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626EE" w:rsidRDefault="00E626EE" w:rsidP="009C5C71">
      <w:pPr>
        <w:spacing w:line="276" w:lineRule="auto"/>
        <w:rPr>
          <w:sz w:val="44"/>
          <w:szCs w:val="44"/>
        </w:rPr>
      </w:pPr>
      <w:bookmarkStart w:id="0" w:name="_GoBack"/>
      <w:bookmarkEnd w:id="0"/>
    </w:p>
    <w:p w:rsidR="00E626EE" w:rsidRDefault="00E626EE" w:rsidP="009C5C71">
      <w:pPr>
        <w:spacing w:line="276" w:lineRule="auto"/>
      </w:pPr>
    </w:p>
    <w:p w:rsidR="00E626EE" w:rsidRDefault="00E626EE" w:rsidP="009C5C71">
      <w:pPr>
        <w:spacing w:line="276" w:lineRule="auto"/>
      </w:pPr>
    </w:p>
    <w:p w:rsidR="00E626EE" w:rsidRPr="00315137" w:rsidRDefault="00803AF5" w:rsidP="009C5C71">
      <w:pPr>
        <w:spacing w:line="276" w:lineRule="auto"/>
        <w:jc w:val="center"/>
        <w:rPr>
          <w:b/>
          <w:sz w:val="32"/>
          <w:szCs w:val="32"/>
        </w:rPr>
      </w:pPr>
      <w:r>
        <w:rPr>
          <w:b/>
          <w:sz w:val="32"/>
          <w:szCs w:val="32"/>
        </w:rPr>
        <w:t>CSONGRÁDI ÓVODÁK IGAZGATÓSÁGA</w:t>
      </w:r>
    </w:p>
    <w:p w:rsidR="00E626EE" w:rsidRPr="00315137" w:rsidRDefault="00803AF5" w:rsidP="009C5C71">
      <w:pPr>
        <w:spacing w:line="276" w:lineRule="auto"/>
        <w:jc w:val="center"/>
        <w:rPr>
          <w:sz w:val="28"/>
          <w:szCs w:val="28"/>
        </w:rPr>
      </w:pPr>
      <w:r>
        <w:rPr>
          <w:sz w:val="28"/>
          <w:szCs w:val="28"/>
        </w:rPr>
        <w:t>6640 Csongrád, Templom u. 4-8.</w:t>
      </w:r>
    </w:p>
    <w:p w:rsidR="00E626EE" w:rsidRPr="00315137" w:rsidRDefault="00E626EE" w:rsidP="009C5C71">
      <w:pPr>
        <w:spacing w:line="276" w:lineRule="auto"/>
        <w:jc w:val="center"/>
        <w:rPr>
          <w:sz w:val="28"/>
          <w:szCs w:val="28"/>
        </w:rPr>
      </w:pPr>
      <w:r w:rsidRPr="00315137">
        <w:rPr>
          <w:sz w:val="28"/>
          <w:szCs w:val="28"/>
        </w:rPr>
        <w:t>OM azonosító:</w:t>
      </w:r>
      <w:r w:rsidR="00803AF5">
        <w:rPr>
          <w:sz w:val="28"/>
          <w:szCs w:val="28"/>
        </w:rPr>
        <w:t xml:space="preserve"> 102880</w:t>
      </w:r>
    </w:p>
    <w:p w:rsidR="00E626EE" w:rsidRDefault="00E626EE" w:rsidP="009C5C71">
      <w:pPr>
        <w:spacing w:line="276" w:lineRule="auto"/>
        <w:jc w:val="center"/>
        <w:rPr>
          <w:b/>
          <w:sz w:val="32"/>
          <w:szCs w:val="32"/>
        </w:rPr>
      </w:pPr>
    </w:p>
    <w:p w:rsidR="00E626EE" w:rsidRDefault="00E626EE" w:rsidP="00AD00ED">
      <w:pPr>
        <w:spacing w:line="276" w:lineRule="auto"/>
        <w:rPr>
          <w:b/>
          <w:sz w:val="32"/>
          <w:szCs w:val="32"/>
        </w:rPr>
      </w:pPr>
    </w:p>
    <w:p w:rsidR="00E626EE" w:rsidRDefault="00E626EE" w:rsidP="009C5C71">
      <w:pPr>
        <w:spacing w:line="276" w:lineRule="auto"/>
        <w:jc w:val="center"/>
        <w:rPr>
          <w:b/>
          <w:sz w:val="32"/>
          <w:szCs w:val="32"/>
        </w:rPr>
      </w:pPr>
    </w:p>
    <w:p w:rsidR="00E626EE" w:rsidRPr="00803AF5" w:rsidRDefault="00E626EE" w:rsidP="009C5C71">
      <w:pPr>
        <w:spacing w:line="276" w:lineRule="auto"/>
        <w:jc w:val="center"/>
        <w:rPr>
          <w:b/>
          <w:sz w:val="44"/>
          <w:szCs w:val="36"/>
        </w:rPr>
      </w:pPr>
      <w:r w:rsidRPr="00803AF5">
        <w:rPr>
          <w:b/>
          <w:sz w:val="44"/>
          <w:szCs w:val="36"/>
        </w:rPr>
        <w:t>Szervezeti és Működési Szabályzat</w:t>
      </w:r>
    </w:p>
    <w:p w:rsidR="00E626EE" w:rsidRPr="00315137" w:rsidRDefault="00E626EE" w:rsidP="009C5C71">
      <w:pPr>
        <w:spacing w:line="276" w:lineRule="auto"/>
        <w:rPr>
          <w:sz w:val="28"/>
          <w:szCs w:val="28"/>
        </w:rPr>
      </w:pPr>
    </w:p>
    <w:p w:rsidR="00E626EE" w:rsidRDefault="001C4AC1" w:rsidP="009C5C71">
      <w:pPr>
        <w:spacing w:line="276" w:lineRule="auto"/>
        <w:rPr>
          <w:sz w:val="28"/>
          <w:szCs w:val="28"/>
        </w:rPr>
      </w:pPr>
      <w:r>
        <w:rPr>
          <w:noProof/>
        </w:rPr>
        <mc:AlternateContent>
          <mc:Choice Requires="wps">
            <w:drawing>
              <wp:anchor distT="45720" distB="45720" distL="114300" distR="114300" simplePos="0" relativeHeight="251657216" behindDoc="0" locked="0" layoutInCell="1" allowOverlap="1">
                <wp:simplePos x="0" y="0"/>
                <wp:positionH relativeFrom="column">
                  <wp:posOffset>1385570</wp:posOffset>
                </wp:positionH>
                <wp:positionV relativeFrom="paragraph">
                  <wp:posOffset>139065</wp:posOffset>
                </wp:positionV>
                <wp:extent cx="3042285" cy="3007995"/>
                <wp:effectExtent l="9525" t="8255" r="5715" b="12700"/>
                <wp:wrapSquare wrapText="bothSides"/>
                <wp:docPr id="1" name="Szövegdoboz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2285" cy="3007995"/>
                        </a:xfrm>
                        <a:prstGeom prst="rect">
                          <a:avLst/>
                        </a:prstGeom>
                        <a:solidFill>
                          <a:srgbClr val="FFFFFF"/>
                        </a:solidFill>
                        <a:ln w="9525">
                          <a:solidFill>
                            <a:srgbClr val="00B050"/>
                          </a:solidFill>
                          <a:miter lim="800000"/>
                          <a:headEnd/>
                          <a:tailEnd/>
                        </a:ln>
                      </wps:spPr>
                      <wps:txbx>
                        <w:txbxContent>
                          <w:p w:rsidR="00412B66" w:rsidRDefault="00412B66" w:rsidP="00E626EE">
                            <w:pPr>
                              <w:jc w:val="center"/>
                              <w:rPr>
                                <w:b/>
                                <w:bCs/>
                                <w:sz w:val="24"/>
                                <w:szCs w:val="24"/>
                              </w:rPr>
                            </w:pPr>
                          </w:p>
                          <w:p w:rsidR="00412B66" w:rsidRDefault="001C4AC1" w:rsidP="00E626EE">
                            <w:pPr>
                              <w:jc w:val="center"/>
                              <w:rPr>
                                <w:b/>
                                <w:bCs/>
                                <w:sz w:val="24"/>
                                <w:szCs w:val="24"/>
                              </w:rPr>
                            </w:pPr>
                            <w:r w:rsidRPr="00803AF5">
                              <w:rPr>
                                <w:b/>
                                <w:bCs/>
                                <w:noProof/>
                                <w:color w:val="00B050"/>
                                <w:sz w:val="24"/>
                                <w:szCs w:val="24"/>
                              </w:rPr>
                              <w:drawing>
                                <wp:inline distT="0" distB="0" distL="0" distR="0">
                                  <wp:extent cx="2552700" cy="2524125"/>
                                  <wp:effectExtent l="0" t="0" r="0" b="0"/>
                                  <wp:docPr id="2" name="Kép 2" descr="ovilogó_felújított_kic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ovilogó_felújított_kicsi"/>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52700" cy="2524125"/>
                                          </a:xfrm>
                                          <a:prstGeom prst="rect">
                                            <a:avLst/>
                                          </a:prstGeom>
                                          <a:noFill/>
                                          <a:ln>
                                            <a:noFill/>
                                          </a:ln>
                                        </pic:spPr>
                                      </pic:pic>
                                    </a:graphicData>
                                  </a:graphic>
                                </wp:inline>
                              </w:drawing>
                            </w:r>
                          </w:p>
                          <w:p w:rsidR="00412B66" w:rsidRPr="00E626EE" w:rsidRDefault="00412B66" w:rsidP="00E626EE">
                            <w:pPr>
                              <w:jc w:val="center"/>
                              <w:rPr>
                                <w:b/>
                                <w:bCs/>
                                <w:color w:val="00B050"/>
                                <w:sz w:val="24"/>
                                <w:szCs w:val="24"/>
                              </w:rPr>
                            </w:pPr>
                            <w:r w:rsidRPr="00E626EE">
                              <w:rPr>
                                <w:b/>
                                <w:bCs/>
                                <w:color w:val="00B050"/>
                                <w:sz w:val="24"/>
                                <w:szCs w:val="24"/>
                              </w:rPr>
                              <w:t>Logó/homlokzati kép</w:t>
                            </w:r>
                          </w:p>
                          <w:p w:rsidR="00412B66" w:rsidRDefault="00412B66" w:rsidP="00E626EE">
                            <w:pPr>
                              <w:jc w:val="cente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Szövegdoboz 2" o:spid="_x0000_s1026" type="#_x0000_t202" style="position:absolute;left:0;text-align:left;margin-left:109.1pt;margin-top:10.95pt;width:239.55pt;height:236.85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" strokecolor="#00b050">
                <v:textbox>
                  <w:txbxContent>
                    <w:p w:rsidR="00412B66" w:rsidRDefault="00412B66" w:rsidP="00E626EE">
                      <w:pPr>
                        <w:jc w:val="center"/>
                        <w:rPr>
                          <w:b/>
                          <w:bCs/>
                          <w:sz w:val="24"/>
                          <w:szCs w:val="24"/>
                        </w:rPr>
                      </w:pPr>
                    </w:p>
                    <w:p w:rsidR="00412B66" w:rsidRDefault="001C4AC1" w:rsidP="00E626EE">
                      <w:pPr>
                        <w:jc w:val="center"/>
                        <w:rPr>
                          <w:b/>
                          <w:bCs/>
                          <w:sz w:val="24"/>
                          <w:szCs w:val="24"/>
                        </w:rPr>
                      </w:pPr>
                      <w:r w:rsidRPr="00803AF5">
                        <w:rPr>
                          <w:b/>
                          <w:bCs/>
                          <w:noProof/>
                          <w:color w:val="00B050"/>
                          <w:sz w:val="24"/>
                          <w:szCs w:val="24"/>
                        </w:rPr>
                        <w:drawing>
                          <wp:inline distT="0" distB="0" distL="0" distR="0">
                            <wp:extent cx="2552700" cy="2524125"/>
                            <wp:effectExtent l="0" t="0" r="0" b="0"/>
                            <wp:docPr id="2" name="Kép 2" descr="ovilogó_felújított_kic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ovilogó_felújított_kicsi"/>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52700" cy="2524125"/>
                                    </a:xfrm>
                                    <a:prstGeom prst="rect">
                                      <a:avLst/>
                                    </a:prstGeom>
                                    <a:noFill/>
                                    <a:ln>
                                      <a:noFill/>
                                    </a:ln>
                                  </pic:spPr>
                                </pic:pic>
                              </a:graphicData>
                            </a:graphic>
                          </wp:inline>
                        </w:drawing>
                      </w:r>
                    </w:p>
                    <w:p w:rsidR="00412B66" w:rsidRPr="00E626EE" w:rsidRDefault="00412B66" w:rsidP="00E626EE">
                      <w:pPr>
                        <w:jc w:val="center"/>
                        <w:rPr>
                          <w:b/>
                          <w:bCs/>
                          <w:color w:val="00B050"/>
                          <w:sz w:val="24"/>
                          <w:szCs w:val="24"/>
                        </w:rPr>
                      </w:pPr>
                      <w:r w:rsidRPr="00E626EE">
                        <w:rPr>
                          <w:b/>
                          <w:bCs/>
                          <w:color w:val="00B050"/>
                          <w:sz w:val="24"/>
                          <w:szCs w:val="24"/>
                        </w:rPr>
                        <w:t>Logó/homlokzati kép</w:t>
                      </w:r>
                    </w:p>
                    <w:p w:rsidR="00412B66" w:rsidRDefault="00412B66" w:rsidP="00E626EE">
                      <w:pPr>
                        <w:jc w:val="center"/>
                      </w:pPr>
                    </w:p>
                  </w:txbxContent>
                </v:textbox>
                <w10:wrap type="square"/>
              </v:shape>
            </w:pict>
          </mc:Fallback>
        </mc:AlternateContent>
      </w:r>
    </w:p>
    <w:p w:rsidR="00E626EE" w:rsidRDefault="00E626EE" w:rsidP="009C5C71">
      <w:pPr>
        <w:spacing w:line="276" w:lineRule="auto"/>
        <w:rPr>
          <w:sz w:val="28"/>
          <w:szCs w:val="28"/>
        </w:rPr>
      </w:pPr>
    </w:p>
    <w:p w:rsidR="00E626EE" w:rsidRDefault="00E626EE" w:rsidP="009C5C71">
      <w:pPr>
        <w:spacing w:line="276" w:lineRule="auto"/>
        <w:rPr>
          <w:sz w:val="28"/>
          <w:szCs w:val="28"/>
        </w:rPr>
      </w:pPr>
    </w:p>
    <w:p w:rsidR="00E626EE" w:rsidRDefault="00E626EE" w:rsidP="009C5C71">
      <w:pPr>
        <w:spacing w:line="276" w:lineRule="auto"/>
        <w:rPr>
          <w:sz w:val="28"/>
          <w:szCs w:val="28"/>
        </w:rPr>
      </w:pPr>
    </w:p>
    <w:p w:rsidR="00E626EE" w:rsidRDefault="00E626EE" w:rsidP="009C5C71">
      <w:pPr>
        <w:spacing w:line="276" w:lineRule="auto"/>
        <w:rPr>
          <w:sz w:val="28"/>
          <w:szCs w:val="28"/>
        </w:rPr>
      </w:pPr>
    </w:p>
    <w:p w:rsidR="00E626EE" w:rsidRDefault="00E626EE" w:rsidP="009C5C71">
      <w:pPr>
        <w:spacing w:line="276" w:lineRule="auto"/>
        <w:rPr>
          <w:sz w:val="28"/>
          <w:szCs w:val="28"/>
        </w:rPr>
      </w:pPr>
    </w:p>
    <w:p w:rsidR="00E626EE" w:rsidRDefault="00E626EE" w:rsidP="009C5C71">
      <w:pPr>
        <w:spacing w:line="276" w:lineRule="auto"/>
        <w:rPr>
          <w:sz w:val="28"/>
          <w:szCs w:val="28"/>
        </w:rPr>
      </w:pPr>
    </w:p>
    <w:p w:rsidR="00E626EE" w:rsidRDefault="00E626EE" w:rsidP="009C5C71">
      <w:pPr>
        <w:spacing w:line="276" w:lineRule="auto"/>
        <w:rPr>
          <w:sz w:val="28"/>
          <w:szCs w:val="28"/>
        </w:rPr>
      </w:pPr>
    </w:p>
    <w:p w:rsidR="00E626EE" w:rsidRDefault="00E626EE" w:rsidP="009C5C71">
      <w:pPr>
        <w:spacing w:line="276" w:lineRule="auto"/>
        <w:rPr>
          <w:sz w:val="28"/>
          <w:szCs w:val="28"/>
        </w:rPr>
      </w:pPr>
    </w:p>
    <w:p w:rsidR="00E626EE" w:rsidRDefault="00E626EE" w:rsidP="009C5C71">
      <w:pPr>
        <w:spacing w:line="276" w:lineRule="auto"/>
        <w:rPr>
          <w:sz w:val="28"/>
          <w:szCs w:val="28"/>
        </w:rPr>
      </w:pPr>
    </w:p>
    <w:p w:rsidR="00E626EE" w:rsidRDefault="00E626EE" w:rsidP="009C5C71">
      <w:pPr>
        <w:spacing w:line="276" w:lineRule="auto"/>
        <w:jc w:val="center"/>
        <w:rPr>
          <w:b/>
          <w:sz w:val="44"/>
          <w:szCs w:val="44"/>
        </w:rPr>
      </w:pPr>
    </w:p>
    <w:p w:rsidR="00E626EE" w:rsidRDefault="00E626EE" w:rsidP="009C5C71">
      <w:pPr>
        <w:spacing w:line="276" w:lineRule="auto"/>
        <w:jc w:val="center"/>
        <w:rPr>
          <w:b/>
          <w:sz w:val="44"/>
          <w:szCs w:val="44"/>
        </w:rPr>
      </w:pPr>
    </w:p>
    <w:p w:rsidR="00F11FD4" w:rsidRDefault="00F11FD4" w:rsidP="009C5C71">
      <w:pPr>
        <w:spacing w:line="276" w:lineRule="auto"/>
        <w:jc w:val="center"/>
        <w:rPr>
          <w:b/>
          <w:sz w:val="44"/>
          <w:szCs w:val="44"/>
        </w:rPr>
      </w:pPr>
    </w:p>
    <w:p w:rsidR="00AD00ED" w:rsidRDefault="00AD00ED" w:rsidP="009C5C71">
      <w:pPr>
        <w:spacing w:line="276" w:lineRule="auto"/>
        <w:jc w:val="center"/>
        <w:rPr>
          <w:b/>
          <w:sz w:val="44"/>
          <w:szCs w:val="44"/>
        </w:rPr>
      </w:pPr>
    </w:p>
    <w:p w:rsidR="00F11FD4" w:rsidRDefault="001C4AC1" w:rsidP="009C5C71">
      <w:pPr>
        <w:spacing w:line="276" w:lineRule="auto"/>
        <w:jc w:val="center"/>
        <w:rPr>
          <w:b/>
          <w:sz w:val="44"/>
          <w:szCs w:val="44"/>
        </w:rPr>
      </w:pPr>
      <w:r>
        <w:rPr>
          <w:b/>
          <w:noProof/>
          <w:sz w:val="44"/>
          <w:szCs w:val="44"/>
        </w:rPr>
        <w:drawing>
          <wp:inline distT="0" distB="0" distL="0" distR="0">
            <wp:extent cx="2669540" cy="1898650"/>
            <wp:effectExtent l="0" t="0" r="0" b="0"/>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69540" cy="1898650"/>
                    </a:xfrm>
                    <a:prstGeom prst="rect">
                      <a:avLst/>
                    </a:prstGeom>
                    <a:noFill/>
                  </pic:spPr>
                </pic:pic>
              </a:graphicData>
            </a:graphic>
          </wp:inline>
        </w:drawing>
      </w:r>
    </w:p>
    <w:p w:rsidR="00F11FD4" w:rsidRPr="00C40EC3" w:rsidRDefault="00F11FD4" w:rsidP="00C40EC3">
      <w:pPr>
        <w:tabs>
          <w:tab w:val="left" w:pos="3562"/>
          <w:tab w:val="center" w:pos="4535"/>
        </w:tabs>
        <w:spacing w:line="276" w:lineRule="auto"/>
        <w:jc w:val="center"/>
        <w:rPr>
          <w:b/>
          <w:sz w:val="44"/>
          <w:szCs w:val="44"/>
        </w:rPr>
        <w:sectPr w:rsidR="00F11FD4" w:rsidRPr="00C40EC3" w:rsidSect="00803AF5">
          <w:footerReference w:type="default" r:id="rId10"/>
          <w:pgSz w:w="11906" w:h="16838"/>
          <w:pgMar w:top="1418" w:right="1418" w:bottom="1418" w:left="1418" w:header="709" w:footer="709" w:gutter="0"/>
          <w:pgBorders w:display="firstPage" w:offsetFrom="page">
            <w:top w:val="single" w:sz="24" w:space="24" w:color="FFC000"/>
            <w:left w:val="single" w:sz="24" w:space="24" w:color="FFC000"/>
            <w:bottom w:val="single" w:sz="24" w:space="24" w:color="FFC000"/>
            <w:right w:val="single" w:sz="24" w:space="24" w:color="FFC000"/>
          </w:pgBorders>
          <w:cols w:space="708"/>
          <w:titlePg/>
          <w:docGrid w:linePitch="360"/>
        </w:sectPr>
      </w:pPr>
      <w:r>
        <w:rPr>
          <w:b/>
          <w:sz w:val="16"/>
          <w:szCs w:val="16"/>
        </w:rPr>
        <w:t>Tagintézmények logói</w:t>
      </w:r>
    </w:p>
    <w:p w:rsidR="00CE2A74" w:rsidRPr="00E626EE" w:rsidRDefault="00CE2A74" w:rsidP="00C40EC3">
      <w:pPr>
        <w:spacing w:line="276" w:lineRule="auto"/>
        <w:rPr>
          <w:b/>
          <w:sz w:val="24"/>
          <w:szCs w:val="24"/>
        </w:rPr>
      </w:pPr>
    </w:p>
    <w:tbl>
      <w:tblPr>
        <w:tblW w:w="9584"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9"/>
        <w:gridCol w:w="4755"/>
      </w:tblGrid>
      <w:tr w:rsidR="00B96CAF" w:rsidRPr="00F27BFB" w:rsidTr="00877751">
        <w:trPr>
          <w:trHeight w:val="1188"/>
        </w:trPr>
        <w:tc>
          <w:tcPr>
            <w:tcW w:w="4829" w:type="dxa"/>
            <w:tcBorders>
              <w:top w:val="single" w:sz="4" w:space="0" w:color="auto"/>
              <w:left w:val="single" w:sz="4" w:space="0" w:color="auto"/>
              <w:bottom w:val="single" w:sz="4" w:space="0" w:color="auto"/>
              <w:right w:val="single" w:sz="4" w:space="0" w:color="auto"/>
            </w:tcBorders>
          </w:tcPr>
          <w:p w:rsidR="00B96CAF" w:rsidRDefault="00B96CAF" w:rsidP="009C5C71">
            <w:pPr>
              <w:spacing w:line="276" w:lineRule="auto"/>
              <w:rPr>
                <w:b/>
                <w:lang w:eastAsia="en-US"/>
              </w:rPr>
            </w:pPr>
            <w:bookmarkStart w:id="1" w:name="_Hlk157961477"/>
            <w:r w:rsidRPr="00F27BFB">
              <w:rPr>
                <w:b/>
                <w:lang w:eastAsia="en-US"/>
              </w:rPr>
              <w:t>Az intézmény OM azonosítója:</w:t>
            </w:r>
          </w:p>
          <w:p w:rsidR="00803AF5" w:rsidRDefault="00803AF5" w:rsidP="009C5C71">
            <w:pPr>
              <w:spacing w:line="276" w:lineRule="auto"/>
              <w:rPr>
                <w:b/>
                <w:lang w:eastAsia="en-US"/>
              </w:rPr>
            </w:pPr>
          </w:p>
          <w:p w:rsidR="00803AF5" w:rsidRPr="00F27BFB" w:rsidRDefault="00803AF5" w:rsidP="00803AF5">
            <w:pPr>
              <w:spacing w:line="276" w:lineRule="auto"/>
              <w:jc w:val="center"/>
              <w:rPr>
                <w:b/>
                <w:lang w:eastAsia="en-US"/>
              </w:rPr>
            </w:pPr>
            <w:r>
              <w:rPr>
                <w:b/>
                <w:lang w:eastAsia="en-US"/>
              </w:rPr>
              <w:t>102880</w:t>
            </w:r>
          </w:p>
          <w:p w:rsidR="00B96CAF" w:rsidRPr="00F27BFB" w:rsidRDefault="00B96CAF" w:rsidP="009C5C71">
            <w:pPr>
              <w:spacing w:line="276" w:lineRule="auto"/>
              <w:jc w:val="center"/>
              <w:rPr>
                <w:b/>
                <w:lang w:eastAsia="en-US"/>
              </w:rPr>
            </w:pPr>
          </w:p>
        </w:tc>
        <w:tc>
          <w:tcPr>
            <w:tcW w:w="4755" w:type="dxa"/>
            <w:tcBorders>
              <w:top w:val="single" w:sz="4" w:space="0" w:color="auto"/>
              <w:left w:val="single" w:sz="4" w:space="0" w:color="auto"/>
              <w:bottom w:val="single" w:sz="4" w:space="0" w:color="auto"/>
              <w:right w:val="single" w:sz="4" w:space="0" w:color="auto"/>
            </w:tcBorders>
          </w:tcPr>
          <w:p w:rsidR="00B96CAF" w:rsidRPr="00F27BFB" w:rsidRDefault="00B96CAF" w:rsidP="009C5C71">
            <w:pPr>
              <w:spacing w:line="276" w:lineRule="auto"/>
              <w:rPr>
                <w:b/>
                <w:lang w:eastAsia="en-US"/>
              </w:rPr>
            </w:pPr>
            <w:r w:rsidRPr="00F27BFB">
              <w:rPr>
                <w:b/>
                <w:lang w:eastAsia="en-US"/>
              </w:rPr>
              <w:t xml:space="preserve">Készítette: </w:t>
            </w:r>
          </w:p>
          <w:p w:rsidR="00B96CAF" w:rsidRPr="00F27BFB" w:rsidRDefault="00B96CAF" w:rsidP="009C5C71">
            <w:pPr>
              <w:spacing w:line="276" w:lineRule="auto"/>
              <w:rPr>
                <w:b/>
                <w:lang w:eastAsia="en-US"/>
              </w:rPr>
            </w:pPr>
          </w:p>
          <w:p w:rsidR="00B96CAF" w:rsidRPr="00F27BFB" w:rsidRDefault="00B96CAF" w:rsidP="009C5C71">
            <w:pPr>
              <w:spacing w:line="276" w:lineRule="auto"/>
              <w:jc w:val="center"/>
              <w:rPr>
                <w:b/>
                <w:lang w:eastAsia="en-US"/>
              </w:rPr>
            </w:pPr>
            <w:r w:rsidRPr="00F27BFB">
              <w:rPr>
                <w:b/>
                <w:lang w:eastAsia="en-US"/>
              </w:rPr>
              <w:t>………………………………………</w:t>
            </w:r>
          </w:p>
          <w:p w:rsidR="006E4847" w:rsidRPr="00803AF5" w:rsidRDefault="006E4847" w:rsidP="009C5C71">
            <w:pPr>
              <w:spacing w:line="276" w:lineRule="auto"/>
              <w:jc w:val="center"/>
              <w:rPr>
                <w:b/>
                <w:lang w:eastAsia="en-US"/>
              </w:rPr>
            </w:pPr>
            <w:r w:rsidRPr="00803AF5">
              <w:rPr>
                <w:b/>
                <w:lang w:eastAsia="en-US"/>
              </w:rPr>
              <w:t xml:space="preserve">igazgató </w:t>
            </w:r>
          </w:p>
          <w:p w:rsidR="00B96CAF" w:rsidRPr="00803AF5" w:rsidRDefault="00B96CAF" w:rsidP="009C5C71">
            <w:pPr>
              <w:spacing w:line="276" w:lineRule="auto"/>
              <w:jc w:val="center"/>
              <w:rPr>
                <w:b/>
                <w:lang w:eastAsia="en-US"/>
              </w:rPr>
            </w:pPr>
            <w:r w:rsidRPr="00803AF5">
              <w:rPr>
                <w:b/>
                <w:lang w:eastAsia="en-US"/>
              </w:rPr>
              <w:t>Ph</w:t>
            </w:r>
          </w:p>
          <w:p w:rsidR="00B96CAF" w:rsidRPr="00F27BFB" w:rsidRDefault="006E4847" w:rsidP="009C5C71">
            <w:pPr>
              <w:spacing w:line="276" w:lineRule="auto"/>
              <w:jc w:val="center"/>
              <w:rPr>
                <w:b/>
                <w:lang w:eastAsia="en-US"/>
              </w:rPr>
            </w:pPr>
            <w:r w:rsidRPr="00803AF5">
              <w:rPr>
                <w:b/>
                <w:lang w:eastAsia="en-US"/>
              </w:rPr>
              <w:t>a nevelőtestület bevonásával</w:t>
            </w:r>
            <w:r>
              <w:rPr>
                <w:b/>
                <w:lang w:eastAsia="en-US"/>
              </w:rPr>
              <w:t xml:space="preserve"> (</w:t>
            </w:r>
            <w:r w:rsidR="004A6E94" w:rsidRPr="004A6E94">
              <w:rPr>
                <w:bCs/>
                <w:lang w:eastAsia="en-US"/>
              </w:rPr>
              <w:t>Nkt. 25. §</w:t>
            </w:r>
            <w:r w:rsidR="004A6E94">
              <w:rPr>
                <w:bCs/>
                <w:lang w:eastAsia="en-US"/>
              </w:rPr>
              <w:t xml:space="preserve"> (1)</w:t>
            </w:r>
          </w:p>
        </w:tc>
      </w:tr>
      <w:tr w:rsidR="00B96CAF" w:rsidRPr="00F27BFB" w:rsidTr="00877751">
        <w:trPr>
          <w:trHeight w:val="301"/>
        </w:trPr>
        <w:tc>
          <w:tcPr>
            <w:tcW w:w="9584" w:type="dxa"/>
            <w:gridSpan w:val="2"/>
            <w:tcBorders>
              <w:top w:val="single" w:sz="4" w:space="0" w:color="auto"/>
              <w:left w:val="single" w:sz="4" w:space="0" w:color="auto"/>
              <w:bottom w:val="single" w:sz="4" w:space="0" w:color="auto"/>
              <w:right w:val="single" w:sz="4" w:space="0" w:color="auto"/>
            </w:tcBorders>
            <w:hideMark/>
          </w:tcPr>
          <w:p w:rsidR="00C40EC3" w:rsidRDefault="00C40EC3" w:rsidP="009C5C71">
            <w:pPr>
              <w:spacing w:line="276" w:lineRule="auto"/>
              <w:jc w:val="center"/>
              <w:rPr>
                <w:b/>
                <w:lang w:eastAsia="en-US"/>
              </w:rPr>
            </w:pPr>
          </w:p>
          <w:p w:rsidR="00B96CAF" w:rsidRDefault="00B96CAF" w:rsidP="009C5C71">
            <w:pPr>
              <w:spacing w:line="276" w:lineRule="auto"/>
              <w:jc w:val="center"/>
              <w:rPr>
                <w:b/>
                <w:lang w:eastAsia="en-US"/>
              </w:rPr>
            </w:pPr>
            <w:r w:rsidRPr="00F27BFB">
              <w:rPr>
                <w:b/>
                <w:lang w:eastAsia="en-US"/>
              </w:rPr>
              <w:t>Legitimációs eljárás</w:t>
            </w:r>
          </w:p>
          <w:p w:rsidR="00C40EC3" w:rsidRPr="00F27BFB" w:rsidRDefault="00C40EC3" w:rsidP="009C5C71">
            <w:pPr>
              <w:spacing w:line="276" w:lineRule="auto"/>
              <w:jc w:val="center"/>
              <w:rPr>
                <w:b/>
                <w:lang w:eastAsia="en-US"/>
              </w:rPr>
            </w:pPr>
          </w:p>
        </w:tc>
      </w:tr>
      <w:tr w:rsidR="004D646C" w:rsidRPr="00F27BFB" w:rsidTr="00A63F73">
        <w:trPr>
          <w:trHeight w:val="968"/>
        </w:trPr>
        <w:tc>
          <w:tcPr>
            <w:tcW w:w="9584" w:type="dxa"/>
            <w:gridSpan w:val="2"/>
            <w:tcBorders>
              <w:top w:val="single" w:sz="4" w:space="0" w:color="auto"/>
              <w:left w:val="single" w:sz="4" w:space="0" w:color="auto"/>
              <w:right w:val="single" w:sz="4" w:space="0" w:color="auto"/>
            </w:tcBorders>
            <w:vAlign w:val="center"/>
          </w:tcPr>
          <w:p w:rsidR="004D646C" w:rsidRDefault="004D646C" w:rsidP="009C5C71">
            <w:pPr>
              <w:spacing w:line="276" w:lineRule="auto"/>
              <w:jc w:val="center"/>
              <w:rPr>
                <w:iCs/>
              </w:rPr>
            </w:pPr>
          </w:p>
          <w:p w:rsidR="004D646C" w:rsidRDefault="004D646C" w:rsidP="009C5C71">
            <w:pPr>
              <w:spacing w:line="276" w:lineRule="auto"/>
              <w:jc w:val="center"/>
              <w:rPr>
                <w:b/>
                <w:lang w:eastAsia="en-US"/>
              </w:rPr>
            </w:pPr>
          </w:p>
          <w:p w:rsidR="004D646C" w:rsidRPr="000173E5" w:rsidRDefault="004D646C" w:rsidP="009C5C71">
            <w:pPr>
              <w:spacing w:line="276" w:lineRule="auto"/>
            </w:pPr>
            <w:r w:rsidRPr="000173E5">
              <w:t xml:space="preserve">A </w:t>
            </w:r>
            <w:r w:rsidRPr="00DD45F5">
              <w:t xml:space="preserve">20/2012. (VIII.31.) EMMI rendelet 82. § (6) bekezdése alapján az (1)-(5) bek. </w:t>
            </w:r>
            <w:r w:rsidRPr="000173E5">
              <w:t xml:space="preserve">szereplő a dokumentumok nyilvánosságának biztosítására vonatkozó </w:t>
            </w:r>
            <w:r w:rsidRPr="000173E5">
              <w:rPr>
                <w:b/>
                <w:bCs/>
              </w:rPr>
              <w:t xml:space="preserve">helyi szabályokat a </w:t>
            </w:r>
            <w:r w:rsidRPr="000173E5">
              <w:rPr>
                <w:b/>
                <w:bCs/>
                <w:u w:val="single"/>
              </w:rPr>
              <w:t xml:space="preserve">szülői szervezet </w:t>
            </w:r>
            <w:r w:rsidRPr="000173E5">
              <w:t xml:space="preserve">a Szervezeti és Működési Szabályzatban </w:t>
            </w:r>
            <w:r w:rsidRPr="000173E5">
              <w:rPr>
                <w:b/>
                <w:bCs/>
                <w:u w:val="single"/>
              </w:rPr>
              <w:t>véleményezt</w:t>
            </w:r>
            <w:r w:rsidRPr="000173E5">
              <w:t>e és támogatja annak megvalósítását.</w:t>
            </w:r>
          </w:p>
          <w:p w:rsidR="004D646C" w:rsidRPr="000173E5" w:rsidRDefault="004D646C" w:rsidP="009C5C71">
            <w:pPr>
              <w:spacing w:line="276" w:lineRule="auto"/>
            </w:pPr>
          </w:p>
          <w:p w:rsidR="004D646C" w:rsidRPr="000173E5" w:rsidRDefault="004D646C" w:rsidP="009C5C71">
            <w:pPr>
              <w:spacing w:line="276" w:lineRule="auto"/>
              <w:jc w:val="center"/>
            </w:pPr>
            <w:r w:rsidRPr="000173E5">
              <w:rPr>
                <w:b/>
                <w:bCs/>
              </w:rPr>
              <w:t>……………………………………………………….</w:t>
            </w:r>
          </w:p>
          <w:p w:rsidR="004D646C" w:rsidRPr="000173E5" w:rsidRDefault="004D646C" w:rsidP="009C5C71">
            <w:pPr>
              <w:spacing w:line="276" w:lineRule="auto"/>
              <w:jc w:val="center"/>
            </w:pPr>
            <w:r w:rsidRPr="000173E5">
              <w:t>Szülői Szervezet elnöke</w:t>
            </w:r>
          </w:p>
          <w:p w:rsidR="004D646C" w:rsidRPr="00F27BFB" w:rsidRDefault="004D646C" w:rsidP="009C5C71">
            <w:pPr>
              <w:spacing w:line="276" w:lineRule="auto"/>
              <w:jc w:val="center"/>
              <w:rPr>
                <w:b/>
                <w:lang w:eastAsia="en-US"/>
              </w:rPr>
            </w:pPr>
          </w:p>
        </w:tc>
      </w:tr>
      <w:tr w:rsidR="004D646C" w:rsidRPr="00F27BFB" w:rsidTr="00A63F73">
        <w:trPr>
          <w:trHeight w:val="968"/>
        </w:trPr>
        <w:tc>
          <w:tcPr>
            <w:tcW w:w="9584" w:type="dxa"/>
            <w:gridSpan w:val="2"/>
            <w:tcBorders>
              <w:left w:val="single" w:sz="4" w:space="0" w:color="auto"/>
              <w:bottom w:val="single" w:sz="4" w:space="0" w:color="auto"/>
              <w:right w:val="single" w:sz="4" w:space="0" w:color="auto"/>
            </w:tcBorders>
          </w:tcPr>
          <w:p w:rsidR="004D646C" w:rsidRPr="000173E5" w:rsidRDefault="004D646C" w:rsidP="009C5C71">
            <w:pPr>
              <w:spacing w:line="276" w:lineRule="auto"/>
              <w:jc w:val="center"/>
            </w:pPr>
            <w:r w:rsidRPr="000173E5">
              <w:t>Továbbá</w:t>
            </w:r>
          </w:p>
          <w:p w:rsidR="004D646C" w:rsidRPr="000173E5" w:rsidRDefault="004D646C" w:rsidP="009C5C71">
            <w:pPr>
              <w:spacing w:line="276" w:lineRule="auto"/>
              <w:jc w:val="center"/>
            </w:pPr>
            <w:r w:rsidRPr="000173E5">
              <w:rPr>
                <w:b/>
                <w:bCs/>
              </w:rPr>
              <w:t xml:space="preserve">A </w:t>
            </w:r>
            <w:r w:rsidRPr="000173E5">
              <w:rPr>
                <w:b/>
                <w:bCs/>
                <w:u w:val="single"/>
              </w:rPr>
              <w:t>nevelőmunkát segítő alkalmazottak</w:t>
            </w:r>
            <w:r w:rsidRPr="000173E5">
              <w:rPr>
                <w:b/>
                <w:bCs/>
              </w:rPr>
              <w:t xml:space="preserve"> </w:t>
            </w:r>
            <w:r w:rsidR="00F270C4">
              <w:t>a Szervezeti és M</w:t>
            </w:r>
            <w:r w:rsidRPr="000173E5">
              <w:t>űködési Szabályzat tartalmáról a</w:t>
            </w:r>
            <w:r w:rsidRPr="000173E5">
              <w:rPr>
                <w:b/>
                <w:bCs/>
              </w:rPr>
              <w:t xml:space="preserve"> </w:t>
            </w:r>
            <w:r w:rsidRPr="000173E5">
              <w:rPr>
                <w:b/>
                <w:bCs/>
                <w:u w:val="single"/>
              </w:rPr>
              <w:t>tájékoztatást megkapták</w:t>
            </w:r>
          </w:p>
          <w:p w:rsidR="004D646C" w:rsidRPr="000173E5" w:rsidRDefault="004D646C" w:rsidP="009C5C71">
            <w:pPr>
              <w:spacing w:line="276" w:lineRule="auto"/>
              <w:jc w:val="center"/>
              <w:rPr>
                <w:color w:val="00B050"/>
              </w:rPr>
            </w:pPr>
          </w:p>
          <w:p w:rsidR="004D646C" w:rsidRPr="000173E5" w:rsidRDefault="004D646C" w:rsidP="009C5C71">
            <w:pPr>
              <w:spacing w:line="276" w:lineRule="auto"/>
              <w:jc w:val="center"/>
            </w:pPr>
            <w:r w:rsidRPr="000173E5">
              <w:rPr>
                <w:b/>
                <w:bCs/>
              </w:rPr>
              <w:t>…………………………………………………..</w:t>
            </w:r>
          </w:p>
          <w:p w:rsidR="004D646C" w:rsidRPr="000173E5" w:rsidRDefault="004D646C" w:rsidP="009C5C71">
            <w:pPr>
              <w:spacing w:line="276" w:lineRule="auto"/>
              <w:jc w:val="center"/>
              <w:rPr>
                <w:rFonts w:eastAsia="Arial"/>
                <w:b/>
                <w:color w:val="00B050"/>
              </w:rPr>
            </w:pPr>
            <w:r w:rsidRPr="000173E5">
              <w:t>Nevelőmunkát segítő alkalmazottak nevében</w:t>
            </w:r>
          </w:p>
          <w:p w:rsidR="004D646C" w:rsidRPr="00F27BFB" w:rsidRDefault="004D646C" w:rsidP="009C5C71">
            <w:pPr>
              <w:spacing w:line="276" w:lineRule="auto"/>
              <w:jc w:val="center"/>
              <w:rPr>
                <w:b/>
                <w:lang w:eastAsia="en-US"/>
              </w:rPr>
            </w:pPr>
          </w:p>
        </w:tc>
      </w:tr>
      <w:tr w:rsidR="00B96CAF" w:rsidTr="00803AF5">
        <w:trPr>
          <w:trHeight w:val="2301"/>
        </w:trPr>
        <w:tc>
          <w:tcPr>
            <w:tcW w:w="9584" w:type="dxa"/>
            <w:gridSpan w:val="2"/>
            <w:tcBorders>
              <w:top w:val="single" w:sz="4" w:space="0" w:color="auto"/>
              <w:left w:val="single" w:sz="4" w:space="0" w:color="auto"/>
              <w:bottom w:val="single" w:sz="4" w:space="0" w:color="auto"/>
              <w:right w:val="single" w:sz="4" w:space="0" w:color="auto"/>
            </w:tcBorders>
          </w:tcPr>
          <w:p w:rsidR="00C40EC3" w:rsidRDefault="00C40EC3" w:rsidP="009C5C71">
            <w:pPr>
              <w:shd w:val="clear" w:color="auto" w:fill="FFFFFF"/>
              <w:suppressAutoHyphens/>
              <w:overflowPunct/>
              <w:autoSpaceDE/>
              <w:adjustRightInd/>
              <w:spacing w:line="276" w:lineRule="auto"/>
              <w:rPr>
                <w:rFonts w:eastAsia="Arial"/>
                <w:lang w:eastAsia="en-US"/>
              </w:rPr>
            </w:pPr>
          </w:p>
          <w:p w:rsidR="00B96CAF" w:rsidRPr="00803AF5" w:rsidRDefault="00B96CAF" w:rsidP="009C5C71">
            <w:pPr>
              <w:shd w:val="clear" w:color="auto" w:fill="FFFFFF"/>
              <w:suppressAutoHyphens/>
              <w:overflowPunct/>
              <w:autoSpaceDE/>
              <w:adjustRightInd/>
              <w:spacing w:line="276" w:lineRule="auto"/>
              <w:rPr>
                <w:b/>
                <w:bCs/>
                <w:u w:val="single"/>
              </w:rPr>
            </w:pPr>
            <w:r w:rsidRPr="00803AF5">
              <w:rPr>
                <w:rFonts w:eastAsia="Arial"/>
                <w:lang w:eastAsia="en-US"/>
              </w:rPr>
              <w:t xml:space="preserve">Az óvoda </w:t>
            </w:r>
            <w:r w:rsidR="006E4847" w:rsidRPr="00803AF5">
              <w:rPr>
                <w:rFonts w:eastAsia="Arial"/>
                <w:lang w:eastAsia="en-US"/>
              </w:rPr>
              <w:t xml:space="preserve">fenntartója </w:t>
            </w:r>
            <w:r w:rsidRPr="00803AF5">
              <w:rPr>
                <w:rFonts w:eastAsia="Arial"/>
                <w:lang w:eastAsia="en-US"/>
              </w:rPr>
              <w:t xml:space="preserve">a Szervezeti és Működési szabályzatban szereplő </w:t>
            </w:r>
            <w:r w:rsidR="00416B14" w:rsidRPr="00803AF5">
              <w:rPr>
                <w:rFonts w:eastAsia="Arial"/>
                <w:lang w:eastAsia="en-US"/>
              </w:rPr>
              <w:t xml:space="preserve">20/2012. (VIII.31.) EMMI rendelet 128.§ </w:t>
            </w:r>
            <w:r w:rsidR="00416B14" w:rsidRPr="00803AF5">
              <w:rPr>
                <w:shd w:val="clear" w:color="auto" w:fill="FFFFFF"/>
              </w:rPr>
              <w:t>(8)</w:t>
            </w:r>
            <w:hyperlink r:id="rId11" w:anchor="lbj390id4b9b" w:history="1">
              <w:r w:rsidR="00416B14" w:rsidRPr="00803AF5">
                <w:rPr>
                  <w:b/>
                  <w:bCs/>
                  <w:u w:val="single"/>
                  <w:shd w:val="clear" w:color="auto" w:fill="FFFFFF"/>
                  <w:vertAlign w:val="superscript"/>
                </w:rPr>
                <w:t> *</w:t>
              </w:r>
              <w:r w:rsidR="00416B14" w:rsidRPr="00803AF5">
                <w:rPr>
                  <w:b/>
                  <w:bCs/>
                  <w:u w:val="single"/>
                  <w:shd w:val="clear" w:color="auto" w:fill="FFFFFF"/>
                  <w:vertAlign w:val="superscript"/>
                </w:rPr>
                <w:t> </w:t>
              </w:r>
            </w:hyperlink>
            <w:r w:rsidR="00416B14" w:rsidRPr="00803AF5">
              <w:t xml:space="preserve">bekezdésnek megfelelő </w:t>
            </w:r>
            <w:r w:rsidR="00416B14" w:rsidRPr="00803AF5">
              <w:rPr>
                <w:shd w:val="clear" w:color="auto" w:fill="FFFFFF"/>
              </w:rPr>
              <w:t>külső egészségfejlesztési és prevenciós programok (pl: diabéteszes, ételallergiás gyermekek ellátása,</w:t>
            </w:r>
            <w:r w:rsidR="00803AF5" w:rsidRPr="00803AF5">
              <w:rPr>
                <w:shd w:val="clear" w:color="auto" w:fill="FFFFFF"/>
              </w:rPr>
              <w:t xml:space="preserve">) </w:t>
            </w:r>
            <w:r w:rsidR="00416B14" w:rsidRPr="00803AF5">
              <w:rPr>
                <w:shd w:val="clear" w:color="auto" w:fill="FFFFFF"/>
              </w:rPr>
              <w:t xml:space="preserve">kiválasztásánál beszerezte </w:t>
            </w:r>
            <w:r w:rsidRPr="00803AF5">
              <w:t xml:space="preserve">az </w:t>
            </w:r>
            <w:r w:rsidRPr="00803AF5">
              <w:rPr>
                <w:b/>
                <w:bCs/>
                <w:u w:val="single"/>
              </w:rPr>
              <w:t>iskola-egészségügyi szolgálat/orvos véleményét.</w:t>
            </w:r>
          </w:p>
          <w:p w:rsidR="00416B14" w:rsidRPr="00803AF5" w:rsidRDefault="00416B14" w:rsidP="009C5C71">
            <w:pPr>
              <w:shd w:val="clear" w:color="auto" w:fill="FFFFFF"/>
              <w:suppressAutoHyphens/>
              <w:overflowPunct/>
              <w:autoSpaceDE/>
              <w:adjustRightInd/>
              <w:spacing w:line="276" w:lineRule="auto"/>
              <w:rPr>
                <w:b/>
                <w:bCs/>
                <w:u w:val="single"/>
                <w:lang w:eastAsia="en-US"/>
              </w:rPr>
            </w:pPr>
          </w:p>
          <w:p w:rsidR="00416B14" w:rsidRPr="00803AF5" w:rsidRDefault="00416B14" w:rsidP="009C5C71">
            <w:pPr>
              <w:shd w:val="clear" w:color="auto" w:fill="FFFFFF"/>
              <w:suppressAutoHyphens/>
              <w:overflowPunct/>
              <w:autoSpaceDE/>
              <w:adjustRightInd/>
              <w:spacing w:line="276" w:lineRule="auto"/>
              <w:rPr>
                <w:rFonts w:eastAsia="Calibri"/>
                <w:lang w:eastAsia="en-US"/>
              </w:rPr>
            </w:pPr>
          </w:p>
          <w:p w:rsidR="00B96CAF" w:rsidRPr="00803AF5" w:rsidRDefault="00B96CAF" w:rsidP="009C5C71">
            <w:pPr>
              <w:shd w:val="clear" w:color="auto" w:fill="FFFFFF"/>
              <w:suppressAutoHyphens/>
              <w:overflowPunct/>
              <w:autoSpaceDE/>
              <w:adjustRightInd/>
              <w:spacing w:line="276" w:lineRule="auto"/>
              <w:ind w:firstLine="240"/>
              <w:jc w:val="center"/>
              <w:rPr>
                <w:rFonts w:eastAsia="Calibri"/>
              </w:rPr>
            </w:pPr>
            <w:r w:rsidRPr="00803AF5">
              <w:rPr>
                <w:rFonts w:eastAsia="Calibri"/>
              </w:rPr>
              <w:t>……………………………………………………………</w:t>
            </w:r>
          </w:p>
          <w:p w:rsidR="00B96CAF" w:rsidRPr="00803AF5" w:rsidRDefault="00B96CAF" w:rsidP="009C5C71">
            <w:pPr>
              <w:shd w:val="clear" w:color="auto" w:fill="FFFFFF"/>
              <w:suppressAutoHyphens/>
              <w:overflowPunct/>
              <w:autoSpaceDE/>
              <w:adjustRightInd/>
              <w:spacing w:line="276" w:lineRule="auto"/>
              <w:ind w:firstLine="240"/>
              <w:jc w:val="center"/>
            </w:pPr>
            <w:r w:rsidRPr="00803AF5">
              <w:t>iskola-egészségügyi szolgálat/orvos</w:t>
            </w:r>
          </w:p>
          <w:p w:rsidR="00B96CAF" w:rsidRDefault="00B96CAF" w:rsidP="009C5C71">
            <w:pPr>
              <w:spacing w:line="276" w:lineRule="auto"/>
              <w:jc w:val="center"/>
              <w:rPr>
                <w:b/>
                <w:color w:val="00B050"/>
                <w:lang w:eastAsia="en-US"/>
              </w:rPr>
            </w:pPr>
            <w:r w:rsidRPr="00803AF5">
              <w:t>Ph</w:t>
            </w:r>
          </w:p>
        </w:tc>
      </w:tr>
      <w:tr w:rsidR="0019566A" w:rsidTr="00877751">
        <w:trPr>
          <w:trHeight w:val="1489"/>
        </w:trPr>
        <w:tc>
          <w:tcPr>
            <w:tcW w:w="9584" w:type="dxa"/>
            <w:gridSpan w:val="2"/>
            <w:tcBorders>
              <w:top w:val="single" w:sz="4" w:space="0" w:color="auto"/>
              <w:left w:val="single" w:sz="4" w:space="0" w:color="auto"/>
              <w:bottom w:val="single" w:sz="4" w:space="0" w:color="auto"/>
              <w:right w:val="single" w:sz="4" w:space="0" w:color="auto"/>
            </w:tcBorders>
          </w:tcPr>
          <w:p w:rsidR="0019566A" w:rsidRPr="00803AF5" w:rsidRDefault="0019566A" w:rsidP="00B06789">
            <w:pPr>
              <w:pStyle w:val="Default"/>
              <w:spacing w:before="200"/>
              <w:rPr>
                <w:rFonts w:eastAsia="Arial"/>
                <w:color w:val="auto"/>
                <w:sz w:val="20"/>
                <w:szCs w:val="20"/>
                <w:lang w:eastAsia="en-US"/>
              </w:rPr>
            </w:pPr>
            <w:r w:rsidRPr="00803AF5">
              <w:rPr>
                <w:rFonts w:eastAsia="Arial"/>
                <w:color w:val="auto"/>
                <w:sz w:val="20"/>
                <w:szCs w:val="20"/>
                <w:lang w:eastAsia="en-US"/>
              </w:rPr>
              <w:t xml:space="preserve">Az Nkt. 25. § (1) </w:t>
            </w:r>
            <w:r w:rsidR="00B06789" w:rsidRPr="00803AF5">
              <w:rPr>
                <w:color w:val="auto"/>
                <w:sz w:val="20"/>
                <w:szCs w:val="20"/>
              </w:rPr>
              <w:t xml:space="preserve">83. § (2) bek. g) pont </w:t>
            </w:r>
            <w:r w:rsidRPr="00803AF5">
              <w:rPr>
                <w:rFonts w:eastAsia="Arial"/>
                <w:color w:val="auto"/>
                <w:sz w:val="20"/>
                <w:szCs w:val="20"/>
                <w:lang w:eastAsia="en-US"/>
              </w:rPr>
              <w:t xml:space="preserve">bekezdése által </w:t>
            </w:r>
            <w:r w:rsidR="00947DF9" w:rsidRPr="00803AF5">
              <w:rPr>
                <w:rFonts w:eastAsia="Arial"/>
                <w:color w:val="auto"/>
                <w:sz w:val="20"/>
                <w:szCs w:val="20"/>
                <w:lang w:eastAsia="en-US"/>
              </w:rPr>
              <w:t xml:space="preserve">felhatalmazva, </w:t>
            </w:r>
            <w:r w:rsidR="00824321" w:rsidRPr="00803AF5">
              <w:rPr>
                <w:rFonts w:eastAsia="Arial"/>
                <w:color w:val="auto"/>
                <w:sz w:val="20"/>
                <w:szCs w:val="20"/>
                <w:lang w:eastAsia="en-US"/>
              </w:rPr>
              <w:t>a</w:t>
            </w:r>
            <w:r w:rsidR="00803AF5" w:rsidRPr="00803AF5">
              <w:rPr>
                <w:rFonts w:eastAsia="Arial"/>
                <w:color w:val="auto"/>
                <w:sz w:val="20"/>
                <w:szCs w:val="20"/>
                <w:lang w:eastAsia="en-US"/>
              </w:rPr>
              <w:t xml:space="preserve"> Csongrádi Óvodák Igazgatósága,</w:t>
            </w:r>
            <w:r w:rsidR="00947DF9" w:rsidRPr="00803AF5">
              <w:rPr>
                <w:rFonts w:eastAsia="Arial"/>
                <w:color w:val="auto"/>
                <w:sz w:val="20"/>
                <w:szCs w:val="20"/>
                <w:lang w:eastAsia="en-US"/>
              </w:rPr>
              <w:t xml:space="preserve"> Szervezeti és Működési Szabályzatát a fenntartó </w:t>
            </w:r>
            <w:r w:rsidR="00803AF5" w:rsidRPr="00803AF5">
              <w:rPr>
                <w:rFonts w:eastAsia="Arial"/>
                <w:color w:val="auto"/>
                <w:sz w:val="20"/>
                <w:szCs w:val="20"/>
                <w:lang w:eastAsia="en-US"/>
              </w:rPr>
              <w:t xml:space="preserve">Csongrád Városi </w:t>
            </w:r>
            <w:r w:rsidR="00824321" w:rsidRPr="00803AF5">
              <w:rPr>
                <w:rFonts w:eastAsia="Arial"/>
                <w:color w:val="auto"/>
                <w:sz w:val="20"/>
                <w:szCs w:val="20"/>
                <w:lang w:eastAsia="en-US"/>
              </w:rPr>
              <w:t>Önkormányzat</w:t>
            </w:r>
            <w:r w:rsidR="00947DF9" w:rsidRPr="00803AF5">
              <w:rPr>
                <w:rFonts w:eastAsia="Arial"/>
                <w:color w:val="auto"/>
                <w:sz w:val="20"/>
                <w:szCs w:val="20"/>
                <w:lang w:eastAsia="en-US"/>
              </w:rPr>
              <w:t xml:space="preserve"> </w:t>
            </w:r>
            <w:r w:rsidR="00F62D10" w:rsidRPr="00803AF5">
              <w:rPr>
                <w:rFonts w:eastAsia="Arial"/>
                <w:color w:val="auto"/>
                <w:sz w:val="20"/>
                <w:szCs w:val="20"/>
                <w:lang w:eastAsia="en-US"/>
              </w:rPr>
              <w:t>Képviselő-testülete</w:t>
            </w:r>
            <w:r w:rsidR="00F62D10">
              <w:rPr>
                <w:rFonts w:eastAsia="Arial"/>
                <w:color w:val="auto"/>
                <w:sz w:val="20"/>
                <w:szCs w:val="20"/>
                <w:lang w:eastAsia="en-US"/>
              </w:rPr>
              <w:t xml:space="preserve"> </w:t>
            </w:r>
            <w:r w:rsidR="00F62D10" w:rsidRPr="00803AF5">
              <w:rPr>
                <w:rFonts w:eastAsia="Arial"/>
                <w:b/>
                <w:bCs/>
                <w:color w:val="auto"/>
                <w:sz w:val="20"/>
                <w:szCs w:val="20"/>
                <w:lang w:eastAsia="en-US"/>
              </w:rPr>
              <w:t>(</w:t>
            </w:r>
            <w:r w:rsidR="00947DF9" w:rsidRPr="00803AF5">
              <w:rPr>
                <w:rFonts w:eastAsia="Arial"/>
                <w:b/>
                <w:bCs/>
                <w:color w:val="auto"/>
                <w:sz w:val="20"/>
                <w:szCs w:val="20"/>
                <w:lang w:eastAsia="en-US"/>
              </w:rPr>
              <w:t>…</w:t>
            </w:r>
            <w:r w:rsidR="00803AF5" w:rsidRPr="00803AF5">
              <w:rPr>
                <w:rFonts w:eastAsia="Arial"/>
                <w:b/>
                <w:bCs/>
                <w:color w:val="auto"/>
                <w:sz w:val="20"/>
                <w:szCs w:val="20"/>
                <w:lang w:eastAsia="en-US"/>
              </w:rPr>
              <w:t>………………………………..</w:t>
            </w:r>
            <w:r w:rsidR="00947DF9" w:rsidRPr="00803AF5">
              <w:rPr>
                <w:rFonts w:eastAsia="Arial"/>
                <w:b/>
                <w:bCs/>
                <w:color w:val="auto"/>
                <w:sz w:val="20"/>
                <w:szCs w:val="20"/>
                <w:lang w:eastAsia="en-US"/>
              </w:rPr>
              <w:t>) számú határozatával</w:t>
            </w:r>
            <w:r w:rsidR="00947DF9" w:rsidRPr="00803AF5">
              <w:rPr>
                <w:rFonts w:eastAsia="Arial"/>
                <w:color w:val="auto"/>
                <w:sz w:val="20"/>
                <w:szCs w:val="20"/>
                <w:lang w:eastAsia="en-US"/>
              </w:rPr>
              <w:t xml:space="preserve"> jóváhagyta.</w:t>
            </w:r>
          </w:p>
          <w:p w:rsidR="00803AF5" w:rsidRPr="00803AF5" w:rsidRDefault="00803AF5" w:rsidP="00B06789">
            <w:pPr>
              <w:pStyle w:val="Default"/>
              <w:spacing w:before="200"/>
              <w:rPr>
                <w:rFonts w:eastAsia="Arial"/>
                <w:color w:val="auto"/>
                <w:sz w:val="20"/>
                <w:szCs w:val="20"/>
                <w:lang w:eastAsia="en-US"/>
              </w:rPr>
            </w:pPr>
          </w:p>
          <w:p w:rsidR="00947DF9" w:rsidRPr="00803AF5" w:rsidRDefault="00947DF9" w:rsidP="009C5C71">
            <w:pPr>
              <w:spacing w:line="276" w:lineRule="auto"/>
              <w:jc w:val="center"/>
            </w:pPr>
            <w:r w:rsidRPr="00803AF5">
              <w:rPr>
                <w:b/>
                <w:bCs/>
              </w:rPr>
              <w:t>……………………………………………………….</w:t>
            </w:r>
          </w:p>
          <w:p w:rsidR="00947DF9" w:rsidRPr="00803AF5" w:rsidRDefault="00947DF9" w:rsidP="009C5C71">
            <w:pPr>
              <w:shd w:val="clear" w:color="auto" w:fill="FFFFFF"/>
              <w:suppressAutoHyphens/>
              <w:overflowPunct/>
              <w:autoSpaceDE/>
              <w:adjustRightInd/>
              <w:spacing w:line="276" w:lineRule="auto"/>
              <w:jc w:val="center"/>
              <w:rPr>
                <w:rFonts w:eastAsia="Arial"/>
                <w:lang w:eastAsia="en-US"/>
              </w:rPr>
            </w:pPr>
            <w:r w:rsidRPr="00803AF5">
              <w:rPr>
                <w:rFonts w:eastAsia="Arial"/>
                <w:lang w:eastAsia="en-US"/>
              </w:rPr>
              <w:t>A fenntartó képviseletében</w:t>
            </w:r>
          </w:p>
          <w:p w:rsidR="00947DF9" w:rsidRPr="00670FB8" w:rsidRDefault="00947DF9" w:rsidP="009C5C71">
            <w:pPr>
              <w:shd w:val="clear" w:color="auto" w:fill="FFFFFF"/>
              <w:suppressAutoHyphens/>
              <w:overflowPunct/>
              <w:autoSpaceDE/>
              <w:adjustRightInd/>
              <w:spacing w:line="276" w:lineRule="auto"/>
              <w:jc w:val="center"/>
              <w:rPr>
                <w:rFonts w:eastAsia="Arial"/>
                <w:sz w:val="24"/>
                <w:szCs w:val="24"/>
                <w:lang w:eastAsia="en-US"/>
              </w:rPr>
            </w:pPr>
            <w:r w:rsidRPr="00803AF5">
              <w:rPr>
                <w:rFonts w:eastAsia="Arial"/>
                <w:sz w:val="24"/>
                <w:szCs w:val="24"/>
                <w:lang w:eastAsia="en-US"/>
              </w:rPr>
              <w:t>Ph</w:t>
            </w:r>
          </w:p>
        </w:tc>
      </w:tr>
      <w:tr w:rsidR="00B96CAF" w:rsidRPr="00F27BFB" w:rsidTr="00877751">
        <w:trPr>
          <w:trHeight w:val="587"/>
        </w:trPr>
        <w:tc>
          <w:tcPr>
            <w:tcW w:w="9584" w:type="dxa"/>
            <w:gridSpan w:val="2"/>
            <w:tcBorders>
              <w:top w:val="single" w:sz="4" w:space="0" w:color="auto"/>
              <w:left w:val="single" w:sz="4" w:space="0" w:color="auto"/>
              <w:bottom w:val="single" w:sz="4" w:space="0" w:color="auto"/>
              <w:right w:val="single" w:sz="4" w:space="0" w:color="auto"/>
            </w:tcBorders>
            <w:hideMark/>
          </w:tcPr>
          <w:p w:rsidR="004A6E94" w:rsidRPr="00803AF5" w:rsidRDefault="00B96CAF" w:rsidP="009C5C71">
            <w:pPr>
              <w:spacing w:line="276" w:lineRule="auto"/>
              <w:rPr>
                <w:b/>
                <w:lang w:eastAsia="en-US"/>
              </w:rPr>
            </w:pPr>
            <w:r w:rsidRPr="00803AF5">
              <w:rPr>
                <w:b/>
                <w:lang w:eastAsia="en-US"/>
              </w:rPr>
              <w:t xml:space="preserve">A dokumentum jellege: </w:t>
            </w:r>
            <w:r w:rsidRPr="00803AF5">
              <w:rPr>
                <w:b/>
                <w:u w:val="single"/>
                <w:lang w:eastAsia="en-US"/>
              </w:rPr>
              <w:t>Nyilvános</w:t>
            </w:r>
            <w:r w:rsidRPr="00803AF5">
              <w:rPr>
                <w:b/>
                <w:lang w:eastAsia="en-US"/>
              </w:rPr>
              <w:t xml:space="preserve"> a 20/2021. EMMI rendelet 82. § </w:t>
            </w:r>
            <w:r w:rsidRPr="00803AF5">
              <w:rPr>
                <w:shd w:val="clear" w:color="auto" w:fill="FFFFFF"/>
              </w:rPr>
              <w:t>(3)</w:t>
            </w:r>
            <w:hyperlink r:id="rId12" w:anchor="lbj248id5986" w:history="1">
              <w:r w:rsidRPr="00803AF5">
                <w:rPr>
                  <w:b/>
                  <w:bCs/>
                  <w:u w:val="single"/>
                  <w:shd w:val="clear" w:color="auto" w:fill="FFFFFF"/>
                  <w:vertAlign w:val="superscript"/>
                </w:rPr>
                <w:t> * </w:t>
              </w:r>
            </w:hyperlink>
            <w:r w:rsidRPr="00803AF5">
              <w:rPr>
                <w:shd w:val="clear" w:color="auto" w:fill="FFFFFF"/>
              </w:rPr>
              <w:t> </w:t>
            </w:r>
            <w:r w:rsidR="004A6E94" w:rsidRPr="00803AF5">
              <w:rPr>
                <w:shd w:val="clear" w:color="auto" w:fill="FFFFFF"/>
              </w:rPr>
              <w:t xml:space="preserve"> és az Nkt. 25. § (1)</w:t>
            </w:r>
          </w:p>
          <w:p w:rsidR="00B96CAF" w:rsidRPr="00F27BFB" w:rsidRDefault="00B96CAF" w:rsidP="009C5C71">
            <w:pPr>
              <w:spacing w:line="276" w:lineRule="auto"/>
              <w:rPr>
                <w:b/>
                <w:lang w:eastAsia="en-US"/>
              </w:rPr>
            </w:pPr>
            <w:r w:rsidRPr="00803AF5">
              <w:rPr>
                <w:shd w:val="clear" w:color="auto" w:fill="FFFFFF"/>
              </w:rPr>
              <w:t>Az SZMSZ-t, a nevelési-oktatási intézmény honlapján nyilvánosságra kell hozni.</w:t>
            </w:r>
            <w:r w:rsidR="0019566A" w:rsidRPr="00803AF5">
              <w:rPr>
                <w:shd w:val="clear" w:color="auto" w:fill="FFFFFF"/>
              </w:rPr>
              <w:t xml:space="preserve"> (Nkt. 25. § (1) </w:t>
            </w:r>
            <w:r w:rsidRPr="00803AF5">
              <w:rPr>
                <w:b/>
                <w:lang w:eastAsia="en-US"/>
              </w:rPr>
              <w:t>Megtalálható az óvoda honlapján:</w:t>
            </w:r>
            <w:r w:rsidR="00803AF5" w:rsidRPr="00803AF5">
              <w:t xml:space="preserve"> </w:t>
            </w:r>
            <w:r w:rsidR="00803AF5" w:rsidRPr="00803AF5">
              <w:rPr>
                <w:b/>
                <w:i/>
                <w:lang w:eastAsia="en-US"/>
              </w:rPr>
              <w:t>http://ovodak.csongrad.hu/</w:t>
            </w:r>
          </w:p>
        </w:tc>
      </w:tr>
      <w:tr w:rsidR="00B96CAF" w:rsidRPr="00F27BFB" w:rsidTr="00877751">
        <w:trPr>
          <w:trHeight w:val="602"/>
        </w:trPr>
        <w:tc>
          <w:tcPr>
            <w:tcW w:w="4829" w:type="dxa"/>
            <w:tcBorders>
              <w:top w:val="single" w:sz="4" w:space="0" w:color="auto"/>
              <w:left w:val="single" w:sz="4" w:space="0" w:color="auto"/>
              <w:bottom w:val="single" w:sz="4" w:space="0" w:color="auto"/>
              <w:right w:val="single" w:sz="4" w:space="0" w:color="auto"/>
            </w:tcBorders>
            <w:hideMark/>
          </w:tcPr>
          <w:p w:rsidR="00B96CAF" w:rsidRPr="00F27BFB" w:rsidRDefault="00B96CAF" w:rsidP="009C5C71">
            <w:pPr>
              <w:spacing w:line="276" w:lineRule="auto"/>
              <w:rPr>
                <w:b/>
                <w:color w:val="FF0000"/>
                <w:lang w:eastAsia="en-US"/>
              </w:rPr>
            </w:pPr>
            <w:r w:rsidRPr="00F27BFB">
              <w:rPr>
                <w:b/>
                <w:bCs/>
                <w:lang w:eastAsia="en-US"/>
              </w:rPr>
              <w:t xml:space="preserve">Hatályos: </w:t>
            </w:r>
            <w:r w:rsidRPr="009C66E0">
              <w:rPr>
                <w:b/>
                <w:bCs/>
                <w:lang w:eastAsia="en-US"/>
              </w:rPr>
              <w:t>a kihirdetés napjától</w:t>
            </w:r>
          </w:p>
        </w:tc>
        <w:tc>
          <w:tcPr>
            <w:tcW w:w="4755" w:type="dxa"/>
            <w:tcBorders>
              <w:top w:val="single" w:sz="4" w:space="0" w:color="auto"/>
              <w:left w:val="single" w:sz="4" w:space="0" w:color="auto"/>
              <w:bottom w:val="single" w:sz="4" w:space="0" w:color="auto"/>
              <w:right w:val="single" w:sz="4" w:space="0" w:color="auto"/>
            </w:tcBorders>
            <w:hideMark/>
          </w:tcPr>
          <w:p w:rsidR="00B96CAF" w:rsidRPr="00F27BFB" w:rsidRDefault="00B96CAF" w:rsidP="009C5C71">
            <w:pPr>
              <w:spacing w:line="276" w:lineRule="auto"/>
              <w:rPr>
                <w:b/>
                <w:lang w:eastAsia="en-US"/>
              </w:rPr>
            </w:pPr>
            <w:r w:rsidRPr="00F27BFB">
              <w:rPr>
                <w:b/>
                <w:bCs/>
                <w:lang w:eastAsia="en-US"/>
              </w:rPr>
              <w:t>Érvényes: A kihirdetés napjától visszavonásig</w:t>
            </w:r>
          </w:p>
        </w:tc>
      </w:tr>
      <w:tr w:rsidR="00B96CAF" w:rsidRPr="00F27BFB" w:rsidTr="00877751">
        <w:trPr>
          <w:trHeight w:val="602"/>
        </w:trPr>
        <w:tc>
          <w:tcPr>
            <w:tcW w:w="4829" w:type="dxa"/>
            <w:tcBorders>
              <w:top w:val="single" w:sz="4" w:space="0" w:color="auto"/>
              <w:left w:val="single" w:sz="4" w:space="0" w:color="auto"/>
              <w:bottom w:val="single" w:sz="4" w:space="0" w:color="auto"/>
              <w:right w:val="single" w:sz="4" w:space="0" w:color="auto"/>
            </w:tcBorders>
            <w:hideMark/>
          </w:tcPr>
          <w:p w:rsidR="00B96CAF" w:rsidRPr="00803AF5" w:rsidRDefault="00B96CAF" w:rsidP="009C5C71">
            <w:pPr>
              <w:spacing w:line="276" w:lineRule="auto"/>
              <w:rPr>
                <w:b/>
                <w:bCs/>
                <w:lang w:eastAsia="en-US"/>
              </w:rPr>
            </w:pPr>
            <w:r w:rsidRPr="00803AF5">
              <w:rPr>
                <w:b/>
                <w:bCs/>
                <w:lang w:eastAsia="en-US"/>
              </w:rPr>
              <w:t xml:space="preserve">Verziószám: </w:t>
            </w:r>
            <w:r w:rsidR="00803AF5" w:rsidRPr="00803AF5">
              <w:rPr>
                <w:b/>
                <w:bCs/>
                <w:lang w:eastAsia="en-US"/>
              </w:rPr>
              <w:t>1</w:t>
            </w:r>
            <w:r w:rsidRPr="00803AF5">
              <w:rPr>
                <w:b/>
                <w:bCs/>
                <w:lang w:eastAsia="en-US"/>
              </w:rPr>
              <w:t>/202</w:t>
            </w:r>
            <w:r w:rsidR="004A6E94" w:rsidRPr="00803AF5">
              <w:rPr>
                <w:b/>
                <w:bCs/>
                <w:lang w:eastAsia="en-US"/>
              </w:rPr>
              <w:t>4</w:t>
            </w:r>
            <w:r w:rsidR="0092366D">
              <w:rPr>
                <w:b/>
                <w:bCs/>
                <w:lang w:eastAsia="en-US"/>
              </w:rPr>
              <w:t xml:space="preserve">. </w:t>
            </w:r>
          </w:p>
          <w:p w:rsidR="00B96CAF" w:rsidRPr="00803AF5" w:rsidRDefault="00B96CAF" w:rsidP="009C5C71">
            <w:pPr>
              <w:spacing w:line="276" w:lineRule="auto"/>
              <w:rPr>
                <w:b/>
                <w:bCs/>
                <w:lang w:eastAsia="en-US"/>
              </w:rPr>
            </w:pPr>
          </w:p>
        </w:tc>
        <w:tc>
          <w:tcPr>
            <w:tcW w:w="4755" w:type="dxa"/>
            <w:tcBorders>
              <w:top w:val="single" w:sz="4" w:space="0" w:color="auto"/>
              <w:left w:val="single" w:sz="4" w:space="0" w:color="auto"/>
              <w:bottom w:val="single" w:sz="4" w:space="0" w:color="auto"/>
              <w:right w:val="single" w:sz="4" w:space="0" w:color="auto"/>
            </w:tcBorders>
            <w:hideMark/>
          </w:tcPr>
          <w:p w:rsidR="00B96CAF" w:rsidRPr="00803AF5" w:rsidRDefault="00675DBF" w:rsidP="009C5C71">
            <w:pPr>
              <w:spacing w:line="276" w:lineRule="auto"/>
              <w:rPr>
                <w:b/>
                <w:bCs/>
                <w:lang w:eastAsia="en-US"/>
              </w:rPr>
            </w:pPr>
            <w:r>
              <w:rPr>
                <w:b/>
                <w:bCs/>
                <w:lang w:eastAsia="en-US"/>
              </w:rPr>
              <w:t xml:space="preserve">Készült: 1 </w:t>
            </w:r>
            <w:r w:rsidR="00B96CAF" w:rsidRPr="00803AF5">
              <w:rPr>
                <w:b/>
                <w:bCs/>
                <w:lang w:eastAsia="en-US"/>
              </w:rPr>
              <w:t>példány</w:t>
            </w:r>
            <w:r>
              <w:rPr>
                <w:b/>
                <w:bCs/>
                <w:lang w:eastAsia="en-US"/>
              </w:rPr>
              <w:t>ban</w:t>
            </w:r>
          </w:p>
          <w:p w:rsidR="00B96CAF" w:rsidRPr="00803AF5" w:rsidRDefault="00412B66" w:rsidP="009C5C71">
            <w:pPr>
              <w:spacing w:line="276" w:lineRule="auto"/>
              <w:rPr>
                <w:b/>
                <w:bCs/>
                <w:lang w:eastAsia="en-US"/>
              </w:rPr>
            </w:pPr>
            <w:r>
              <w:rPr>
                <w:b/>
                <w:bCs/>
                <w:lang w:eastAsia="en-US"/>
              </w:rPr>
              <w:t>Határozat száma</w:t>
            </w:r>
            <w:r w:rsidR="00B96CAF" w:rsidRPr="00803AF5">
              <w:rPr>
                <w:b/>
                <w:bCs/>
                <w:lang w:eastAsia="en-US"/>
              </w:rPr>
              <w:t xml:space="preserve">: </w:t>
            </w:r>
            <w:r>
              <w:rPr>
                <w:b/>
                <w:bCs/>
                <w:lang w:eastAsia="en-US"/>
              </w:rPr>
              <w:t>I-10-142/2024</w:t>
            </w:r>
          </w:p>
        </w:tc>
      </w:tr>
      <w:bookmarkEnd w:id="1"/>
    </w:tbl>
    <w:p w:rsidR="00CE2A74" w:rsidRPr="00F27BFB" w:rsidRDefault="00CE2A74" w:rsidP="009C5C71">
      <w:pPr>
        <w:spacing w:line="276" w:lineRule="auto"/>
        <w:ind w:left="360"/>
        <w:rPr>
          <w:b/>
          <w:sz w:val="24"/>
          <w:szCs w:val="24"/>
        </w:rPr>
      </w:pPr>
    </w:p>
    <w:p w:rsidR="00F11FD4" w:rsidRPr="00C40EC3" w:rsidRDefault="00F11FD4" w:rsidP="00C40EC3">
      <w:pPr>
        <w:spacing w:line="276" w:lineRule="auto"/>
        <w:rPr>
          <w:b/>
          <w:sz w:val="24"/>
          <w:szCs w:val="24"/>
        </w:rPr>
      </w:pPr>
    </w:p>
    <w:p w:rsidR="00CF48B5" w:rsidRPr="00F900A0" w:rsidRDefault="00CF48B5" w:rsidP="00F900A0">
      <w:pPr>
        <w:pStyle w:val="Tartalomjegyzkcmsora"/>
        <w:spacing w:before="60" w:after="60" w:line="276" w:lineRule="auto"/>
        <w:rPr>
          <w:rFonts w:ascii="Times New Roman" w:hAnsi="Times New Roman"/>
          <w:b/>
          <w:color w:val="auto"/>
          <w:sz w:val="28"/>
          <w:szCs w:val="22"/>
        </w:rPr>
      </w:pPr>
      <w:r w:rsidRPr="00F900A0">
        <w:rPr>
          <w:rFonts w:ascii="Times New Roman" w:hAnsi="Times New Roman"/>
          <w:b/>
          <w:color w:val="auto"/>
          <w:sz w:val="28"/>
          <w:szCs w:val="22"/>
        </w:rPr>
        <w:t>Tartalomjegy</w:t>
      </w:r>
      <w:r w:rsidR="00F900A0">
        <w:rPr>
          <w:rFonts w:ascii="Times New Roman" w:hAnsi="Times New Roman"/>
          <w:b/>
          <w:color w:val="auto"/>
          <w:sz w:val="28"/>
          <w:szCs w:val="22"/>
        </w:rPr>
        <w:t>zék</w:t>
      </w:r>
    </w:p>
    <w:p w:rsidR="00F900A0" w:rsidRDefault="00F900A0" w:rsidP="00F900A0"/>
    <w:p w:rsidR="00412B66" w:rsidRPr="004276BD" w:rsidRDefault="00F900A0">
      <w:pPr>
        <w:pStyle w:val="TJ1"/>
        <w:rPr>
          <w:rFonts w:ascii="Calibri" w:hAnsi="Calibri"/>
          <w:bCs w:val="0"/>
        </w:rPr>
      </w:pPr>
      <w:r w:rsidRPr="002C7AB7">
        <w:rPr>
          <w:sz w:val="24"/>
          <w:szCs w:val="24"/>
        </w:rPr>
        <w:fldChar w:fldCharType="begin"/>
      </w:r>
      <w:r w:rsidRPr="002C7AB7">
        <w:rPr>
          <w:sz w:val="24"/>
          <w:szCs w:val="24"/>
        </w:rPr>
        <w:instrText xml:space="preserve"> TOC \o "1-3" \h \z \u </w:instrText>
      </w:r>
      <w:r w:rsidRPr="002C7AB7">
        <w:rPr>
          <w:sz w:val="24"/>
          <w:szCs w:val="24"/>
        </w:rPr>
        <w:fldChar w:fldCharType="separate"/>
      </w:r>
      <w:hyperlink w:anchor="_Toc173832443" w:history="1">
        <w:r w:rsidR="00412B66" w:rsidRPr="005846A3">
          <w:rPr>
            <w:rStyle w:val="Hiperhivatkozs"/>
          </w:rPr>
          <w:t>A szervezeti és működési szabályzat készítésének jogszabályi alapja</w:t>
        </w:r>
        <w:r w:rsidR="00412B66">
          <w:rPr>
            <w:webHidden/>
          </w:rPr>
          <w:tab/>
        </w:r>
        <w:r w:rsidR="00412B66">
          <w:rPr>
            <w:webHidden/>
          </w:rPr>
          <w:fldChar w:fldCharType="begin"/>
        </w:r>
        <w:r w:rsidR="00412B66">
          <w:rPr>
            <w:webHidden/>
          </w:rPr>
          <w:instrText xml:space="preserve"> PAGEREF _Toc173832443 \h </w:instrText>
        </w:r>
        <w:r w:rsidR="00412B66">
          <w:rPr>
            <w:webHidden/>
          </w:rPr>
        </w:r>
        <w:r w:rsidR="00412B66">
          <w:rPr>
            <w:webHidden/>
          </w:rPr>
          <w:fldChar w:fldCharType="separate"/>
        </w:r>
        <w:r w:rsidR="00412B66">
          <w:rPr>
            <w:webHidden/>
          </w:rPr>
          <w:t>7</w:t>
        </w:r>
        <w:r w:rsidR="00412B66">
          <w:rPr>
            <w:webHidden/>
          </w:rPr>
          <w:fldChar w:fldCharType="end"/>
        </w:r>
      </w:hyperlink>
    </w:p>
    <w:p w:rsidR="00412B66" w:rsidRPr="004276BD" w:rsidRDefault="00412B66">
      <w:pPr>
        <w:pStyle w:val="TJ1"/>
        <w:rPr>
          <w:rFonts w:ascii="Calibri" w:hAnsi="Calibri"/>
          <w:bCs w:val="0"/>
        </w:rPr>
      </w:pPr>
      <w:hyperlink w:anchor="_Toc173832444" w:history="1">
        <w:r w:rsidRPr="005846A3">
          <w:rPr>
            <w:rStyle w:val="Hiperhivatkozs"/>
            <w:rFonts w:ascii="Times New Roman félkövér" w:hAnsi="Times New Roman félkövér"/>
            <w:b/>
          </w:rPr>
          <w:t>1. A szervezeti és működési szabályzat meghatározása, célja, feladata</w:t>
        </w:r>
        <w:r>
          <w:rPr>
            <w:webHidden/>
          </w:rPr>
          <w:tab/>
        </w:r>
        <w:r>
          <w:rPr>
            <w:webHidden/>
          </w:rPr>
          <w:fldChar w:fldCharType="begin"/>
        </w:r>
        <w:r>
          <w:rPr>
            <w:webHidden/>
          </w:rPr>
          <w:instrText xml:space="preserve"> PAGEREF _Toc173832444 \h </w:instrText>
        </w:r>
        <w:r>
          <w:rPr>
            <w:webHidden/>
          </w:rPr>
        </w:r>
        <w:r>
          <w:rPr>
            <w:webHidden/>
          </w:rPr>
          <w:fldChar w:fldCharType="separate"/>
        </w:r>
        <w:r>
          <w:rPr>
            <w:webHidden/>
          </w:rPr>
          <w:t>9</w:t>
        </w:r>
        <w:r>
          <w:rPr>
            <w:webHidden/>
          </w:rPr>
          <w:fldChar w:fldCharType="end"/>
        </w:r>
      </w:hyperlink>
    </w:p>
    <w:p w:rsidR="00412B66" w:rsidRPr="004276BD" w:rsidRDefault="00412B66">
      <w:pPr>
        <w:pStyle w:val="TJ2"/>
        <w:rPr>
          <w:rFonts w:ascii="Calibri" w:eastAsia="Times New Roman" w:hAnsi="Calibri"/>
          <w:bCs w:val="0"/>
        </w:rPr>
      </w:pPr>
      <w:hyperlink w:anchor="_Toc173832445" w:history="1">
        <w:r w:rsidRPr="005846A3">
          <w:rPr>
            <w:rStyle w:val="Hiperhivatkozs"/>
            <w:rFonts w:ascii="Times New Roman félkövér" w:hAnsi="Times New Roman félkövér"/>
            <w:b/>
          </w:rPr>
          <w:t>1.1.</w:t>
        </w:r>
        <w:r w:rsidRPr="004276BD">
          <w:rPr>
            <w:rFonts w:ascii="Calibri" w:eastAsia="Times New Roman" w:hAnsi="Calibri"/>
            <w:bCs w:val="0"/>
          </w:rPr>
          <w:tab/>
        </w:r>
        <w:r w:rsidRPr="005846A3">
          <w:rPr>
            <w:rStyle w:val="Hiperhivatkozs"/>
            <w:rFonts w:ascii="Times New Roman félkövér" w:hAnsi="Times New Roman félkövér"/>
            <w:b/>
          </w:rPr>
          <w:t>A szervezeti és működési szabályzat tartalma</w:t>
        </w:r>
        <w:r>
          <w:rPr>
            <w:webHidden/>
          </w:rPr>
          <w:tab/>
        </w:r>
        <w:r>
          <w:rPr>
            <w:webHidden/>
          </w:rPr>
          <w:fldChar w:fldCharType="begin"/>
        </w:r>
        <w:r>
          <w:rPr>
            <w:webHidden/>
          </w:rPr>
          <w:instrText xml:space="preserve"> PAGEREF _Toc173832445 \h </w:instrText>
        </w:r>
        <w:r>
          <w:rPr>
            <w:webHidden/>
          </w:rPr>
        </w:r>
        <w:r>
          <w:rPr>
            <w:webHidden/>
          </w:rPr>
          <w:fldChar w:fldCharType="separate"/>
        </w:r>
        <w:r>
          <w:rPr>
            <w:webHidden/>
          </w:rPr>
          <w:t>9</w:t>
        </w:r>
        <w:r>
          <w:rPr>
            <w:webHidden/>
          </w:rPr>
          <w:fldChar w:fldCharType="end"/>
        </w:r>
      </w:hyperlink>
    </w:p>
    <w:p w:rsidR="00412B66" w:rsidRPr="004276BD" w:rsidRDefault="00412B66">
      <w:pPr>
        <w:pStyle w:val="TJ2"/>
        <w:rPr>
          <w:rFonts w:ascii="Calibri" w:eastAsia="Times New Roman" w:hAnsi="Calibri"/>
          <w:bCs w:val="0"/>
        </w:rPr>
      </w:pPr>
      <w:hyperlink w:anchor="_Toc173832446" w:history="1">
        <w:r w:rsidRPr="005846A3">
          <w:rPr>
            <w:rStyle w:val="Hiperhivatkozs"/>
            <w:rFonts w:ascii="Times New Roman félkövér" w:hAnsi="Times New Roman félkövér"/>
            <w:b/>
          </w:rPr>
          <w:t>1.2.</w:t>
        </w:r>
        <w:r w:rsidRPr="004276BD">
          <w:rPr>
            <w:rFonts w:ascii="Calibri" w:eastAsia="Times New Roman" w:hAnsi="Calibri"/>
            <w:bCs w:val="0"/>
          </w:rPr>
          <w:tab/>
        </w:r>
        <w:r w:rsidRPr="005846A3">
          <w:rPr>
            <w:rStyle w:val="Hiperhivatkozs"/>
            <w:rFonts w:ascii="Times New Roman félkövér" w:hAnsi="Times New Roman félkövér"/>
            <w:b/>
          </w:rPr>
          <w:t>Az SZMSZ célja</w:t>
        </w:r>
        <w:r>
          <w:rPr>
            <w:webHidden/>
          </w:rPr>
          <w:tab/>
        </w:r>
        <w:r>
          <w:rPr>
            <w:webHidden/>
          </w:rPr>
          <w:fldChar w:fldCharType="begin"/>
        </w:r>
        <w:r>
          <w:rPr>
            <w:webHidden/>
          </w:rPr>
          <w:instrText xml:space="preserve"> PAGEREF _Toc173832446 \h </w:instrText>
        </w:r>
        <w:r>
          <w:rPr>
            <w:webHidden/>
          </w:rPr>
        </w:r>
        <w:r>
          <w:rPr>
            <w:webHidden/>
          </w:rPr>
          <w:fldChar w:fldCharType="separate"/>
        </w:r>
        <w:r>
          <w:rPr>
            <w:webHidden/>
          </w:rPr>
          <w:t>9</w:t>
        </w:r>
        <w:r>
          <w:rPr>
            <w:webHidden/>
          </w:rPr>
          <w:fldChar w:fldCharType="end"/>
        </w:r>
      </w:hyperlink>
    </w:p>
    <w:p w:rsidR="00412B66" w:rsidRPr="004276BD" w:rsidRDefault="00412B66">
      <w:pPr>
        <w:pStyle w:val="TJ2"/>
        <w:rPr>
          <w:rFonts w:ascii="Calibri" w:eastAsia="Times New Roman" w:hAnsi="Calibri"/>
          <w:bCs w:val="0"/>
        </w:rPr>
      </w:pPr>
      <w:hyperlink w:anchor="_Toc173832447" w:history="1">
        <w:r w:rsidRPr="005846A3">
          <w:rPr>
            <w:rStyle w:val="Hiperhivatkozs"/>
            <w:rFonts w:ascii="Times New Roman félkövér" w:hAnsi="Times New Roman félkövér"/>
            <w:b/>
          </w:rPr>
          <w:t>1.3.</w:t>
        </w:r>
        <w:r w:rsidRPr="004276BD">
          <w:rPr>
            <w:rFonts w:ascii="Calibri" w:eastAsia="Times New Roman" w:hAnsi="Calibri"/>
            <w:bCs w:val="0"/>
          </w:rPr>
          <w:tab/>
        </w:r>
        <w:r w:rsidRPr="005846A3">
          <w:rPr>
            <w:rStyle w:val="Hiperhivatkozs"/>
            <w:rFonts w:ascii="Times New Roman félkövér" w:hAnsi="Times New Roman félkövér"/>
            <w:b/>
          </w:rPr>
          <w:t>Az intézmény jogszerű működését szabályozó alapdokumentumok köre</w:t>
        </w:r>
        <w:r>
          <w:rPr>
            <w:webHidden/>
          </w:rPr>
          <w:tab/>
        </w:r>
        <w:r>
          <w:rPr>
            <w:webHidden/>
          </w:rPr>
          <w:fldChar w:fldCharType="begin"/>
        </w:r>
        <w:r>
          <w:rPr>
            <w:webHidden/>
          </w:rPr>
          <w:instrText xml:space="preserve"> PAGEREF _Toc173832447 \h </w:instrText>
        </w:r>
        <w:r>
          <w:rPr>
            <w:webHidden/>
          </w:rPr>
        </w:r>
        <w:r>
          <w:rPr>
            <w:webHidden/>
          </w:rPr>
          <w:fldChar w:fldCharType="separate"/>
        </w:r>
        <w:r>
          <w:rPr>
            <w:webHidden/>
          </w:rPr>
          <w:t>9</w:t>
        </w:r>
        <w:r>
          <w:rPr>
            <w:webHidden/>
          </w:rPr>
          <w:fldChar w:fldCharType="end"/>
        </w:r>
      </w:hyperlink>
    </w:p>
    <w:p w:rsidR="00412B66" w:rsidRPr="004276BD" w:rsidRDefault="00412B66">
      <w:pPr>
        <w:pStyle w:val="TJ2"/>
        <w:rPr>
          <w:rFonts w:ascii="Calibri" w:eastAsia="Times New Roman" w:hAnsi="Calibri"/>
          <w:bCs w:val="0"/>
        </w:rPr>
      </w:pPr>
      <w:hyperlink w:anchor="_Toc173832448" w:history="1">
        <w:r w:rsidRPr="005846A3">
          <w:rPr>
            <w:rStyle w:val="Hiperhivatkozs"/>
            <w:rFonts w:ascii="Times New Roman félkövér" w:hAnsi="Times New Roman félkövér"/>
            <w:b/>
          </w:rPr>
          <w:t>1.4.</w:t>
        </w:r>
        <w:r w:rsidRPr="004276BD">
          <w:rPr>
            <w:rFonts w:ascii="Calibri" w:eastAsia="Times New Roman" w:hAnsi="Calibri"/>
            <w:bCs w:val="0"/>
          </w:rPr>
          <w:tab/>
        </w:r>
        <w:r w:rsidRPr="005846A3">
          <w:rPr>
            <w:rStyle w:val="Hiperhivatkozs"/>
            <w:rFonts w:ascii="Times New Roman félkövér" w:hAnsi="Times New Roman félkövér"/>
            <w:b/>
          </w:rPr>
          <w:t>Az SZMSZ hatálya</w:t>
        </w:r>
        <w:r>
          <w:rPr>
            <w:webHidden/>
          </w:rPr>
          <w:tab/>
        </w:r>
        <w:r>
          <w:rPr>
            <w:webHidden/>
          </w:rPr>
          <w:fldChar w:fldCharType="begin"/>
        </w:r>
        <w:r>
          <w:rPr>
            <w:webHidden/>
          </w:rPr>
          <w:instrText xml:space="preserve"> PAGEREF _Toc173832448 \h </w:instrText>
        </w:r>
        <w:r>
          <w:rPr>
            <w:webHidden/>
          </w:rPr>
        </w:r>
        <w:r>
          <w:rPr>
            <w:webHidden/>
          </w:rPr>
          <w:fldChar w:fldCharType="separate"/>
        </w:r>
        <w:r>
          <w:rPr>
            <w:webHidden/>
          </w:rPr>
          <w:t>9</w:t>
        </w:r>
        <w:r>
          <w:rPr>
            <w:webHidden/>
          </w:rPr>
          <w:fldChar w:fldCharType="end"/>
        </w:r>
      </w:hyperlink>
    </w:p>
    <w:p w:rsidR="00412B66" w:rsidRPr="004276BD" w:rsidRDefault="00412B66">
      <w:pPr>
        <w:pStyle w:val="TJ1"/>
        <w:rPr>
          <w:rFonts w:ascii="Calibri" w:hAnsi="Calibri"/>
          <w:bCs w:val="0"/>
        </w:rPr>
      </w:pPr>
      <w:hyperlink w:anchor="_Toc173832449" w:history="1">
        <w:r w:rsidRPr="005846A3">
          <w:rPr>
            <w:rStyle w:val="Hiperhivatkozs"/>
            <w:b/>
          </w:rPr>
          <w:t>2. Az alapító okiratban foglaltak részletezése és egyéb- a szerv költségvetési szervként való működéséből fakadó- szabályozások</w:t>
        </w:r>
        <w:r>
          <w:rPr>
            <w:webHidden/>
          </w:rPr>
          <w:tab/>
        </w:r>
        <w:r>
          <w:rPr>
            <w:webHidden/>
          </w:rPr>
          <w:fldChar w:fldCharType="begin"/>
        </w:r>
        <w:r>
          <w:rPr>
            <w:webHidden/>
          </w:rPr>
          <w:instrText xml:space="preserve"> PAGEREF _Toc173832449 \h </w:instrText>
        </w:r>
        <w:r>
          <w:rPr>
            <w:webHidden/>
          </w:rPr>
        </w:r>
        <w:r>
          <w:rPr>
            <w:webHidden/>
          </w:rPr>
          <w:fldChar w:fldCharType="separate"/>
        </w:r>
        <w:r>
          <w:rPr>
            <w:webHidden/>
          </w:rPr>
          <w:t>10</w:t>
        </w:r>
        <w:r>
          <w:rPr>
            <w:webHidden/>
          </w:rPr>
          <w:fldChar w:fldCharType="end"/>
        </w:r>
      </w:hyperlink>
    </w:p>
    <w:p w:rsidR="00412B66" w:rsidRPr="004276BD" w:rsidRDefault="00412B66">
      <w:pPr>
        <w:pStyle w:val="TJ2"/>
        <w:rPr>
          <w:rFonts w:ascii="Calibri" w:eastAsia="Times New Roman" w:hAnsi="Calibri"/>
          <w:bCs w:val="0"/>
        </w:rPr>
      </w:pPr>
      <w:hyperlink w:anchor="_Toc173832450" w:history="1">
        <w:r w:rsidRPr="005846A3">
          <w:rPr>
            <w:rStyle w:val="Hiperhivatkozs"/>
            <w:rFonts w:ascii="Times New Roman félkövér" w:hAnsi="Times New Roman félkövér"/>
            <w:b/>
          </w:rPr>
          <w:t>2.1.</w:t>
        </w:r>
        <w:r w:rsidRPr="004276BD">
          <w:rPr>
            <w:rFonts w:ascii="Calibri" w:eastAsia="Times New Roman" w:hAnsi="Calibri"/>
            <w:bCs w:val="0"/>
          </w:rPr>
          <w:tab/>
        </w:r>
        <w:r w:rsidRPr="005846A3">
          <w:rPr>
            <w:rStyle w:val="Hiperhivatkozs"/>
            <w:rFonts w:ascii="Times New Roman félkövér" w:hAnsi="Times New Roman félkövér"/>
            <w:b/>
          </w:rPr>
          <w:t>Az intézmény meghatározása</w:t>
        </w:r>
        <w:r>
          <w:rPr>
            <w:webHidden/>
          </w:rPr>
          <w:tab/>
        </w:r>
        <w:r>
          <w:rPr>
            <w:webHidden/>
          </w:rPr>
          <w:fldChar w:fldCharType="begin"/>
        </w:r>
        <w:r>
          <w:rPr>
            <w:webHidden/>
          </w:rPr>
          <w:instrText xml:space="preserve"> PAGEREF _Toc173832450 \h </w:instrText>
        </w:r>
        <w:r>
          <w:rPr>
            <w:webHidden/>
          </w:rPr>
        </w:r>
        <w:r>
          <w:rPr>
            <w:webHidden/>
          </w:rPr>
          <w:fldChar w:fldCharType="separate"/>
        </w:r>
        <w:r>
          <w:rPr>
            <w:webHidden/>
          </w:rPr>
          <w:t>10</w:t>
        </w:r>
        <w:r>
          <w:rPr>
            <w:webHidden/>
          </w:rPr>
          <w:fldChar w:fldCharType="end"/>
        </w:r>
      </w:hyperlink>
    </w:p>
    <w:p w:rsidR="00412B66" w:rsidRPr="004276BD" w:rsidRDefault="00412B66">
      <w:pPr>
        <w:pStyle w:val="TJ3"/>
        <w:rPr>
          <w:rFonts w:ascii="Calibri" w:eastAsia="Times New Roman" w:hAnsi="Calibri"/>
          <w:bCs w:val="0"/>
        </w:rPr>
      </w:pPr>
      <w:hyperlink w:anchor="_Toc173832451" w:history="1">
        <w:r w:rsidRPr="005846A3">
          <w:rPr>
            <w:rStyle w:val="Hiperhivatkozs"/>
            <w:b/>
          </w:rPr>
          <w:t>2.1.1.</w:t>
        </w:r>
        <w:r w:rsidRPr="004276BD">
          <w:rPr>
            <w:rFonts w:ascii="Calibri" w:eastAsia="Times New Roman" w:hAnsi="Calibri"/>
            <w:bCs w:val="0"/>
          </w:rPr>
          <w:tab/>
        </w:r>
        <w:r w:rsidRPr="005846A3">
          <w:rPr>
            <w:rStyle w:val="Hiperhivatkozs"/>
            <w:b/>
          </w:rPr>
          <w:t>A költségvetési szerv neve: CSONGRÁDI ÓVODÁK IGAZGATÓSÁGA</w:t>
        </w:r>
        <w:r>
          <w:rPr>
            <w:webHidden/>
          </w:rPr>
          <w:tab/>
        </w:r>
        <w:r>
          <w:rPr>
            <w:webHidden/>
          </w:rPr>
          <w:fldChar w:fldCharType="begin"/>
        </w:r>
        <w:r>
          <w:rPr>
            <w:webHidden/>
          </w:rPr>
          <w:instrText xml:space="preserve"> PAGEREF _Toc173832451 \h </w:instrText>
        </w:r>
        <w:r>
          <w:rPr>
            <w:webHidden/>
          </w:rPr>
        </w:r>
        <w:r>
          <w:rPr>
            <w:rFonts w:hint="eastAsia"/>
            <w:webHidden/>
          </w:rPr>
          <w:fldChar w:fldCharType="separate"/>
        </w:r>
        <w:r>
          <w:rPr>
            <w:rFonts w:hint="eastAsia"/>
            <w:webHidden/>
          </w:rPr>
          <w:t>10</w:t>
        </w:r>
        <w:r>
          <w:rPr>
            <w:webHidden/>
          </w:rPr>
          <w:fldChar w:fldCharType="end"/>
        </w:r>
      </w:hyperlink>
    </w:p>
    <w:p w:rsidR="00412B66" w:rsidRPr="004276BD" w:rsidRDefault="00412B66">
      <w:pPr>
        <w:pStyle w:val="TJ3"/>
        <w:rPr>
          <w:rFonts w:ascii="Calibri" w:eastAsia="Times New Roman" w:hAnsi="Calibri"/>
          <w:bCs w:val="0"/>
        </w:rPr>
      </w:pPr>
      <w:hyperlink w:anchor="_Toc173832452" w:history="1">
        <w:r w:rsidRPr="005846A3">
          <w:rPr>
            <w:rStyle w:val="Hiperhivatkozs"/>
            <w:b/>
          </w:rPr>
          <w:t>2.1.2.</w:t>
        </w:r>
        <w:r w:rsidRPr="004276BD">
          <w:rPr>
            <w:rFonts w:ascii="Calibri" w:eastAsia="Times New Roman" w:hAnsi="Calibri"/>
            <w:bCs w:val="0"/>
          </w:rPr>
          <w:tab/>
        </w:r>
        <w:r w:rsidRPr="005846A3">
          <w:rPr>
            <w:rStyle w:val="Hiperhivatkozs"/>
            <w:b/>
          </w:rPr>
          <w:t>A költségvetési szerv székhelye: 6640 Csongrád, Templom u. 4-8.</w:t>
        </w:r>
        <w:r>
          <w:rPr>
            <w:webHidden/>
          </w:rPr>
          <w:tab/>
        </w:r>
        <w:r>
          <w:rPr>
            <w:webHidden/>
          </w:rPr>
          <w:fldChar w:fldCharType="begin"/>
        </w:r>
        <w:r>
          <w:rPr>
            <w:webHidden/>
          </w:rPr>
          <w:instrText xml:space="preserve"> PAGEREF _Toc173832452 \h </w:instrText>
        </w:r>
        <w:r>
          <w:rPr>
            <w:webHidden/>
          </w:rPr>
        </w:r>
        <w:r>
          <w:rPr>
            <w:rFonts w:hint="eastAsia"/>
            <w:webHidden/>
          </w:rPr>
          <w:fldChar w:fldCharType="separate"/>
        </w:r>
        <w:r>
          <w:rPr>
            <w:rFonts w:hint="eastAsia"/>
            <w:webHidden/>
          </w:rPr>
          <w:t>10</w:t>
        </w:r>
        <w:r>
          <w:rPr>
            <w:webHidden/>
          </w:rPr>
          <w:fldChar w:fldCharType="end"/>
        </w:r>
      </w:hyperlink>
    </w:p>
    <w:p w:rsidR="00412B66" w:rsidRPr="004276BD" w:rsidRDefault="00412B66">
      <w:pPr>
        <w:pStyle w:val="TJ3"/>
        <w:rPr>
          <w:rFonts w:ascii="Calibri" w:eastAsia="Times New Roman" w:hAnsi="Calibri"/>
          <w:bCs w:val="0"/>
        </w:rPr>
      </w:pPr>
      <w:hyperlink w:anchor="_Toc173832453" w:history="1">
        <w:r w:rsidRPr="005846A3">
          <w:rPr>
            <w:rStyle w:val="Hiperhivatkozs"/>
          </w:rPr>
          <w:t>2.1.3.</w:t>
        </w:r>
        <w:r w:rsidRPr="004276BD">
          <w:rPr>
            <w:rFonts w:ascii="Calibri" w:eastAsia="Times New Roman" w:hAnsi="Calibri"/>
            <w:bCs w:val="0"/>
          </w:rPr>
          <w:tab/>
        </w:r>
        <w:r w:rsidRPr="005846A3">
          <w:rPr>
            <w:rStyle w:val="Hiperhivatkozs"/>
          </w:rPr>
          <w:t xml:space="preserve">A </w:t>
        </w:r>
        <w:r w:rsidRPr="005846A3">
          <w:rPr>
            <w:rStyle w:val="Hiperhivatkozs"/>
            <w:b/>
          </w:rPr>
          <w:t>költségvetési</w:t>
        </w:r>
        <w:r w:rsidRPr="005846A3">
          <w:rPr>
            <w:rStyle w:val="Hiperhivatkozs"/>
            <w:rFonts w:ascii="Times New Roman" w:hAnsi="Times New Roman"/>
          </w:rPr>
          <w:t xml:space="preserve"> </w:t>
        </w:r>
        <w:r w:rsidRPr="005846A3">
          <w:rPr>
            <w:rStyle w:val="Hiperhivatkozs"/>
            <w:rFonts w:ascii="Times New Roman" w:hAnsi="Times New Roman"/>
            <w:b/>
          </w:rPr>
          <w:t>szerv</w:t>
        </w:r>
        <w:r w:rsidRPr="005846A3">
          <w:rPr>
            <w:rStyle w:val="Hiperhivatkozs"/>
            <w:rFonts w:ascii="Times New Roman" w:hAnsi="Times New Roman"/>
          </w:rPr>
          <w:t xml:space="preserve"> </w:t>
        </w:r>
        <w:r w:rsidRPr="005846A3">
          <w:rPr>
            <w:rStyle w:val="Hiperhivatkozs"/>
          </w:rPr>
          <w:t xml:space="preserve"> alapításának dátuma:   2000. 09. 01.</w:t>
        </w:r>
        <w:r>
          <w:rPr>
            <w:webHidden/>
          </w:rPr>
          <w:tab/>
        </w:r>
        <w:r>
          <w:rPr>
            <w:webHidden/>
          </w:rPr>
          <w:fldChar w:fldCharType="begin"/>
        </w:r>
        <w:r>
          <w:rPr>
            <w:webHidden/>
          </w:rPr>
          <w:instrText xml:space="preserve"> PAGEREF _Toc173832453 \h </w:instrText>
        </w:r>
        <w:r>
          <w:rPr>
            <w:webHidden/>
          </w:rPr>
        </w:r>
        <w:r>
          <w:rPr>
            <w:rFonts w:hint="eastAsia"/>
            <w:webHidden/>
          </w:rPr>
          <w:fldChar w:fldCharType="separate"/>
        </w:r>
        <w:r>
          <w:rPr>
            <w:rFonts w:hint="eastAsia"/>
            <w:webHidden/>
          </w:rPr>
          <w:t>10</w:t>
        </w:r>
        <w:r>
          <w:rPr>
            <w:webHidden/>
          </w:rPr>
          <w:fldChar w:fldCharType="end"/>
        </w:r>
      </w:hyperlink>
    </w:p>
    <w:p w:rsidR="00412B66" w:rsidRPr="004276BD" w:rsidRDefault="00412B66">
      <w:pPr>
        <w:pStyle w:val="TJ3"/>
        <w:rPr>
          <w:rFonts w:ascii="Calibri" w:eastAsia="Times New Roman" w:hAnsi="Calibri"/>
          <w:bCs w:val="0"/>
        </w:rPr>
      </w:pPr>
      <w:hyperlink w:anchor="_Toc173832454" w:history="1">
        <w:r w:rsidRPr="005846A3">
          <w:rPr>
            <w:rStyle w:val="Hiperhivatkozs"/>
          </w:rPr>
          <w:t>2.1.4.</w:t>
        </w:r>
        <w:r w:rsidRPr="004276BD">
          <w:rPr>
            <w:rFonts w:ascii="Calibri" w:eastAsia="Times New Roman" w:hAnsi="Calibri"/>
            <w:bCs w:val="0"/>
          </w:rPr>
          <w:tab/>
        </w:r>
        <w:r w:rsidRPr="005846A3">
          <w:rPr>
            <w:rStyle w:val="Hiperhivatkozs"/>
            <w:rFonts w:ascii="Times New Roman" w:hAnsi="Times New Roman"/>
          </w:rPr>
          <w:t>A költségvetési szerv alapítására, átalakítására, megszüntetésére jogosult szerv:</w:t>
        </w:r>
        <w:r>
          <w:rPr>
            <w:webHidden/>
          </w:rPr>
          <w:tab/>
        </w:r>
        <w:r>
          <w:rPr>
            <w:webHidden/>
          </w:rPr>
          <w:fldChar w:fldCharType="begin"/>
        </w:r>
        <w:r>
          <w:rPr>
            <w:webHidden/>
          </w:rPr>
          <w:instrText xml:space="preserve"> PAGEREF _Toc173832454 \h </w:instrText>
        </w:r>
        <w:r>
          <w:rPr>
            <w:webHidden/>
          </w:rPr>
        </w:r>
        <w:r>
          <w:rPr>
            <w:rFonts w:hint="eastAsia"/>
            <w:webHidden/>
          </w:rPr>
          <w:fldChar w:fldCharType="separate"/>
        </w:r>
        <w:r>
          <w:rPr>
            <w:rFonts w:hint="eastAsia"/>
            <w:webHidden/>
          </w:rPr>
          <w:t>11</w:t>
        </w:r>
        <w:r>
          <w:rPr>
            <w:webHidden/>
          </w:rPr>
          <w:fldChar w:fldCharType="end"/>
        </w:r>
      </w:hyperlink>
    </w:p>
    <w:p w:rsidR="00412B66" w:rsidRPr="004276BD" w:rsidRDefault="00412B66">
      <w:pPr>
        <w:pStyle w:val="TJ3"/>
        <w:rPr>
          <w:rFonts w:ascii="Calibri" w:eastAsia="Times New Roman" w:hAnsi="Calibri"/>
          <w:bCs w:val="0"/>
        </w:rPr>
      </w:pPr>
      <w:hyperlink w:anchor="_Toc173832455" w:history="1">
        <w:r w:rsidRPr="005846A3">
          <w:rPr>
            <w:rStyle w:val="Hiperhivatkozs"/>
            <w:b/>
          </w:rPr>
          <w:t>2.1.5.</w:t>
        </w:r>
        <w:r w:rsidRPr="004276BD">
          <w:rPr>
            <w:rFonts w:ascii="Calibri" w:eastAsia="Times New Roman" w:hAnsi="Calibri"/>
            <w:bCs w:val="0"/>
          </w:rPr>
          <w:tab/>
        </w:r>
        <w:r w:rsidRPr="005846A3">
          <w:rPr>
            <w:rStyle w:val="Hiperhivatkozs"/>
            <w:b/>
          </w:rPr>
          <w:t>A költségvetési szerv jogelőd költségvetési szervének</w:t>
        </w:r>
        <w:r>
          <w:rPr>
            <w:webHidden/>
          </w:rPr>
          <w:tab/>
        </w:r>
        <w:r>
          <w:rPr>
            <w:webHidden/>
          </w:rPr>
          <w:fldChar w:fldCharType="begin"/>
        </w:r>
        <w:r>
          <w:rPr>
            <w:webHidden/>
          </w:rPr>
          <w:instrText xml:space="preserve"> PAGEREF _Toc173832455 \h </w:instrText>
        </w:r>
        <w:r>
          <w:rPr>
            <w:webHidden/>
          </w:rPr>
        </w:r>
        <w:r>
          <w:rPr>
            <w:rFonts w:hint="eastAsia"/>
            <w:webHidden/>
          </w:rPr>
          <w:fldChar w:fldCharType="separate"/>
        </w:r>
        <w:r>
          <w:rPr>
            <w:rFonts w:hint="eastAsia"/>
            <w:webHidden/>
          </w:rPr>
          <w:t>11</w:t>
        </w:r>
        <w:r>
          <w:rPr>
            <w:webHidden/>
          </w:rPr>
          <w:fldChar w:fldCharType="end"/>
        </w:r>
      </w:hyperlink>
    </w:p>
    <w:p w:rsidR="00412B66" w:rsidRPr="004276BD" w:rsidRDefault="00412B66">
      <w:pPr>
        <w:pStyle w:val="TJ3"/>
        <w:rPr>
          <w:rFonts w:ascii="Calibri" w:eastAsia="Times New Roman" w:hAnsi="Calibri"/>
          <w:bCs w:val="0"/>
        </w:rPr>
      </w:pPr>
      <w:hyperlink w:anchor="_Toc173832456" w:history="1">
        <w:r w:rsidRPr="005846A3">
          <w:rPr>
            <w:rStyle w:val="Hiperhivatkozs"/>
            <w:b/>
          </w:rPr>
          <w:t>2.1.6.</w:t>
        </w:r>
        <w:r w:rsidRPr="004276BD">
          <w:rPr>
            <w:rFonts w:ascii="Calibri" w:eastAsia="Times New Roman" w:hAnsi="Calibri"/>
            <w:bCs w:val="0"/>
          </w:rPr>
          <w:tab/>
        </w:r>
        <w:r w:rsidRPr="005846A3">
          <w:rPr>
            <w:rStyle w:val="Hiperhivatkozs"/>
            <w:b/>
          </w:rPr>
          <w:t>A költségvetési szerv, irányító szervének/felügyeleti szervének</w:t>
        </w:r>
        <w:r>
          <w:rPr>
            <w:webHidden/>
          </w:rPr>
          <w:tab/>
        </w:r>
        <w:r>
          <w:rPr>
            <w:webHidden/>
          </w:rPr>
          <w:fldChar w:fldCharType="begin"/>
        </w:r>
        <w:r>
          <w:rPr>
            <w:webHidden/>
          </w:rPr>
          <w:instrText xml:space="preserve"> PAGEREF _Toc173832456 \h </w:instrText>
        </w:r>
        <w:r>
          <w:rPr>
            <w:webHidden/>
          </w:rPr>
        </w:r>
        <w:r>
          <w:rPr>
            <w:rFonts w:hint="eastAsia"/>
            <w:webHidden/>
          </w:rPr>
          <w:fldChar w:fldCharType="separate"/>
        </w:r>
        <w:r>
          <w:rPr>
            <w:rFonts w:hint="eastAsia"/>
            <w:webHidden/>
          </w:rPr>
          <w:t>11</w:t>
        </w:r>
        <w:r>
          <w:rPr>
            <w:webHidden/>
          </w:rPr>
          <w:fldChar w:fldCharType="end"/>
        </w:r>
      </w:hyperlink>
    </w:p>
    <w:p w:rsidR="00412B66" w:rsidRPr="004276BD" w:rsidRDefault="00412B66">
      <w:pPr>
        <w:pStyle w:val="TJ3"/>
        <w:rPr>
          <w:rFonts w:ascii="Calibri" w:eastAsia="Times New Roman" w:hAnsi="Calibri"/>
          <w:bCs w:val="0"/>
        </w:rPr>
      </w:pPr>
      <w:hyperlink w:anchor="_Toc173832457" w:history="1">
        <w:r w:rsidRPr="005846A3">
          <w:rPr>
            <w:rStyle w:val="Hiperhivatkozs"/>
            <w:b/>
          </w:rPr>
          <w:t>2.1.7.</w:t>
        </w:r>
        <w:r w:rsidRPr="004276BD">
          <w:rPr>
            <w:rFonts w:ascii="Calibri" w:eastAsia="Times New Roman" w:hAnsi="Calibri"/>
            <w:bCs w:val="0"/>
          </w:rPr>
          <w:tab/>
        </w:r>
        <w:r w:rsidRPr="005846A3">
          <w:rPr>
            <w:rStyle w:val="Hiperhivatkozs"/>
            <w:b/>
          </w:rPr>
          <w:t>A költségvetési szerv közfeladata</w:t>
        </w:r>
        <w:r>
          <w:rPr>
            <w:webHidden/>
          </w:rPr>
          <w:tab/>
        </w:r>
        <w:r>
          <w:rPr>
            <w:webHidden/>
          </w:rPr>
          <w:fldChar w:fldCharType="begin"/>
        </w:r>
        <w:r>
          <w:rPr>
            <w:webHidden/>
          </w:rPr>
          <w:instrText xml:space="preserve"> PAGEREF _Toc173832457 \h </w:instrText>
        </w:r>
        <w:r>
          <w:rPr>
            <w:webHidden/>
          </w:rPr>
        </w:r>
        <w:r>
          <w:rPr>
            <w:rFonts w:hint="eastAsia"/>
            <w:webHidden/>
          </w:rPr>
          <w:fldChar w:fldCharType="separate"/>
        </w:r>
        <w:r>
          <w:rPr>
            <w:rFonts w:hint="eastAsia"/>
            <w:webHidden/>
          </w:rPr>
          <w:t>11</w:t>
        </w:r>
        <w:r>
          <w:rPr>
            <w:webHidden/>
          </w:rPr>
          <w:fldChar w:fldCharType="end"/>
        </w:r>
      </w:hyperlink>
    </w:p>
    <w:p w:rsidR="00412B66" w:rsidRPr="004276BD" w:rsidRDefault="00412B66">
      <w:pPr>
        <w:pStyle w:val="TJ3"/>
        <w:rPr>
          <w:rFonts w:ascii="Calibri" w:eastAsia="Times New Roman" w:hAnsi="Calibri"/>
          <w:bCs w:val="0"/>
        </w:rPr>
      </w:pPr>
      <w:hyperlink w:anchor="_Toc173832458" w:history="1">
        <w:r w:rsidRPr="005846A3">
          <w:rPr>
            <w:rStyle w:val="Hiperhivatkozs"/>
            <w:b/>
          </w:rPr>
          <w:t>2.1.8.</w:t>
        </w:r>
        <w:r w:rsidRPr="004276BD">
          <w:rPr>
            <w:rFonts w:ascii="Calibri" w:eastAsia="Times New Roman" w:hAnsi="Calibri"/>
            <w:bCs w:val="0"/>
          </w:rPr>
          <w:tab/>
        </w:r>
        <w:r w:rsidRPr="005846A3">
          <w:rPr>
            <w:rStyle w:val="Hiperhivatkozs"/>
            <w:b/>
          </w:rPr>
          <w:t>A költségvetési szerv fő tevékenységének államháztartási szakágazati besorolása</w:t>
        </w:r>
        <w:r>
          <w:rPr>
            <w:webHidden/>
          </w:rPr>
          <w:tab/>
        </w:r>
        <w:r>
          <w:rPr>
            <w:webHidden/>
          </w:rPr>
          <w:fldChar w:fldCharType="begin"/>
        </w:r>
        <w:r>
          <w:rPr>
            <w:webHidden/>
          </w:rPr>
          <w:instrText xml:space="preserve"> PAGEREF _Toc173832458 \h </w:instrText>
        </w:r>
        <w:r>
          <w:rPr>
            <w:webHidden/>
          </w:rPr>
        </w:r>
        <w:r>
          <w:rPr>
            <w:rFonts w:hint="eastAsia"/>
            <w:webHidden/>
          </w:rPr>
          <w:fldChar w:fldCharType="separate"/>
        </w:r>
        <w:r>
          <w:rPr>
            <w:rFonts w:hint="eastAsia"/>
            <w:webHidden/>
          </w:rPr>
          <w:t>11</w:t>
        </w:r>
        <w:r>
          <w:rPr>
            <w:webHidden/>
          </w:rPr>
          <w:fldChar w:fldCharType="end"/>
        </w:r>
      </w:hyperlink>
    </w:p>
    <w:p w:rsidR="00412B66" w:rsidRPr="004276BD" w:rsidRDefault="00412B66">
      <w:pPr>
        <w:pStyle w:val="TJ3"/>
        <w:rPr>
          <w:rFonts w:ascii="Calibri" w:eastAsia="Times New Roman" w:hAnsi="Calibri"/>
          <w:bCs w:val="0"/>
        </w:rPr>
      </w:pPr>
      <w:hyperlink w:anchor="_Toc173832459" w:history="1">
        <w:r w:rsidRPr="005846A3">
          <w:rPr>
            <w:rStyle w:val="Hiperhivatkozs"/>
            <w:b/>
          </w:rPr>
          <w:t>2.1.9.</w:t>
        </w:r>
        <w:r w:rsidRPr="004276BD">
          <w:rPr>
            <w:rFonts w:ascii="Calibri" w:eastAsia="Times New Roman" w:hAnsi="Calibri"/>
            <w:bCs w:val="0"/>
          </w:rPr>
          <w:tab/>
        </w:r>
        <w:r w:rsidRPr="005846A3">
          <w:rPr>
            <w:rStyle w:val="Hiperhivatkozs"/>
            <w:b/>
          </w:rPr>
          <w:t>A költségvetési szerv alaptevékenysége:</w:t>
        </w:r>
        <w:r>
          <w:rPr>
            <w:webHidden/>
          </w:rPr>
          <w:tab/>
        </w:r>
        <w:r>
          <w:rPr>
            <w:webHidden/>
          </w:rPr>
          <w:fldChar w:fldCharType="begin"/>
        </w:r>
        <w:r>
          <w:rPr>
            <w:webHidden/>
          </w:rPr>
          <w:instrText xml:space="preserve"> PAGEREF _Toc173832459 \h </w:instrText>
        </w:r>
        <w:r>
          <w:rPr>
            <w:webHidden/>
          </w:rPr>
        </w:r>
        <w:r>
          <w:rPr>
            <w:rFonts w:hint="eastAsia"/>
            <w:webHidden/>
          </w:rPr>
          <w:fldChar w:fldCharType="separate"/>
        </w:r>
        <w:r>
          <w:rPr>
            <w:rFonts w:hint="eastAsia"/>
            <w:webHidden/>
          </w:rPr>
          <w:t>11</w:t>
        </w:r>
        <w:r>
          <w:rPr>
            <w:webHidden/>
          </w:rPr>
          <w:fldChar w:fldCharType="end"/>
        </w:r>
      </w:hyperlink>
    </w:p>
    <w:p w:rsidR="00412B66" w:rsidRPr="004276BD" w:rsidRDefault="00412B66">
      <w:pPr>
        <w:pStyle w:val="TJ3"/>
        <w:rPr>
          <w:rFonts w:ascii="Calibri" w:eastAsia="Times New Roman" w:hAnsi="Calibri"/>
          <w:bCs w:val="0"/>
        </w:rPr>
      </w:pPr>
      <w:hyperlink w:anchor="_Toc173832460" w:history="1">
        <w:r w:rsidRPr="005846A3">
          <w:rPr>
            <w:rStyle w:val="Hiperhivatkozs"/>
            <w:b/>
          </w:rPr>
          <w:t>2.1.10.</w:t>
        </w:r>
        <w:r w:rsidRPr="004276BD">
          <w:rPr>
            <w:rFonts w:ascii="Calibri" w:eastAsia="Times New Roman" w:hAnsi="Calibri"/>
            <w:bCs w:val="0"/>
          </w:rPr>
          <w:tab/>
        </w:r>
        <w:r w:rsidRPr="005846A3">
          <w:rPr>
            <w:rStyle w:val="Hiperhivatkozs"/>
            <w:b/>
          </w:rPr>
          <w:t>A költségvetési szerv alaptevékenységének kormányzati funkció szerinti megjelölése</w:t>
        </w:r>
        <w:r>
          <w:rPr>
            <w:webHidden/>
          </w:rPr>
          <w:tab/>
        </w:r>
        <w:r>
          <w:rPr>
            <w:webHidden/>
          </w:rPr>
          <w:fldChar w:fldCharType="begin"/>
        </w:r>
        <w:r>
          <w:rPr>
            <w:webHidden/>
          </w:rPr>
          <w:instrText xml:space="preserve"> PAGEREF _Toc173832460 \h </w:instrText>
        </w:r>
        <w:r>
          <w:rPr>
            <w:webHidden/>
          </w:rPr>
        </w:r>
        <w:r>
          <w:rPr>
            <w:rFonts w:hint="eastAsia"/>
            <w:webHidden/>
          </w:rPr>
          <w:fldChar w:fldCharType="separate"/>
        </w:r>
        <w:r>
          <w:rPr>
            <w:rFonts w:hint="eastAsia"/>
            <w:webHidden/>
          </w:rPr>
          <w:t>11</w:t>
        </w:r>
        <w:r>
          <w:rPr>
            <w:webHidden/>
          </w:rPr>
          <w:fldChar w:fldCharType="end"/>
        </w:r>
      </w:hyperlink>
    </w:p>
    <w:p w:rsidR="00412B66" w:rsidRPr="004276BD" w:rsidRDefault="00412B66">
      <w:pPr>
        <w:pStyle w:val="TJ3"/>
        <w:rPr>
          <w:rFonts w:ascii="Calibri" w:eastAsia="Times New Roman" w:hAnsi="Calibri"/>
          <w:bCs w:val="0"/>
        </w:rPr>
      </w:pPr>
      <w:hyperlink w:anchor="_Toc173832461" w:history="1">
        <w:r w:rsidRPr="005846A3">
          <w:rPr>
            <w:rStyle w:val="Hiperhivatkozs"/>
            <w:b/>
          </w:rPr>
          <w:t>2.1.11.</w:t>
        </w:r>
        <w:r w:rsidRPr="004276BD">
          <w:rPr>
            <w:rFonts w:ascii="Calibri" w:eastAsia="Times New Roman" w:hAnsi="Calibri"/>
            <w:bCs w:val="0"/>
          </w:rPr>
          <w:tab/>
        </w:r>
        <w:r w:rsidRPr="005846A3">
          <w:rPr>
            <w:rStyle w:val="Hiperhivatkozs"/>
            <w:b/>
          </w:rPr>
          <w:t>A költségvetési szerv működési köre:</w:t>
        </w:r>
        <w:r>
          <w:rPr>
            <w:webHidden/>
          </w:rPr>
          <w:tab/>
        </w:r>
        <w:r>
          <w:rPr>
            <w:webHidden/>
          </w:rPr>
          <w:fldChar w:fldCharType="begin"/>
        </w:r>
        <w:r>
          <w:rPr>
            <w:webHidden/>
          </w:rPr>
          <w:instrText xml:space="preserve"> PAGEREF _Toc173832461 \h </w:instrText>
        </w:r>
        <w:r>
          <w:rPr>
            <w:webHidden/>
          </w:rPr>
        </w:r>
        <w:r>
          <w:rPr>
            <w:rFonts w:hint="eastAsia"/>
            <w:webHidden/>
          </w:rPr>
          <w:fldChar w:fldCharType="separate"/>
        </w:r>
        <w:r>
          <w:rPr>
            <w:rFonts w:hint="eastAsia"/>
            <w:webHidden/>
          </w:rPr>
          <w:t>13</w:t>
        </w:r>
        <w:r>
          <w:rPr>
            <w:webHidden/>
          </w:rPr>
          <w:fldChar w:fldCharType="end"/>
        </w:r>
      </w:hyperlink>
    </w:p>
    <w:p w:rsidR="00412B66" w:rsidRPr="004276BD" w:rsidRDefault="00412B66">
      <w:pPr>
        <w:pStyle w:val="TJ3"/>
        <w:rPr>
          <w:rFonts w:ascii="Calibri" w:eastAsia="Times New Roman" w:hAnsi="Calibri"/>
          <w:bCs w:val="0"/>
        </w:rPr>
      </w:pPr>
      <w:hyperlink w:anchor="_Toc173832462" w:history="1">
        <w:r w:rsidRPr="005846A3">
          <w:rPr>
            <w:rStyle w:val="Hiperhivatkozs"/>
            <w:b/>
          </w:rPr>
          <w:t>2.1.12.</w:t>
        </w:r>
        <w:r w:rsidRPr="004276BD">
          <w:rPr>
            <w:rFonts w:ascii="Calibri" w:eastAsia="Times New Roman" w:hAnsi="Calibri"/>
            <w:bCs w:val="0"/>
          </w:rPr>
          <w:tab/>
        </w:r>
        <w:r w:rsidRPr="005846A3">
          <w:rPr>
            <w:rStyle w:val="Hiperhivatkozs"/>
            <w:b/>
          </w:rPr>
          <w:t>A költségvetési szerv vállalkozási tevékenységének felső határa:</w:t>
        </w:r>
        <w:r>
          <w:rPr>
            <w:webHidden/>
          </w:rPr>
          <w:tab/>
        </w:r>
        <w:r>
          <w:rPr>
            <w:webHidden/>
          </w:rPr>
          <w:fldChar w:fldCharType="begin"/>
        </w:r>
        <w:r>
          <w:rPr>
            <w:webHidden/>
          </w:rPr>
          <w:instrText xml:space="preserve"> PAGEREF _Toc173832462 \h </w:instrText>
        </w:r>
        <w:r>
          <w:rPr>
            <w:webHidden/>
          </w:rPr>
        </w:r>
        <w:r>
          <w:rPr>
            <w:rFonts w:hint="eastAsia"/>
            <w:webHidden/>
          </w:rPr>
          <w:fldChar w:fldCharType="separate"/>
        </w:r>
        <w:r>
          <w:rPr>
            <w:rFonts w:hint="eastAsia"/>
            <w:webHidden/>
          </w:rPr>
          <w:t>13</w:t>
        </w:r>
        <w:r>
          <w:rPr>
            <w:webHidden/>
          </w:rPr>
          <w:fldChar w:fldCharType="end"/>
        </w:r>
      </w:hyperlink>
    </w:p>
    <w:p w:rsidR="00412B66" w:rsidRPr="004276BD" w:rsidRDefault="00412B66">
      <w:pPr>
        <w:pStyle w:val="TJ3"/>
        <w:rPr>
          <w:rFonts w:ascii="Calibri" w:eastAsia="Times New Roman" w:hAnsi="Calibri"/>
          <w:bCs w:val="0"/>
        </w:rPr>
      </w:pPr>
      <w:hyperlink w:anchor="_Toc173832463" w:history="1">
        <w:r w:rsidRPr="005846A3">
          <w:rPr>
            <w:rStyle w:val="Hiperhivatkozs"/>
            <w:b/>
          </w:rPr>
          <w:t>2.1.13.</w:t>
        </w:r>
        <w:r w:rsidRPr="004276BD">
          <w:rPr>
            <w:rFonts w:ascii="Calibri" w:eastAsia="Times New Roman" w:hAnsi="Calibri"/>
            <w:bCs w:val="0"/>
          </w:rPr>
          <w:tab/>
        </w:r>
        <w:r w:rsidRPr="005846A3">
          <w:rPr>
            <w:rStyle w:val="Hiperhivatkozs"/>
            <w:b/>
          </w:rPr>
          <w:t>A költségvetési szerv igazgatójának megbízási rendje</w:t>
        </w:r>
        <w:r>
          <w:rPr>
            <w:webHidden/>
          </w:rPr>
          <w:tab/>
        </w:r>
        <w:r>
          <w:rPr>
            <w:webHidden/>
          </w:rPr>
          <w:fldChar w:fldCharType="begin"/>
        </w:r>
        <w:r>
          <w:rPr>
            <w:webHidden/>
          </w:rPr>
          <w:instrText xml:space="preserve"> PAGEREF _Toc173832463 \h </w:instrText>
        </w:r>
        <w:r>
          <w:rPr>
            <w:webHidden/>
          </w:rPr>
        </w:r>
        <w:r>
          <w:rPr>
            <w:rFonts w:hint="eastAsia"/>
            <w:webHidden/>
          </w:rPr>
          <w:fldChar w:fldCharType="separate"/>
        </w:r>
        <w:r>
          <w:rPr>
            <w:rFonts w:hint="eastAsia"/>
            <w:webHidden/>
          </w:rPr>
          <w:t>13</w:t>
        </w:r>
        <w:r>
          <w:rPr>
            <w:webHidden/>
          </w:rPr>
          <w:fldChar w:fldCharType="end"/>
        </w:r>
      </w:hyperlink>
    </w:p>
    <w:p w:rsidR="00412B66" w:rsidRPr="004276BD" w:rsidRDefault="00412B66">
      <w:pPr>
        <w:pStyle w:val="TJ3"/>
        <w:rPr>
          <w:rFonts w:ascii="Calibri" w:eastAsia="Times New Roman" w:hAnsi="Calibri"/>
          <w:bCs w:val="0"/>
        </w:rPr>
      </w:pPr>
      <w:hyperlink w:anchor="_Toc173832464" w:history="1">
        <w:r w:rsidRPr="005846A3">
          <w:rPr>
            <w:rStyle w:val="Hiperhivatkozs"/>
            <w:b/>
          </w:rPr>
          <w:t>2.1.14.</w:t>
        </w:r>
        <w:r w:rsidRPr="004276BD">
          <w:rPr>
            <w:rFonts w:ascii="Calibri" w:eastAsia="Times New Roman" w:hAnsi="Calibri"/>
            <w:bCs w:val="0"/>
          </w:rPr>
          <w:tab/>
        </w:r>
        <w:r w:rsidRPr="005846A3">
          <w:rPr>
            <w:rStyle w:val="Hiperhivatkozs"/>
            <w:b/>
          </w:rPr>
          <w:t>A költségvetési szervnél alkalmazásban álló személyek jogviszonya</w:t>
        </w:r>
        <w:r>
          <w:rPr>
            <w:webHidden/>
          </w:rPr>
          <w:tab/>
        </w:r>
        <w:r>
          <w:rPr>
            <w:webHidden/>
          </w:rPr>
          <w:fldChar w:fldCharType="begin"/>
        </w:r>
        <w:r>
          <w:rPr>
            <w:webHidden/>
          </w:rPr>
          <w:instrText xml:space="preserve"> PAGEREF _Toc173832464 \h </w:instrText>
        </w:r>
        <w:r>
          <w:rPr>
            <w:webHidden/>
          </w:rPr>
        </w:r>
        <w:r>
          <w:rPr>
            <w:rFonts w:hint="eastAsia"/>
            <w:webHidden/>
          </w:rPr>
          <w:fldChar w:fldCharType="separate"/>
        </w:r>
        <w:r>
          <w:rPr>
            <w:rFonts w:hint="eastAsia"/>
            <w:webHidden/>
          </w:rPr>
          <w:t>14</w:t>
        </w:r>
        <w:r>
          <w:rPr>
            <w:webHidden/>
          </w:rPr>
          <w:fldChar w:fldCharType="end"/>
        </w:r>
      </w:hyperlink>
    </w:p>
    <w:p w:rsidR="00412B66" w:rsidRPr="004276BD" w:rsidRDefault="00412B66">
      <w:pPr>
        <w:pStyle w:val="TJ3"/>
        <w:rPr>
          <w:rFonts w:ascii="Calibri" w:eastAsia="Times New Roman" w:hAnsi="Calibri"/>
          <w:bCs w:val="0"/>
        </w:rPr>
      </w:pPr>
      <w:hyperlink w:anchor="_Toc173832465" w:history="1">
        <w:r w:rsidRPr="005846A3">
          <w:rPr>
            <w:rStyle w:val="Hiperhivatkozs"/>
            <w:b/>
          </w:rPr>
          <w:t>2.1.15. A költségvetési szerv szervezeti felépítése és működése:</w:t>
        </w:r>
        <w:r>
          <w:rPr>
            <w:webHidden/>
          </w:rPr>
          <w:tab/>
        </w:r>
        <w:r>
          <w:rPr>
            <w:webHidden/>
          </w:rPr>
          <w:fldChar w:fldCharType="begin"/>
        </w:r>
        <w:r>
          <w:rPr>
            <w:webHidden/>
          </w:rPr>
          <w:instrText xml:space="preserve"> PAGEREF _Toc173832465 \h </w:instrText>
        </w:r>
        <w:r>
          <w:rPr>
            <w:webHidden/>
          </w:rPr>
        </w:r>
        <w:r>
          <w:rPr>
            <w:rFonts w:hint="eastAsia"/>
            <w:webHidden/>
          </w:rPr>
          <w:fldChar w:fldCharType="separate"/>
        </w:r>
        <w:r>
          <w:rPr>
            <w:rFonts w:hint="eastAsia"/>
            <w:webHidden/>
          </w:rPr>
          <w:t>14</w:t>
        </w:r>
        <w:r>
          <w:rPr>
            <w:webHidden/>
          </w:rPr>
          <w:fldChar w:fldCharType="end"/>
        </w:r>
      </w:hyperlink>
    </w:p>
    <w:p w:rsidR="00412B66" w:rsidRPr="004276BD" w:rsidRDefault="00412B66">
      <w:pPr>
        <w:pStyle w:val="TJ3"/>
        <w:rPr>
          <w:rFonts w:ascii="Calibri" w:eastAsia="Times New Roman" w:hAnsi="Calibri"/>
          <w:bCs w:val="0"/>
        </w:rPr>
      </w:pPr>
      <w:hyperlink w:anchor="_Toc173832466" w:history="1">
        <w:r w:rsidRPr="005846A3">
          <w:rPr>
            <w:rStyle w:val="Hiperhivatkozs"/>
            <w:b/>
          </w:rPr>
          <w:t>2.1.16.</w:t>
        </w:r>
        <w:r w:rsidRPr="004276BD">
          <w:rPr>
            <w:rFonts w:ascii="Calibri" w:eastAsia="Times New Roman" w:hAnsi="Calibri"/>
            <w:bCs w:val="0"/>
          </w:rPr>
          <w:tab/>
        </w:r>
        <w:r w:rsidRPr="005846A3">
          <w:rPr>
            <w:rStyle w:val="Hiperhivatkozs"/>
            <w:b/>
          </w:rPr>
          <w:t>A költségvetési szerv fenntartójának</w:t>
        </w:r>
        <w:r>
          <w:rPr>
            <w:webHidden/>
          </w:rPr>
          <w:tab/>
        </w:r>
        <w:r>
          <w:rPr>
            <w:webHidden/>
          </w:rPr>
          <w:fldChar w:fldCharType="begin"/>
        </w:r>
        <w:r>
          <w:rPr>
            <w:webHidden/>
          </w:rPr>
          <w:instrText xml:space="preserve"> PAGEREF _Toc173832466 \h </w:instrText>
        </w:r>
        <w:r>
          <w:rPr>
            <w:webHidden/>
          </w:rPr>
        </w:r>
        <w:r>
          <w:rPr>
            <w:rFonts w:hint="eastAsia"/>
            <w:webHidden/>
          </w:rPr>
          <w:fldChar w:fldCharType="separate"/>
        </w:r>
        <w:r>
          <w:rPr>
            <w:rFonts w:hint="eastAsia"/>
            <w:webHidden/>
          </w:rPr>
          <w:t>14</w:t>
        </w:r>
        <w:r>
          <w:rPr>
            <w:webHidden/>
          </w:rPr>
          <w:fldChar w:fldCharType="end"/>
        </w:r>
      </w:hyperlink>
    </w:p>
    <w:p w:rsidR="00412B66" w:rsidRPr="004276BD" w:rsidRDefault="00412B66">
      <w:pPr>
        <w:pStyle w:val="TJ3"/>
        <w:rPr>
          <w:rFonts w:ascii="Calibri" w:eastAsia="Times New Roman" w:hAnsi="Calibri"/>
          <w:bCs w:val="0"/>
        </w:rPr>
      </w:pPr>
      <w:hyperlink w:anchor="_Toc173832467" w:history="1">
        <w:r w:rsidRPr="005846A3">
          <w:rPr>
            <w:rStyle w:val="Hiperhivatkozs"/>
            <w:b/>
          </w:rPr>
          <w:t>2.1.17.</w:t>
        </w:r>
        <w:r w:rsidRPr="004276BD">
          <w:rPr>
            <w:rFonts w:ascii="Calibri" w:eastAsia="Times New Roman" w:hAnsi="Calibri"/>
            <w:bCs w:val="0"/>
          </w:rPr>
          <w:tab/>
        </w:r>
        <w:r w:rsidRPr="005846A3">
          <w:rPr>
            <w:rStyle w:val="Hiperhivatkozs"/>
            <w:b/>
          </w:rPr>
          <w:t>A költségvetési szerv</w:t>
        </w:r>
        <w:r>
          <w:rPr>
            <w:webHidden/>
          </w:rPr>
          <w:tab/>
        </w:r>
        <w:r>
          <w:rPr>
            <w:webHidden/>
          </w:rPr>
          <w:fldChar w:fldCharType="begin"/>
        </w:r>
        <w:r>
          <w:rPr>
            <w:webHidden/>
          </w:rPr>
          <w:instrText xml:space="preserve"> PAGEREF _Toc173832467 \h </w:instrText>
        </w:r>
        <w:r>
          <w:rPr>
            <w:webHidden/>
          </w:rPr>
        </w:r>
        <w:r>
          <w:rPr>
            <w:rFonts w:hint="eastAsia"/>
            <w:webHidden/>
          </w:rPr>
          <w:fldChar w:fldCharType="separate"/>
        </w:r>
        <w:r>
          <w:rPr>
            <w:rFonts w:hint="eastAsia"/>
            <w:webHidden/>
          </w:rPr>
          <w:t>14</w:t>
        </w:r>
        <w:r>
          <w:rPr>
            <w:webHidden/>
          </w:rPr>
          <w:fldChar w:fldCharType="end"/>
        </w:r>
      </w:hyperlink>
    </w:p>
    <w:p w:rsidR="00412B66" w:rsidRPr="004276BD" w:rsidRDefault="00412B66">
      <w:pPr>
        <w:pStyle w:val="TJ3"/>
        <w:rPr>
          <w:rFonts w:ascii="Calibri" w:eastAsia="Times New Roman" w:hAnsi="Calibri"/>
          <w:bCs w:val="0"/>
        </w:rPr>
      </w:pPr>
      <w:hyperlink w:anchor="_Toc173832468" w:history="1">
        <w:r w:rsidRPr="005846A3">
          <w:rPr>
            <w:rStyle w:val="Hiperhivatkozs"/>
          </w:rPr>
          <w:t>2.1.18.</w:t>
        </w:r>
        <w:r w:rsidRPr="004276BD">
          <w:rPr>
            <w:rFonts w:ascii="Calibri" w:eastAsia="Times New Roman" w:hAnsi="Calibri"/>
            <w:bCs w:val="0"/>
          </w:rPr>
          <w:tab/>
        </w:r>
        <w:r w:rsidRPr="005846A3">
          <w:rPr>
            <w:rStyle w:val="Hiperhivatkozs"/>
            <w:b/>
          </w:rPr>
          <w:t>A költségvetési szerv tagintézményei:</w:t>
        </w:r>
        <w:r>
          <w:rPr>
            <w:webHidden/>
          </w:rPr>
          <w:tab/>
        </w:r>
        <w:r>
          <w:rPr>
            <w:webHidden/>
          </w:rPr>
          <w:fldChar w:fldCharType="begin"/>
        </w:r>
        <w:r>
          <w:rPr>
            <w:webHidden/>
          </w:rPr>
          <w:instrText xml:space="preserve"> PAGEREF _Toc173832468 \h </w:instrText>
        </w:r>
        <w:r>
          <w:rPr>
            <w:webHidden/>
          </w:rPr>
        </w:r>
        <w:r>
          <w:rPr>
            <w:rFonts w:hint="eastAsia"/>
            <w:webHidden/>
          </w:rPr>
          <w:fldChar w:fldCharType="separate"/>
        </w:r>
        <w:r>
          <w:rPr>
            <w:rFonts w:hint="eastAsia"/>
            <w:webHidden/>
          </w:rPr>
          <w:t>15</w:t>
        </w:r>
        <w:r>
          <w:rPr>
            <w:webHidden/>
          </w:rPr>
          <w:fldChar w:fldCharType="end"/>
        </w:r>
      </w:hyperlink>
    </w:p>
    <w:p w:rsidR="00412B66" w:rsidRPr="004276BD" w:rsidRDefault="00412B66">
      <w:pPr>
        <w:pStyle w:val="TJ3"/>
        <w:rPr>
          <w:rFonts w:ascii="Calibri" w:eastAsia="Times New Roman" w:hAnsi="Calibri"/>
          <w:bCs w:val="0"/>
        </w:rPr>
      </w:pPr>
      <w:hyperlink w:anchor="_Toc173832469" w:history="1">
        <w:r w:rsidRPr="005846A3">
          <w:rPr>
            <w:rStyle w:val="Hiperhivatkozs"/>
            <w:b/>
          </w:rPr>
          <w:t>2.1.19.</w:t>
        </w:r>
        <w:r w:rsidRPr="004276BD">
          <w:rPr>
            <w:rFonts w:ascii="Calibri" w:eastAsia="Times New Roman" w:hAnsi="Calibri"/>
            <w:bCs w:val="0"/>
          </w:rPr>
          <w:tab/>
        </w:r>
        <w:r w:rsidRPr="005846A3">
          <w:rPr>
            <w:rStyle w:val="Hiperhivatkozs"/>
            <w:b/>
          </w:rPr>
          <w:t>A feladatellátási helyenként felvehető maximális gyermeklétszám</w:t>
        </w:r>
        <w:r>
          <w:rPr>
            <w:webHidden/>
          </w:rPr>
          <w:tab/>
        </w:r>
        <w:r>
          <w:rPr>
            <w:webHidden/>
          </w:rPr>
          <w:fldChar w:fldCharType="begin"/>
        </w:r>
        <w:r>
          <w:rPr>
            <w:webHidden/>
          </w:rPr>
          <w:instrText xml:space="preserve"> PAGEREF _Toc173832469 \h </w:instrText>
        </w:r>
        <w:r>
          <w:rPr>
            <w:webHidden/>
          </w:rPr>
        </w:r>
        <w:r>
          <w:rPr>
            <w:rFonts w:hint="eastAsia"/>
            <w:webHidden/>
          </w:rPr>
          <w:fldChar w:fldCharType="separate"/>
        </w:r>
        <w:r>
          <w:rPr>
            <w:rFonts w:hint="eastAsia"/>
            <w:webHidden/>
          </w:rPr>
          <w:t>16</w:t>
        </w:r>
        <w:r>
          <w:rPr>
            <w:webHidden/>
          </w:rPr>
          <w:fldChar w:fldCharType="end"/>
        </w:r>
      </w:hyperlink>
    </w:p>
    <w:p w:rsidR="00412B66" w:rsidRPr="004276BD" w:rsidRDefault="00412B66">
      <w:pPr>
        <w:pStyle w:val="TJ2"/>
        <w:rPr>
          <w:rFonts w:ascii="Calibri" w:eastAsia="Times New Roman" w:hAnsi="Calibri"/>
          <w:bCs w:val="0"/>
        </w:rPr>
      </w:pPr>
      <w:hyperlink w:anchor="_Toc173832470" w:history="1">
        <w:r w:rsidRPr="005846A3">
          <w:rPr>
            <w:rStyle w:val="Hiperhivatkozs"/>
            <w:rFonts w:ascii="Times New Roman félkövér" w:hAnsi="Times New Roman félkövér"/>
            <w:b/>
          </w:rPr>
          <w:t>2.2.</w:t>
        </w:r>
        <w:r w:rsidRPr="004276BD">
          <w:rPr>
            <w:rFonts w:ascii="Calibri" w:eastAsia="Times New Roman" w:hAnsi="Calibri"/>
            <w:bCs w:val="0"/>
          </w:rPr>
          <w:tab/>
        </w:r>
        <w:r w:rsidRPr="005846A3">
          <w:rPr>
            <w:rStyle w:val="Hiperhivatkozs"/>
            <w:rFonts w:ascii="Times New Roman félkövér" w:hAnsi="Times New Roman félkövér"/>
            <w:b/>
          </w:rPr>
          <w:t>A költségvetés tervezésével és végrehajtásával kapcsolatos különleges előírások</w:t>
        </w:r>
        <w:r>
          <w:rPr>
            <w:webHidden/>
          </w:rPr>
          <w:tab/>
        </w:r>
        <w:r>
          <w:rPr>
            <w:webHidden/>
          </w:rPr>
          <w:fldChar w:fldCharType="begin"/>
        </w:r>
        <w:r>
          <w:rPr>
            <w:webHidden/>
          </w:rPr>
          <w:instrText xml:space="preserve"> PAGEREF _Toc173832470 \h </w:instrText>
        </w:r>
        <w:r>
          <w:rPr>
            <w:webHidden/>
          </w:rPr>
        </w:r>
        <w:r>
          <w:rPr>
            <w:webHidden/>
          </w:rPr>
          <w:fldChar w:fldCharType="separate"/>
        </w:r>
        <w:r>
          <w:rPr>
            <w:webHidden/>
          </w:rPr>
          <w:t>16</w:t>
        </w:r>
        <w:r>
          <w:rPr>
            <w:webHidden/>
          </w:rPr>
          <w:fldChar w:fldCharType="end"/>
        </w:r>
      </w:hyperlink>
    </w:p>
    <w:p w:rsidR="00412B66" w:rsidRPr="004276BD" w:rsidRDefault="00412B66">
      <w:pPr>
        <w:pStyle w:val="TJ3"/>
        <w:rPr>
          <w:rFonts w:ascii="Calibri" w:eastAsia="Times New Roman" w:hAnsi="Calibri"/>
          <w:bCs w:val="0"/>
        </w:rPr>
      </w:pPr>
      <w:hyperlink w:anchor="_Toc173832471" w:history="1">
        <w:r w:rsidRPr="005846A3">
          <w:rPr>
            <w:rStyle w:val="Hiperhivatkozs"/>
            <w:b/>
          </w:rPr>
          <w:t>2.2.1.</w:t>
        </w:r>
        <w:r w:rsidRPr="004276BD">
          <w:rPr>
            <w:rFonts w:ascii="Calibri" w:eastAsia="Times New Roman" w:hAnsi="Calibri"/>
            <w:bCs w:val="0"/>
          </w:rPr>
          <w:tab/>
        </w:r>
        <w:r w:rsidRPr="005846A3">
          <w:rPr>
            <w:rStyle w:val="Hiperhivatkozs"/>
            <w:b/>
          </w:rPr>
          <w:t>Előirányzatok feletti rendelkezési jogosultság gyakorlásának rendje</w:t>
        </w:r>
        <w:r>
          <w:rPr>
            <w:webHidden/>
          </w:rPr>
          <w:tab/>
        </w:r>
        <w:r>
          <w:rPr>
            <w:webHidden/>
          </w:rPr>
          <w:fldChar w:fldCharType="begin"/>
        </w:r>
        <w:r>
          <w:rPr>
            <w:webHidden/>
          </w:rPr>
          <w:instrText xml:space="preserve"> PAGEREF _Toc173832471 \h </w:instrText>
        </w:r>
        <w:r>
          <w:rPr>
            <w:webHidden/>
          </w:rPr>
        </w:r>
        <w:r>
          <w:rPr>
            <w:rFonts w:hint="eastAsia"/>
            <w:webHidden/>
          </w:rPr>
          <w:fldChar w:fldCharType="separate"/>
        </w:r>
        <w:r>
          <w:rPr>
            <w:rFonts w:hint="eastAsia"/>
            <w:webHidden/>
          </w:rPr>
          <w:t>16</w:t>
        </w:r>
        <w:r>
          <w:rPr>
            <w:webHidden/>
          </w:rPr>
          <w:fldChar w:fldCharType="end"/>
        </w:r>
      </w:hyperlink>
    </w:p>
    <w:p w:rsidR="00412B66" w:rsidRPr="004276BD" w:rsidRDefault="00412B66">
      <w:pPr>
        <w:pStyle w:val="TJ3"/>
        <w:rPr>
          <w:rFonts w:ascii="Calibri" w:eastAsia="Times New Roman" w:hAnsi="Calibri"/>
          <w:bCs w:val="0"/>
        </w:rPr>
      </w:pPr>
      <w:hyperlink w:anchor="_Toc173832472" w:history="1">
        <w:r w:rsidRPr="005846A3">
          <w:rPr>
            <w:rStyle w:val="Hiperhivatkozs"/>
            <w:b/>
          </w:rPr>
          <w:t>2.2.2.</w:t>
        </w:r>
        <w:r w:rsidRPr="004276BD">
          <w:rPr>
            <w:rFonts w:ascii="Calibri" w:eastAsia="Times New Roman" w:hAnsi="Calibri"/>
            <w:bCs w:val="0"/>
          </w:rPr>
          <w:tab/>
        </w:r>
        <w:r w:rsidRPr="005846A3">
          <w:rPr>
            <w:rStyle w:val="Hiperhivatkozs"/>
            <w:b/>
          </w:rPr>
          <w:t>A kötelezettségvállalások célszerűségét megalapozó eljárás, és annak dokumentumai</w:t>
        </w:r>
        <w:r>
          <w:rPr>
            <w:webHidden/>
          </w:rPr>
          <w:tab/>
        </w:r>
        <w:r>
          <w:rPr>
            <w:webHidden/>
          </w:rPr>
          <w:fldChar w:fldCharType="begin"/>
        </w:r>
        <w:r>
          <w:rPr>
            <w:webHidden/>
          </w:rPr>
          <w:instrText xml:space="preserve"> PAGEREF _Toc173832472 \h </w:instrText>
        </w:r>
        <w:r>
          <w:rPr>
            <w:webHidden/>
          </w:rPr>
        </w:r>
        <w:r>
          <w:rPr>
            <w:rFonts w:hint="eastAsia"/>
            <w:webHidden/>
          </w:rPr>
          <w:fldChar w:fldCharType="separate"/>
        </w:r>
        <w:r>
          <w:rPr>
            <w:rFonts w:hint="eastAsia"/>
            <w:webHidden/>
          </w:rPr>
          <w:t>17</w:t>
        </w:r>
        <w:r>
          <w:rPr>
            <w:webHidden/>
          </w:rPr>
          <w:fldChar w:fldCharType="end"/>
        </w:r>
      </w:hyperlink>
    </w:p>
    <w:p w:rsidR="00412B66" w:rsidRPr="004276BD" w:rsidRDefault="00412B66">
      <w:pPr>
        <w:pStyle w:val="TJ3"/>
        <w:rPr>
          <w:rFonts w:ascii="Calibri" w:eastAsia="Times New Roman" w:hAnsi="Calibri"/>
          <w:bCs w:val="0"/>
        </w:rPr>
      </w:pPr>
      <w:hyperlink w:anchor="_Toc173832473" w:history="1">
        <w:r w:rsidRPr="005846A3">
          <w:rPr>
            <w:rStyle w:val="Hiperhivatkozs"/>
            <w:b/>
          </w:rPr>
          <w:t>2.2.3.</w:t>
        </w:r>
        <w:r w:rsidRPr="004276BD">
          <w:rPr>
            <w:rFonts w:ascii="Calibri" w:eastAsia="Times New Roman" w:hAnsi="Calibri"/>
            <w:bCs w:val="0"/>
          </w:rPr>
          <w:tab/>
        </w:r>
        <w:r w:rsidRPr="005846A3">
          <w:rPr>
            <w:rStyle w:val="Hiperhivatkozs"/>
            <w:b/>
          </w:rPr>
          <w:t>Az éves költségvetés tervezése</w:t>
        </w:r>
        <w:r>
          <w:rPr>
            <w:webHidden/>
          </w:rPr>
          <w:tab/>
        </w:r>
        <w:r>
          <w:rPr>
            <w:webHidden/>
          </w:rPr>
          <w:fldChar w:fldCharType="begin"/>
        </w:r>
        <w:r>
          <w:rPr>
            <w:webHidden/>
          </w:rPr>
          <w:instrText xml:space="preserve"> PAGEREF _Toc173832473 \h </w:instrText>
        </w:r>
        <w:r>
          <w:rPr>
            <w:webHidden/>
          </w:rPr>
        </w:r>
        <w:r>
          <w:rPr>
            <w:rFonts w:hint="eastAsia"/>
            <w:webHidden/>
          </w:rPr>
          <w:fldChar w:fldCharType="separate"/>
        </w:r>
        <w:r>
          <w:rPr>
            <w:rFonts w:hint="eastAsia"/>
            <w:webHidden/>
          </w:rPr>
          <w:t>17</w:t>
        </w:r>
        <w:r>
          <w:rPr>
            <w:webHidden/>
          </w:rPr>
          <w:fldChar w:fldCharType="end"/>
        </w:r>
      </w:hyperlink>
    </w:p>
    <w:p w:rsidR="00412B66" w:rsidRPr="004276BD" w:rsidRDefault="00412B66">
      <w:pPr>
        <w:pStyle w:val="TJ3"/>
        <w:rPr>
          <w:rFonts w:ascii="Calibri" w:eastAsia="Times New Roman" w:hAnsi="Calibri"/>
          <w:bCs w:val="0"/>
        </w:rPr>
      </w:pPr>
      <w:hyperlink w:anchor="_Toc173832474" w:history="1">
        <w:r w:rsidRPr="005846A3">
          <w:rPr>
            <w:rStyle w:val="Hiperhivatkozs"/>
            <w:b/>
          </w:rPr>
          <w:t>2.2.4.</w:t>
        </w:r>
        <w:r w:rsidRPr="004276BD">
          <w:rPr>
            <w:rFonts w:ascii="Calibri" w:eastAsia="Times New Roman" w:hAnsi="Calibri"/>
            <w:bCs w:val="0"/>
          </w:rPr>
          <w:tab/>
        </w:r>
        <w:r w:rsidRPr="005846A3">
          <w:rPr>
            <w:rStyle w:val="Hiperhivatkozs"/>
            <w:b/>
          </w:rPr>
          <w:t>Az intézmény egyéb gazdálkodási feladatai</w:t>
        </w:r>
        <w:r>
          <w:rPr>
            <w:webHidden/>
          </w:rPr>
          <w:tab/>
        </w:r>
        <w:r>
          <w:rPr>
            <w:webHidden/>
          </w:rPr>
          <w:fldChar w:fldCharType="begin"/>
        </w:r>
        <w:r>
          <w:rPr>
            <w:webHidden/>
          </w:rPr>
          <w:instrText xml:space="preserve"> PAGEREF _Toc173832474 \h </w:instrText>
        </w:r>
        <w:r>
          <w:rPr>
            <w:webHidden/>
          </w:rPr>
        </w:r>
        <w:r>
          <w:rPr>
            <w:rFonts w:hint="eastAsia"/>
            <w:webHidden/>
          </w:rPr>
          <w:fldChar w:fldCharType="separate"/>
        </w:r>
        <w:r>
          <w:rPr>
            <w:rFonts w:hint="eastAsia"/>
            <w:webHidden/>
          </w:rPr>
          <w:t>18</w:t>
        </w:r>
        <w:r>
          <w:rPr>
            <w:webHidden/>
          </w:rPr>
          <w:fldChar w:fldCharType="end"/>
        </w:r>
      </w:hyperlink>
    </w:p>
    <w:p w:rsidR="00412B66" w:rsidRPr="004276BD" w:rsidRDefault="00412B66">
      <w:pPr>
        <w:pStyle w:val="TJ3"/>
        <w:rPr>
          <w:rFonts w:ascii="Calibri" w:eastAsia="Times New Roman" w:hAnsi="Calibri"/>
          <w:bCs w:val="0"/>
        </w:rPr>
      </w:pPr>
      <w:hyperlink w:anchor="_Toc173832475" w:history="1">
        <w:r w:rsidRPr="005846A3">
          <w:rPr>
            <w:rStyle w:val="Hiperhivatkozs"/>
            <w:b/>
          </w:rPr>
          <w:t>2.2.5.</w:t>
        </w:r>
        <w:r w:rsidRPr="004276BD">
          <w:rPr>
            <w:rFonts w:ascii="Calibri" w:eastAsia="Times New Roman" w:hAnsi="Calibri"/>
            <w:bCs w:val="0"/>
          </w:rPr>
          <w:tab/>
        </w:r>
        <w:r w:rsidRPr="005846A3">
          <w:rPr>
            <w:rStyle w:val="Hiperhivatkozs"/>
            <w:b/>
          </w:rPr>
          <w:t>Az óvodatitkár gazdálkodási feladatai</w:t>
        </w:r>
        <w:r>
          <w:rPr>
            <w:webHidden/>
          </w:rPr>
          <w:tab/>
        </w:r>
        <w:r>
          <w:rPr>
            <w:webHidden/>
          </w:rPr>
          <w:fldChar w:fldCharType="begin"/>
        </w:r>
        <w:r>
          <w:rPr>
            <w:webHidden/>
          </w:rPr>
          <w:instrText xml:space="preserve"> PAGEREF _Toc173832475 \h </w:instrText>
        </w:r>
        <w:r>
          <w:rPr>
            <w:webHidden/>
          </w:rPr>
        </w:r>
        <w:r>
          <w:rPr>
            <w:rFonts w:hint="eastAsia"/>
            <w:webHidden/>
          </w:rPr>
          <w:fldChar w:fldCharType="separate"/>
        </w:r>
        <w:r>
          <w:rPr>
            <w:rFonts w:hint="eastAsia"/>
            <w:webHidden/>
          </w:rPr>
          <w:t>18</w:t>
        </w:r>
        <w:r>
          <w:rPr>
            <w:webHidden/>
          </w:rPr>
          <w:fldChar w:fldCharType="end"/>
        </w:r>
      </w:hyperlink>
    </w:p>
    <w:p w:rsidR="00412B66" w:rsidRPr="004276BD" w:rsidRDefault="00412B66">
      <w:pPr>
        <w:pStyle w:val="TJ3"/>
        <w:rPr>
          <w:rFonts w:ascii="Calibri" w:eastAsia="Times New Roman" w:hAnsi="Calibri"/>
          <w:bCs w:val="0"/>
        </w:rPr>
      </w:pPr>
      <w:hyperlink w:anchor="_Toc173832476" w:history="1">
        <w:r w:rsidRPr="005846A3">
          <w:rPr>
            <w:rStyle w:val="Hiperhivatkozs"/>
            <w:b/>
          </w:rPr>
          <w:t>2.2.6.</w:t>
        </w:r>
        <w:r w:rsidRPr="004276BD">
          <w:rPr>
            <w:rFonts w:ascii="Calibri" w:eastAsia="Times New Roman" w:hAnsi="Calibri"/>
            <w:bCs w:val="0"/>
          </w:rPr>
          <w:tab/>
        </w:r>
        <w:r w:rsidRPr="005846A3">
          <w:rPr>
            <w:rStyle w:val="Hiperhivatkozs"/>
            <w:b/>
          </w:rPr>
          <w:t>A felújítási tevékenységek bonyolítása</w:t>
        </w:r>
        <w:r>
          <w:rPr>
            <w:webHidden/>
          </w:rPr>
          <w:tab/>
        </w:r>
        <w:r>
          <w:rPr>
            <w:webHidden/>
          </w:rPr>
          <w:fldChar w:fldCharType="begin"/>
        </w:r>
        <w:r>
          <w:rPr>
            <w:webHidden/>
          </w:rPr>
          <w:instrText xml:space="preserve"> PAGEREF _Toc173832476 \h </w:instrText>
        </w:r>
        <w:r>
          <w:rPr>
            <w:webHidden/>
          </w:rPr>
        </w:r>
        <w:r>
          <w:rPr>
            <w:rFonts w:hint="eastAsia"/>
            <w:webHidden/>
          </w:rPr>
          <w:fldChar w:fldCharType="separate"/>
        </w:r>
        <w:r>
          <w:rPr>
            <w:rFonts w:hint="eastAsia"/>
            <w:webHidden/>
          </w:rPr>
          <w:t>19</w:t>
        </w:r>
        <w:r>
          <w:rPr>
            <w:webHidden/>
          </w:rPr>
          <w:fldChar w:fldCharType="end"/>
        </w:r>
      </w:hyperlink>
    </w:p>
    <w:p w:rsidR="00412B66" w:rsidRPr="004276BD" w:rsidRDefault="00412B66">
      <w:pPr>
        <w:pStyle w:val="TJ3"/>
        <w:rPr>
          <w:rFonts w:ascii="Calibri" w:eastAsia="Times New Roman" w:hAnsi="Calibri"/>
          <w:bCs w:val="0"/>
        </w:rPr>
      </w:pPr>
      <w:hyperlink w:anchor="_Toc173832477" w:history="1">
        <w:r w:rsidRPr="005846A3">
          <w:rPr>
            <w:rStyle w:val="Hiperhivatkozs"/>
            <w:b/>
          </w:rPr>
          <w:t>2.2.7.</w:t>
        </w:r>
        <w:r w:rsidRPr="004276BD">
          <w:rPr>
            <w:rFonts w:ascii="Calibri" w:eastAsia="Times New Roman" w:hAnsi="Calibri"/>
            <w:bCs w:val="0"/>
          </w:rPr>
          <w:tab/>
        </w:r>
        <w:r w:rsidRPr="005846A3">
          <w:rPr>
            <w:rStyle w:val="Hiperhivatkozs"/>
            <w:b/>
          </w:rPr>
          <w:t>A költségvetés végrehajtására szolgáló számlaszámmal kapcsolatos adatok:</w:t>
        </w:r>
        <w:r>
          <w:rPr>
            <w:webHidden/>
          </w:rPr>
          <w:tab/>
        </w:r>
        <w:r>
          <w:rPr>
            <w:webHidden/>
          </w:rPr>
          <w:fldChar w:fldCharType="begin"/>
        </w:r>
        <w:r>
          <w:rPr>
            <w:webHidden/>
          </w:rPr>
          <w:instrText xml:space="preserve"> PAGEREF _Toc173832477 \h </w:instrText>
        </w:r>
        <w:r>
          <w:rPr>
            <w:webHidden/>
          </w:rPr>
        </w:r>
        <w:r>
          <w:rPr>
            <w:rFonts w:hint="eastAsia"/>
            <w:webHidden/>
          </w:rPr>
          <w:fldChar w:fldCharType="separate"/>
        </w:r>
        <w:r>
          <w:rPr>
            <w:rFonts w:hint="eastAsia"/>
            <w:webHidden/>
          </w:rPr>
          <w:t>19</w:t>
        </w:r>
        <w:r>
          <w:rPr>
            <w:webHidden/>
          </w:rPr>
          <w:fldChar w:fldCharType="end"/>
        </w:r>
      </w:hyperlink>
    </w:p>
    <w:p w:rsidR="00412B66" w:rsidRPr="004276BD" w:rsidRDefault="00412B66">
      <w:pPr>
        <w:pStyle w:val="TJ3"/>
        <w:rPr>
          <w:rFonts w:ascii="Calibri" w:eastAsia="Times New Roman" w:hAnsi="Calibri"/>
          <w:bCs w:val="0"/>
        </w:rPr>
      </w:pPr>
      <w:hyperlink w:anchor="_Toc173832478" w:history="1">
        <w:r w:rsidRPr="005846A3">
          <w:rPr>
            <w:rStyle w:val="Hiperhivatkozs"/>
            <w:b/>
          </w:rPr>
          <w:t>2.2.8.</w:t>
        </w:r>
        <w:r w:rsidRPr="004276BD">
          <w:rPr>
            <w:rFonts w:ascii="Calibri" w:eastAsia="Times New Roman" w:hAnsi="Calibri"/>
            <w:bCs w:val="0"/>
          </w:rPr>
          <w:tab/>
        </w:r>
        <w:r w:rsidRPr="005846A3">
          <w:rPr>
            <w:rStyle w:val="Hiperhivatkozs"/>
            <w:b/>
          </w:rPr>
          <w:t>Az intézmény hivatalos bélyegzőinek lenyomata:</w:t>
        </w:r>
        <w:r>
          <w:rPr>
            <w:webHidden/>
          </w:rPr>
          <w:tab/>
        </w:r>
        <w:r>
          <w:rPr>
            <w:webHidden/>
          </w:rPr>
          <w:fldChar w:fldCharType="begin"/>
        </w:r>
        <w:r>
          <w:rPr>
            <w:webHidden/>
          </w:rPr>
          <w:instrText xml:space="preserve"> PAGEREF _Toc173832478 \h </w:instrText>
        </w:r>
        <w:r>
          <w:rPr>
            <w:webHidden/>
          </w:rPr>
        </w:r>
        <w:r>
          <w:rPr>
            <w:rFonts w:hint="eastAsia"/>
            <w:webHidden/>
          </w:rPr>
          <w:fldChar w:fldCharType="separate"/>
        </w:r>
        <w:r>
          <w:rPr>
            <w:rFonts w:hint="eastAsia"/>
            <w:webHidden/>
          </w:rPr>
          <w:t>19</w:t>
        </w:r>
        <w:r>
          <w:rPr>
            <w:webHidden/>
          </w:rPr>
          <w:fldChar w:fldCharType="end"/>
        </w:r>
      </w:hyperlink>
    </w:p>
    <w:p w:rsidR="00412B66" w:rsidRPr="004276BD" w:rsidRDefault="00412B66">
      <w:pPr>
        <w:pStyle w:val="TJ1"/>
        <w:rPr>
          <w:rFonts w:ascii="Calibri" w:hAnsi="Calibri"/>
          <w:bCs w:val="0"/>
        </w:rPr>
      </w:pPr>
      <w:hyperlink w:anchor="_Toc173832479" w:history="1">
        <w:r w:rsidRPr="005846A3">
          <w:rPr>
            <w:rStyle w:val="Hiperhivatkozs"/>
            <w:b/>
          </w:rPr>
          <w:t>3. A Csongrádi Óvodák Igazgatósága szervezeti felépítése, struktúrája, működése</w:t>
        </w:r>
        <w:r>
          <w:rPr>
            <w:webHidden/>
          </w:rPr>
          <w:tab/>
        </w:r>
        <w:r>
          <w:rPr>
            <w:webHidden/>
          </w:rPr>
          <w:fldChar w:fldCharType="begin"/>
        </w:r>
        <w:r>
          <w:rPr>
            <w:webHidden/>
          </w:rPr>
          <w:instrText xml:space="preserve"> PAGEREF _Toc173832479 \h </w:instrText>
        </w:r>
        <w:r>
          <w:rPr>
            <w:webHidden/>
          </w:rPr>
        </w:r>
        <w:r>
          <w:rPr>
            <w:webHidden/>
          </w:rPr>
          <w:fldChar w:fldCharType="separate"/>
        </w:r>
        <w:r>
          <w:rPr>
            <w:webHidden/>
          </w:rPr>
          <w:t>21</w:t>
        </w:r>
        <w:r>
          <w:rPr>
            <w:webHidden/>
          </w:rPr>
          <w:fldChar w:fldCharType="end"/>
        </w:r>
      </w:hyperlink>
    </w:p>
    <w:p w:rsidR="00412B66" w:rsidRPr="004276BD" w:rsidRDefault="00412B66">
      <w:pPr>
        <w:pStyle w:val="TJ2"/>
        <w:rPr>
          <w:rFonts w:ascii="Calibri" w:eastAsia="Times New Roman" w:hAnsi="Calibri"/>
          <w:bCs w:val="0"/>
        </w:rPr>
      </w:pPr>
      <w:hyperlink w:anchor="_Toc173832480" w:history="1">
        <w:r w:rsidRPr="005846A3">
          <w:rPr>
            <w:rStyle w:val="Hiperhivatkozs"/>
            <w:rFonts w:ascii="Times New Roman félkövér" w:hAnsi="Times New Roman félkövér"/>
            <w:b/>
          </w:rPr>
          <w:t>3.1.</w:t>
        </w:r>
        <w:r w:rsidRPr="004276BD">
          <w:rPr>
            <w:rFonts w:ascii="Calibri" w:eastAsia="Times New Roman" w:hAnsi="Calibri"/>
            <w:bCs w:val="0"/>
          </w:rPr>
          <w:tab/>
        </w:r>
        <w:r w:rsidRPr="005846A3">
          <w:rPr>
            <w:rStyle w:val="Hiperhivatkozs"/>
            <w:rFonts w:ascii="Times New Roman félkövér" w:hAnsi="Times New Roman félkövér"/>
            <w:b/>
          </w:rPr>
          <w:t>Az intézmény irányítása</w:t>
        </w:r>
        <w:r>
          <w:rPr>
            <w:webHidden/>
          </w:rPr>
          <w:tab/>
        </w:r>
        <w:r>
          <w:rPr>
            <w:webHidden/>
          </w:rPr>
          <w:fldChar w:fldCharType="begin"/>
        </w:r>
        <w:r>
          <w:rPr>
            <w:webHidden/>
          </w:rPr>
          <w:instrText xml:space="preserve"> PAGEREF _Toc173832480 \h </w:instrText>
        </w:r>
        <w:r>
          <w:rPr>
            <w:webHidden/>
          </w:rPr>
        </w:r>
        <w:r>
          <w:rPr>
            <w:webHidden/>
          </w:rPr>
          <w:fldChar w:fldCharType="separate"/>
        </w:r>
        <w:r>
          <w:rPr>
            <w:webHidden/>
          </w:rPr>
          <w:t>21</w:t>
        </w:r>
        <w:r>
          <w:rPr>
            <w:webHidden/>
          </w:rPr>
          <w:fldChar w:fldCharType="end"/>
        </w:r>
      </w:hyperlink>
    </w:p>
    <w:p w:rsidR="00412B66" w:rsidRPr="004276BD" w:rsidRDefault="00412B66">
      <w:pPr>
        <w:pStyle w:val="TJ2"/>
        <w:rPr>
          <w:rFonts w:ascii="Calibri" w:eastAsia="Times New Roman" w:hAnsi="Calibri"/>
          <w:bCs w:val="0"/>
        </w:rPr>
      </w:pPr>
      <w:hyperlink w:anchor="_Toc173832481" w:history="1">
        <w:r w:rsidRPr="005846A3">
          <w:rPr>
            <w:rStyle w:val="Hiperhivatkozs"/>
            <w:rFonts w:ascii="Times New Roman félkövér" w:hAnsi="Times New Roman félkövér"/>
            <w:b/>
          </w:rPr>
          <w:t>3.2.</w:t>
        </w:r>
        <w:r w:rsidRPr="004276BD">
          <w:rPr>
            <w:rFonts w:ascii="Calibri" w:eastAsia="Times New Roman" w:hAnsi="Calibri"/>
            <w:bCs w:val="0"/>
          </w:rPr>
          <w:tab/>
        </w:r>
        <w:r w:rsidRPr="005846A3">
          <w:rPr>
            <w:rStyle w:val="Hiperhivatkozs"/>
            <w:rFonts w:ascii="Times New Roman félkövér" w:hAnsi="Times New Roman félkövér"/>
            <w:b/>
          </w:rPr>
          <w:t>A Csongrádi Óvodák Igazgatósága igazgatója és feladatköre</w:t>
        </w:r>
        <w:r>
          <w:rPr>
            <w:webHidden/>
          </w:rPr>
          <w:tab/>
        </w:r>
        <w:r>
          <w:rPr>
            <w:webHidden/>
          </w:rPr>
          <w:fldChar w:fldCharType="begin"/>
        </w:r>
        <w:r>
          <w:rPr>
            <w:webHidden/>
          </w:rPr>
          <w:instrText xml:space="preserve"> PAGEREF _Toc173832481 \h </w:instrText>
        </w:r>
        <w:r>
          <w:rPr>
            <w:webHidden/>
          </w:rPr>
        </w:r>
        <w:r>
          <w:rPr>
            <w:webHidden/>
          </w:rPr>
          <w:fldChar w:fldCharType="separate"/>
        </w:r>
        <w:r>
          <w:rPr>
            <w:webHidden/>
          </w:rPr>
          <w:t>22</w:t>
        </w:r>
        <w:r>
          <w:rPr>
            <w:webHidden/>
          </w:rPr>
          <w:fldChar w:fldCharType="end"/>
        </w:r>
      </w:hyperlink>
    </w:p>
    <w:p w:rsidR="00412B66" w:rsidRPr="004276BD" w:rsidRDefault="00412B66">
      <w:pPr>
        <w:pStyle w:val="TJ2"/>
        <w:rPr>
          <w:rFonts w:ascii="Calibri" w:eastAsia="Times New Roman" w:hAnsi="Calibri"/>
          <w:bCs w:val="0"/>
        </w:rPr>
      </w:pPr>
      <w:hyperlink w:anchor="_Toc173832482" w:history="1">
        <w:r w:rsidRPr="005846A3">
          <w:rPr>
            <w:rStyle w:val="Hiperhivatkozs"/>
            <w:rFonts w:ascii="Times New Roman félkövér" w:hAnsi="Times New Roman félkövér"/>
            <w:b/>
          </w:rPr>
          <w:t>3.3.</w:t>
        </w:r>
        <w:r w:rsidRPr="004276BD">
          <w:rPr>
            <w:rFonts w:ascii="Calibri" w:eastAsia="Times New Roman" w:hAnsi="Calibri"/>
            <w:bCs w:val="0"/>
          </w:rPr>
          <w:tab/>
        </w:r>
        <w:r w:rsidRPr="005846A3">
          <w:rPr>
            <w:rStyle w:val="Hiperhivatkozs"/>
            <w:rFonts w:ascii="Times New Roman félkövér" w:hAnsi="Times New Roman félkövér"/>
            <w:b/>
          </w:rPr>
          <w:t>Az óvoda igazgatójának kiemelt feladatai</w:t>
        </w:r>
        <w:r>
          <w:rPr>
            <w:webHidden/>
          </w:rPr>
          <w:tab/>
        </w:r>
        <w:r>
          <w:rPr>
            <w:webHidden/>
          </w:rPr>
          <w:fldChar w:fldCharType="begin"/>
        </w:r>
        <w:r>
          <w:rPr>
            <w:webHidden/>
          </w:rPr>
          <w:instrText xml:space="preserve"> PAGEREF _Toc173832482 \h </w:instrText>
        </w:r>
        <w:r>
          <w:rPr>
            <w:webHidden/>
          </w:rPr>
        </w:r>
        <w:r>
          <w:rPr>
            <w:webHidden/>
          </w:rPr>
          <w:fldChar w:fldCharType="separate"/>
        </w:r>
        <w:r>
          <w:rPr>
            <w:webHidden/>
          </w:rPr>
          <w:t>23</w:t>
        </w:r>
        <w:r>
          <w:rPr>
            <w:webHidden/>
          </w:rPr>
          <w:fldChar w:fldCharType="end"/>
        </w:r>
      </w:hyperlink>
    </w:p>
    <w:p w:rsidR="00412B66" w:rsidRPr="004276BD" w:rsidRDefault="00412B66">
      <w:pPr>
        <w:pStyle w:val="TJ2"/>
        <w:rPr>
          <w:rFonts w:ascii="Calibri" w:eastAsia="Times New Roman" w:hAnsi="Calibri"/>
          <w:bCs w:val="0"/>
        </w:rPr>
      </w:pPr>
      <w:hyperlink w:anchor="_Toc173832483" w:history="1">
        <w:r w:rsidRPr="005846A3">
          <w:rPr>
            <w:rStyle w:val="Hiperhivatkozs"/>
            <w:rFonts w:ascii="Times New Roman félkövér" w:hAnsi="Times New Roman félkövér"/>
            <w:b/>
          </w:rPr>
          <w:t>3.4.</w:t>
        </w:r>
        <w:r w:rsidRPr="004276BD">
          <w:rPr>
            <w:rFonts w:ascii="Calibri" w:eastAsia="Times New Roman" w:hAnsi="Calibri"/>
            <w:bCs w:val="0"/>
          </w:rPr>
          <w:tab/>
        </w:r>
        <w:r w:rsidRPr="005846A3">
          <w:rPr>
            <w:rStyle w:val="Hiperhivatkozs"/>
            <w:rFonts w:ascii="Times New Roman félkövér" w:hAnsi="Times New Roman félkövér"/>
            <w:b/>
          </w:rPr>
          <w:t>Az igazgató feladat- és hatásköre</w:t>
        </w:r>
        <w:r>
          <w:rPr>
            <w:webHidden/>
          </w:rPr>
          <w:tab/>
        </w:r>
        <w:r>
          <w:rPr>
            <w:webHidden/>
          </w:rPr>
          <w:fldChar w:fldCharType="begin"/>
        </w:r>
        <w:r>
          <w:rPr>
            <w:webHidden/>
          </w:rPr>
          <w:instrText xml:space="preserve"> PAGEREF _Toc173832483 \h </w:instrText>
        </w:r>
        <w:r>
          <w:rPr>
            <w:webHidden/>
          </w:rPr>
        </w:r>
        <w:r>
          <w:rPr>
            <w:webHidden/>
          </w:rPr>
          <w:fldChar w:fldCharType="separate"/>
        </w:r>
        <w:r>
          <w:rPr>
            <w:webHidden/>
          </w:rPr>
          <w:t>23</w:t>
        </w:r>
        <w:r>
          <w:rPr>
            <w:webHidden/>
          </w:rPr>
          <w:fldChar w:fldCharType="end"/>
        </w:r>
      </w:hyperlink>
    </w:p>
    <w:p w:rsidR="00412B66" w:rsidRPr="004276BD" w:rsidRDefault="00412B66">
      <w:pPr>
        <w:pStyle w:val="TJ2"/>
        <w:rPr>
          <w:rFonts w:ascii="Calibri" w:eastAsia="Times New Roman" w:hAnsi="Calibri"/>
          <w:bCs w:val="0"/>
        </w:rPr>
      </w:pPr>
      <w:hyperlink w:anchor="_Toc173832484" w:history="1">
        <w:r w:rsidRPr="005846A3">
          <w:rPr>
            <w:rStyle w:val="Hiperhivatkozs"/>
            <w:rFonts w:ascii="Times New Roman félkövér" w:hAnsi="Times New Roman félkövér"/>
          </w:rPr>
          <w:t>3.5.</w:t>
        </w:r>
        <w:r w:rsidRPr="004276BD">
          <w:rPr>
            <w:rFonts w:ascii="Calibri" w:eastAsia="Times New Roman" w:hAnsi="Calibri"/>
            <w:bCs w:val="0"/>
          </w:rPr>
          <w:tab/>
        </w:r>
        <w:r w:rsidRPr="005846A3">
          <w:rPr>
            <w:rStyle w:val="Hiperhivatkozs"/>
            <w:rFonts w:ascii="Times New Roman félkövér" w:hAnsi="Times New Roman félkövér"/>
            <w:b/>
          </w:rPr>
          <w:t xml:space="preserve">Az igazgató </w:t>
        </w:r>
        <w:r w:rsidRPr="005846A3">
          <w:rPr>
            <w:rStyle w:val="Hiperhivatkozs"/>
            <w:rFonts w:ascii="Times New Roman félkövér" w:hAnsi="Times New Roman félkövér"/>
          </w:rPr>
          <w:t>feladata járványügyi készenlét idején</w:t>
        </w:r>
        <w:r>
          <w:rPr>
            <w:webHidden/>
          </w:rPr>
          <w:tab/>
        </w:r>
        <w:r>
          <w:rPr>
            <w:webHidden/>
          </w:rPr>
          <w:fldChar w:fldCharType="begin"/>
        </w:r>
        <w:r>
          <w:rPr>
            <w:webHidden/>
          </w:rPr>
          <w:instrText xml:space="preserve"> PAGEREF _Toc173832484 \h </w:instrText>
        </w:r>
        <w:r>
          <w:rPr>
            <w:webHidden/>
          </w:rPr>
        </w:r>
        <w:r>
          <w:rPr>
            <w:webHidden/>
          </w:rPr>
          <w:fldChar w:fldCharType="separate"/>
        </w:r>
        <w:r>
          <w:rPr>
            <w:webHidden/>
          </w:rPr>
          <w:t>23</w:t>
        </w:r>
        <w:r>
          <w:rPr>
            <w:webHidden/>
          </w:rPr>
          <w:fldChar w:fldCharType="end"/>
        </w:r>
      </w:hyperlink>
    </w:p>
    <w:p w:rsidR="00412B66" w:rsidRPr="004276BD" w:rsidRDefault="00412B66">
      <w:pPr>
        <w:pStyle w:val="TJ2"/>
        <w:rPr>
          <w:rFonts w:ascii="Calibri" w:eastAsia="Times New Roman" w:hAnsi="Calibri"/>
          <w:bCs w:val="0"/>
        </w:rPr>
      </w:pPr>
      <w:hyperlink w:anchor="_Toc173832485" w:history="1">
        <w:r w:rsidRPr="005846A3">
          <w:rPr>
            <w:rStyle w:val="Hiperhivatkozs"/>
            <w:rFonts w:ascii="Times New Roman félkövér" w:hAnsi="Times New Roman félkövér"/>
            <w:b/>
          </w:rPr>
          <w:t>3.6.</w:t>
        </w:r>
        <w:r w:rsidRPr="004276BD">
          <w:rPr>
            <w:rFonts w:ascii="Calibri" w:eastAsia="Times New Roman" w:hAnsi="Calibri"/>
            <w:bCs w:val="0"/>
          </w:rPr>
          <w:tab/>
        </w:r>
        <w:r w:rsidRPr="005846A3">
          <w:rPr>
            <w:rStyle w:val="Hiperhivatkozs"/>
            <w:rFonts w:ascii="Times New Roman félkövér" w:hAnsi="Times New Roman félkövér"/>
            <w:b/>
          </w:rPr>
          <w:t>Az óvoda igazgatójával szembeni általános elvárások</w:t>
        </w:r>
        <w:r>
          <w:rPr>
            <w:webHidden/>
          </w:rPr>
          <w:tab/>
        </w:r>
        <w:r>
          <w:rPr>
            <w:webHidden/>
          </w:rPr>
          <w:fldChar w:fldCharType="begin"/>
        </w:r>
        <w:r>
          <w:rPr>
            <w:webHidden/>
          </w:rPr>
          <w:instrText xml:space="preserve"> PAGEREF _Toc173832485 \h </w:instrText>
        </w:r>
        <w:r>
          <w:rPr>
            <w:webHidden/>
          </w:rPr>
        </w:r>
        <w:r>
          <w:rPr>
            <w:webHidden/>
          </w:rPr>
          <w:fldChar w:fldCharType="separate"/>
        </w:r>
        <w:r>
          <w:rPr>
            <w:webHidden/>
          </w:rPr>
          <w:t>24</w:t>
        </w:r>
        <w:r>
          <w:rPr>
            <w:webHidden/>
          </w:rPr>
          <w:fldChar w:fldCharType="end"/>
        </w:r>
      </w:hyperlink>
    </w:p>
    <w:p w:rsidR="00412B66" w:rsidRPr="004276BD" w:rsidRDefault="00412B66">
      <w:pPr>
        <w:pStyle w:val="TJ2"/>
        <w:rPr>
          <w:rFonts w:ascii="Calibri" w:eastAsia="Times New Roman" w:hAnsi="Calibri"/>
          <w:bCs w:val="0"/>
        </w:rPr>
      </w:pPr>
      <w:hyperlink w:anchor="_Toc173832486" w:history="1">
        <w:r w:rsidRPr="005846A3">
          <w:rPr>
            <w:rStyle w:val="Hiperhivatkozs"/>
            <w:rFonts w:ascii="Times New Roman félkövér" w:hAnsi="Times New Roman félkövér"/>
            <w:b/>
          </w:rPr>
          <w:t>3.7.</w:t>
        </w:r>
        <w:r w:rsidRPr="004276BD">
          <w:rPr>
            <w:rFonts w:ascii="Calibri" w:eastAsia="Times New Roman" w:hAnsi="Calibri"/>
            <w:bCs w:val="0"/>
          </w:rPr>
          <w:tab/>
        </w:r>
        <w:r w:rsidRPr="005846A3">
          <w:rPr>
            <w:rStyle w:val="Hiperhivatkozs"/>
            <w:rFonts w:ascii="Times New Roman félkövér" w:hAnsi="Times New Roman félkövér"/>
            <w:b/>
          </w:rPr>
          <w:t>Az óvoda igazgatójának kizárólagos jog- és hatásköre</w:t>
        </w:r>
        <w:r>
          <w:rPr>
            <w:webHidden/>
          </w:rPr>
          <w:tab/>
        </w:r>
        <w:r>
          <w:rPr>
            <w:webHidden/>
          </w:rPr>
          <w:fldChar w:fldCharType="begin"/>
        </w:r>
        <w:r>
          <w:rPr>
            <w:webHidden/>
          </w:rPr>
          <w:instrText xml:space="preserve"> PAGEREF _Toc173832486 \h </w:instrText>
        </w:r>
        <w:r>
          <w:rPr>
            <w:webHidden/>
          </w:rPr>
        </w:r>
        <w:r>
          <w:rPr>
            <w:webHidden/>
          </w:rPr>
          <w:fldChar w:fldCharType="separate"/>
        </w:r>
        <w:r>
          <w:rPr>
            <w:webHidden/>
          </w:rPr>
          <w:t>24</w:t>
        </w:r>
        <w:r>
          <w:rPr>
            <w:webHidden/>
          </w:rPr>
          <w:fldChar w:fldCharType="end"/>
        </w:r>
      </w:hyperlink>
    </w:p>
    <w:p w:rsidR="00412B66" w:rsidRPr="004276BD" w:rsidRDefault="00412B66">
      <w:pPr>
        <w:pStyle w:val="TJ2"/>
        <w:rPr>
          <w:rFonts w:ascii="Calibri" w:eastAsia="Times New Roman" w:hAnsi="Calibri"/>
          <w:bCs w:val="0"/>
        </w:rPr>
      </w:pPr>
      <w:hyperlink w:anchor="_Toc173832487" w:history="1">
        <w:r w:rsidRPr="005846A3">
          <w:rPr>
            <w:rStyle w:val="Hiperhivatkozs"/>
            <w:rFonts w:ascii="Times New Roman félkövér" w:hAnsi="Times New Roman félkövér"/>
            <w:b/>
          </w:rPr>
          <w:t>3.8.</w:t>
        </w:r>
        <w:r w:rsidRPr="004276BD">
          <w:rPr>
            <w:rFonts w:ascii="Calibri" w:eastAsia="Times New Roman" w:hAnsi="Calibri"/>
            <w:bCs w:val="0"/>
          </w:rPr>
          <w:tab/>
        </w:r>
        <w:r w:rsidRPr="005846A3">
          <w:rPr>
            <w:rStyle w:val="Hiperhivatkozs"/>
            <w:rFonts w:ascii="Times New Roman félkövér" w:hAnsi="Times New Roman félkövér"/>
            <w:b/>
          </w:rPr>
          <w:t>Az óvoda igazgatójának felelőssége</w:t>
        </w:r>
        <w:r>
          <w:rPr>
            <w:webHidden/>
          </w:rPr>
          <w:tab/>
        </w:r>
        <w:r>
          <w:rPr>
            <w:webHidden/>
          </w:rPr>
          <w:fldChar w:fldCharType="begin"/>
        </w:r>
        <w:r>
          <w:rPr>
            <w:webHidden/>
          </w:rPr>
          <w:instrText xml:space="preserve"> PAGEREF _Toc173832487 \h </w:instrText>
        </w:r>
        <w:r>
          <w:rPr>
            <w:webHidden/>
          </w:rPr>
        </w:r>
        <w:r>
          <w:rPr>
            <w:webHidden/>
          </w:rPr>
          <w:fldChar w:fldCharType="separate"/>
        </w:r>
        <w:r>
          <w:rPr>
            <w:webHidden/>
          </w:rPr>
          <w:t>25</w:t>
        </w:r>
        <w:r>
          <w:rPr>
            <w:webHidden/>
          </w:rPr>
          <w:fldChar w:fldCharType="end"/>
        </w:r>
      </w:hyperlink>
    </w:p>
    <w:p w:rsidR="00412B66" w:rsidRPr="004276BD" w:rsidRDefault="00412B66">
      <w:pPr>
        <w:pStyle w:val="TJ2"/>
        <w:rPr>
          <w:rFonts w:ascii="Calibri" w:eastAsia="Times New Roman" w:hAnsi="Calibri"/>
          <w:bCs w:val="0"/>
        </w:rPr>
      </w:pPr>
      <w:hyperlink w:anchor="_Toc173832488" w:history="1">
        <w:r w:rsidRPr="005846A3">
          <w:rPr>
            <w:rStyle w:val="Hiperhivatkozs"/>
            <w:rFonts w:ascii="Times New Roman félkövér" w:hAnsi="Times New Roman félkövér"/>
            <w:b/>
          </w:rPr>
          <w:t>3.9.</w:t>
        </w:r>
        <w:r w:rsidRPr="004276BD">
          <w:rPr>
            <w:rFonts w:ascii="Calibri" w:eastAsia="Times New Roman" w:hAnsi="Calibri"/>
            <w:bCs w:val="0"/>
          </w:rPr>
          <w:tab/>
        </w:r>
        <w:r w:rsidRPr="005846A3">
          <w:rPr>
            <w:rStyle w:val="Hiperhivatkozs"/>
            <w:rFonts w:ascii="Times New Roman félkövér" w:hAnsi="Times New Roman félkövér"/>
            <w:b/>
          </w:rPr>
          <w:t>A kiadmányozási jogkör gyakorlása, eljárásrendje</w:t>
        </w:r>
        <w:r>
          <w:rPr>
            <w:webHidden/>
          </w:rPr>
          <w:tab/>
        </w:r>
        <w:r>
          <w:rPr>
            <w:webHidden/>
          </w:rPr>
          <w:fldChar w:fldCharType="begin"/>
        </w:r>
        <w:r>
          <w:rPr>
            <w:webHidden/>
          </w:rPr>
          <w:instrText xml:space="preserve"> PAGEREF _Toc173832488 \h </w:instrText>
        </w:r>
        <w:r>
          <w:rPr>
            <w:webHidden/>
          </w:rPr>
        </w:r>
        <w:r>
          <w:rPr>
            <w:webHidden/>
          </w:rPr>
          <w:fldChar w:fldCharType="separate"/>
        </w:r>
        <w:r>
          <w:rPr>
            <w:webHidden/>
          </w:rPr>
          <w:t>27</w:t>
        </w:r>
        <w:r>
          <w:rPr>
            <w:webHidden/>
          </w:rPr>
          <w:fldChar w:fldCharType="end"/>
        </w:r>
      </w:hyperlink>
    </w:p>
    <w:p w:rsidR="00412B66" w:rsidRPr="004276BD" w:rsidRDefault="00412B66">
      <w:pPr>
        <w:pStyle w:val="TJ2"/>
        <w:rPr>
          <w:rFonts w:ascii="Calibri" w:eastAsia="Times New Roman" w:hAnsi="Calibri"/>
          <w:bCs w:val="0"/>
        </w:rPr>
      </w:pPr>
      <w:hyperlink w:anchor="_Toc173832489" w:history="1">
        <w:r w:rsidRPr="005846A3">
          <w:rPr>
            <w:rStyle w:val="Hiperhivatkozs"/>
            <w:rFonts w:ascii="Times New Roman félkövér" w:hAnsi="Times New Roman félkövér"/>
            <w:b/>
          </w:rPr>
          <w:t>3.10.</w:t>
        </w:r>
        <w:r w:rsidRPr="004276BD">
          <w:rPr>
            <w:rFonts w:ascii="Calibri" w:eastAsia="Times New Roman" w:hAnsi="Calibri"/>
            <w:bCs w:val="0"/>
          </w:rPr>
          <w:tab/>
        </w:r>
        <w:r w:rsidRPr="005846A3">
          <w:rPr>
            <w:rStyle w:val="Hiperhivatkozs"/>
            <w:rFonts w:ascii="Times New Roman félkövér" w:hAnsi="Times New Roman félkövér"/>
            <w:b/>
          </w:rPr>
          <w:t xml:space="preserve">Az óvoda </w:t>
        </w:r>
        <w:r w:rsidRPr="005846A3">
          <w:rPr>
            <w:rStyle w:val="Hiperhivatkozs"/>
            <w:b/>
          </w:rPr>
          <w:t>igazgató</w:t>
        </w:r>
        <w:r w:rsidRPr="005846A3">
          <w:rPr>
            <w:rStyle w:val="Hiperhivatkozs"/>
            <w:rFonts w:ascii="Times New Roman félkövér" w:hAnsi="Times New Roman félkövér"/>
            <w:b/>
          </w:rPr>
          <w:t>ja kiadmányozza az óvoda egésze tekintetében</w:t>
        </w:r>
        <w:r>
          <w:rPr>
            <w:webHidden/>
          </w:rPr>
          <w:tab/>
        </w:r>
        <w:r>
          <w:rPr>
            <w:webHidden/>
          </w:rPr>
          <w:fldChar w:fldCharType="begin"/>
        </w:r>
        <w:r>
          <w:rPr>
            <w:webHidden/>
          </w:rPr>
          <w:instrText xml:space="preserve"> PAGEREF _Toc173832489 \h </w:instrText>
        </w:r>
        <w:r>
          <w:rPr>
            <w:webHidden/>
          </w:rPr>
        </w:r>
        <w:r>
          <w:rPr>
            <w:webHidden/>
          </w:rPr>
          <w:fldChar w:fldCharType="separate"/>
        </w:r>
        <w:r>
          <w:rPr>
            <w:webHidden/>
          </w:rPr>
          <w:t>28</w:t>
        </w:r>
        <w:r>
          <w:rPr>
            <w:webHidden/>
          </w:rPr>
          <w:fldChar w:fldCharType="end"/>
        </w:r>
      </w:hyperlink>
    </w:p>
    <w:p w:rsidR="00412B66" w:rsidRPr="004276BD" w:rsidRDefault="00412B66">
      <w:pPr>
        <w:pStyle w:val="TJ2"/>
        <w:rPr>
          <w:rFonts w:ascii="Calibri" w:eastAsia="Times New Roman" w:hAnsi="Calibri"/>
          <w:bCs w:val="0"/>
        </w:rPr>
      </w:pPr>
      <w:hyperlink w:anchor="_Toc173832490" w:history="1">
        <w:r w:rsidRPr="005846A3">
          <w:rPr>
            <w:rStyle w:val="Hiperhivatkozs"/>
            <w:rFonts w:ascii="Times New Roman félkövér" w:hAnsi="Times New Roman félkövér"/>
            <w:b/>
          </w:rPr>
          <w:t>3.11.</w:t>
        </w:r>
        <w:r w:rsidRPr="004276BD">
          <w:rPr>
            <w:rFonts w:ascii="Calibri" w:eastAsia="Times New Roman" w:hAnsi="Calibri"/>
            <w:bCs w:val="0"/>
          </w:rPr>
          <w:tab/>
        </w:r>
        <w:r w:rsidRPr="005846A3">
          <w:rPr>
            <w:rStyle w:val="Hiperhivatkozs"/>
            <w:rFonts w:ascii="Times New Roman félkövér" w:hAnsi="Times New Roman félkövér"/>
            <w:b/>
          </w:rPr>
          <w:t>Az igazgató által leadott feladat- és hatáskörök</w:t>
        </w:r>
        <w:r>
          <w:rPr>
            <w:webHidden/>
          </w:rPr>
          <w:tab/>
        </w:r>
        <w:r>
          <w:rPr>
            <w:webHidden/>
          </w:rPr>
          <w:fldChar w:fldCharType="begin"/>
        </w:r>
        <w:r>
          <w:rPr>
            <w:webHidden/>
          </w:rPr>
          <w:instrText xml:space="preserve"> PAGEREF _Toc173832490 \h </w:instrText>
        </w:r>
        <w:r>
          <w:rPr>
            <w:webHidden/>
          </w:rPr>
        </w:r>
        <w:r>
          <w:rPr>
            <w:webHidden/>
          </w:rPr>
          <w:fldChar w:fldCharType="separate"/>
        </w:r>
        <w:r>
          <w:rPr>
            <w:webHidden/>
          </w:rPr>
          <w:t>28</w:t>
        </w:r>
        <w:r>
          <w:rPr>
            <w:webHidden/>
          </w:rPr>
          <w:fldChar w:fldCharType="end"/>
        </w:r>
      </w:hyperlink>
    </w:p>
    <w:p w:rsidR="00412B66" w:rsidRPr="004276BD" w:rsidRDefault="00412B66">
      <w:pPr>
        <w:pStyle w:val="TJ3"/>
        <w:rPr>
          <w:rFonts w:ascii="Calibri" w:eastAsia="Times New Roman" w:hAnsi="Calibri"/>
          <w:bCs w:val="0"/>
        </w:rPr>
      </w:pPr>
      <w:hyperlink w:anchor="_Toc173832491" w:history="1">
        <w:r w:rsidRPr="005846A3">
          <w:rPr>
            <w:rStyle w:val="Hiperhivatkozs"/>
            <w:b/>
          </w:rPr>
          <w:t>3.11.1.</w:t>
        </w:r>
        <w:r w:rsidRPr="004276BD">
          <w:rPr>
            <w:rFonts w:ascii="Calibri" w:eastAsia="Times New Roman" w:hAnsi="Calibri"/>
            <w:bCs w:val="0"/>
          </w:rPr>
          <w:tab/>
        </w:r>
        <w:r w:rsidRPr="005846A3">
          <w:rPr>
            <w:rStyle w:val="Hiperhivatkozs"/>
            <w:b/>
          </w:rPr>
          <w:t>Az intézmény képviselőjeként történő eljárás rendje</w:t>
        </w:r>
        <w:r>
          <w:rPr>
            <w:webHidden/>
          </w:rPr>
          <w:tab/>
        </w:r>
        <w:r>
          <w:rPr>
            <w:webHidden/>
          </w:rPr>
          <w:fldChar w:fldCharType="begin"/>
        </w:r>
        <w:r>
          <w:rPr>
            <w:webHidden/>
          </w:rPr>
          <w:instrText xml:space="preserve"> PAGEREF _Toc173832491 \h </w:instrText>
        </w:r>
        <w:r>
          <w:rPr>
            <w:webHidden/>
          </w:rPr>
        </w:r>
        <w:r>
          <w:rPr>
            <w:rFonts w:hint="eastAsia"/>
            <w:webHidden/>
          </w:rPr>
          <w:fldChar w:fldCharType="separate"/>
        </w:r>
        <w:r>
          <w:rPr>
            <w:rFonts w:hint="eastAsia"/>
            <w:webHidden/>
          </w:rPr>
          <w:t>28</w:t>
        </w:r>
        <w:r>
          <w:rPr>
            <w:webHidden/>
          </w:rPr>
          <w:fldChar w:fldCharType="end"/>
        </w:r>
      </w:hyperlink>
    </w:p>
    <w:p w:rsidR="00412B66" w:rsidRPr="004276BD" w:rsidRDefault="00412B66">
      <w:pPr>
        <w:pStyle w:val="TJ3"/>
        <w:rPr>
          <w:rFonts w:ascii="Calibri" w:eastAsia="Times New Roman" w:hAnsi="Calibri"/>
          <w:bCs w:val="0"/>
        </w:rPr>
      </w:pPr>
      <w:hyperlink w:anchor="_Toc173832492" w:history="1">
        <w:r w:rsidRPr="005846A3">
          <w:rPr>
            <w:rStyle w:val="Hiperhivatkozs"/>
            <w:b/>
          </w:rPr>
          <w:t>3.11.2.</w:t>
        </w:r>
        <w:r w:rsidRPr="004276BD">
          <w:rPr>
            <w:rFonts w:ascii="Calibri" w:eastAsia="Times New Roman" w:hAnsi="Calibri"/>
            <w:bCs w:val="0"/>
          </w:rPr>
          <w:tab/>
        </w:r>
        <w:r w:rsidRPr="005846A3">
          <w:rPr>
            <w:rStyle w:val="Hiperhivatkozs"/>
            <w:b/>
          </w:rPr>
          <w:t>Az igazgató a jogszabály által számára előírt feladat- és hatásköreiből átadja az alábbiakat:</w:t>
        </w:r>
        <w:r>
          <w:rPr>
            <w:webHidden/>
          </w:rPr>
          <w:tab/>
        </w:r>
        <w:r>
          <w:rPr>
            <w:webHidden/>
          </w:rPr>
          <w:fldChar w:fldCharType="begin"/>
        </w:r>
        <w:r>
          <w:rPr>
            <w:webHidden/>
          </w:rPr>
          <w:instrText xml:space="preserve"> PAGEREF _Toc173832492 \h </w:instrText>
        </w:r>
        <w:r>
          <w:rPr>
            <w:webHidden/>
          </w:rPr>
        </w:r>
        <w:r>
          <w:rPr>
            <w:rFonts w:hint="eastAsia"/>
            <w:webHidden/>
          </w:rPr>
          <w:fldChar w:fldCharType="separate"/>
        </w:r>
        <w:r>
          <w:rPr>
            <w:rFonts w:hint="eastAsia"/>
            <w:webHidden/>
          </w:rPr>
          <w:t>30</w:t>
        </w:r>
        <w:r>
          <w:rPr>
            <w:webHidden/>
          </w:rPr>
          <w:fldChar w:fldCharType="end"/>
        </w:r>
      </w:hyperlink>
    </w:p>
    <w:p w:rsidR="00412B66" w:rsidRPr="004276BD" w:rsidRDefault="00412B66">
      <w:pPr>
        <w:pStyle w:val="TJ2"/>
        <w:rPr>
          <w:rFonts w:ascii="Calibri" w:eastAsia="Times New Roman" w:hAnsi="Calibri"/>
          <w:bCs w:val="0"/>
        </w:rPr>
      </w:pPr>
      <w:hyperlink w:anchor="_Toc173832493" w:history="1">
        <w:r w:rsidRPr="005846A3">
          <w:rPr>
            <w:rStyle w:val="Hiperhivatkozs"/>
            <w:rFonts w:ascii="Times New Roman félkövér" w:hAnsi="Times New Roman félkövér"/>
            <w:b/>
          </w:rPr>
          <w:t>3.12.</w:t>
        </w:r>
        <w:r w:rsidRPr="004276BD">
          <w:rPr>
            <w:rFonts w:ascii="Calibri" w:eastAsia="Times New Roman" w:hAnsi="Calibri"/>
            <w:bCs w:val="0"/>
          </w:rPr>
          <w:tab/>
        </w:r>
        <w:r w:rsidRPr="005846A3">
          <w:rPr>
            <w:rStyle w:val="Hiperhivatkozs"/>
            <w:rFonts w:ascii="Times New Roman félkövér" w:hAnsi="Times New Roman félkövér"/>
            <w:b/>
          </w:rPr>
          <w:t>Az intézményben dolgozó alkalmazottak feladat- és hatásköre</w:t>
        </w:r>
        <w:r>
          <w:rPr>
            <w:webHidden/>
          </w:rPr>
          <w:tab/>
        </w:r>
        <w:r>
          <w:rPr>
            <w:webHidden/>
          </w:rPr>
          <w:fldChar w:fldCharType="begin"/>
        </w:r>
        <w:r>
          <w:rPr>
            <w:webHidden/>
          </w:rPr>
          <w:instrText xml:space="preserve"> PAGEREF _Toc173832493 \h </w:instrText>
        </w:r>
        <w:r>
          <w:rPr>
            <w:webHidden/>
          </w:rPr>
        </w:r>
        <w:r>
          <w:rPr>
            <w:webHidden/>
          </w:rPr>
          <w:fldChar w:fldCharType="separate"/>
        </w:r>
        <w:r>
          <w:rPr>
            <w:webHidden/>
          </w:rPr>
          <w:t>33</w:t>
        </w:r>
        <w:r>
          <w:rPr>
            <w:webHidden/>
          </w:rPr>
          <w:fldChar w:fldCharType="end"/>
        </w:r>
      </w:hyperlink>
    </w:p>
    <w:p w:rsidR="00412B66" w:rsidRPr="004276BD" w:rsidRDefault="00412B66">
      <w:pPr>
        <w:pStyle w:val="TJ3"/>
        <w:rPr>
          <w:rFonts w:ascii="Calibri" w:eastAsia="Times New Roman" w:hAnsi="Calibri"/>
          <w:bCs w:val="0"/>
        </w:rPr>
      </w:pPr>
      <w:hyperlink w:anchor="_Toc173832494" w:history="1">
        <w:r w:rsidRPr="005846A3">
          <w:rPr>
            <w:rStyle w:val="Hiperhivatkozs"/>
            <w:b/>
          </w:rPr>
          <w:t>3.12.1.</w:t>
        </w:r>
        <w:r w:rsidRPr="004276BD">
          <w:rPr>
            <w:rFonts w:ascii="Calibri" w:eastAsia="Times New Roman" w:hAnsi="Calibri"/>
            <w:bCs w:val="0"/>
          </w:rPr>
          <w:tab/>
        </w:r>
        <w:r w:rsidRPr="005846A3">
          <w:rPr>
            <w:rStyle w:val="Hiperhivatkozs"/>
            <w:b/>
          </w:rPr>
          <w:t>A munkakörökhöz tartozó feladat- és hatáskörök</w:t>
        </w:r>
        <w:r>
          <w:rPr>
            <w:webHidden/>
          </w:rPr>
          <w:tab/>
        </w:r>
        <w:r>
          <w:rPr>
            <w:webHidden/>
          </w:rPr>
          <w:fldChar w:fldCharType="begin"/>
        </w:r>
        <w:r>
          <w:rPr>
            <w:webHidden/>
          </w:rPr>
          <w:instrText xml:space="preserve"> PAGEREF _Toc173832494 \h </w:instrText>
        </w:r>
        <w:r>
          <w:rPr>
            <w:webHidden/>
          </w:rPr>
        </w:r>
        <w:r>
          <w:rPr>
            <w:rFonts w:hint="eastAsia"/>
            <w:webHidden/>
          </w:rPr>
          <w:fldChar w:fldCharType="separate"/>
        </w:r>
        <w:r>
          <w:rPr>
            <w:rFonts w:hint="eastAsia"/>
            <w:webHidden/>
          </w:rPr>
          <w:t>33</w:t>
        </w:r>
        <w:r>
          <w:rPr>
            <w:webHidden/>
          </w:rPr>
          <w:fldChar w:fldCharType="end"/>
        </w:r>
      </w:hyperlink>
    </w:p>
    <w:p w:rsidR="00412B66" w:rsidRPr="004276BD" w:rsidRDefault="00412B66">
      <w:pPr>
        <w:pStyle w:val="TJ3"/>
        <w:rPr>
          <w:rFonts w:ascii="Calibri" w:eastAsia="Times New Roman" w:hAnsi="Calibri"/>
          <w:bCs w:val="0"/>
        </w:rPr>
      </w:pPr>
      <w:hyperlink w:anchor="_Toc173832495" w:history="1">
        <w:r w:rsidRPr="005846A3">
          <w:rPr>
            <w:rStyle w:val="Hiperhivatkozs"/>
            <w:b/>
          </w:rPr>
          <w:t>3.12.2.</w:t>
        </w:r>
        <w:r w:rsidRPr="004276BD">
          <w:rPr>
            <w:rFonts w:ascii="Calibri" w:eastAsia="Times New Roman" w:hAnsi="Calibri"/>
            <w:bCs w:val="0"/>
          </w:rPr>
          <w:tab/>
        </w:r>
        <w:r w:rsidRPr="005846A3">
          <w:rPr>
            <w:rStyle w:val="Hiperhivatkozs"/>
            <w:b/>
          </w:rPr>
          <w:t>A munkaköri leírás tartalmazza</w:t>
        </w:r>
        <w:r>
          <w:rPr>
            <w:webHidden/>
          </w:rPr>
          <w:tab/>
        </w:r>
        <w:r>
          <w:rPr>
            <w:webHidden/>
          </w:rPr>
          <w:fldChar w:fldCharType="begin"/>
        </w:r>
        <w:r>
          <w:rPr>
            <w:webHidden/>
          </w:rPr>
          <w:instrText xml:space="preserve"> PAGEREF _Toc173832495 \h </w:instrText>
        </w:r>
        <w:r>
          <w:rPr>
            <w:webHidden/>
          </w:rPr>
        </w:r>
        <w:r>
          <w:rPr>
            <w:rFonts w:hint="eastAsia"/>
            <w:webHidden/>
          </w:rPr>
          <w:fldChar w:fldCharType="separate"/>
        </w:r>
        <w:r>
          <w:rPr>
            <w:rFonts w:hint="eastAsia"/>
            <w:webHidden/>
          </w:rPr>
          <w:t>34</w:t>
        </w:r>
        <w:r>
          <w:rPr>
            <w:webHidden/>
          </w:rPr>
          <w:fldChar w:fldCharType="end"/>
        </w:r>
      </w:hyperlink>
    </w:p>
    <w:p w:rsidR="00412B66" w:rsidRPr="004276BD" w:rsidRDefault="00412B66">
      <w:pPr>
        <w:pStyle w:val="TJ3"/>
        <w:rPr>
          <w:rFonts w:ascii="Calibri" w:eastAsia="Times New Roman" w:hAnsi="Calibri"/>
          <w:bCs w:val="0"/>
        </w:rPr>
      </w:pPr>
      <w:hyperlink w:anchor="_Toc173832496" w:history="1">
        <w:r w:rsidRPr="005846A3">
          <w:rPr>
            <w:rStyle w:val="Hiperhivatkozs"/>
            <w:b/>
          </w:rPr>
          <w:t>3.12.3.</w:t>
        </w:r>
        <w:r w:rsidRPr="004276BD">
          <w:rPr>
            <w:rFonts w:ascii="Calibri" w:eastAsia="Times New Roman" w:hAnsi="Calibri"/>
            <w:bCs w:val="0"/>
          </w:rPr>
          <w:tab/>
        </w:r>
        <w:r w:rsidRPr="005846A3">
          <w:rPr>
            <w:rStyle w:val="Hiperhivatkozs"/>
            <w:b/>
          </w:rPr>
          <w:t>A vezetési feladatok megvalósításának rendje</w:t>
        </w:r>
        <w:r>
          <w:rPr>
            <w:webHidden/>
          </w:rPr>
          <w:tab/>
        </w:r>
        <w:r>
          <w:rPr>
            <w:webHidden/>
          </w:rPr>
          <w:fldChar w:fldCharType="begin"/>
        </w:r>
        <w:r>
          <w:rPr>
            <w:webHidden/>
          </w:rPr>
          <w:instrText xml:space="preserve"> PAGEREF _Toc173832496 \h </w:instrText>
        </w:r>
        <w:r>
          <w:rPr>
            <w:webHidden/>
          </w:rPr>
        </w:r>
        <w:r>
          <w:rPr>
            <w:rFonts w:hint="eastAsia"/>
            <w:webHidden/>
          </w:rPr>
          <w:fldChar w:fldCharType="separate"/>
        </w:r>
        <w:r>
          <w:rPr>
            <w:rFonts w:hint="eastAsia"/>
            <w:webHidden/>
          </w:rPr>
          <w:t>34</w:t>
        </w:r>
        <w:r>
          <w:rPr>
            <w:webHidden/>
          </w:rPr>
          <w:fldChar w:fldCharType="end"/>
        </w:r>
      </w:hyperlink>
    </w:p>
    <w:p w:rsidR="00412B66" w:rsidRPr="004276BD" w:rsidRDefault="00412B66">
      <w:pPr>
        <w:pStyle w:val="TJ3"/>
        <w:rPr>
          <w:rFonts w:ascii="Calibri" w:eastAsia="Times New Roman" w:hAnsi="Calibri"/>
          <w:bCs w:val="0"/>
        </w:rPr>
      </w:pPr>
      <w:hyperlink w:anchor="_Toc173832497" w:history="1">
        <w:r w:rsidRPr="005846A3">
          <w:rPr>
            <w:rStyle w:val="Hiperhivatkozs"/>
            <w:b/>
          </w:rPr>
          <w:t>3.12.4.</w:t>
        </w:r>
        <w:r w:rsidRPr="004276BD">
          <w:rPr>
            <w:rFonts w:ascii="Calibri" w:eastAsia="Times New Roman" w:hAnsi="Calibri"/>
            <w:bCs w:val="0"/>
          </w:rPr>
          <w:tab/>
        </w:r>
        <w:r w:rsidRPr="005846A3">
          <w:rPr>
            <w:rStyle w:val="Hiperhivatkozs"/>
            <w:b/>
          </w:rPr>
          <w:t>Az intézmény vezetői szintjei:</w:t>
        </w:r>
        <w:r>
          <w:rPr>
            <w:webHidden/>
          </w:rPr>
          <w:tab/>
        </w:r>
        <w:r>
          <w:rPr>
            <w:webHidden/>
          </w:rPr>
          <w:fldChar w:fldCharType="begin"/>
        </w:r>
        <w:r>
          <w:rPr>
            <w:webHidden/>
          </w:rPr>
          <w:instrText xml:space="preserve"> PAGEREF _Toc173832497 \h </w:instrText>
        </w:r>
        <w:r>
          <w:rPr>
            <w:webHidden/>
          </w:rPr>
        </w:r>
        <w:r>
          <w:rPr>
            <w:rFonts w:hint="eastAsia"/>
            <w:webHidden/>
          </w:rPr>
          <w:fldChar w:fldCharType="separate"/>
        </w:r>
        <w:r>
          <w:rPr>
            <w:rFonts w:hint="eastAsia"/>
            <w:webHidden/>
          </w:rPr>
          <w:t>34</w:t>
        </w:r>
        <w:r>
          <w:rPr>
            <w:webHidden/>
          </w:rPr>
          <w:fldChar w:fldCharType="end"/>
        </w:r>
      </w:hyperlink>
    </w:p>
    <w:p w:rsidR="00412B66" w:rsidRPr="004276BD" w:rsidRDefault="00412B66">
      <w:pPr>
        <w:pStyle w:val="TJ3"/>
        <w:rPr>
          <w:rFonts w:ascii="Calibri" w:eastAsia="Times New Roman" w:hAnsi="Calibri"/>
          <w:bCs w:val="0"/>
        </w:rPr>
      </w:pPr>
      <w:hyperlink w:anchor="_Toc173832498" w:history="1">
        <w:r w:rsidRPr="005846A3">
          <w:rPr>
            <w:rStyle w:val="Hiperhivatkozs"/>
            <w:b/>
          </w:rPr>
          <w:t>3.12.5.</w:t>
        </w:r>
        <w:r w:rsidRPr="004276BD">
          <w:rPr>
            <w:rFonts w:ascii="Calibri" w:eastAsia="Times New Roman" w:hAnsi="Calibri"/>
            <w:bCs w:val="0"/>
          </w:rPr>
          <w:tab/>
        </w:r>
        <w:r w:rsidRPr="005846A3">
          <w:rPr>
            <w:rStyle w:val="Hiperhivatkozs"/>
            <w:b/>
          </w:rPr>
          <w:t>Az intézmény vezetőségének tagja az igazgató-helyettes, feladatai, hatásköre</w:t>
        </w:r>
        <w:r>
          <w:rPr>
            <w:webHidden/>
          </w:rPr>
          <w:tab/>
        </w:r>
        <w:r>
          <w:rPr>
            <w:webHidden/>
          </w:rPr>
          <w:fldChar w:fldCharType="begin"/>
        </w:r>
        <w:r>
          <w:rPr>
            <w:webHidden/>
          </w:rPr>
          <w:instrText xml:space="preserve"> PAGEREF _Toc173832498 \h </w:instrText>
        </w:r>
        <w:r>
          <w:rPr>
            <w:webHidden/>
          </w:rPr>
        </w:r>
        <w:r>
          <w:rPr>
            <w:rFonts w:hint="eastAsia"/>
            <w:webHidden/>
          </w:rPr>
          <w:fldChar w:fldCharType="separate"/>
        </w:r>
        <w:r>
          <w:rPr>
            <w:rFonts w:hint="eastAsia"/>
            <w:webHidden/>
          </w:rPr>
          <w:t>36</w:t>
        </w:r>
        <w:r>
          <w:rPr>
            <w:webHidden/>
          </w:rPr>
          <w:fldChar w:fldCharType="end"/>
        </w:r>
      </w:hyperlink>
    </w:p>
    <w:p w:rsidR="00412B66" w:rsidRPr="004276BD" w:rsidRDefault="00412B66">
      <w:pPr>
        <w:pStyle w:val="TJ3"/>
        <w:rPr>
          <w:rFonts w:ascii="Calibri" w:eastAsia="Times New Roman" w:hAnsi="Calibri"/>
          <w:bCs w:val="0"/>
        </w:rPr>
      </w:pPr>
      <w:hyperlink w:anchor="_Toc173832499" w:history="1">
        <w:r w:rsidRPr="005846A3">
          <w:rPr>
            <w:rStyle w:val="Hiperhivatkozs"/>
            <w:b/>
          </w:rPr>
          <w:t>3.12.6.</w:t>
        </w:r>
        <w:r w:rsidRPr="004276BD">
          <w:rPr>
            <w:rFonts w:ascii="Calibri" w:eastAsia="Times New Roman" w:hAnsi="Calibri"/>
            <w:bCs w:val="0"/>
          </w:rPr>
          <w:tab/>
        </w:r>
        <w:r w:rsidRPr="005846A3">
          <w:rPr>
            <w:rStyle w:val="Hiperhivatkozs"/>
            <w:b/>
          </w:rPr>
          <w:t>A tagintézmény-igazgatók feladatai, hatásköre</w:t>
        </w:r>
        <w:r>
          <w:rPr>
            <w:webHidden/>
          </w:rPr>
          <w:tab/>
        </w:r>
        <w:r>
          <w:rPr>
            <w:webHidden/>
          </w:rPr>
          <w:fldChar w:fldCharType="begin"/>
        </w:r>
        <w:r>
          <w:rPr>
            <w:webHidden/>
          </w:rPr>
          <w:instrText xml:space="preserve"> PAGEREF _Toc173832499 \h </w:instrText>
        </w:r>
        <w:r>
          <w:rPr>
            <w:webHidden/>
          </w:rPr>
        </w:r>
        <w:r>
          <w:rPr>
            <w:rFonts w:hint="eastAsia"/>
            <w:webHidden/>
          </w:rPr>
          <w:fldChar w:fldCharType="separate"/>
        </w:r>
        <w:r>
          <w:rPr>
            <w:rFonts w:hint="eastAsia"/>
            <w:webHidden/>
          </w:rPr>
          <w:t>37</w:t>
        </w:r>
        <w:r>
          <w:rPr>
            <w:webHidden/>
          </w:rPr>
          <w:fldChar w:fldCharType="end"/>
        </w:r>
      </w:hyperlink>
    </w:p>
    <w:p w:rsidR="00412B66" w:rsidRPr="004276BD" w:rsidRDefault="00412B66">
      <w:pPr>
        <w:pStyle w:val="TJ3"/>
        <w:rPr>
          <w:rFonts w:ascii="Calibri" w:eastAsia="Times New Roman" w:hAnsi="Calibri"/>
          <w:bCs w:val="0"/>
        </w:rPr>
      </w:pPr>
      <w:hyperlink w:anchor="_Toc173832500" w:history="1">
        <w:r w:rsidRPr="005846A3">
          <w:rPr>
            <w:rStyle w:val="Hiperhivatkozs"/>
            <w:b/>
          </w:rPr>
          <w:t>3.12.7.</w:t>
        </w:r>
        <w:r w:rsidRPr="004276BD">
          <w:rPr>
            <w:rFonts w:ascii="Calibri" w:eastAsia="Times New Roman" w:hAnsi="Calibri"/>
            <w:bCs w:val="0"/>
          </w:rPr>
          <w:tab/>
        </w:r>
        <w:r w:rsidRPr="005846A3">
          <w:rPr>
            <w:rStyle w:val="Hiperhivatkozs"/>
            <w:b/>
          </w:rPr>
          <w:t>Szakmai munkaközösségvezető feladata, hatásköre</w:t>
        </w:r>
        <w:r>
          <w:rPr>
            <w:webHidden/>
          </w:rPr>
          <w:tab/>
        </w:r>
        <w:r>
          <w:rPr>
            <w:webHidden/>
          </w:rPr>
          <w:fldChar w:fldCharType="begin"/>
        </w:r>
        <w:r>
          <w:rPr>
            <w:webHidden/>
          </w:rPr>
          <w:instrText xml:space="preserve"> PAGEREF _Toc173832500 \h </w:instrText>
        </w:r>
        <w:r>
          <w:rPr>
            <w:webHidden/>
          </w:rPr>
        </w:r>
        <w:r>
          <w:rPr>
            <w:rFonts w:hint="eastAsia"/>
            <w:webHidden/>
          </w:rPr>
          <w:fldChar w:fldCharType="separate"/>
        </w:r>
        <w:r>
          <w:rPr>
            <w:rFonts w:hint="eastAsia"/>
            <w:webHidden/>
          </w:rPr>
          <w:t>40</w:t>
        </w:r>
        <w:r>
          <w:rPr>
            <w:webHidden/>
          </w:rPr>
          <w:fldChar w:fldCharType="end"/>
        </w:r>
      </w:hyperlink>
    </w:p>
    <w:p w:rsidR="00412B66" w:rsidRPr="004276BD" w:rsidRDefault="00412B66">
      <w:pPr>
        <w:pStyle w:val="TJ2"/>
        <w:rPr>
          <w:rFonts w:ascii="Calibri" w:eastAsia="Times New Roman" w:hAnsi="Calibri"/>
          <w:bCs w:val="0"/>
        </w:rPr>
      </w:pPr>
      <w:hyperlink w:anchor="_Toc173832501" w:history="1">
        <w:r w:rsidRPr="005846A3">
          <w:rPr>
            <w:rStyle w:val="Hiperhivatkozs"/>
            <w:rFonts w:ascii="Times New Roman félkövér" w:hAnsi="Times New Roman félkövér"/>
            <w:b/>
          </w:rPr>
          <w:t>3.13.</w:t>
        </w:r>
        <w:r w:rsidRPr="004276BD">
          <w:rPr>
            <w:rFonts w:ascii="Calibri" w:eastAsia="Times New Roman" w:hAnsi="Calibri"/>
            <w:bCs w:val="0"/>
          </w:rPr>
          <w:tab/>
        </w:r>
        <w:r w:rsidRPr="005846A3">
          <w:rPr>
            <w:rStyle w:val="Hiperhivatkozs"/>
            <w:rFonts w:ascii="Times New Roman félkövér" w:hAnsi="Times New Roman félkövér"/>
            <w:b/>
          </w:rPr>
          <w:t>Az óvoda közösségei, kapcsolataik egymással és az óvodavezetéssel</w:t>
        </w:r>
        <w:r>
          <w:rPr>
            <w:webHidden/>
          </w:rPr>
          <w:tab/>
        </w:r>
        <w:r>
          <w:rPr>
            <w:webHidden/>
          </w:rPr>
          <w:fldChar w:fldCharType="begin"/>
        </w:r>
        <w:r>
          <w:rPr>
            <w:webHidden/>
          </w:rPr>
          <w:instrText xml:space="preserve"> PAGEREF _Toc173832501 \h </w:instrText>
        </w:r>
        <w:r>
          <w:rPr>
            <w:webHidden/>
          </w:rPr>
        </w:r>
        <w:r>
          <w:rPr>
            <w:webHidden/>
          </w:rPr>
          <w:fldChar w:fldCharType="separate"/>
        </w:r>
        <w:r>
          <w:rPr>
            <w:webHidden/>
          </w:rPr>
          <w:t>42</w:t>
        </w:r>
        <w:r>
          <w:rPr>
            <w:webHidden/>
          </w:rPr>
          <w:fldChar w:fldCharType="end"/>
        </w:r>
      </w:hyperlink>
    </w:p>
    <w:p w:rsidR="00412B66" w:rsidRPr="004276BD" w:rsidRDefault="00412B66">
      <w:pPr>
        <w:pStyle w:val="TJ3"/>
        <w:rPr>
          <w:rFonts w:ascii="Calibri" w:eastAsia="Times New Roman" w:hAnsi="Calibri"/>
          <w:bCs w:val="0"/>
        </w:rPr>
      </w:pPr>
      <w:hyperlink w:anchor="_Toc173832502" w:history="1">
        <w:r w:rsidRPr="005846A3">
          <w:rPr>
            <w:rStyle w:val="Hiperhivatkozs"/>
            <w:b/>
          </w:rPr>
          <w:t>3.13.1.</w:t>
        </w:r>
        <w:r w:rsidRPr="004276BD">
          <w:rPr>
            <w:rFonts w:ascii="Calibri" w:eastAsia="Times New Roman" w:hAnsi="Calibri"/>
            <w:bCs w:val="0"/>
          </w:rPr>
          <w:tab/>
        </w:r>
        <w:r w:rsidRPr="005846A3">
          <w:rPr>
            <w:rStyle w:val="Hiperhivatkozs"/>
            <w:b/>
          </w:rPr>
          <w:t>A szervezeti egységek közötti kapcsolattartás rendje</w:t>
        </w:r>
        <w:r>
          <w:rPr>
            <w:webHidden/>
          </w:rPr>
          <w:tab/>
        </w:r>
        <w:r>
          <w:rPr>
            <w:webHidden/>
          </w:rPr>
          <w:fldChar w:fldCharType="begin"/>
        </w:r>
        <w:r>
          <w:rPr>
            <w:webHidden/>
          </w:rPr>
          <w:instrText xml:space="preserve"> PAGEREF _Toc173832502 \h </w:instrText>
        </w:r>
        <w:r>
          <w:rPr>
            <w:webHidden/>
          </w:rPr>
        </w:r>
        <w:r>
          <w:rPr>
            <w:rFonts w:hint="eastAsia"/>
            <w:webHidden/>
          </w:rPr>
          <w:fldChar w:fldCharType="separate"/>
        </w:r>
        <w:r>
          <w:rPr>
            <w:rFonts w:hint="eastAsia"/>
            <w:webHidden/>
          </w:rPr>
          <w:t>42</w:t>
        </w:r>
        <w:r>
          <w:rPr>
            <w:webHidden/>
          </w:rPr>
          <w:fldChar w:fldCharType="end"/>
        </w:r>
      </w:hyperlink>
    </w:p>
    <w:p w:rsidR="00412B66" w:rsidRPr="004276BD" w:rsidRDefault="00412B66">
      <w:pPr>
        <w:pStyle w:val="TJ3"/>
        <w:rPr>
          <w:rFonts w:ascii="Calibri" w:eastAsia="Times New Roman" w:hAnsi="Calibri"/>
          <w:bCs w:val="0"/>
        </w:rPr>
      </w:pPr>
      <w:hyperlink w:anchor="_Toc173832503" w:history="1">
        <w:r w:rsidRPr="005846A3">
          <w:rPr>
            <w:rStyle w:val="Hiperhivatkozs"/>
            <w:b/>
          </w:rPr>
          <w:t>3.13.2.</w:t>
        </w:r>
        <w:r w:rsidRPr="004276BD">
          <w:rPr>
            <w:rFonts w:ascii="Calibri" w:eastAsia="Times New Roman" w:hAnsi="Calibri"/>
            <w:bCs w:val="0"/>
          </w:rPr>
          <w:tab/>
        </w:r>
        <w:r w:rsidRPr="005846A3">
          <w:rPr>
            <w:rStyle w:val="Hiperhivatkozs"/>
            <w:b/>
          </w:rPr>
          <w:t>Alkalmazotti közösség</w:t>
        </w:r>
        <w:r>
          <w:rPr>
            <w:webHidden/>
          </w:rPr>
          <w:tab/>
        </w:r>
        <w:r>
          <w:rPr>
            <w:webHidden/>
          </w:rPr>
          <w:fldChar w:fldCharType="begin"/>
        </w:r>
        <w:r>
          <w:rPr>
            <w:webHidden/>
          </w:rPr>
          <w:instrText xml:space="preserve"> PAGEREF _Toc173832503 \h </w:instrText>
        </w:r>
        <w:r>
          <w:rPr>
            <w:webHidden/>
          </w:rPr>
        </w:r>
        <w:r>
          <w:rPr>
            <w:rFonts w:hint="eastAsia"/>
            <w:webHidden/>
          </w:rPr>
          <w:fldChar w:fldCharType="separate"/>
        </w:r>
        <w:r>
          <w:rPr>
            <w:rFonts w:hint="eastAsia"/>
            <w:webHidden/>
          </w:rPr>
          <w:t>43</w:t>
        </w:r>
        <w:r>
          <w:rPr>
            <w:webHidden/>
          </w:rPr>
          <w:fldChar w:fldCharType="end"/>
        </w:r>
      </w:hyperlink>
    </w:p>
    <w:p w:rsidR="00412B66" w:rsidRPr="004276BD" w:rsidRDefault="00412B66">
      <w:pPr>
        <w:pStyle w:val="TJ3"/>
        <w:rPr>
          <w:rFonts w:ascii="Calibri" w:eastAsia="Times New Roman" w:hAnsi="Calibri"/>
          <w:bCs w:val="0"/>
        </w:rPr>
      </w:pPr>
      <w:hyperlink w:anchor="_Toc173832504" w:history="1">
        <w:r w:rsidRPr="005846A3">
          <w:rPr>
            <w:rStyle w:val="Hiperhivatkozs"/>
            <w:b/>
          </w:rPr>
          <w:t>3.13.3.</w:t>
        </w:r>
        <w:r w:rsidRPr="004276BD">
          <w:rPr>
            <w:rFonts w:ascii="Calibri" w:eastAsia="Times New Roman" w:hAnsi="Calibri"/>
            <w:bCs w:val="0"/>
          </w:rPr>
          <w:tab/>
        </w:r>
        <w:r w:rsidRPr="005846A3">
          <w:rPr>
            <w:rStyle w:val="Hiperhivatkozs"/>
            <w:b/>
          </w:rPr>
          <w:t>Az alkalmazotti közösség jogai</w:t>
        </w:r>
        <w:r>
          <w:rPr>
            <w:webHidden/>
          </w:rPr>
          <w:tab/>
        </w:r>
        <w:r>
          <w:rPr>
            <w:webHidden/>
          </w:rPr>
          <w:fldChar w:fldCharType="begin"/>
        </w:r>
        <w:r>
          <w:rPr>
            <w:webHidden/>
          </w:rPr>
          <w:instrText xml:space="preserve"> PAGEREF _Toc173832504 \h </w:instrText>
        </w:r>
        <w:r>
          <w:rPr>
            <w:webHidden/>
          </w:rPr>
        </w:r>
        <w:r>
          <w:rPr>
            <w:rFonts w:hint="eastAsia"/>
            <w:webHidden/>
          </w:rPr>
          <w:fldChar w:fldCharType="separate"/>
        </w:r>
        <w:r>
          <w:rPr>
            <w:rFonts w:hint="eastAsia"/>
            <w:webHidden/>
          </w:rPr>
          <w:t>43</w:t>
        </w:r>
        <w:r>
          <w:rPr>
            <w:webHidden/>
          </w:rPr>
          <w:fldChar w:fldCharType="end"/>
        </w:r>
      </w:hyperlink>
    </w:p>
    <w:p w:rsidR="00412B66" w:rsidRPr="004276BD" w:rsidRDefault="00412B66">
      <w:pPr>
        <w:pStyle w:val="TJ3"/>
        <w:rPr>
          <w:rFonts w:ascii="Calibri" w:eastAsia="Times New Roman" w:hAnsi="Calibri"/>
          <w:bCs w:val="0"/>
        </w:rPr>
      </w:pPr>
      <w:hyperlink w:anchor="_Toc173832505" w:history="1">
        <w:r w:rsidRPr="005846A3">
          <w:rPr>
            <w:rStyle w:val="Hiperhivatkozs"/>
            <w:b/>
          </w:rPr>
          <w:t>3.13.4.</w:t>
        </w:r>
        <w:r w:rsidRPr="004276BD">
          <w:rPr>
            <w:rFonts w:ascii="Calibri" w:eastAsia="Times New Roman" w:hAnsi="Calibri"/>
            <w:bCs w:val="0"/>
          </w:rPr>
          <w:tab/>
        </w:r>
        <w:r w:rsidRPr="005846A3">
          <w:rPr>
            <w:rStyle w:val="Hiperhivatkozs"/>
            <w:b/>
          </w:rPr>
          <w:t>Az alkalmazotti közösség kapcsolattartási rendje</w:t>
        </w:r>
        <w:r>
          <w:rPr>
            <w:webHidden/>
          </w:rPr>
          <w:tab/>
        </w:r>
        <w:r>
          <w:rPr>
            <w:webHidden/>
          </w:rPr>
          <w:fldChar w:fldCharType="begin"/>
        </w:r>
        <w:r>
          <w:rPr>
            <w:webHidden/>
          </w:rPr>
          <w:instrText xml:space="preserve"> PAGEREF _Toc173832505 \h </w:instrText>
        </w:r>
        <w:r>
          <w:rPr>
            <w:webHidden/>
          </w:rPr>
        </w:r>
        <w:r>
          <w:rPr>
            <w:rFonts w:hint="eastAsia"/>
            <w:webHidden/>
          </w:rPr>
          <w:fldChar w:fldCharType="separate"/>
        </w:r>
        <w:r>
          <w:rPr>
            <w:rFonts w:hint="eastAsia"/>
            <w:webHidden/>
          </w:rPr>
          <w:t>43</w:t>
        </w:r>
        <w:r>
          <w:rPr>
            <w:webHidden/>
          </w:rPr>
          <w:fldChar w:fldCharType="end"/>
        </w:r>
      </w:hyperlink>
    </w:p>
    <w:p w:rsidR="00412B66" w:rsidRPr="004276BD" w:rsidRDefault="00412B66">
      <w:pPr>
        <w:pStyle w:val="TJ3"/>
        <w:rPr>
          <w:rFonts w:ascii="Calibri" w:eastAsia="Times New Roman" w:hAnsi="Calibri"/>
          <w:bCs w:val="0"/>
        </w:rPr>
      </w:pPr>
      <w:hyperlink w:anchor="_Toc173832506" w:history="1">
        <w:r w:rsidRPr="005846A3">
          <w:rPr>
            <w:rStyle w:val="Hiperhivatkozs"/>
            <w:b/>
          </w:rPr>
          <w:t>3.13.5.</w:t>
        </w:r>
        <w:r w:rsidRPr="004276BD">
          <w:rPr>
            <w:rFonts w:ascii="Calibri" w:eastAsia="Times New Roman" w:hAnsi="Calibri"/>
            <w:bCs w:val="0"/>
          </w:rPr>
          <w:tab/>
        </w:r>
        <w:r w:rsidRPr="005846A3">
          <w:rPr>
            <w:rStyle w:val="Hiperhivatkozs"/>
            <w:b/>
          </w:rPr>
          <w:t>A nevelőtestület</w:t>
        </w:r>
        <w:r>
          <w:rPr>
            <w:webHidden/>
          </w:rPr>
          <w:tab/>
        </w:r>
        <w:r>
          <w:rPr>
            <w:webHidden/>
          </w:rPr>
          <w:fldChar w:fldCharType="begin"/>
        </w:r>
        <w:r>
          <w:rPr>
            <w:webHidden/>
          </w:rPr>
          <w:instrText xml:space="preserve"> PAGEREF _Toc173832506 \h </w:instrText>
        </w:r>
        <w:r>
          <w:rPr>
            <w:webHidden/>
          </w:rPr>
        </w:r>
        <w:r>
          <w:rPr>
            <w:rFonts w:hint="eastAsia"/>
            <w:webHidden/>
          </w:rPr>
          <w:fldChar w:fldCharType="separate"/>
        </w:r>
        <w:r>
          <w:rPr>
            <w:rFonts w:hint="eastAsia"/>
            <w:webHidden/>
          </w:rPr>
          <w:t>44</w:t>
        </w:r>
        <w:r>
          <w:rPr>
            <w:webHidden/>
          </w:rPr>
          <w:fldChar w:fldCharType="end"/>
        </w:r>
      </w:hyperlink>
    </w:p>
    <w:p w:rsidR="00412B66" w:rsidRPr="004276BD" w:rsidRDefault="00412B66">
      <w:pPr>
        <w:pStyle w:val="TJ3"/>
        <w:rPr>
          <w:rFonts w:ascii="Calibri" w:eastAsia="Times New Roman" w:hAnsi="Calibri"/>
          <w:bCs w:val="0"/>
        </w:rPr>
      </w:pPr>
      <w:hyperlink w:anchor="_Toc173832507" w:history="1">
        <w:r w:rsidRPr="005846A3">
          <w:rPr>
            <w:rStyle w:val="Hiperhivatkozs"/>
            <w:b/>
          </w:rPr>
          <w:t>3.13.6.</w:t>
        </w:r>
        <w:r w:rsidRPr="004276BD">
          <w:rPr>
            <w:rFonts w:ascii="Calibri" w:eastAsia="Times New Roman" w:hAnsi="Calibri"/>
            <w:bCs w:val="0"/>
          </w:rPr>
          <w:tab/>
        </w:r>
        <w:r w:rsidRPr="005846A3">
          <w:rPr>
            <w:rStyle w:val="Hiperhivatkozs"/>
            <w:b/>
          </w:rPr>
          <w:t>A köznevelési foglalkoztatotti jogviszonyban dolgozók közössége a nevelőtestület tagjai az óvodapedagógusok</w:t>
        </w:r>
        <w:r>
          <w:rPr>
            <w:webHidden/>
          </w:rPr>
          <w:tab/>
        </w:r>
        <w:r>
          <w:rPr>
            <w:webHidden/>
          </w:rPr>
          <w:fldChar w:fldCharType="begin"/>
        </w:r>
        <w:r>
          <w:rPr>
            <w:webHidden/>
          </w:rPr>
          <w:instrText xml:space="preserve"> PAGEREF _Toc173832507 \h </w:instrText>
        </w:r>
        <w:r>
          <w:rPr>
            <w:webHidden/>
          </w:rPr>
        </w:r>
        <w:r>
          <w:rPr>
            <w:rFonts w:hint="eastAsia"/>
            <w:webHidden/>
          </w:rPr>
          <w:fldChar w:fldCharType="separate"/>
        </w:r>
        <w:r>
          <w:rPr>
            <w:rFonts w:hint="eastAsia"/>
            <w:webHidden/>
          </w:rPr>
          <w:t>49</w:t>
        </w:r>
        <w:r>
          <w:rPr>
            <w:webHidden/>
          </w:rPr>
          <w:fldChar w:fldCharType="end"/>
        </w:r>
      </w:hyperlink>
    </w:p>
    <w:p w:rsidR="00412B66" w:rsidRPr="004276BD" w:rsidRDefault="00412B66">
      <w:pPr>
        <w:pStyle w:val="TJ3"/>
        <w:rPr>
          <w:rFonts w:ascii="Calibri" w:eastAsia="Times New Roman" w:hAnsi="Calibri"/>
          <w:bCs w:val="0"/>
        </w:rPr>
      </w:pPr>
      <w:hyperlink w:anchor="_Toc173832508" w:history="1">
        <w:r w:rsidRPr="005846A3">
          <w:rPr>
            <w:rStyle w:val="Hiperhivatkozs"/>
            <w:b/>
          </w:rPr>
          <w:t>3.13.7.</w:t>
        </w:r>
        <w:r w:rsidRPr="004276BD">
          <w:rPr>
            <w:rFonts w:ascii="Calibri" w:eastAsia="Times New Roman" w:hAnsi="Calibri"/>
            <w:bCs w:val="0"/>
          </w:rPr>
          <w:tab/>
        </w:r>
        <w:r w:rsidRPr="005846A3">
          <w:rPr>
            <w:rStyle w:val="Hiperhivatkozs"/>
            <w:b/>
          </w:rPr>
          <w:t>Óvodapszichológus</w:t>
        </w:r>
        <w:r>
          <w:rPr>
            <w:webHidden/>
          </w:rPr>
          <w:tab/>
        </w:r>
        <w:r>
          <w:rPr>
            <w:webHidden/>
          </w:rPr>
          <w:fldChar w:fldCharType="begin"/>
        </w:r>
        <w:r>
          <w:rPr>
            <w:webHidden/>
          </w:rPr>
          <w:instrText xml:space="preserve"> PAGEREF _Toc173832508 \h </w:instrText>
        </w:r>
        <w:r>
          <w:rPr>
            <w:webHidden/>
          </w:rPr>
        </w:r>
        <w:r>
          <w:rPr>
            <w:rFonts w:hint="eastAsia"/>
            <w:webHidden/>
          </w:rPr>
          <w:fldChar w:fldCharType="separate"/>
        </w:r>
        <w:r>
          <w:rPr>
            <w:rFonts w:hint="eastAsia"/>
            <w:webHidden/>
          </w:rPr>
          <w:t>53</w:t>
        </w:r>
        <w:r>
          <w:rPr>
            <w:webHidden/>
          </w:rPr>
          <w:fldChar w:fldCharType="end"/>
        </w:r>
      </w:hyperlink>
    </w:p>
    <w:p w:rsidR="00412B66" w:rsidRPr="004276BD" w:rsidRDefault="00412B66">
      <w:pPr>
        <w:pStyle w:val="TJ3"/>
        <w:rPr>
          <w:rFonts w:ascii="Calibri" w:eastAsia="Times New Roman" w:hAnsi="Calibri"/>
          <w:bCs w:val="0"/>
        </w:rPr>
      </w:pPr>
      <w:hyperlink w:anchor="_Toc173832509" w:history="1">
        <w:r w:rsidRPr="005846A3">
          <w:rPr>
            <w:rStyle w:val="Hiperhivatkozs"/>
            <w:b/>
          </w:rPr>
          <w:t>3.13.8.</w:t>
        </w:r>
        <w:r w:rsidRPr="004276BD">
          <w:rPr>
            <w:rFonts w:ascii="Calibri" w:eastAsia="Times New Roman" w:hAnsi="Calibri"/>
            <w:bCs w:val="0"/>
          </w:rPr>
          <w:tab/>
        </w:r>
        <w:r w:rsidRPr="005846A3">
          <w:rPr>
            <w:rStyle w:val="Hiperhivatkozs"/>
            <w:b/>
          </w:rPr>
          <w:t>A nevelőmunkát közvetlenül segítő köznevelési foglalkoztatotti jogviszonyban dolgozók közössége</w:t>
        </w:r>
        <w:r>
          <w:rPr>
            <w:webHidden/>
          </w:rPr>
          <w:tab/>
        </w:r>
        <w:r>
          <w:rPr>
            <w:webHidden/>
          </w:rPr>
          <w:fldChar w:fldCharType="begin"/>
        </w:r>
        <w:r>
          <w:rPr>
            <w:webHidden/>
          </w:rPr>
          <w:instrText xml:space="preserve"> PAGEREF _Toc173832509 \h </w:instrText>
        </w:r>
        <w:r>
          <w:rPr>
            <w:webHidden/>
          </w:rPr>
        </w:r>
        <w:r>
          <w:rPr>
            <w:rFonts w:hint="eastAsia"/>
            <w:webHidden/>
          </w:rPr>
          <w:fldChar w:fldCharType="separate"/>
        </w:r>
        <w:r>
          <w:rPr>
            <w:rFonts w:hint="eastAsia"/>
            <w:webHidden/>
          </w:rPr>
          <w:t>55</w:t>
        </w:r>
        <w:r>
          <w:rPr>
            <w:webHidden/>
          </w:rPr>
          <w:fldChar w:fldCharType="end"/>
        </w:r>
      </w:hyperlink>
    </w:p>
    <w:p w:rsidR="00412B66" w:rsidRPr="004276BD" w:rsidRDefault="00412B66">
      <w:pPr>
        <w:pStyle w:val="TJ2"/>
        <w:rPr>
          <w:rFonts w:ascii="Calibri" w:eastAsia="Times New Roman" w:hAnsi="Calibri"/>
          <w:bCs w:val="0"/>
        </w:rPr>
      </w:pPr>
      <w:hyperlink w:anchor="_Toc173832510" w:history="1">
        <w:r w:rsidRPr="005846A3">
          <w:rPr>
            <w:rStyle w:val="Hiperhivatkozs"/>
            <w:rFonts w:ascii="Times New Roman félkövér" w:hAnsi="Times New Roman félkövér"/>
            <w:b/>
          </w:rPr>
          <w:t>3.14.</w:t>
        </w:r>
        <w:r w:rsidRPr="004276BD">
          <w:rPr>
            <w:rFonts w:ascii="Calibri" w:eastAsia="Times New Roman" w:hAnsi="Calibri"/>
            <w:bCs w:val="0"/>
          </w:rPr>
          <w:tab/>
        </w:r>
        <w:r w:rsidRPr="005846A3">
          <w:rPr>
            <w:rStyle w:val="Hiperhivatkozs"/>
            <w:rFonts w:ascii="Times New Roman félkövér" w:hAnsi="Times New Roman félkövér"/>
            <w:b/>
          </w:rPr>
          <w:t>A nevelőtestület feladatkörébe tartozó ügyek átruházására, a feladatok ellátásával megbízott beszámolására vonatkozó rendelkezések</w:t>
        </w:r>
        <w:r>
          <w:rPr>
            <w:webHidden/>
          </w:rPr>
          <w:tab/>
        </w:r>
        <w:r>
          <w:rPr>
            <w:webHidden/>
          </w:rPr>
          <w:fldChar w:fldCharType="begin"/>
        </w:r>
        <w:r>
          <w:rPr>
            <w:webHidden/>
          </w:rPr>
          <w:instrText xml:space="preserve"> PAGEREF _Toc173832510 \h </w:instrText>
        </w:r>
        <w:r>
          <w:rPr>
            <w:webHidden/>
          </w:rPr>
        </w:r>
        <w:r>
          <w:rPr>
            <w:webHidden/>
          </w:rPr>
          <w:fldChar w:fldCharType="separate"/>
        </w:r>
        <w:r>
          <w:rPr>
            <w:webHidden/>
          </w:rPr>
          <w:t>60</w:t>
        </w:r>
        <w:r>
          <w:rPr>
            <w:webHidden/>
          </w:rPr>
          <w:fldChar w:fldCharType="end"/>
        </w:r>
      </w:hyperlink>
    </w:p>
    <w:p w:rsidR="00412B66" w:rsidRPr="004276BD" w:rsidRDefault="00412B66">
      <w:pPr>
        <w:pStyle w:val="TJ3"/>
        <w:rPr>
          <w:rFonts w:ascii="Calibri" w:eastAsia="Times New Roman" w:hAnsi="Calibri"/>
          <w:bCs w:val="0"/>
        </w:rPr>
      </w:pPr>
      <w:hyperlink w:anchor="_Toc173832511" w:history="1">
        <w:r w:rsidRPr="005846A3">
          <w:rPr>
            <w:rStyle w:val="Hiperhivatkozs"/>
            <w:b/>
          </w:rPr>
          <w:t>3.14.1.</w:t>
        </w:r>
        <w:r w:rsidRPr="004276BD">
          <w:rPr>
            <w:rFonts w:ascii="Calibri" w:eastAsia="Times New Roman" w:hAnsi="Calibri"/>
            <w:bCs w:val="0"/>
          </w:rPr>
          <w:tab/>
        </w:r>
        <w:r w:rsidRPr="005846A3">
          <w:rPr>
            <w:rStyle w:val="Hiperhivatkozs"/>
            <w:b/>
          </w:rPr>
          <w:t>A nevelőtestület átruházott jogkörének gyakorlói: az óvodapedagógusok szakmai munkaközössége</w:t>
        </w:r>
        <w:r>
          <w:rPr>
            <w:webHidden/>
          </w:rPr>
          <w:tab/>
        </w:r>
        <w:r>
          <w:rPr>
            <w:webHidden/>
          </w:rPr>
          <w:fldChar w:fldCharType="begin"/>
        </w:r>
        <w:r>
          <w:rPr>
            <w:webHidden/>
          </w:rPr>
          <w:instrText xml:space="preserve"> PAGEREF _Toc173832511 \h </w:instrText>
        </w:r>
        <w:r>
          <w:rPr>
            <w:webHidden/>
          </w:rPr>
        </w:r>
        <w:r>
          <w:rPr>
            <w:rFonts w:hint="eastAsia"/>
            <w:webHidden/>
          </w:rPr>
          <w:fldChar w:fldCharType="separate"/>
        </w:r>
        <w:r>
          <w:rPr>
            <w:rFonts w:hint="eastAsia"/>
            <w:webHidden/>
          </w:rPr>
          <w:t>61</w:t>
        </w:r>
        <w:r>
          <w:rPr>
            <w:webHidden/>
          </w:rPr>
          <w:fldChar w:fldCharType="end"/>
        </w:r>
      </w:hyperlink>
    </w:p>
    <w:p w:rsidR="00412B66" w:rsidRPr="004276BD" w:rsidRDefault="00412B66">
      <w:pPr>
        <w:pStyle w:val="TJ3"/>
        <w:rPr>
          <w:rFonts w:ascii="Calibri" w:eastAsia="Times New Roman" w:hAnsi="Calibri"/>
          <w:bCs w:val="0"/>
        </w:rPr>
      </w:pPr>
      <w:hyperlink w:anchor="_Toc173832512" w:history="1">
        <w:r w:rsidRPr="005846A3">
          <w:rPr>
            <w:rStyle w:val="Hiperhivatkozs"/>
            <w:b/>
          </w:rPr>
          <w:t>3.14.2.</w:t>
        </w:r>
        <w:r w:rsidRPr="004276BD">
          <w:rPr>
            <w:rFonts w:ascii="Calibri" w:eastAsia="Times New Roman" w:hAnsi="Calibri"/>
            <w:bCs w:val="0"/>
          </w:rPr>
          <w:tab/>
        </w:r>
        <w:r w:rsidRPr="005846A3">
          <w:rPr>
            <w:rStyle w:val="Hiperhivatkozs"/>
            <w:b/>
          </w:rPr>
          <w:t>A szakmai munkaközösség tevékenysége</w:t>
        </w:r>
        <w:r>
          <w:rPr>
            <w:webHidden/>
          </w:rPr>
          <w:tab/>
        </w:r>
        <w:r>
          <w:rPr>
            <w:webHidden/>
          </w:rPr>
          <w:fldChar w:fldCharType="begin"/>
        </w:r>
        <w:r>
          <w:rPr>
            <w:webHidden/>
          </w:rPr>
          <w:instrText xml:space="preserve"> PAGEREF _Toc173832512 \h </w:instrText>
        </w:r>
        <w:r>
          <w:rPr>
            <w:webHidden/>
          </w:rPr>
        </w:r>
        <w:r>
          <w:rPr>
            <w:rFonts w:hint="eastAsia"/>
            <w:webHidden/>
          </w:rPr>
          <w:fldChar w:fldCharType="separate"/>
        </w:r>
        <w:r>
          <w:rPr>
            <w:rFonts w:hint="eastAsia"/>
            <w:webHidden/>
          </w:rPr>
          <w:t>61</w:t>
        </w:r>
        <w:r>
          <w:rPr>
            <w:webHidden/>
          </w:rPr>
          <w:fldChar w:fldCharType="end"/>
        </w:r>
      </w:hyperlink>
    </w:p>
    <w:p w:rsidR="00412B66" w:rsidRPr="004276BD" w:rsidRDefault="00412B66">
      <w:pPr>
        <w:pStyle w:val="TJ3"/>
        <w:rPr>
          <w:rFonts w:ascii="Calibri" w:eastAsia="Times New Roman" w:hAnsi="Calibri"/>
          <w:bCs w:val="0"/>
        </w:rPr>
      </w:pPr>
      <w:hyperlink w:anchor="_Toc173832513" w:history="1">
        <w:r w:rsidRPr="005846A3">
          <w:rPr>
            <w:rStyle w:val="Hiperhivatkozs"/>
            <w:b/>
          </w:rPr>
          <w:t>3.14.3.</w:t>
        </w:r>
        <w:r w:rsidRPr="004276BD">
          <w:rPr>
            <w:rFonts w:ascii="Calibri" w:eastAsia="Times New Roman" w:hAnsi="Calibri"/>
            <w:bCs w:val="0"/>
          </w:rPr>
          <w:tab/>
        </w:r>
        <w:r w:rsidRPr="005846A3">
          <w:rPr>
            <w:rStyle w:val="Hiperhivatkozs"/>
            <w:b/>
          </w:rPr>
          <w:t>A szakmai munkaközösség szerepe, feladatai</w:t>
        </w:r>
        <w:r>
          <w:rPr>
            <w:webHidden/>
          </w:rPr>
          <w:tab/>
        </w:r>
        <w:r>
          <w:rPr>
            <w:webHidden/>
          </w:rPr>
          <w:fldChar w:fldCharType="begin"/>
        </w:r>
        <w:r>
          <w:rPr>
            <w:webHidden/>
          </w:rPr>
          <w:instrText xml:space="preserve"> PAGEREF _Toc173832513 \h </w:instrText>
        </w:r>
        <w:r>
          <w:rPr>
            <w:webHidden/>
          </w:rPr>
        </w:r>
        <w:r>
          <w:rPr>
            <w:rFonts w:hint="eastAsia"/>
            <w:webHidden/>
          </w:rPr>
          <w:fldChar w:fldCharType="separate"/>
        </w:r>
        <w:r>
          <w:rPr>
            <w:rFonts w:hint="eastAsia"/>
            <w:webHidden/>
          </w:rPr>
          <w:t>61</w:t>
        </w:r>
        <w:r>
          <w:rPr>
            <w:webHidden/>
          </w:rPr>
          <w:fldChar w:fldCharType="end"/>
        </w:r>
      </w:hyperlink>
    </w:p>
    <w:p w:rsidR="00412B66" w:rsidRPr="004276BD" w:rsidRDefault="00412B66">
      <w:pPr>
        <w:pStyle w:val="TJ3"/>
        <w:rPr>
          <w:rFonts w:ascii="Calibri" w:eastAsia="Times New Roman" w:hAnsi="Calibri"/>
          <w:bCs w:val="0"/>
        </w:rPr>
      </w:pPr>
      <w:hyperlink w:anchor="_Toc173832514" w:history="1">
        <w:r w:rsidRPr="005846A3">
          <w:rPr>
            <w:rStyle w:val="Hiperhivatkozs"/>
            <w:b/>
          </w:rPr>
          <w:t>3.14.4.</w:t>
        </w:r>
        <w:r w:rsidRPr="004276BD">
          <w:rPr>
            <w:rFonts w:ascii="Calibri" w:eastAsia="Times New Roman" w:hAnsi="Calibri"/>
            <w:bCs w:val="0"/>
          </w:rPr>
          <w:tab/>
        </w:r>
        <w:r w:rsidRPr="005846A3">
          <w:rPr>
            <w:rStyle w:val="Hiperhivatkozs"/>
            <w:b/>
          </w:rPr>
          <w:t>Együttműködés, részvétel a pedagógusok munkájának segítésében</w:t>
        </w:r>
        <w:r>
          <w:rPr>
            <w:webHidden/>
          </w:rPr>
          <w:tab/>
        </w:r>
        <w:r>
          <w:rPr>
            <w:webHidden/>
          </w:rPr>
          <w:fldChar w:fldCharType="begin"/>
        </w:r>
        <w:r>
          <w:rPr>
            <w:webHidden/>
          </w:rPr>
          <w:instrText xml:space="preserve"> PAGEREF _Toc173832514 \h </w:instrText>
        </w:r>
        <w:r>
          <w:rPr>
            <w:webHidden/>
          </w:rPr>
        </w:r>
        <w:r>
          <w:rPr>
            <w:rFonts w:hint="eastAsia"/>
            <w:webHidden/>
          </w:rPr>
          <w:fldChar w:fldCharType="separate"/>
        </w:r>
        <w:r>
          <w:rPr>
            <w:rFonts w:hint="eastAsia"/>
            <w:webHidden/>
          </w:rPr>
          <w:t>62</w:t>
        </w:r>
        <w:r>
          <w:rPr>
            <w:webHidden/>
          </w:rPr>
          <w:fldChar w:fldCharType="end"/>
        </w:r>
      </w:hyperlink>
    </w:p>
    <w:p w:rsidR="00412B66" w:rsidRPr="004276BD" w:rsidRDefault="00412B66">
      <w:pPr>
        <w:pStyle w:val="TJ3"/>
        <w:rPr>
          <w:rFonts w:ascii="Calibri" w:eastAsia="Times New Roman" w:hAnsi="Calibri"/>
          <w:bCs w:val="0"/>
        </w:rPr>
      </w:pPr>
      <w:hyperlink w:anchor="_Toc173832515" w:history="1">
        <w:r w:rsidRPr="005846A3">
          <w:rPr>
            <w:rStyle w:val="Hiperhivatkozs"/>
            <w:b/>
          </w:rPr>
          <w:t>3.14.5.</w:t>
        </w:r>
        <w:r w:rsidRPr="004276BD">
          <w:rPr>
            <w:rFonts w:ascii="Calibri" w:eastAsia="Times New Roman" w:hAnsi="Calibri"/>
            <w:bCs w:val="0"/>
          </w:rPr>
          <w:tab/>
        </w:r>
        <w:r w:rsidRPr="005846A3">
          <w:rPr>
            <w:rStyle w:val="Hiperhivatkozs"/>
            <w:b/>
          </w:rPr>
          <w:t>A szakmai munkaközösségek közötti együttműködés formái és a kapcsolattartás rendje</w:t>
        </w:r>
        <w:r>
          <w:rPr>
            <w:webHidden/>
          </w:rPr>
          <w:tab/>
        </w:r>
        <w:r>
          <w:rPr>
            <w:webHidden/>
          </w:rPr>
          <w:fldChar w:fldCharType="begin"/>
        </w:r>
        <w:r>
          <w:rPr>
            <w:webHidden/>
          </w:rPr>
          <w:instrText xml:space="preserve"> PAGEREF _Toc173832515 \h </w:instrText>
        </w:r>
        <w:r>
          <w:rPr>
            <w:webHidden/>
          </w:rPr>
        </w:r>
        <w:r>
          <w:rPr>
            <w:rFonts w:hint="eastAsia"/>
            <w:webHidden/>
          </w:rPr>
          <w:fldChar w:fldCharType="separate"/>
        </w:r>
        <w:r>
          <w:rPr>
            <w:rFonts w:hint="eastAsia"/>
            <w:webHidden/>
          </w:rPr>
          <w:t>63</w:t>
        </w:r>
        <w:r>
          <w:rPr>
            <w:webHidden/>
          </w:rPr>
          <w:fldChar w:fldCharType="end"/>
        </w:r>
      </w:hyperlink>
    </w:p>
    <w:p w:rsidR="00412B66" w:rsidRPr="004276BD" w:rsidRDefault="00412B66">
      <w:pPr>
        <w:pStyle w:val="TJ3"/>
        <w:rPr>
          <w:rFonts w:ascii="Calibri" w:eastAsia="Times New Roman" w:hAnsi="Calibri"/>
          <w:bCs w:val="0"/>
        </w:rPr>
      </w:pPr>
      <w:hyperlink w:anchor="_Toc173832516" w:history="1">
        <w:r w:rsidRPr="005846A3">
          <w:rPr>
            <w:rStyle w:val="Hiperhivatkozs"/>
            <w:b/>
          </w:rPr>
          <w:t>3.14.6.</w:t>
        </w:r>
        <w:r w:rsidRPr="004276BD">
          <w:rPr>
            <w:rFonts w:ascii="Calibri" w:eastAsia="Times New Roman" w:hAnsi="Calibri"/>
            <w:bCs w:val="0"/>
          </w:rPr>
          <w:tab/>
        </w:r>
        <w:r w:rsidRPr="005846A3">
          <w:rPr>
            <w:rStyle w:val="Hiperhivatkozs"/>
            <w:b/>
          </w:rPr>
          <w:t>A szakmai munkaközösség beszámolási kötelezettsége</w:t>
        </w:r>
        <w:r>
          <w:rPr>
            <w:webHidden/>
          </w:rPr>
          <w:tab/>
        </w:r>
        <w:r>
          <w:rPr>
            <w:webHidden/>
          </w:rPr>
          <w:fldChar w:fldCharType="begin"/>
        </w:r>
        <w:r>
          <w:rPr>
            <w:webHidden/>
          </w:rPr>
          <w:instrText xml:space="preserve"> PAGEREF _Toc173832516 \h </w:instrText>
        </w:r>
        <w:r>
          <w:rPr>
            <w:webHidden/>
          </w:rPr>
        </w:r>
        <w:r>
          <w:rPr>
            <w:rFonts w:hint="eastAsia"/>
            <w:webHidden/>
          </w:rPr>
          <w:fldChar w:fldCharType="separate"/>
        </w:r>
        <w:r>
          <w:rPr>
            <w:rFonts w:hint="eastAsia"/>
            <w:webHidden/>
          </w:rPr>
          <w:t>64</w:t>
        </w:r>
        <w:r>
          <w:rPr>
            <w:webHidden/>
          </w:rPr>
          <w:fldChar w:fldCharType="end"/>
        </w:r>
      </w:hyperlink>
    </w:p>
    <w:p w:rsidR="00412B66" w:rsidRPr="004276BD" w:rsidRDefault="00412B66">
      <w:pPr>
        <w:pStyle w:val="TJ2"/>
        <w:rPr>
          <w:rFonts w:ascii="Calibri" w:eastAsia="Times New Roman" w:hAnsi="Calibri"/>
          <w:bCs w:val="0"/>
        </w:rPr>
      </w:pPr>
      <w:hyperlink w:anchor="_Toc173832517" w:history="1">
        <w:r w:rsidRPr="005846A3">
          <w:rPr>
            <w:rStyle w:val="Hiperhivatkozs"/>
            <w:rFonts w:ascii="Times New Roman félkövér" w:hAnsi="Times New Roman félkövér"/>
            <w:b/>
          </w:rPr>
          <w:t>3.15.</w:t>
        </w:r>
        <w:r w:rsidRPr="004276BD">
          <w:rPr>
            <w:rFonts w:ascii="Calibri" w:eastAsia="Times New Roman" w:hAnsi="Calibri"/>
            <w:bCs w:val="0"/>
          </w:rPr>
          <w:tab/>
        </w:r>
        <w:r w:rsidRPr="005846A3">
          <w:rPr>
            <w:rStyle w:val="Hiperhivatkozs"/>
            <w:rFonts w:ascii="Times New Roman félkövér" w:hAnsi="Times New Roman félkövér"/>
            <w:b/>
          </w:rPr>
          <w:t>Az egyes feladatellátási helyek közötti kapcsolattartás rendje, formái</w:t>
        </w:r>
        <w:r>
          <w:rPr>
            <w:webHidden/>
          </w:rPr>
          <w:tab/>
        </w:r>
        <w:r>
          <w:rPr>
            <w:webHidden/>
          </w:rPr>
          <w:fldChar w:fldCharType="begin"/>
        </w:r>
        <w:r>
          <w:rPr>
            <w:webHidden/>
          </w:rPr>
          <w:instrText xml:space="preserve"> PAGEREF _Toc173832517 \h </w:instrText>
        </w:r>
        <w:r>
          <w:rPr>
            <w:webHidden/>
          </w:rPr>
        </w:r>
        <w:r>
          <w:rPr>
            <w:webHidden/>
          </w:rPr>
          <w:fldChar w:fldCharType="separate"/>
        </w:r>
        <w:r>
          <w:rPr>
            <w:webHidden/>
          </w:rPr>
          <w:t>64</w:t>
        </w:r>
        <w:r>
          <w:rPr>
            <w:webHidden/>
          </w:rPr>
          <w:fldChar w:fldCharType="end"/>
        </w:r>
      </w:hyperlink>
    </w:p>
    <w:p w:rsidR="00412B66" w:rsidRPr="004276BD" w:rsidRDefault="00412B66">
      <w:pPr>
        <w:pStyle w:val="TJ3"/>
        <w:rPr>
          <w:rFonts w:ascii="Calibri" w:eastAsia="Times New Roman" w:hAnsi="Calibri"/>
          <w:bCs w:val="0"/>
        </w:rPr>
      </w:pPr>
      <w:hyperlink w:anchor="_Toc173832518" w:history="1">
        <w:r w:rsidRPr="005846A3">
          <w:rPr>
            <w:rStyle w:val="Hiperhivatkozs"/>
            <w:rFonts w:eastAsia="Calibri"/>
            <w:b/>
          </w:rPr>
          <w:t>3.16.1.</w:t>
        </w:r>
        <w:r w:rsidRPr="004276BD">
          <w:rPr>
            <w:rFonts w:ascii="Calibri" w:eastAsia="Times New Roman" w:hAnsi="Calibri"/>
            <w:bCs w:val="0"/>
          </w:rPr>
          <w:tab/>
        </w:r>
        <w:r w:rsidRPr="005846A3">
          <w:rPr>
            <w:rStyle w:val="Hiperhivatkozs"/>
            <w:rFonts w:eastAsia="Calibri"/>
            <w:b/>
          </w:rPr>
          <w:t xml:space="preserve">Az egyes </w:t>
        </w:r>
        <w:r w:rsidRPr="005846A3">
          <w:rPr>
            <w:rStyle w:val="Hiperhivatkozs"/>
            <w:b/>
          </w:rPr>
          <w:t xml:space="preserve">feladatellátási helyek </w:t>
        </w:r>
        <w:r w:rsidRPr="005846A3">
          <w:rPr>
            <w:rStyle w:val="Hiperhivatkozs"/>
            <w:rFonts w:eastAsia="Calibri"/>
            <w:b/>
          </w:rPr>
          <w:t>közötti kapcsolattartás megvalósul:</w:t>
        </w:r>
        <w:r>
          <w:rPr>
            <w:webHidden/>
          </w:rPr>
          <w:tab/>
        </w:r>
        <w:r>
          <w:rPr>
            <w:webHidden/>
          </w:rPr>
          <w:fldChar w:fldCharType="begin"/>
        </w:r>
        <w:r>
          <w:rPr>
            <w:webHidden/>
          </w:rPr>
          <w:instrText xml:space="preserve"> PAGEREF _Toc173832518 \h </w:instrText>
        </w:r>
        <w:r>
          <w:rPr>
            <w:webHidden/>
          </w:rPr>
        </w:r>
        <w:r>
          <w:rPr>
            <w:rFonts w:hint="eastAsia"/>
            <w:webHidden/>
          </w:rPr>
          <w:fldChar w:fldCharType="separate"/>
        </w:r>
        <w:r>
          <w:rPr>
            <w:rFonts w:hint="eastAsia"/>
            <w:webHidden/>
          </w:rPr>
          <w:t>64</w:t>
        </w:r>
        <w:r>
          <w:rPr>
            <w:webHidden/>
          </w:rPr>
          <w:fldChar w:fldCharType="end"/>
        </w:r>
      </w:hyperlink>
    </w:p>
    <w:p w:rsidR="00412B66" w:rsidRPr="004276BD" w:rsidRDefault="00412B66">
      <w:pPr>
        <w:pStyle w:val="TJ3"/>
        <w:rPr>
          <w:rFonts w:ascii="Calibri" w:eastAsia="Times New Roman" w:hAnsi="Calibri"/>
          <w:bCs w:val="0"/>
        </w:rPr>
      </w:pPr>
      <w:hyperlink w:anchor="_Toc173832519" w:history="1">
        <w:r w:rsidRPr="005846A3">
          <w:rPr>
            <w:rStyle w:val="Hiperhivatkozs"/>
            <w:rFonts w:eastAsia="Calibri"/>
            <w:b/>
          </w:rPr>
          <w:t>3.16.2.</w:t>
        </w:r>
        <w:r w:rsidRPr="004276BD">
          <w:rPr>
            <w:rFonts w:ascii="Calibri" w:eastAsia="Times New Roman" w:hAnsi="Calibri"/>
            <w:bCs w:val="0"/>
          </w:rPr>
          <w:tab/>
        </w:r>
        <w:r w:rsidRPr="005846A3">
          <w:rPr>
            <w:rStyle w:val="Hiperhivatkozs"/>
            <w:rFonts w:eastAsia="Calibri"/>
            <w:b/>
          </w:rPr>
          <w:t>Az igazgató a kapcsolattartásnál köteles figyelembe venni</w:t>
        </w:r>
        <w:r>
          <w:rPr>
            <w:webHidden/>
          </w:rPr>
          <w:tab/>
        </w:r>
        <w:r>
          <w:rPr>
            <w:webHidden/>
          </w:rPr>
          <w:fldChar w:fldCharType="begin"/>
        </w:r>
        <w:r>
          <w:rPr>
            <w:webHidden/>
          </w:rPr>
          <w:instrText xml:space="preserve"> PAGEREF _Toc173832519 \h </w:instrText>
        </w:r>
        <w:r>
          <w:rPr>
            <w:webHidden/>
          </w:rPr>
        </w:r>
        <w:r>
          <w:rPr>
            <w:rFonts w:hint="eastAsia"/>
            <w:webHidden/>
          </w:rPr>
          <w:fldChar w:fldCharType="separate"/>
        </w:r>
        <w:r>
          <w:rPr>
            <w:rFonts w:hint="eastAsia"/>
            <w:webHidden/>
          </w:rPr>
          <w:t>65</w:t>
        </w:r>
        <w:r>
          <w:rPr>
            <w:webHidden/>
          </w:rPr>
          <w:fldChar w:fldCharType="end"/>
        </w:r>
      </w:hyperlink>
    </w:p>
    <w:p w:rsidR="00412B66" w:rsidRPr="004276BD" w:rsidRDefault="00412B66">
      <w:pPr>
        <w:pStyle w:val="TJ3"/>
        <w:rPr>
          <w:rFonts w:ascii="Calibri" w:eastAsia="Times New Roman" w:hAnsi="Calibri"/>
          <w:bCs w:val="0"/>
        </w:rPr>
      </w:pPr>
      <w:hyperlink w:anchor="_Toc173832520" w:history="1">
        <w:r w:rsidRPr="005846A3">
          <w:rPr>
            <w:rStyle w:val="Hiperhivatkozs"/>
            <w:rFonts w:eastAsia="Calibri"/>
            <w:b/>
          </w:rPr>
          <w:t>3.16.3.</w:t>
        </w:r>
        <w:r w:rsidRPr="004276BD">
          <w:rPr>
            <w:rFonts w:ascii="Calibri" w:eastAsia="Times New Roman" w:hAnsi="Calibri"/>
            <w:bCs w:val="0"/>
          </w:rPr>
          <w:tab/>
        </w:r>
        <w:r w:rsidRPr="005846A3">
          <w:rPr>
            <w:rStyle w:val="Hiperhivatkozs"/>
            <w:rFonts w:eastAsia="Calibri"/>
            <w:b/>
          </w:rPr>
          <w:t xml:space="preserve">A </w:t>
        </w:r>
        <w:r w:rsidRPr="005846A3">
          <w:rPr>
            <w:rStyle w:val="Hiperhivatkozs"/>
            <w:rFonts w:ascii="Times New Roman" w:eastAsia="Calibri" w:hAnsi="Times New Roman"/>
            <w:b/>
            <w:lang w:eastAsia="en-US"/>
          </w:rPr>
          <w:t>tag</w:t>
        </w:r>
        <w:r w:rsidRPr="005846A3">
          <w:rPr>
            <w:rStyle w:val="Hiperhivatkozs"/>
            <w:rFonts w:eastAsia="Calibri"/>
            <w:b/>
          </w:rPr>
          <w:t>intézmény nevelőtestületének jogosítványai</w:t>
        </w:r>
        <w:r>
          <w:rPr>
            <w:webHidden/>
          </w:rPr>
          <w:tab/>
        </w:r>
        <w:r>
          <w:rPr>
            <w:webHidden/>
          </w:rPr>
          <w:fldChar w:fldCharType="begin"/>
        </w:r>
        <w:r>
          <w:rPr>
            <w:webHidden/>
          </w:rPr>
          <w:instrText xml:space="preserve"> PAGEREF _Toc173832520 \h </w:instrText>
        </w:r>
        <w:r>
          <w:rPr>
            <w:webHidden/>
          </w:rPr>
        </w:r>
        <w:r>
          <w:rPr>
            <w:rFonts w:hint="eastAsia"/>
            <w:webHidden/>
          </w:rPr>
          <w:fldChar w:fldCharType="separate"/>
        </w:r>
        <w:r>
          <w:rPr>
            <w:rFonts w:hint="eastAsia"/>
            <w:webHidden/>
          </w:rPr>
          <w:t>65</w:t>
        </w:r>
        <w:r>
          <w:rPr>
            <w:webHidden/>
          </w:rPr>
          <w:fldChar w:fldCharType="end"/>
        </w:r>
      </w:hyperlink>
    </w:p>
    <w:p w:rsidR="00412B66" w:rsidRPr="004276BD" w:rsidRDefault="00412B66">
      <w:pPr>
        <w:pStyle w:val="TJ3"/>
        <w:rPr>
          <w:rFonts w:ascii="Calibri" w:eastAsia="Times New Roman" w:hAnsi="Calibri"/>
          <w:bCs w:val="0"/>
        </w:rPr>
      </w:pPr>
      <w:hyperlink w:anchor="_Toc173832521" w:history="1">
        <w:r w:rsidRPr="005846A3">
          <w:rPr>
            <w:rStyle w:val="Hiperhivatkozs"/>
            <w:rFonts w:eastAsia="Calibri"/>
            <w:b/>
          </w:rPr>
          <w:t>3.16.4.</w:t>
        </w:r>
        <w:r w:rsidRPr="004276BD">
          <w:rPr>
            <w:rFonts w:ascii="Calibri" w:eastAsia="Times New Roman" w:hAnsi="Calibri"/>
            <w:bCs w:val="0"/>
          </w:rPr>
          <w:tab/>
        </w:r>
        <w:r w:rsidRPr="005846A3">
          <w:rPr>
            <w:rStyle w:val="Hiperhivatkozs"/>
            <w:rFonts w:eastAsia="Calibri"/>
            <w:b/>
          </w:rPr>
          <w:t>Az egyes feladatellátási helyek pedagógus közösségének szakmai együttműködése</w:t>
        </w:r>
        <w:r>
          <w:rPr>
            <w:webHidden/>
          </w:rPr>
          <w:tab/>
        </w:r>
        <w:r>
          <w:rPr>
            <w:webHidden/>
          </w:rPr>
          <w:fldChar w:fldCharType="begin"/>
        </w:r>
        <w:r>
          <w:rPr>
            <w:webHidden/>
          </w:rPr>
          <w:instrText xml:space="preserve"> PAGEREF _Toc173832521 \h </w:instrText>
        </w:r>
        <w:r>
          <w:rPr>
            <w:webHidden/>
          </w:rPr>
        </w:r>
        <w:r>
          <w:rPr>
            <w:rFonts w:hint="eastAsia"/>
            <w:webHidden/>
          </w:rPr>
          <w:fldChar w:fldCharType="separate"/>
        </w:r>
        <w:r>
          <w:rPr>
            <w:rFonts w:hint="eastAsia"/>
            <w:webHidden/>
          </w:rPr>
          <w:t>66</w:t>
        </w:r>
        <w:r>
          <w:rPr>
            <w:webHidden/>
          </w:rPr>
          <w:fldChar w:fldCharType="end"/>
        </w:r>
      </w:hyperlink>
    </w:p>
    <w:p w:rsidR="00412B66" w:rsidRPr="004276BD" w:rsidRDefault="00412B66">
      <w:pPr>
        <w:pStyle w:val="TJ3"/>
        <w:rPr>
          <w:rFonts w:ascii="Calibri" w:eastAsia="Times New Roman" w:hAnsi="Calibri"/>
          <w:bCs w:val="0"/>
        </w:rPr>
      </w:pPr>
      <w:hyperlink w:anchor="_Toc173832522" w:history="1">
        <w:r w:rsidRPr="005846A3">
          <w:rPr>
            <w:rStyle w:val="Hiperhivatkozs"/>
            <w:rFonts w:eastAsia="Calibri"/>
            <w:b/>
          </w:rPr>
          <w:t>3.16.5.</w:t>
        </w:r>
        <w:r w:rsidRPr="004276BD">
          <w:rPr>
            <w:rFonts w:ascii="Calibri" w:eastAsia="Times New Roman" w:hAnsi="Calibri"/>
            <w:bCs w:val="0"/>
          </w:rPr>
          <w:tab/>
        </w:r>
        <w:r w:rsidRPr="005846A3">
          <w:rPr>
            <w:rStyle w:val="Hiperhivatkozs"/>
            <w:rFonts w:eastAsia="Calibri"/>
            <w:b/>
          </w:rPr>
          <w:t>A feladatellátási helyeken működő intézmények pedagógus közösségének kizárólagosan az egységet érintő önállósága</w:t>
        </w:r>
        <w:r>
          <w:rPr>
            <w:webHidden/>
          </w:rPr>
          <w:tab/>
        </w:r>
        <w:r>
          <w:rPr>
            <w:webHidden/>
          </w:rPr>
          <w:fldChar w:fldCharType="begin"/>
        </w:r>
        <w:r>
          <w:rPr>
            <w:webHidden/>
          </w:rPr>
          <w:instrText xml:space="preserve"> PAGEREF _Toc173832522 \h </w:instrText>
        </w:r>
        <w:r>
          <w:rPr>
            <w:webHidden/>
          </w:rPr>
        </w:r>
        <w:r>
          <w:rPr>
            <w:rFonts w:hint="eastAsia"/>
            <w:webHidden/>
          </w:rPr>
          <w:fldChar w:fldCharType="separate"/>
        </w:r>
        <w:r>
          <w:rPr>
            <w:rFonts w:hint="eastAsia"/>
            <w:webHidden/>
          </w:rPr>
          <w:t>66</w:t>
        </w:r>
        <w:r>
          <w:rPr>
            <w:webHidden/>
          </w:rPr>
          <w:fldChar w:fldCharType="end"/>
        </w:r>
      </w:hyperlink>
    </w:p>
    <w:p w:rsidR="00412B66" w:rsidRPr="004276BD" w:rsidRDefault="00412B66">
      <w:pPr>
        <w:pStyle w:val="TJ2"/>
        <w:rPr>
          <w:rFonts w:ascii="Calibri" w:eastAsia="Times New Roman" w:hAnsi="Calibri"/>
          <w:bCs w:val="0"/>
        </w:rPr>
      </w:pPr>
      <w:hyperlink w:anchor="_Toc173832523" w:history="1">
        <w:r w:rsidRPr="005846A3">
          <w:rPr>
            <w:rStyle w:val="Hiperhivatkozs"/>
            <w:rFonts w:ascii="Times New Roman félkövér" w:hAnsi="Times New Roman félkövér"/>
            <w:b/>
          </w:rPr>
          <w:t>3.17.</w:t>
        </w:r>
        <w:r w:rsidRPr="004276BD">
          <w:rPr>
            <w:rFonts w:ascii="Calibri" w:eastAsia="Times New Roman" w:hAnsi="Calibri"/>
            <w:bCs w:val="0"/>
          </w:rPr>
          <w:tab/>
        </w:r>
        <w:r w:rsidRPr="005846A3">
          <w:rPr>
            <w:rStyle w:val="Hiperhivatkozs"/>
            <w:rFonts w:ascii="Times New Roman félkövér" w:hAnsi="Times New Roman félkövér"/>
            <w:b/>
          </w:rPr>
          <w:t>A nevelőmunkát közvetlenül segítő - külső kapcsolatok</w:t>
        </w:r>
        <w:r>
          <w:rPr>
            <w:webHidden/>
          </w:rPr>
          <w:tab/>
        </w:r>
        <w:r>
          <w:rPr>
            <w:webHidden/>
          </w:rPr>
          <w:fldChar w:fldCharType="begin"/>
        </w:r>
        <w:r>
          <w:rPr>
            <w:webHidden/>
          </w:rPr>
          <w:instrText xml:space="preserve"> PAGEREF _Toc173832523 \h </w:instrText>
        </w:r>
        <w:r>
          <w:rPr>
            <w:webHidden/>
          </w:rPr>
        </w:r>
        <w:r>
          <w:rPr>
            <w:webHidden/>
          </w:rPr>
          <w:fldChar w:fldCharType="separate"/>
        </w:r>
        <w:r>
          <w:rPr>
            <w:webHidden/>
          </w:rPr>
          <w:t>66</w:t>
        </w:r>
        <w:r>
          <w:rPr>
            <w:webHidden/>
          </w:rPr>
          <w:fldChar w:fldCharType="end"/>
        </w:r>
      </w:hyperlink>
    </w:p>
    <w:p w:rsidR="00412B66" w:rsidRPr="004276BD" w:rsidRDefault="00412B66">
      <w:pPr>
        <w:pStyle w:val="TJ3"/>
        <w:rPr>
          <w:rFonts w:ascii="Calibri" w:eastAsia="Times New Roman" w:hAnsi="Calibri"/>
          <w:bCs w:val="0"/>
        </w:rPr>
      </w:pPr>
      <w:hyperlink w:anchor="_Toc173832524" w:history="1">
        <w:r w:rsidRPr="005846A3">
          <w:rPr>
            <w:rStyle w:val="Hiperhivatkozs"/>
            <w:b/>
          </w:rPr>
          <w:t>3.17.1.</w:t>
        </w:r>
        <w:r w:rsidRPr="004276BD">
          <w:rPr>
            <w:rFonts w:ascii="Calibri" w:eastAsia="Times New Roman" w:hAnsi="Calibri"/>
            <w:bCs w:val="0"/>
          </w:rPr>
          <w:tab/>
        </w:r>
        <w:r w:rsidRPr="005846A3">
          <w:rPr>
            <w:rStyle w:val="Hiperhivatkozs"/>
            <w:b/>
          </w:rPr>
          <w:t>Logopédus, utazó gyógypedagógus</w:t>
        </w:r>
        <w:r>
          <w:rPr>
            <w:webHidden/>
          </w:rPr>
          <w:tab/>
        </w:r>
        <w:r>
          <w:rPr>
            <w:webHidden/>
          </w:rPr>
          <w:fldChar w:fldCharType="begin"/>
        </w:r>
        <w:r>
          <w:rPr>
            <w:webHidden/>
          </w:rPr>
          <w:instrText xml:space="preserve"> PAGEREF _Toc173832524 \h </w:instrText>
        </w:r>
        <w:r>
          <w:rPr>
            <w:webHidden/>
          </w:rPr>
        </w:r>
        <w:r>
          <w:rPr>
            <w:rFonts w:hint="eastAsia"/>
            <w:webHidden/>
          </w:rPr>
          <w:fldChar w:fldCharType="separate"/>
        </w:r>
        <w:r>
          <w:rPr>
            <w:rFonts w:hint="eastAsia"/>
            <w:webHidden/>
          </w:rPr>
          <w:t>66</w:t>
        </w:r>
        <w:r>
          <w:rPr>
            <w:webHidden/>
          </w:rPr>
          <w:fldChar w:fldCharType="end"/>
        </w:r>
      </w:hyperlink>
    </w:p>
    <w:p w:rsidR="00412B66" w:rsidRPr="004276BD" w:rsidRDefault="00412B66">
      <w:pPr>
        <w:pStyle w:val="TJ3"/>
        <w:rPr>
          <w:rFonts w:ascii="Calibri" w:eastAsia="Times New Roman" w:hAnsi="Calibri"/>
          <w:bCs w:val="0"/>
        </w:rPr>
      </w:pPr>
      <w:hyperlink w:anchor="_Toc173832525" w:history="1">
        <w:r w:rsidRPr="005846A3">
          <w:rPr>
            <w:rStyle w:val="Hiperhivatkozs"/>
            <w:b/>
          </w:rPr>
          <w:t>3.17.2.</w:t>
        </w:r>
        <w:r w:rsidRPr="004276BD">
          <w:rPr>
            <w:rFonts w:ascii="Calibri" w:eastAsia="Times New Roman" w:hAnsi="Calibri"/>
            <w:bCs w:val="0"/>
          </w:rPr>
          <w:tab/>
        </w:r>
        <w:r w:rsidRPr="005846A3">
          <w:rPr>
            <w:rStyle w:val="Hiperhivatkozs"/>
            <w:b/>
          </w:rPr>
          <w:t>A szociális segítővel való együttműködés formái, intézményi feladatok</w:t>
        </w:r>
        <w:r>
          <w:rPr>
            <w:webHidden/>
          </w:rPr>
          <w:tab/>
        </w:r>
        <w:r>
          <w:rPr>
            <w:webHidden/>
          </w:rPr>
          <w:fldChar w:fldCharType="begin"/>
        </w:r>
        <w:r>
          <w:rPr>
            <w:webHidden/>
          </w:rPr>
          <w:instrText xml:space="preserve"> PAGEREF _Toc173832525 \h </w:instrText>
        </w:r>
        <w:r>
          <w:rPr>
            <w:webHidden/>
          </w:rPr>
        </w:r>
        <w:r>
          <w:rPr>
            <w:rFonts w:hint="eastAsia"/>
            <w:webHidden/>
          </w:rPr>
          <w:fldChar w:fldCharType="separate"/>
        </w:r>
        <w:r>
          <w:rPr>
            <w:rFonts w:hint="eastAsia"/>
            <w:webHidden/>
          </w:rPr>
          <w:t>66</w:t>
        </w:r>
        <w:r>
          <w:rPr>
            <w:webHidden/>
          </w:rPr>
          <w:fldChar w:fldCharType="end"/>
        </w:r>
      </w:hyperlink>
    </w:p>
    <w:p w:rsidR="00412B66" w:rsidRPr="004276BD" w:rsidRDefault="00412B66">
      <w:pPr>
        <w:pStyle w:val="TJ2"/>
        <w:rPr>
          <w:rFonts w:ascii="Calibri" w:eastAsia="Times New Roman" w:hAnsi="Calibri"/>
          <w:bCs w:val="0"/>
        </w:rPr>
      </w:pPr>
      <w:hyperlink w:anchor="_Toc173832526" w:history="1">
        <w:r w:rsidRPr="005846A3">
          <w:rPr>
            <w:rStyle w:val="Hiperhivatkozs"/>
            <w:rFonts w:ascii="Times New Roman félkövér" w:hAnsi="Times New Roman félkövér"/>
            <w:b/>
          </w:rPr>
          <w:t>3.16.</w:t>
        </w:r>
        <w:r w:rsidRPr="004276BD">
          <w:rPr>
            <w:rFonts w:ascii="Calibri" w:eastAsia="Times New Roman" w:hAnsi="Calibri"/>
            <w:bCs w:val="0"/>
          </w:rPr>
          <w:tab/>
        </w:r>
        <w:r w:rsidRPr="005846A3">
          <w:rPr>
            <w:rStyle w:val="Hiperhivatkozs"/>
            <w:rFonts w:ascii="Times New Roman félkövér" w:hAnsi="Times New Roman félkövér"/>
            <w:b/>
          </w:rPr>
          <w:t>A pedagógiai munka belső ellenőrzésének rendje</w:t>
        </w:r>
        <w:r>
          <w:rPr>
            <w:webHidden/>
          </w:rPr>
          <w:tab/>
        </w:r>
        <w:r>
          <w:rPr>
            <w:webHidden/>
          </w:rPr>
          <w:fldChar w:fldCharType="begin"/>
        </w:r>
        <w:r>
          <w:rPr>
            <w:webHidden/>
          </w:rPr>
          <w:instrText xml:space="preserve"> PAGEREF _Toc173832526 \h </w:instrText>
        </w:r>
        <w:r>
          <w:rPr>
            <w:webHidden/>
          </w:rPr>
        </w:r>
        <w:r>
          <w:rPr>
            <w:webHidden/>
          </w:rPr>
          <w:fldChar w:fldCharType="separate"/>
        </w:r>
        <w:r>
          <w:rPr>
            <w:webHidden/>
          </w:rPr>
          <w:t>67</w:t>
        </w:r>
        <w:r>
          <w:rPr>
            <w:webHidden/>
          </w:rPr>
          <w:fldChar w:fldCharType="end"/>
        </w:r>
      </w:hyperlink>
    </w:p>
    <w:p w:rsidR="00412B66" w:rsidRPr="004276BD" w:rsidRDefault="00412B66">
      <w:pPr>
        <w:pStyle w:val="TJ3"/>
        <w:rPr>
          <w:rFonts w:ascii="Calibri" w:eastAsia="Times New Roman" w:hAnsi="Calibri"/>
          <w:bCs w:val="0"/>
        </w:rPr>
      </w:pPr>
      <w:hyperlink w:anchor="_Toc173832527" w:history="1">
        <w:r w:rsidRPr="005846A3">
          <w:rPr>
            <w:rStyle w:val="Hiperhivatkozs"/>
            <w:b/>
          </w:rPr>
          <w:t>3.18.1.</w:t>
        </w:r>
        <w:r w:rsidRPr="004276BD">
          <w:rPr>
            <w:rFonts w:ascii="Calibri" w:eastAsia="Times New Roman" w:hAnsi="Calibri"/>
            <w:bCs w:val="0"/>
          </w:rPr>
          <w:tab/>
        </w:r>
        <w:r w:rsidRPr="005846A3">
          <w:rPr>
            <w:rStyle w:val="Hiperhivatkozs"/>
            <w:b/>
          </w:rPr>
          <w:t>A belső ellenőrzés célja</w:t>
        </w:r>
        <w:r>
          <w:rPr>
            <w:webHidden/>
          </w:rPr>
          <w:tab/>
        </w:r>
        <w:r>
          <w:rPr>
            <w:webHidden/>
          </w:rPr>
          <w:fldChar w:fldCharType="begin"/>
        </w:r>
        <w:r>
          <w:rPr>
            <w:webHidden/>
          </w:rPr>
          <w:instrText xml:space="preserve"> PAGEREF _Toc173832527 \h </w:instrText>
        </w:r>
        <w:r>
          <w:rPr>
            <w:webHidden/>
          </w:rPr>
        </w:r>
        <w:r>
          <w:rPr>
            <w:rFonts w:hint="eastAsia"/>
            <w:webHidden/>
          </w:rPr>
          <w:fldChar w:fldCharType="separate"/>
        </w:r>
        <w:r>
          <w:rPr>
            <w:rFonts w:hint="eastAsia"/>
            <w:webHidden/>
          </w:rPr>
          <w:t>68</w:t>
        </w:r>
        <w:r>
          <w:rPr>
            <w:webHidden/>
          </w:rPr>
          <w:fldChar w:fldCharType="end"/>
        </w:r>
      </w:hyperlink>
    </w:p>
    <w:p w:rsidR="00412B66" w:rsidRPr="004276BD" w:rsidRDefault="00412B66">
      <w:pPr>
        <w:pStyle w:val="TJ3"/>
        <w:rPr>
          <w:rFonts w:ascii="Calibri" w:eastAsia="Times New Roman" w:hAnsi="Calibri"/>
          <w:bCs w:val="0"/>
        </w:rPr>
      </w:pPr>
      <w:hyperlink w:anchor="_Toc173832528" w:history="1">
        <w:r w:rsidRPr="005846A3">
          <w:rPr>
            <w:rStyle w:val="Hiperhivatkozs"/>
            <w:b/>
          </w:rPr>
          <w:t>3.18.2.</w:t>
        </w:r>
        <w:r w:rsidRPr="004276BD">
          <w:rPr>
            <w:rFonts w:ascii="Calibri" w:eastAsia="Times New Roman" w:hAnsi="Calibri"/>
            <w:bCs w:val="0"/>
          </w:rPr>
          <w:tab/>
        </w:r>
        <w:r w:rsidRPr="005846A3">
          <w:rPr>
            <w:rStyle w:val="Hiperhivatkozs"/>
            <w:b/>
          </w:rPr>
          <w:t>A belső ellenőrzés szervezése</w:t>
        </w:r>
        <w:r>
          <w:rPr>
            <w:webHidden/>
          </w:rPr>
          <w:tab/>
        </w:r>
        <w:r>
          <w:rPr>
            <w:webHidden/>
          </w:rPr>
          <w:fldChar w:fldCharType="begin"/>
        </w:r>
        <w:r>
          <w:rPr>
            <w:webHidden/>
          </w:rPr>
          <w:instrText xml:space="preserve"> PAGEREF _Toc173832528 \h </w:instrText>
        </w:r>
        <w:r>
          <w:rPr>
            <w:webHidden/>
          </w:rPr>
        </w:r>
        <w:r>
          <w:rPr>
            <w:rFonts w:hint="eastAsia"/>
            <w:webHidden/>
          </w:rPr>
          <w:fldChar w:fldCharType="separate"/>
        </w:r>
        <w:r>
          <w:rPr>
            <w:rFonts w:hint="eastAsia"/>
            <w:webHidden/>
          </w:rPr>
          <w:t>68</w:t>
        </w:r>
        <w:r>
          <w:rPr>
            <w:webHidden/>
          </w:rPr>
          <w:fldChar w:fldCharType="end"/>
        </w:r>
      </w:hyperlink>
    </w:p>
    <w:p w:rsidR="00412B66" w:rsidRPr="004276BD" w:rsidRDefault="00412B66">
      <w:pPr>
        <w:pStyle w:val="TJ3"/>
        <w:rPr>
          <w:rFonts w:ascii="Calibri" w:eastAsia="Times New Roman" w:hAnsi="Calibri"/>
          <w:bCs w:val="0"/>
        </w:rPr>
      </w:pPr>
      <w:hyperlink w:anchor="_Toc173832529" w:history="1">
        <w:r w:rsidRPr="005846A3">
          <w:rPr>
            <w:rStyle w:val="Hiperhivatkozs"/>
            <w:b/>
          </w:rPr>
          <w:t>3.18.3.</w:t>
        </w:r>
        <w:r w:rsidRPr="004276BD">
          <w:rPr>
            <w:rFonts w:ascii="Calibri" w:eastAsia="Times New Roman" w:hAnsi="Calibri"/>
            <w:bCs w:val="0"/>
          </w:rPr>
          <w:tab/>
        </w:r>
        <w:r w:rsidRPr="005846A3">
          <w:rPr>
            <w:rStyle w:val="Hiperhivatkozs"/>
            <w:b/>
          </w:rPr>
          <w:t>A belső ellenőrzés általános követelményei</w:t>
        </w:r>
        <w:r>
          <w:rPr>
            <w:webHidden/>
          </w:rPr>
          <w:tab/>
        </w:r>
        <w:r>
          <w:rPr>
            <w:webHidden/>
          </w:rPr>
          <w:fldChar w:fldCharType="begin"/>
        </w:r>
        <w:r>
          <w:rPr>
            <w:webHidden/>
          </w:rPr>
          <w:instrText xml:space="preserve"> PAGEREF _Toc173832529 \h </w:instrText>
        </w:r>
        <w:r>
          <w:rPr>
            <w:webHidden/>
          </w:rPr>
        </w:r>
        <w:r>
          <w:rPr>
            <w:rFonts w:hint="eastAsia"/>
            <w:webHidden/>
          </w:rPr>
          <w:fldChar w:fldCharType="separate"/>
        </w:r>
        <w:r>
          <w:rPr>
            <w:rFonts w:hint="eastAsia"/>
            <w:webHidden/>
          </w:rPr>
          <w:t>68</w:t>
        </w:r>
        <w:r>
          <w:rPr>
            <w:webHidden/>
          </w:rPr>
          <w:fldChar w:fldCharType="end"/>
        </w:r>
      </w:hyperlink>
    </w:p>
    <w:p w:rsidR="00412B66" w:rsidRPr="004276BD" w:rsidRDefault="00412B66">
      <w:pPr>
        <w:pStyle w:val="TJ3"/>
        <w:rPr>
          <w:rFonts w:ascii="Calibri" w:eastAsia="Times New Roman" w:hAnsi="Calibri"/>
          <w:bCs w:val="0"/>
        </w:rPr>
      </w:pPr>
      <w:hyperlink w:anchor="_Toc173832530" w:history="1">
        <w:r w:rsidRPr="005846A3">
          <w:rPr>
            <w:rStyle w:val="Hiperhivatkozs"/>
            <w:b/>
          </w:rPr>
          <w:t>3.18.4.</w:t>
        </w:r>
        <w:r w:rsidRPr="004276BD">
          <w:rPr>
            <w:rFonts w:ascii="Calibri" w:eastAsia="Times New Roman" w:hAnsi="Calibri"/>
            <w:bCs w:val="0"/>
          </w:rPr>
          <w:tab/>
        </w:r>
        <w:r w:rsidRPr="005846A3">
          <w:rPr>
            <w:rStyle w:val="Hiperhivatkozs"/>
            <w:b/>
          </w:rPr>
          <w:t>Az ellenőrzést végzők köre</w:t>
        </w:r>
        <w:r>
          <w:rPr>
            <w:webHidden/>
          </w:rPr>
          <w:tab/>
        </w:r>
        <w:r>
          <w:rPr>
            <w:webHidden/>
          </w:rPr>
          <w:fldChar w:fldCharType="begin"/>
        </w:r>
        <w:r>
          <w:rPr>
            <w:webHidden/>
          </w:rPr>
          <w:instrText xml:space="preserve"> PAGEREF _Toc173832530 \h </w:instrText>
        </w:r>
        <w:r>
          <w:rPr>
            <w:webHidden/>
          </w:rPr>
        </w:r>
        <w:r>
          <w:rPr>
            <w:rFonts w:hint="eastAsia"/>
            <w:webHidden/>
          </w:rPr>
          <w:fldChar w:fldCharType="separate"/>
        </w:r>
        <w:r>
          <w:rPr>
            <w:rFonts w:hint="eastAsia"/>
            <w:webHidden/>
          </w:rPr>
          <w:t>68</w:t>
        </w:r>
        <w:r>
          <w:rPr>
            <w:webHidden/>
          </w:rPr>
          <w:fldChar w:fldCharType="end"/>
        </w:r>
      </w:hyperlink>
    </w:p>
    <w:p w:rsidR="00412B66" w:rsidRPr="004276BD" w:rsidRDefault="00412B66">
      <w:pPr>
        <w:pStyle w:val="TJ3"/>
        <w:rPr>
          <w:rFonts w:ascii="Calibri" w:eastAsia="Times New Roman" w:hAnsi="Calibri"/>
          <w:bCs w:val="0"/>
        </w:rPr>
      </w:pPr>
      <w:hyperlink w:anchor="_Toc173832531" w:history="1">
        <w:r w:rsidRPr="005846A3">
          <w:rPr>
            <w:rStyle w:val="Hiperhivatkozs"/>
            <w:b/>
          </w:rPr>
          <w:t>3.18.5.</w:t>
        </w:r>
        <w:r w:rsidRPr="004276BD">
          <w:rPr>
            <w:rFonts w:ascii="Calibri" w:eastAsia="Times New Roman" w:hAnsi="Calibri"/>
            <w:bCs w:val="0"/>
          </w:rPr>
          <w:tab/>
        </w:r>
        <w:r w:rsidRPr="005846A3">
          <w:rPr>
            <w:rStyle w:val="Hiperhivatkozs"/>
            <w:b/>
          </w:rPr>
          <w:t>Az ellenőrzés formái</w:t>
        </w:r>
        <w:r>
          <w:rPr>
            <w:webHidden/>
          </w:rPr>
          <w:tab/>
        </w:r>
        <w:r>
          <w:rPr>
            <w:webHidden/>
          </w:rPr>
          <w:fldChar w:fldCharType="begin"/>
        </w:r>
        <w:r>
          <w:rPr>
            <w:webHidden/>
          </w:rPr>
          <w:instrText xml:space="preserve"> PAGEREF _Toc173832531 \h </w:instrText>
        </w:r>
        <w:r>
          <w:rPr>
            <w:webHidden/>
          </w:rPr>
        </w:r>
        <w:r>
          <w:rPr>
            <w:rFonts w:hint="eastAsia"/>
            <w:webHidden/>
          </w:rPr>
          <w:fldChar w:fldCharType="separate"/>
        </w:r>
        <w:r>
          <w:rPr>
            <w:rFonts w:hint="eastAsia"/>
            <w:webHidden/>
          </w:rPr>
          <w:t>69</w:t>
        </w:r>
        <w:r>
          <w:rPr>
            <w:webHidden/>
          </w:rPr>
          <w:fldChar w:fldCharType="end"/>
        </w:r>
      </w:hyperlink>
    </w:p>
    <w:p w:rsidR="00412B66" w:rsidRPr="004276BD" w:rsidRDefault="00412B66">
      <w:pPr>
        <w:pStyle w:val="TJ3"/>
        <w:rPr>
          <w:rFonts w:ascii="Calibri" w:eastAsia="Times New Roman" w:hAnsi="Calibri"/>
          <w:bCs w:val="0"/>
        </w:rPr>
      </w:pPr>
      <w:hyperlink w:anchor="_Toc173832532" w:history="1">
        <w:r w:rsidRPr="005846A3">
          <w:rPr>
            <w:rStyle w:val="Hiperhivatkozs"/>
            <w:b/>
          </w:rPr>
          <w:t>3.18.6.</w:t>
        </w:r>
        <w:r w:rsidRPr="004276BD">
          <w:rPr>
            <w:rFonts w:ascii="Calibri" w:eastAsia="Times New Roman" w:hAnsi="Calibri"/>
            <w:bCs w:val="0"/>
          </w:rPr>
          <w:tab/>
        </w:r>
        <w:r w:rsidRPr="005846A3">
          <w:rPr>
            <w:rStyle w:val="Hiperhivatkozs"/>
            <w:b/>
          </w:rPr>
          <w:t>A pedagógiai munka belső ellenőrzésének eljárásrendje</w:t>
        </w:r>
        <w:r>
          <w:rPr>
            <w:webHidden/>
          </w:rPr>
          <w:tab/>
        </w:r>
        <w:r>
          <w:rPr>
            <w:webHidden/>
          </w:rPr>
          <w:fldChar w:fldCharType="begin"/>
        </w:r>
        <w:r>
          <w:rPr>
            <w:webHidden/>
          </w:rPr>
          <w:instrText xml:space="preserve"> PAGEREF _Toc173832532 \h </w:instrText>
        </w:r>
        <w:r>
          <w:rPr>
            <w:webHidden/>
          </w:rPr>
        </w:r>
        <w:r>
          <w:rPr>
            <w:rFonts w:hint="eastAsia"/>
            <w:webHidden/>
          </w:rPr>
          <w:fldChar w:fldCharType="separate"/>
        </w:r>
        <w:r>
          <w:rPr>
            <w:rFonts w:hint="eastAsia"/>
            <w:webHidden/>
          </w:rPr>
          <w:t>70</w:t>
        </w:r>
        <w:r>
          <w:rPr>
            <w:webHidden/>
          </w:rPr>
          <w:fldChar w:fldCharType="end"/>
        </w:r>
      </w:hyperlink>
    </w:p>
    <w:p w:rsidR="00412B66" w:rsidRPr="004276BD" w:rsidRDefault="00412B66">
      <w:pPr>
        <w:pStyle w:val="TJ3"/>
        <w:rPr>
          <w:rFonts w:ascii="Calibri" w:eastAsia="Times New Roman" w:hAnsi="Calibri"/>
          <w:bCs w:val="0"/>
        </w:rPr>
      </w:pPr>
      <w:hyperlink w:anchor="_Toc173832533" w:history="1">
        <w:r w:rsidRPr="005846A3">
          <w:rPr>
            <w:rStyle w:val="Hiperhivatkozs"/>
            <w:b/>
          </w:rPr>
          <w:t>3.18.7.</w:t>
        </w:r>
        <w:r w:rsidRPr="004276BD">
          <w:rPr>
            <w:rFonts w:ascii="Calibri" w:eastAsia="Times New Roman" w:hAnsi="Calibri"/>
            <w:bCs w:val="0"/>
          </w:rPr>
          <w:tab/>
        </w:r>
        <w:r w:rsidRPr="005846A3">
          <w:rPr>
            <w:rStyle w:val="Hiperhivatkozs"/>
            <w:b/>
          </w:rPr>
          <w:t>A pedagógus egyéb feladatainak ellenőrzése</w:t>
        </w:r>
        <w:r>
          <w:rPr>
            <w:webHidden/>
          </w:rPr>
          <w:tab/>
        </w:r>
        <w:r>
          <w:rPr>
            <w:webHidden/>
          </w:rPr>
          <w:fldChar w:fldCharType="begin"/>
        </w:r>
        <w:r>
          <w:rPr>
            <w:webHidden/>
          </w:rPr>
          <w:instrText xml:space="preserve"> PAGEREF _Toc173832533 \h </w:instrText>
        </w:r>
        <w:r>
          <w:rPr>
            <w:webHidden/>
          </w:rPr>
        </w:r>
        <w:r>
          <w:rPr>
            <w:rFonts w:hint="eastAsia"/>
            <w:webHidden/>
          </w:rPr>
          <w:fldChar w:fldCharType="separate"/>
        </w:r>
        <w:r>
          <w:rPr>
            <w:rFonts w:hint="eastAsia"/>
            <w:webHidden/>
          </w:rPr>
          <w:t>75</w:t>
        </w:r>
        <w:r>
          <w:rPr>
            <w:webHidden/>
          </w:rPr>
          <w:fldChar w:fldCharType="end"/>
        </w:r>
      </w:hyperlink>
    </w:p>
    <w:p w:rsidR="00412B66" w:rsidRPr="004276BD" w:rsidRDefault="00412B66">
      <w:pPr>
        <w:pStyle w:val="TJ2"/>
        <w:rPr>
          <w:rFonts w:ascii="Calibri" w:eastAsia="Times New Roman" w:hAnsi="Calibri"/>
          <w:bCs w:val="0"/>
        </w:rPr>
      </w:pPr>
      <w:hyperlink w:anchor="_Toc173832534" w:history="1">
        <w:r w:rsidRPr="005846A3">
          <w:rPr>
            <w:rStyle w:val="Hiperhivatkozs"/>
            <w:rFonts w:ascii="Times New Roman félkövér" w:hAnsi="Times New Roman félkövér"/>
            <w:b/>
          </w:rPr>
          <w:t>3.17.</w:t>
        </w:r>
        <w:r w:rsidRPr="004276BD">
          <w:rPr>
            <w:rFonts w:ascii="Calibri" w:eastAsia="Times New Roman" w:hAnsi="Calibri"/>
            <w:bCs w:val="0"/>
          </w:rPr>
          <w:tab/>
        </w:r>
        <w:r w:rsidRPr="005846A3">
          <w:rPr>
            <w:rStyle w:val="Hiperhivatkozs"/>
            <w:rFonts w:ascii="Times New Roman félkövér" w:hAnsi="Times New Roman félkövér"/>
            <w:b/>
          </w:rPr>
          <w:t>Belső ellenőrzési szabályzat</w:t>
        </w:r>
        <w:r>
          <w:rPr>
            <w:webHidden/>
          </w:rPr>
          <w:tab/>
        </w:r>
        <w:r>
          <w:rPr>
            <w:webHidden/>
          </w:rPr>
          <w:fldChar w:fldCharType="begin"/>
        </w:r>
        <w:r>
          <w:rPr>
            <w:webHidden/>
          </w:rPr>
          <w:instrText xml:space="preserve"> PAGEREF _Toc173832534 \h </w:instrText>
        </w:r>
        <w:r>
          <w:rPr>
            <w:webHidden/>
          </w:rPr>
        </w:r>
        <w:r>
          <w:rPr>
            <w:webHidden/>
          </w:rPr>
          <w:fldChar w:fldCharType="separate"/>
        </w:r>
        <w:r>
          <w:rPr>
            <w:webHidden/>
          </w:rPr>
          <w:t>75</w:t>
        </w:r>
        <w:r>
          <w:rPr>
            <w:webHidden/>
          </w:rPr>
          <w:fldChar w:fldCharType="end"/>
        </w:r>
      </w:hyperlink>
    </w:p>
    <w:p w:rsidR="00412B66" w:rsidRPr="004276BD" w:rsidRDefault="00412B66">
      <w:pPr>
        <w:pStyle w:val="TJ3"/>
        <w:rPr>
          <w:rFonts w:ascii="Calibri" w:eastAsia="Times New Roman" w:hAnsi="Calibri"/>
          <w:bCs w:val="0"/>
        </w:rPr>
      </w:pPr>
      <w:hyperlink w:anchor="_Toc173832535" w:history="1">
        <w:r w:rsidRPr="005846A3">
          <w:rPr>
            <w:rStyle w:val="Hiperhivatkozs"/>
            <w:b/>
          </w:rPr>
          <w:t>3.17.1.</w:t>
        </w:r>
        <w:r w:rsidRPr="004276BD">
          <w:rPr>
            <w:rFonts w:ascii="Calibri" w:eastAsia="Times New Roman" w:hAnsi="Calibri"/>
            <w:bCs w:val="0"/>
          </w:rPr>
          <w:tab/>
        </w:r>
        <w:r w:rsidRPr="005846A3">
          <w:rPr>
            <w:rStyle w:val="Hiperhivatkozs"/>
            <w:b/>
          </w:rPr>
          <w:t>Az intézményi belső ellenőrzés rendeltetése</w:t>
        </w:r>
        <w:r>
          <w:rPr>
            <w:webHidden/>
          </w:rPr>
          <w:tab/>
        </w:r>
        <w:r>
          <w:rPr>
            <w:webHidden/>
          </w:rPr>
          <w:fldChar w:fldCharType="begin"/>
        </w:r>
        <w:r>
          <w:rPr>
            <w:webHidden/>
          </w:rPr>
          <w:instrText xml:space="preserve"> PAGEREF _Toc173832535 \h </w:instrText>
        </w:r>
        <w:r>
          <w:rPr>
            <w:webHidden/>
          </w:rPr>
        </w:r>
        <w:r>
          <w:rPr>
            <w:rFonts w:hint="eastAsia"/>
            <w:webHidden/>
          </w:rPr>
          <w:fldChar w:fldCharType="separate"/>
        </w:r>
        <w:r>
          <w:rPr>
            <w:rFonts w:hint="eastAsia"/>
            <w:webHidden/>
          </w:rPr>
          <w:t>75</w:t>
        </w:r>
        <w:r>
          <w:rPr>
            <w:webHidden/>
          </w:rPr>
          <w:fldChar w:fldCharType="end"/>
        </w:r>
      </w:hyperlink>
    </w:p>
    <w:p w:rsidR="00412B66" w:rsidRPr="004276BD" w:rsidRDefault="00412B66">
      <w:pPr>
        <w:pStyle w:val="TJ3"/>
        <w:rPr>
          <w:rFonts w:ascii="Calibri" w:eastAsia="Times New Roman" w:hAnsi="Calibri"/>
          <w:bCs w:val="0"/>
        </w:rPr>
      </w:pPr>
      <w:hyperlink w:anchor="_Toc173832536" w:history="1">
        <w:r w:rsidRPr="005846A3">
          <w:rPr>
            <w:rStyle w:val="Hiperhivatkozs"/>
            <w:b/>
          </w:rPr>
          <w:t>3.17.2.</w:t>
        </w:r>
        <w:r w:rsidRPr="004276BD">
          <w:rPr>
            <w:rFonts w:ascii="Calibri" w:eastAsia="Times New Roman" w:hAnsi="Calibri"/>
            <w:bCs w:val="0"/>
          </w:rPr>
          <w:tab/>
        </w:r>
        <w:r w:rsidRPr="005846A3">
          <w:rPr>
            <w:rStyle w:val="Hiperhivatkozs"/>
            <w:b/>
          </w:rPr>
          <w:t>Helyszíni ellenőrzés</w:t>
        </w:r>
        <w:r>
          <w:rPr>
            <w:webHidden/>
          </w:rPr>
          <w:tab/>
        </w:r>
        <w:r>
          <w:rPr>
            <w:webHidden/>
          </w:rPr>
          <w:fldChar w:fldCharType="begin"/>
        </w:r>
        <w:r>
          <w:rPr>
            <w:webHidden/>
          </w:rPr>
          <w:instrText xml:space="preserve"> PAGEREF _Toc173832536 \h </w:instrText>
        </w:r>
        <w:r>
          <w:rPr>
            <w:webHidden/>
          </w:rPr>
        </w:r>
        <w:r>
          <w:rPr>
            <w:rFonts w:hint="eastAsia"/>
            <w:webHidden/>
          </w:rPr>
          <w:fldChar w:fldCharType="separate"/>
        </w:r>
        <w:r>
          <w:rPr>
            <w:rFonts w:hint="eastAsia"/>
            <w:webHidden/>
          </w:rPr>
          <w:t>76</w:t>
        </w:r>
        <w:r>
          <w:rPr>
            <w:webHidden/>
          </w:rPr>
          <w:fldChar w:fldCharType="end"/>
        </w:r>
      </w:hyperlink>
    </w:p>
    <w:p w:rsidR="00412B66" w:rsidRPr="004276BD" w:rsidRDefault="00412B66">
      <w:pPr>
        <w:pStyle w:val="TJ3"/>
        <w:rPr>
          <w:rFonts w:ascii="Calibri" w:eastAsia="Times New Roman" w:hAnsi="Calibri"/>
          <w:bCs w:val="0"/>
        </w:rPr>
      </w:pPr>
      <w:hyperlink w:anchor="_Toc173832537" w:history="1">
        <w:r w:rsidRPr="005846A3">
          <w:rPr>
            <w:rStyle w:val="Hiperhivatkozs"/>
            <w:b/>
          </w:rPr>
          <w:t>3.17.3.</w:t>
        </w:r>
        <w:r w:rsidRPr="004276BD">
          <w:rPr>
            <w:rFonts w:ascii="Calibri" w:eastAsia="Times New Roman" w:hAnsi="Calibri"/>
            <w:bCs w:val="0"/>
          </w:rPr>
          <w:tab/>
        </w:r>
        <w:r w:rsidRPr="005846A3">
          <w:rPr>
            <w:rStyle w:val="Hiperhivatkozs"/>
            <w:b/>
          </w:rPr>
          <w:t>Az intézményi belső ellenőrzések típusai és gyakorisága</w:t>
        </w:r>
        <w:r>
          <w:rPr>
            <w:webHidden/>
          </w:rPr>
          <w:tab/>
        </w:r>
        <w:r>
          <w:rPr>
            <w:webHidden/>
          </w:rPr>
          <w:fldChar w:fldCharType="begin"/>
        </w:r>
        <w:r>
          <w:rPr>
            <w:webHidden/>
          </w:rPr>
          <w:instrText xml:space="preserve"> PAGEREF _Toc173832537 \h </w:instrText>
        </w:r>
        <w:r>
          <w:rPr>
            <w:webHidden/>
          </w:rPr>
        </w:r>
        <w:r>
          <w:rPr>
            <w:rFonts w:hint="eastAsia"/>
            <w:webHidden/>
          </w:rPr>
          <w:fldChar w:fldCharType="separate"/>
        </w:r>
        <w:r>
          <w:rPr>
            <w:rFonts w:hint="eastAsia"/>
            <w:webHidden/>
          </w:rPr>
          <w:t>76</w:t>
        </w:r>
        <w:r>
          <w:rPr>
            <w:webHidden/>
          </w:rPr>
          <w:fldChar w:fldCharType="end"/>
        </w:r>
      </w:hyperlink>
    </w:p>
    <w:p w:rsidR="00412B66" w:rsidRPr="004276BD" w:rsidRDefault="00412B66">
      <w:pPr>
        <w:pStyle w:val="TJ3"/>
        <w:rPr>
          <w:rFonts w:ascii="Calibri" w:eastAsia="Times New Roman" w:hAnsi="Calibri"/>
          <w:bCs w:val="0"/>
        </w:rPr>
      </w:pPr>
      <w:hyperlink w:anchor="_Toc173832538" w:history="1">
        <w:r w:rsidRPr="005846A3">
          <w:rPr>
            <w:rStyle w:val="Hiperhivatkozs"/>
            <w:b/>
          </w:rPr>
          <w:t>3.17.4.</w:t>
        </w:r>
        <w:r w:rsidRPr="004276BD">
          <w:rPr>
            <w:rFonts w:ascii="Calibri" w:eastAsia="Times New Roman" w:hAnsi="Calibri"/>
            <w:bCs w:val="0"/>
          </w:rPr>
          <w:tab/>
        </w:r>
        <w:r w:rsidRPr="005846A3">
          <w:rPr>
            <w:rStyle w:val="Hiperhivatkozs"/>
            <w:b/>
          </w:rPr>
          <w:t>Az intézményi belső ellenőrzés fő területei és a vezetők egyes ellenőrzési feladatai</w:t>
        </w:r>
        <w:r>
          <w:rPr>
            <w:webHidden/>
          </w:rPr>
          <w:tab/>
        </w:r>
        <w:r>
          <w:rPr>
            <w:webHidden/>
          </w:rPr>
          <w:fldChar w:fldCharType="begin"/>
        </w:r>
        <w:r>
          <w:rPr>
            <w:webHidden/>
          </w:rPr>
          <w:instrText xml:space="preserve"> PAGEREF _Toc173832538 \h </w:instrText>
        </w:r>
        <w:r>
          <w:rPr>
            <w:webHidden/>
          </w:rPr>
        </w:r>
        <w:r>
          <w:rPr>
            <w:rFonts w:hint="eastAsia"/>
            <w:webHidden/>
          </w:rPr>
          <w:fldChar w:fldCharType="separate"/>
        </w:r>
        <w:r>
          <w:rPr>
            <w:rFonts w:hint="eastAsia"/>
            <w:webHidden/>
          </w:rPr>
          <w:t>76</w:t>
        </w:r>
        <w:r>
          <w:rPr>
            <w:webHidden/>
          </w:rPr>
          <w:fldChar w:fldCharType="end"/>
        </w:r>
      </w:hyperlink>
    </w:p>
    <w:p w:rsidR="00412B66" w:rsidRPr="004276BD" w:rsidRDefault="00412B66">
      <w:pPr>
        <w:pStyle w:val="TJ3"/>
        <w:rPr>
          <w:rFonts w:ascii="Calibri" w:eastAsia="Times New Roman" w:hAnsi="Calibri"/>
          <w:bCs w:val="0"/>
        </w:rPr>
      </w:pPr>
      <w:hyperlink w:anchor="_Toc173832539" w:history="1">
        <w:r w:rsidRPr="005846A3">
          <w:rPr>
            <w:rStyle w:val="Hiperhivatkozs"/>
            <w:b/>
          </w:rPr>
          <w:t>3.17.5.</w:t>
        </w:r>
        <w:r w:rsidRPr="004276BD">
          <w:rPr>
            <w:rFonts w:ascii="Calibri" w:eastAsia="Times New Roman" w:hAnsi="Calibri"/>
            <w:bCs w:val="0"/>
          </w:rPr>
          <w:tab/>
        </w:r>
        <w:r w:rsidRPr="005846A3">
          <w:rPr>
            <w:rStyle w:val="Hiperhivatkozs"/>
            <w:b/>
          </w:rPr>
          <w:t>Vezetői felelősség</w:t>
        </w:r>
        <w:r>
          <w:rPr>
            <w:webHidden/>
          </w:rPr>
          <w:tab/>
        </w:r>
        <w:r>
          <w:rPr>
            <w:webHidden/>
          </w:rPr>
          <w:fldChar w:fldCharType="begin"/>
        </w:r>
        <w:r>
          <w:rPr>
            <w:webHidden/>
          </w:rPr>
          <w:instrText xml:space="preserve"> PAGEREF _Toc173832539 \h </w:instrText>
        </w:r>
        <w:r>
          <w:rPr>
            <w:webHidden/>
          </w:rPr>
        </w:r>
        <w:r>
          <w:rPr>
            <w:rFonts w:hint="eastAsia"/>
            <w:webHidden/>
          </w:rPr>
          <w:fldChar w:fldCharType="separate"/>
        </w:r>
        <w:r>
          <w:rPr>
            <w:rFonts w:hint="eastAsia"/>
            <w:webHidden/>
          </w:rPr>
          <w:t>80</w:t>
        </w:r>
        <w:r>
          <w:rPr>
            <w:webHidden/>
          </w:rPr>
          <w:fldChar w:fldCharType="end"/>
        </w:r>
      </w:hyperlink>
    </w:p>
    <w:p w:rsidR="00412B66" w:rsidRPr="004276BD" w:rsidRDefault="00412B66">
      <w:pPr>
        <w:pStyle w:val="TJ1"/>
        <w:rPr>
          <w:rFonts w:ascii="Calibri" w:hAnsi="Calibri"/>
          <w:bCs w:val="0"/>
        </w:rPr>
      </w:pPr>
      <w:hyperlink w:anchor="_Toc173832540" w:history="1">
        <w:r w:rsidRPr="005846A3">
          <w:rPr>
            <w:rStyle w:val="Hiperhivatkozs"/>
            <w:b/>
          </w:rPr>
          <w:t>4. Az óvoda köznevelési intézményként való működésére vonatkozó szabályok</w:t>
        </w:r>
        <w:r>
          <w:rPr>
            <w:webHidden/>
          </w:rPr>
          <w:tab/>
        </w:r>
        <w:r>
          <w:rPr>
            <w:webHidden/>
          </w:rPr>
          <w:fldChar w:fldCharType="begin"/>
        </w:r>
        <w:r>
          <w:rPr>
            <w:webHidden/>
          </w:rPr>
          <w:instrText xml:space="preserve"> PAGEREF _Toc173832540 \h </w:instrText>
        </w:r>
        <w:r>
          <w:rPr>
            <w:webHidden/>
          </w:rPr>
        </w:r>
        <w:r>
          <w:rPr>
            <w:webHidden/>
          </w:rPr>
          <w:fldChar w:fldCharType="separate"/>
        </w:r>
        <w:r>
          <w:rPr>
            <w:webHidden/>
          </w:rPr>
          <w:t>81</w:t>
        </w:r>
        <w:r>
          <w:rPr>
            <w:webHidden/>
          </w:rPr>
          <w:fldChar w:fldCharType="end"/>
        </w:r>
      </w:hyperlink>
    </w:p>
    <w:p w:rsidR="00412B66" w:rsidRPr="004276BD" w:rsidRDefault="00412B66">
      <w:pPr>
        <w:pStyle w:val="TJ2"/>
        <w:rPr>
          <w:rFonts w:ascii="Calibri" w:eastAsia="Times New Roman" w:hAnsi="Calibri"/>
          <w:bCs w:val="0"/>
        </w:rPr>
      </w:pPr>
      <w:hyperlink w:anchor="_Toc173832541" w:history="1">
        <w:r w:rsidRPr="005846A3">
          <w:rPr>
            <w:rStyle w:val="Hiperhivatkozs"/>
            <w:rFonts w:ascii="Times New Roman félkövér" w:hAnsi="Times New Roman félkövér"/>
            <w:b/>
          </w:rPr>
          <w:t>4.1.</w:t>
        </w:r>
        <w:r w:rsidRPr="004276BD">
          <w:rPr>
            <w:rFonts w:ascii="Calibri" w:eastAsia="Times New Roman" w:hAnsi="Calibri"/>
            <w:bCs w:val="0"/>
          </w:rPr>
          <w:tab/>
        </w:r>
        <w:r w:rsidRPr="005846A3">
          <w:rPr>
            <w:rStyle w:val="Hiperhivatkozs"/>
            <w:rFonts w:ascii="Times New Roman félkövér" w:hAnsi="Times New Roman félkövér"/>
            <w:b/>
          </w:rPr>
          <w:t>A működés rendje</w:t>
        </w:r>
        <w:r>
          <w:rPr>
            <w:webHidden/>
          </w:rPr>
          <w:tab/>
        </w:r>
        <w:r>
          <w:rPr>
            <w:webHidden/>
          </w:rPr>
          <w:fldChar w:fldCharType="begin"/>
        </w:r>
        <w:r>
          <w:rPr>
            <w:webHidden/>
          </w:rPr>
          <w:instrText xml:space="preserve"> PAGEREF _Toc173832541 \h </w:instrText>
        </w:r>
        <w:r>
          <w:rPr>
            <w:webHidden/>
          </w:rPr>
        </w:r>
        <w:r>
          <w:rPr>
            <w:webHidden/>
          </w:rPr>
          <w:fldChar w:fldCharType="separate"/>
        </w:r>
        <w:r>
          <w:rPr>
            <w:webHidden/>
          </w:rPr>
          <w:t>81</w:t>
        </w:r>
        <w:r>
          <w:rPr>
            <w:webHidden/>
          </w:rPr>
          <w:fldChar w:fldCharType="end"/>
        </w:r>
      </w:hyperlink>
    </w:p>
    <w:p w:rsidR="00412B66" w:rsidRPr="004276BD" w:rsidRDefault="00412B66">
      <w:pPr>
        <w:pStyle w:val="TJ3"/>
        <w:rPr>
          <w:rFonts w:ascii="Calibri" w:eastAsia="Times New Roman" w:hAnsi="Calibri"/>
          <w:bCs w:val="0"/>
        </w:rPr>
      </w:pPr>
      <w:hyperlink w:anchor="_Toc173832542" w:history="1">
        <w:r w:rsidRPr="005846A3">
          <w:rPr>
            <w:rStyle w:val="Hiperhivatkozs"/>
            <w:b/>
          </w:rPr>
          <w:t>4.1.1.</w:t>
        </w:r>
        <w:r w:rsidRPr="004276BD">
          <w:rPr>
            <w:rFonts w:ascii="Calibri" w:eastAsia="Times New Roman" w:hAnsi="Calibri"/>
            <w:bCs w:val="0"/>
          </w:rPr>
          <w:tab/>
        </w:r>
        <w:r w:rsidRPr="005846A3">
          <w:rPr>
            <w:rStyle w:val="Hiperhivatkozs"/>
            <w:b/>
          </w:rPr>
          <w:t>A nyitva tartás rendje</w:t>
        </w:r>
        <w:r>
          <w:rPr>
            <w:webHidden/>
          </w:rPr>
          <w:tab/>
        </w:r>
        <w:r>
          <w:rPr>
            <w:webHidden/>
          </w:rPr>
          <w:fldChar w:fldCharType="begin"/>
        </w:r>
        <w:r>
          <w:rPr>
            <w:webHidden/>
          </w:rPr>
          <w:instrText xml:space="preserve"> PAGEREF _Toc173832542 \h </w:instrText>
        </w:r>
        <w:r>
          <w:rPr>
            <w:webHidden/>
          </w:rPr>
        </w:r>
        <w:r>
          <w:rPr>
            <w:rFonts w:hint="eastAsia"/>
            <w:webHidden/>
          </w:rPr>
          <w:fldChar w:fldCharType="separate"/>
        </w:r>
        <w:r>
          <w:rPr>
            <w:rFonts w:hint="eastAsia"/>
            <w:webHidden/>
          </w:rPr>
          <w:t>81</w:t>
        </w:r>
        <w:r>
          <w:rPr>
            <w:webHidden/>
          </w:rPr>
          <w:fldChar w:fldCharType="end"/>
        </w:r>
      </w:hyperlink>
    </w:p>
    <w:p w:rsidR="00412B66" w:rsidRPr="004276BD" w:rsidRDefault="00412B66">
      <w:pPr>
        <w:pStyle w:val="TJ3"/>
        <w:rPr>
          <w:rFonts w:ascii="Calibri" w:eastAsia="Times New Roman" w:hAnsi="Calibri"/>
          <w:bCs w:val="0"/>
        </w:rPr>
      </w:pPr>
      <w:hyperlink w:anchor="_Toc173832543" w:history="1">
        <w:r w:rsidRPr="005846A3">
          <w:rPr>
            <w:rStyle w:val="Hiperhivatkozs"/>
            <w:b/>
          </w:rPr>
          <w:t>4.1.2.</w:t>
        </w:r>
        <w:r w:rsidRPr="004276BD">
          <w:rPr>
            <w:rFonts w:ascii="Calibri" w:eastAsia="Times New Roman" w:hAnsi="Calibri"/>
            <w:bCs w:val="0"/>
          </w:rPr>
          <w:tab/>
        </w:r>
        <w:r w:rsidRPr="005846A3">
          <w:rPr>
            <w:rStyle w:val="Hiperhivatkozs"/>
            <w:b/>
          </w:rPr>
          <w:t>A vezetők intézményben való benntartózkodásának rendje</w:t>
        </w:r>
        <w:r>
          <w:rPr>
            <w:webHidden/>
          </w:rPr>
          <w:tab/>
        </w:r>
        <w:r>
          <w:rPr>
            <w:webHidden/>
          </w:rPr>
          <w:fldChar w:fldCharType="begin"/>
        </w:r>
        <w:r>
          <w:rPr>
            <w:webHidden/>
          </w:rPr>
          <w:instrText xml:space="preserve"> PAGEREF _Toc173832543 \h </w:instrText>
        </w:r>
        <w:r>
          <w:rPr>
            <w:webHidden/>
          </w:rPr>
        </w:r>
        <w:r>
          <w:rPr>
            <w:rFonts w:hint="eastAsia"/>
            <w:webHidden/>
          </w:rPr>
          <w:fldChar w:fldCharType="separate"/>
        </w:r>
        <w:r>
          <w:rPr>
            <w:rFonts w:hint="eastAsia"/>
            <w:webHidden/>
          </w:rPr>
          <w:t>82</w:t>
        </w:r>
        <w:r>
          <w:rPr>
            <w:webHidden/>
          </w:rPr>
          <w:fldChar w:fldCharType="end"/>
        </w:r>
      </w:hyperlink>
    </w:p>
    <w:p w:rsidR="00412B66" w:rsidRPr="004276BD" w:rsidRDefault="00412B66">
      <w:pPr>
        <w:pStyle w:val="TJ3"/>
        <w:rPr>
          <w:rFonts w:ascii="Calibri" w:eastAsia="Times New Roman" w:hAnsi="Calibri"/>
          <w:bCs w:val="0"/>
        </w:rPr>
      </w:pPr>
      <w:hyperlink w:anchor="_Toc173832544" w:history="1">
        <w:r w:rsidRPr="005846A3">
          <w:rPr>
            <w:rStyle w:val="Hiperhivatkozs"/>
            <w:b/>
          </w:rPr>
          <w:t>4.1.3.</w:t>
        </w:r>
        <w:r w:rsidRPr="004276BD">
          <w:rPr>
            <w:rFonts w:ascii="Calibri" w:eastAsia="Times New Roman" w:hAnsi="Calibri"/>
            <w:bCs w:val="0"/>
          </w:rPr>
          <w:tab/>
        </w:r>
        <w:r w:rsidRPr="005846A3">
          <w:rPr>
            <w:rStyle w:val="Hiperhivatkozs"/>
            <w:b/>
          </w:rPr>
          <w:t>Az alkalmazottak intézményben való benntartózkodásának rendje, és a munkavégzés általános szabályai</w:t>
        </w:r>
        <w:r>
          <w:rPr>
            <w:webHidden/>
          </w:rPr>
          <w:tab/>
        </w:r>
        <w:r>
          <w:rPr>
            <w:webHidden/>
          </w:rPr>
          <w:fldChar w:fldCharType="begin"/>
        </w:r>
        <w:r>
          <w:rPr>
            <w:webHidden/>
          </w:rPr>
          <w:instrText xml:space="preserve"> PAGEREF _Toc173832544 \h </w:instrText>
        </w:r>
        <w:r>
          <w:rPr>
            <w:webHidden/>
          </w:rPr>
        </w:r>
        <w:r>
          <w:rPr>
            <w:rFonts w:hint="eastAsia"/>
            <w:webHidden/>
          </w:rPr>
          <w:fldChar w:fldCharType="separate"/>
        </w:r>
        <w:r>
          <w:rPr>
            <w:rFonts w:hint="eastAsia"/>
            <w:webHidden/>
          </w:rPr>
          <w:t>83</w:t>
        </w:r>
        <w:r>
          <w:rPr>
            <w:webHidden/>
          </w:rPr>
          <w:fldChar w:fldCharType="end"/>
        </w:r>
      </w:hyperlink>
    </w:p>
    <w:p w:rsidR="00412B66" w:rsidRPr="004276BD" w:rsidRDefault="00412B66">
      <w:pPr>
        <w:pStyle w:val="TJ3"/>
        <w:rPr>
          <w:rFonts w:ascii="Calibri" w:eastAsia="Times New Roman" w:hAnsi="Calibri"/>
          <w:bCs w:val="0"/>
        </w:rPr>
      </w:pPr>
      <w:hyperlink w:anchor="_Toc173832545" w:history="1">
        <w:r w:rsidRPr="005846A3">
          <w:rPr>
            <w:rStyle w:val="Hiperhivatkozs"/>
            <w:b/>
          </w:rPr>
          <w:t>4.1.4.</w:t>
        </w:r>
        <w:r w:rsidRPr="004276BD">
          <w:rPr>
            <w:rFonts w:ascii="Calibri" w:eastAsia="Times New Roman" w:hAnsi="Calibri"/>
            <w:bCs w:val="0"/>
          </w:rPr>
          <w:tab/>
        </w:r>
        <w:r w:rsidRPr="005846A3">
          <w:rPr>
            <w:rStyle w:val="Hiperhivatkozs"/>
            <w:b/>
          </w:rPr>
          <w:t>Az igazgató vagy igazgató-helyettes akadályoztatása esetén a helyettesítés rendje</w:t>
        </w:r>
        <w:r>
          <w:rPr>
            <w:webHidden/>
          </w:rPr>
          <w:tab/>
        </w:r>
        <w:r>
          <w:rPr>
            <w:webHidden/>
          </w:rPr>
          <w:fldChar w:fldCharType="begin"/>
        </w:r>
        <w:r>
          <w:rPr>
            <w:webHidden/>
          </w:rPr>
          <w:instrText xml:space="preserve"> PAGEREF _Toc173832545 \h </w:instrText>
        </w:r>
        <w:r>
          <w:rPr>
            <w:webHidden/>
          </w:rPr>
        </w:r>
        <w:r>
          <w:rPr>
            <w:rFonts w:hint="eastAsia"/>
            <w:webHidden/>
          </w:rPr>
          <w:fldChar w:fldCharType="separate"/>
        </w:r>
        <w:r>
          <w:rPr>
            <w:rFonts w:hint="eastAsia"/>
            <w:webHidden/>
          </w:rPr>
          <w:t>83</w:t>
        </w:r>
        <w:r>
          <w:rPr>
            <w:webHidden/>
          </w:rPr>
          <w:fldChar w:fldCharType="end"/>
        </w:r>
      </w:hyperlink>
    </w:p>
    <w:p w:rsidR="00412B66" w:rsidRPr="004276BD" w:rsidRDefault="00412B66">
      <w:pPr>
        <w:pStyle w:val="TJ2"/>
        <w:rPr>
          <w:rFonts w:ascii="Calibri" w:eastAsia="Times New Roman" w:hAnsi="Calibri"/>
          <w:bCs w:val="0"/>
        </w:rPr>
      </w:pPr>
      <w:hyperlink w:anchor="_Toc173832546" w:history="1">
        <w:r w:rsidRPr="005846A3">
          <w:rPr>
            <w:rStyle w:val="Hiperhivatkozs"/>
            <w:rFonts w:ascii="Times New Roman félkövér" w:hAnsi="Times New Roman félkövér"/>
            <w:b/>
          </w:rPr>
          <w:t>4.2.</w:t>
        </w:r>
        <w:r w:rsidRPr="004276BD">
          <w:rPr>
            <w:rFonts w:ascii="Calibri" w:eastAsia="Times New Roman" w:hAnsi="Calibri"/>
            <w:bCs w:val="0"/>
          </w:rPr>
          <w:tab/>
        </w:r>
        <w:r w:rsidRPr="005846A3">
          <w:rPr>
            <w:rStyle w:val="Hiperhivatkozs"/>
            <w:rFonts w:ascii="Times New Roman félkövér" w:hAnsi="Times New Roman félkövér"/>
            <w:b/>
          </w:rPr>
          <w:t>Az igazgató és az óvodai szülői szervezet közötti kapcsolattartás formái</w:t>
        </w:r>
        <w:r>
          <w:rPr>
            <w:webHidden/>
          </w:rPr>
          <w:tab/>
        </w:r>
        <w:r>
          <w:rPr>
            <w:webHidden/>
          </w:rPr>
          <w:fldChar w:fldCharType="begin"/>
        </w:r>
        <w:r>
          <w:rPr>
            <w:webHidden/>
          </w:rPr>
          <w:instrText xml:space="preserve"> PAGEREF _Toc173832546 \h </w:instrText>
        </w:r>
        <w:r>
          <w:rPr>
            <w:webHidden/>
          </w:rPr>
        </w:r>
        <w:r>
          <w:rPr>
            <w:webHidden/>
          </w:rPr>
          <w:fldChar w:fldCharType="separate"/>
        </w:r>
        <w:r>
          <w:rPr>
            <w:webHidden/>
          </w:rPr>
          <w:t>84</w:t>
        </w:r>
        <w:r>
          <w:rPr>
            <w:webHidden/>
          </w:rPr>
          <w:fldChar w:fldCharType="end"/>
        </w:r>
      </w:hyperlink>
    </w:p>
    <w:p w:rsidR="00412B66" w:rsidRPr="004276BD" w:rsidRDefault="00412B66">
      <w:pPr>
        <w:pStyle w:val="TJ3"/>
        <w:rPr>
          <w:rFonts w:ascii="Calibri" w:eastAsia="Times New Roman" w:hAnsi="Calibri"/>
          <w:bCs w:val="0"/>
        </w:rPr>
      </w:pPr>
      <w:hyperlink w:anchor="_Toc173832547" w:history="1">
        <w:r w:rsidRPr="005846A3">
          <w:rPr>
            <w:rStyle w:val="Hiperhivatkozs"/>
            <w:b/>
          </w:rPr>
          <w:t>4.2.1.</w:t>
        </w:r>
        <w:r w:rsidRPr="004276BD">
          <w:rPr>
            <w:rFonts w:ascii="Calibri" w:eastAsia="Times New Roman" w:hAnsi="Calibri"/>
            <w:bCs w:val="0"/>
          </w:rPr>
          <w:tab/>
        </w:r>
        <w:r w:rsidRPr="005846A3">
          <w:rPr>
            <w:rStyle w:val="Hiperhivatkozs"/>
            <w:b/>
          </w:rPr>
          <w:t xml:space="preserve">A szülői szervezet és az </w:t>
        </w:r>
        <w:r w:rsidRPr="005846A3">
          <w:rPr>
            <w:rStyle w:val="Hiperhivatkozs"/>
            <w:rFonts w:ascii="Times New Roman" w:hAnsi="Times New Roman"/>
            <w:b/>
          </w:rPr>
          <w:t xml:space="preserve">igazgató </w:t>
        </w:r>
        <w:r w:rsidRPr="005846A3">
          <w:rPr>
            <w:rStyle w:val="Hiperhivatkozs"/>
            <w:b/>
          </w:rPr>
          <w:t>közötti kapcsolattartási rendje</w:t>
        </w:r>
        <w:r>
          <w:rPr>
            <w:webHidden/>
          </w:rPr>
          <w:tab/>
        </w:r>
        <w:r>
          <w:rPr>
            <w:webHidden/>
          </w:rPr>
          <w:fldChar w:fldCharType="begin"/>
        </w:r>
        <w:r>
          <w:rPr>
            <w:webHidden/>
          </w:rPr>
          <w:instrText xml:space="preserve"> PAGEREF _Toc173832547 \h </w:instrText>
        </w:r>
        <w:r>
          <w:rPr>
            <w:webHidden/>
          </w:rPr>
        </w:r>
        <w:r>
          <w:rPr>
            <w:rFonts w:hint="eastAsia"/>
            <w:webHidden/>
          </w:rPr>
          <w:fldChar w:fldCharType="separate"/>
        </w:r>
        <w:r>
          <w:rPr>
            <w:rFonts w:hint="eastAsia"/>
            <w:webHidden/>
          </w:rPr>
          <w:t>84</w:t>
        </w:r>
        <w:r>
          <w:rPr>
            <w:webHidden/>
          </w:rPr>
          <w:fldChar w:fldCharType="end"/>
        </w:r>
      </w:hyperlink>
    </w:p>
    <w:p w:rsidR="00412B66" w:rsidRPr="004276BD" w:rsidRDefault="00412B66">
      <w:pPr>
        <w:pStyle w:val="TJ3"/>
        <w:rPr>
          <w:rFonts w:ascii="Calibri" w:eastAsia="Times New Roman" w:hAnsi="Calibri"/>
          <w:bCs w:val="0"/>
        </w:rPr>
      </w:pPr>
      <w:hyperlink w:anchor="_Toc173832548" w:history="1">
        <w:r w:rsidRPr="005846A3">
          <w:rPr>
            <w:rStyle w:val="Hiperhivatkozs"/>
            <w:b/>
          </w:rPr>
          <w:t>4.2.2.</w:t>
        </w:r>
        <w:r w:rsidRPr="004276BD">
          <w:rPr>
            <w:rFonts w:ascii="Calibri" w:eastAsia="Times New Roman" w:hAnsi="Calibri"/>
            <w:bCs w:val="0"/>
          </w:rPr>
          <w:tab/>
        </w:r>
        <w:r w:rsidRPr="005846A3">
          <w:rPr>
            <w:rStyle w:val="Hiperhivatkozs"/>
            <w:b/>
          </w:rPr>
          <w:t>A szülői szervezet részére biztosított jogok</w:t>
        </w:r>
        <w:r>
          <w:rPr>
            <w:webHidden/>
          </w:rPr>
          <w:tab/>
        </w:r>
        <w:r>
          <w:rPr>
            <w:webHidden/>
          </w:rPr>
          <w:fldChar w:fldCharType="begin"/>
        </w:r>
        <w:r>
          <w:rPr>
            <w:webHidden/>
          </w:rPr>
          <w:instrText xml:space="preserve"> PAGEREF _Toc173832548 \h </w:instrText>
        </w:r>
        <w:r>
          <w:rPr>
            <w:webHidden/>
          </w:rPr>
        </w:r>
        <w:r>
          <w:rPr>
            <w:rFonts w:hint="eastAsia"/>
            <w:webHidden/>
          </w:rPr>
          <w:fldChar w:fldCharType="separate"/>
        </w:r>
        <w:r>
          <w:rPr>
            <w:rFonts w:hint="eastAsia"/>
            <w:webHidden/>
          </w:rPr>
          <w:t>85</w:t>
        </w:r>
        <w:r>
          <w:rPr>
            <w:webHidden/>
          </w:rPr>
          <w:fldChar w:fldCharType="end"/>
        </w:r>
      </w:hyperlink>
    </w:p>
    <w:p w:rsidR="00412B66" w:rsidRPr="004276BD" w:rsidRDefault="00412B66">
      <w:pPr>
        <w:pStyle w:val="TJ3"/>
        <w:rPr>
          <w:rFonts w:ascii="Calibri" w:eastAsia="Times New Roman" w:hAnsi="Calibri"/>
          <w:bCs w:val="0"/>
        </w:rPr>
      </w:pPr>
      <w:hyperlink w:anchor="_Toc173832549" w:history="1">
        <w:r w:rsidRPr="005846A3">
          <w:rPr>
            <w:rStyle w:val="Hiperhivatkozs"/>
            <w:b/>
          </w:rPr>
          <w:t>4.2.3.</w:t>
        </w:r>
        <w:r w:rsidRPr="004276BD">
          <w:rPr>
            <w:rFonts w:ascii="Calibri" w:eastAsia="Times New Roman" w:hAnsi="Calibri"/>
            <w:bCs w:val="0"/>
          </w:rPr>
          <w:tab/>
        </w:r>
        <w:r w:rsidRPr="005846A3">
          <w:rPr>
            <w:rStyle w:val="Hiperhivatkozs"/>
            <w:b/>
          </w:rPr>
          <w:t>A szülői szervezet vezetőjének feladata, hogy:</w:t>
        </w:r>
        <w:r>
          <w:rPr>
            <w:webHidden/>
          </w:rPr>
          <w:tab/>
        </w:r>
        <w:r>
          <w:rPr>
            <w:webHidden/>
          </w:rPr>
          <w:fldChar w:fldCharType="begin"/>
        </w:r>
        <w:r>
          <w:rPr>
            <w:webHidden/>
          </w:rPr>
          <w:instrText xml:space="preserve"> PAGEREF _Toc173832549 \h </w:instrText>
        </w:r>
        <w:r>
          <w:rPr>
            <w:webHidden/>
          </w:rPr>
        </w:r>
        <w:r>
          <w:rPr>
            <w:rFonts w:hint="eastAsia"/>
            <w:webHidden/>
          </w:rPr>
          <w:fldChar w:fldCharType="separate"/>
        </w:r>
        <w:r>
          <w:rPr>
            <w:rFonts w:hint="eastAsia"/>
            <w:webHidden/>
          </w:rPr>
          <w:t>86</w:t>
        </w:r>
        <w:r>
          <w:rPr>
            <w:webHidden/>
          </w:rPr>
          <w:fldChar w:fldCharType="end"/>
        </w:r>
      </w:hyperlink>
    </w:p>
    <w:p w:rsidR="00412B66" w:rsidRPr="004276BD" w:rsidRDefault="00412B66">
      <w:pPr>
        <w:pStyle w:val="TJ3"/>
        <w:rPr>
          <w:rFonts w:ascii="Calibri" w:eastAsia="Times New Roman" w:hAnsi="Calibri"/>
          <w:bCs w:val="0"/>
        </w:rPr>
      </w:pPr>
      <w:hyperlink w:anchor="_Toc173832550" w:history="1">
        <w:r w:rsidRPr="005846A3">
          <w:rPr>
            <w:rStyle w:val="Hiperhivatkozs"/>
            <w:b/>
          </w:rPr>
          <w:t>4.2.4.</w:t>
        </w:r>
        <w:r w:rsidRPr="004276BD">
          <w:rPr>
            <w:rFonts w:ascii="Calibri" w:eastAsia="Times New Roman" w:hAnsi="Calibri"/>
            <w:bCs w:val="0"/>
          </w:rPr>
          <w:tab/>
        </w:r>
        <w:r w:rsidRPr="005846A3">
          <w:rPr>
            <w:rStyle w:val="Hiperhivatkozs"/>
            <w:b/>
          </w:rPr>
          <w:t>A szülői szervezet és az igazgató közötti kapcsolattartási formái jellemzően a következők:</w:t>
        </w:r>
        <w:r>
          <w:rPr>
            <w:webHidden/>
          </w:rPr>
          <w:tab/>
        </w:r>
        <w:r>
          <w:rPr>
            <w:webHidden/>
          </w:rPr>
          <w:fldChar w:fldCharType="begin"/>
        </w:r>
        <w:r>
          <w:rPr>
            <w:webHidden/>
          </w:rPr>
          <w:instrText xml:space="preserve"> PAGEREF _Toc173832550 \h </w:instrText>
        </w:r>
        <w:r>
          <w:rPr>
            <w:webHidden/>
          </w:rPr>
        </w:r>
        <w:r>
          <w:rPr>
            <w:rFonts w:hint="eastAsia"/>
            <w:webHidden/>
          </w:rPr>
          <w:fldChar w:fldCharType="separate"/>
        </w:r>
        <w:r>
          <w:rPr>
            <w:rFonts w:hint="eastAsia"/>
            <w:webHidden/>
          </w:rPr>
          <w:t>86</w:t>
        </w:r>
        <w:r>
          <w:rPr>
            <w:webHidden/>
          </w:rPr>
          <w:fldChar w:fldCharType="end"/>
        </w:r>
      </w:hyperlink>
    </w:p>
    <w:p w:rsidR="00412B66" w:rsidRPr="004276BD" w:rsidRDefault="00412B66">
      <w:pPr>
        <w:pStyle w:val="TJ2"/>
        <w:rPr>
          <w:rFonts w:ascii="Calibri" w:eastAsia="Times New Roman" w:hAnsi="Calibri"/>
          <w:bCs w:val="0"/>
        </w:rPr>
      </w:pPr>
      <w:hyperlink w:anchor="_Toc173832551" w:history="1">
        <w:r w:rsidRPr="005846A3">
          <w:rPr>
            <w:rStyle w:val="Hiperhivatkozs"/>
            <w:rFonts w:ascii="Times New Roman félkövér" w:hAnsi="Times New Roman félkövér"/>
            <w:b/>
          </w:rPr>
          <w:t>4.3.</w:t>
        </w:r>
        <w:r w:rsidRPr="004276BD">
          <w:rPr>
            <w:rFonts w:ascii="Calibri" w:eastAsia="Times New Roman" w:hAnsi="Calibri"/>
            <w:bCs w:val="0"/>
          </w:rPr>
          <w:tab/>
        </w:r>
        <w:r w:rsidRPr="005846A3">
          <w:rPr>
            <w:rStyle w:val="Hiperhivatkozs"/>
            <w:rFonts w:ascii="Times New Roman félkövér" w:hAnsi="Times New Roman félkövér"/>
            <w:b/>
          </w:rPr>
          <w:t>A külső kapcsolatok rendszere, formája és módja</w:t>
        </w:r>
        <w:r>
          <w:rPr>
            <w:webHidden/>
          </w:rPr>
          <w:tab/>
        </w:r>
        <w:r>
          <w:rPr>
            <w:webHidden/>
          </w:rPr>
          <w:fldChar w:fldCharType="begin"/>
        </w:r>
        <w:r>
          <w:rPr>
            <w:webHidden/>
          </w:rPr>
          <w:instrText xml:space="preserve"> PAGEREF _Toc173832551 \h </w:instrText>
        </w:r>
        <w:r>
          <w:rPr>
            <w:webHidden/>
          </w:rPr>
        </w:r>
        <w:r>
          <w:rPr>
            <w:webHidden/>
          </w:rPr>
          <w:fldChar w:fldCharType="separate"/>
        </w:r>
        <w:r>
          <w:rPr>
            <w:webHidden/>
          </w:rPr>
          <w:t>87</w:t>
        </w:r>
        <w:r>
          <w:rPr>
            <w:webHidden/>
          </w:rPr>
          <w:fldChar w:fldCharType="end"/>
        </w:r>
      </w:hyperlink>
    </w:p>
    <w:p w:rsidR="00412B66" w:rsidRPr="004276BD" w:rsidRDefault="00412B66">
      <w:pPr>
        <w:pStyle w:val="TJ2"/>
        <w:rPr>
          <w:rFonts w:ascii="Calibri" w:eastAsia="Times New Roman" w:hAnsi="Calibri"/>
          <w:bCs w:val="0"/>
        </w:rPr>
      </w:pPr>
      <w:hyperlink w:anchor="_Toc173832552" w:history="1">
        <w:r w:rsidRPr="005846A3">
          <w:rPr>
            <w:rStyle w:val="Hiperhivatkozs"/>
            <w:rFonts w:ascii="Times New Roman félkövér" w:hAnsi="Times New Roman félkövér"/>
            <w:b/>
          </w:rPr>
          <w:t>4.4.</w:t>
        </w:r>
        <w:r w:rsidRPr="004276BD">
          <w:rPr>
            <w:rFonts w:ascii="Calibri" w:eastAsia="Times New Roman" w:hAnsi="Calibri"/>
            <w:bCs w:val="0"/>
          </w:rPr>
          <w:tab/>
        </w:r>
        <w:r w:rsidRPr="005846A3">
          <w:rPr>
            <w:rStyle w:val="Hiperhivatkozs"/>
            <w:rFonts w:ascii="Times New Roman félkövér" w:hAnsi="Times New Roman félkövér"/>
            <w:b/>
          </w:rPr>
          <w:t>Belépés és benntartózkodás azok részére, akik nem állnak jogviszonyban az intézménnyel</w:t>
        </w:r>
        <w:r>
          <w:rPr>
            <w:webHidden/>
          </w:rPr>
          <w:tab/>
        </w:r>
        <w:r>
          <w:rPr>
            <w:webHidden/>
          </w:rPr>
          <w:fldChar w:fldCharType="begin"/>
        </w:r>
        <w:r>
          <w:rPr>
            <w:webHidden/>
          </w:rPr>
          <w:instrText xml:space="preserve"> PAGEREF _Toc173832552 \h </w:instrText>
        </w:r>
        <w:r>
          <w:rPr>
            <w:webHidden/>
          </w:rPr>
        </w:r>
        <w:r>
          <w:rPr>
            <w:webHidden/>
          </w:rPr>
          <w:fldChar w:fldCharType="separate"/>
        </w:r>
        <w:r>
          <w:rPr>
            <w:webHidden/>
          </w:rPr>
          <w:t>92</w:t>
        </w:r>
        <w:r>
          <w:rPr>
            <w:webHidden/>
          </w:rPr>
          <w:fldChar w:fldCharType="end"/>
        </w:r>
      </w:hyperlink>
    </w:p>
    <w:p w:rsidR="00412B66" w:rsidRPr="004276BD" w:rsidRDefault="00412B66">
      <w:pPr>
        <w:pStyle w:val="TJ2"/>
        <w:rPr>
          <w:rFonts w:ascii="Calibri" w:eastAsia="Times New Roman" w:hAnsi="Calibri"/>
          <w:bCs w:val="0"/>
        </w:rPr>
      </w:pPr>
      <w:hyperlink w:anchor="_Toc173832553" w:history="1">
        <w:r w:rsidRPr="005846A3">
          <w:rPr>
            <w:rStyle w:val="Hiperhivatkozs"/>
            <w:rFonts w:ascii="Times New Roman félkövér" w:hAnsi="Times New Roman félkövér"/>
            <w:b/>
          </w:rPr>
          <w:t>4.5.</w:t>
        </w:r>
        <w:r w:rsidRPr="004276BD">
          <w:rPr>
            <w:rFonts w:ascii="Calibri" w:eastAsia="Times New Roman" w:hAnsi="Calibri"/>
            <w:bCs w:val="0"/>
          </w:rPr>
          <w:tab/>
        </w:r>
        <w:r w:rsidRPr="005846A3">
          <w:rPr>
            <w:rStyle w:val="Hiperhivatkozs"/>
            <w:rFonts w:ascii="Times New Roman félkövér" w:hAnsi="Times New Roman félkövér"/>
            <w:b/>
          </w:rPr>
          <w:t>Intézményi védő, óvó előírások</w:t>
        </w:r>
        <w:r>
          <w:rPr>
            <w:webHidden/>
          </w:rPr>
          <w:tab/>
        </w:r>
        <w:r>
          <w:rPr>
            <w:webHidden/>
          </w:rPr>
          <w:fldChar w:fldCharType="begin"/>
        </w:r>
        <w:r>
          <w:rPr>
            <w:webHidden/>
          </w:rPr>
          <w:instrText xml:space="preserve"> PAGEREF _Toc173832553 \h </w:instrText>
        </w:r>
        <w:r>
          <w:rPr>
            <w:webHidden/>
          </w:rPr>
        </w:r>
        <w:r>
          <w:rPr>
            <w:webHidden/>
          </w:rPr>
          <w:fldChar w:fldCharType="separate"/>
        </w:r>
        <w:r>
          <w:rPr>
            <w:webHidden/>
          </w:rPr>
          <w:t>94</w:t>
        </w:r>
        <w:r>
          <w:rPr>
            <w:webHidden/>
          </w:rPr>
          <w:fldChar w:fldCharType="end"/>
        </w:r>
      </w:hyperlink>
    </w:p>
    <w:p w:rsidR="00412B66" w:rsidRPr="004276BD" w:rsidRDefault="00412B66">
      <w:pPr>
        <w:pStyle w:val="TJ3"/>
        <w:rPr>
          <w:rFonts w:ascii="Calibri" w:eastAsia="Times New Roman" w:hAnsi="Calibri"/>
          <w:bCs w:val="0"/>
        </w:rPr>
      </w:pPr>
      <w:hyperlink w:anchor="_Toc173832554" w:history="1">
        <w:r w:rsidRPr="005846A3">
          <w:rPr>
            <w:rStyle w:val="Hiperhivatkozs"/>
            <w:b/>
          </w:rPr>
          <w:t>4.5.1.</w:t>
        </w:r>
        <w:r w:rsidRPr="004276BD">
          <w:rPr>
            <w:rFonts w:ascii="Calibri" w:eastAsia="Times New Roman" w:hAnsi="Calibri"/>
            <w:bCs w:val="0"/>
          </w:rPr>
          <w:tab/>
        </w:r>
        <w:r w:rsidRPr="005846A3">
          <w:rPr>
            <w:rStyle w:val="Hiperhivatkozs"/>
            <w:b/>
          </w:rPr>
          <w:t>Rendszeres egészségügyi felügyelet és ellátás rendje</w:t>
        </w:r>
        <w:r>
          <w:rPr>
            <w:webHidden/>
          </w:rPr>
          <w:tab/>
        </w:r>
        <w:r>
          <w:rPr>
            <w:webHidden/>
          </w:rPr>
          <w:fldChar w:fldCharType="begin"/>
        </w:r>
        <w:r>
          <w:rPr>
            <w:webHidden/>
          </w:rPr>
          <w:instrText xml:space="preserve"> PAGEREF _Toc173832554 \h </w:instrText>
        </w:r>
        <w:r>
          <w:rPr>
            <w:webHidden/>
          </w:rPr>
        </w:r>
        <w:r>
          <w:rPr>
            <w:rFonts w:hint="eastAsia"/>
            <w:webHidden/>
          </w:rPr>
          <w:fldChar w:fldCharType="separate"/>
        </w:r>
        <w:r>
          <w:rPr>
            <w:rFonts w:hint="eastAsia"/>
            <w:webHidden/>
          </w:rPr>
          <w:t>94</w:t>
        </w:r>
        <w:r>
          <w:rPr>
            <w:webHidden/>
          </w:rPr>
          <w:fldChar w:fldCharType="end"/>
        </w:r>
      </w:hyperlink>
    </w:p>
    <w:p w:rsidR="00412B66" w:rsidRPr="004276BD" w:rsidRDefault="00412B66">
      <w:pPr>
        <w:pStyle w:val="TJ3"/>
        <w:rPr>
          <w:rFonts w:ascii="Calibri" w:eastAsia="Times New Roman" w:hAnsi="Calibri"/>
          <w:bCs w:val="0"/>
        </w:rPr>
      </w:pPr>
      <w:hyperlink w:anchor="_Toc173832555" w:history="1">
        <w:r w:rsidRPr="005846A3">
          <w:rPr>
            <w:rStyle w:val="Hiperhivatkozs"/>
            <w:b/>
          </w:rPr>
          <w:t>4.5.2.</w:t>
        </w:r>
        <w:r w:rsidRPr="004276BD">
          <w:rPr>
            <w:rFonts w:ascii="Calibri" w:eastAsia="Times New Roman" w:hAnsi="Calibri"/>
            <w:bCs w:val="0"/>
          </w:rPr>
          <w:tab/>
        </w:r>
        <w:r w:rsidRPr="005846A3">
          <w:rPr>
            <w:rStyle w:val="Hiperhivatkozs"/>
            <w:b/>
          </w:rPr>
          <w:t>A gyermekbalesetek megelőzése érdekében ellátandó feladatok</w:t>
        </w:r>
        <w:r>
          <w:rPr>
            <w:webHidden/>
          </w:rPr>
          <w:tab/>
        </w:r>
        <w:r>
          <w:rPr>
            <w:webHidden/>
          </w:rPr>
          <w:fldChar w:fldCharType="begin"/>
        </w:r>
        <w:r>
          <w:rPr>
            <w:webHidden/>
          </w:rPr>
          <w:instrText xml:space="preserve"> PAGEREF _Toc173832555 \h </w:instrText>
        </w:r>
        <w:r>
          <w:rPr>
            <w:webHidden/>
          </w:rPr>
        </w:r>
        <w:r>
          <w:rPr>
            <w:rFonts w:hint="eastAsia"/>
            <w:webHidden/>
          </w:rPr>
          <w:fldChar w:fldCharType="separate"/>
        </w:r>
        <w:r>
          <w:rPr>
            <w:rFonts w:hint="eastAsia"/>
            <w:webHidden/>
          </w:rPr>
          <w:t>94</w:t>
        </w:r>
        <w:r>
          <w:rPr>
            <w:webHidden/>
          </w:rPr>
          <w:fldChar w:fldCharType="end"/>
        </w:r>
      </w:hyperlink>
    </w:p>
    <w:p w:rsidR="00412B66" w:rsidRPr="004276BD" w:rsidRDefault="00412B66">
      <w:pPr>
        <w:pStyle w:val="TJ3"/>
        <w:rPr>
          <w:rFonts w:ascii="Calibri" w:eastAsia="Times New Roman" w:hAnsi="Calibri"/>
          <w:bCs w:val="0"/>
        </w:rPr>
      </w:pPr>
      <w:hyperlink w:anchor="_Toc173832556" w:history="1">
        <w:r w:rsidRPr="005846A3">
          <w:rPr>
            <w:rStyle w:val="Hiperhivatkozs"/>
          </w:rPr>
          <w:t>4.5.3. A rendszeres egészségügyi felügyelet és ellátás rendje</w:t>
        </w:r>
        <w:r>
          <w:rPr>
            <w:webHidden/>
          </w:rPr>
          <w:tab/>
        </w:r>
        <w:r>
          <w:rPr>
            <w:webHidden/>
          </w:rPr>
          <w:fldChar w:fldCharType="begin"/>
        </w:r>
        <w:r>
          <w:rPr>
            <w:webHidden/>
          </w:rPr>
          <w:instrText xml:space="preserve"> PAGEREF _Toc173832556 \h </w:instrText>
        </w:r>
        <w:r>
          <w:rPr>
            <w:webHidden/>
          </w:rPr>
        </w:r>
        <w:r>
          <w:rPr>
            <w:rFonts w:hint="eastAsia"/>
            <w:webHidden/>
          </w:rPr>
          <w:fldChar w:fldCharType="separate"/>
        </w:r>
        <w:r>
          <w:rPr>
            <w:rFonts w:hint="eastAsia"/>
            <w:webHidden/>
          </w:rPr>
          <w:t>98</w:t>
        </w:r>
        <w:r>
          <w:rPr>
            <w:webHidden/>
          </w:rPr>
          <w:fldChar w:fldCharType="end"/>
        </w:r>
      </w:hyperlink>
    </w:p>
    <w:p w:rsidR="00412B66" w:rsidRPr="004276BD" w:rsidRDefault="00412B66">
      <w:pPr>
        <w:pStyle w:val="TJ3"/>
        <w:rPr>
          <w:rFonts w:ascii="Calibri" w:eastAsia="Times New Roman" w:hAnsi="Calibri"/>
          <w:bCs w:val="0"/>
        </w:rPr>
      </w:pPr>
      <w:hyperlink w:anchor="_Toc173832557" w:history="1">
        <w:r w:rsidRPr="005846A3">
          <w:rPr>
            <w:rStyle w:val="Hiperhivatkozs"/>
            <w:b/>
          </w:rPr>
          <w:t>4.5.3.</w:t>
        </w:r>
        <w:r w:rsidRPr="004276BD">
          <w:rPr>
            <w:rFonts w:ascii="Calibri" w:eastAsia="Times New Roman" w:hAnsi="Calibri"/>
            <w:bCs w:val="0"/>
          </w:rPr>
          <w:tab/>
        </w:r>
        <w:r w:rsidRPr="005846A3">
          <w:rPr>
            <w:rStyle w:val="Hiperhivatkozs"/>
            <w:b/>
          </w:rPr>
          <w:t>A nevelőmunka biztonságos feltételeinek megteremtése</w:t>
        </w:r>
        <w:r>
          <w:rPr>
            <w:webHidden/>
          </w:rPr>
          <w:tab/>
        </w:r>
        <w:r>
          <w:rPr>
            <w:webHidden/>
          </w:rPr>
          <w:fldChar w:fldCharType="begin"/>
        </w:r>
        <w:r>
          <w:rPr>
            <w:webHidden/>
          </w:rPr>
          <w:instrText xml:space="preserve"> PAGEREF _Toc173832557 \h </w:instrText>
        </w:r>
        <w:r>
          <w:rPr>
            <w:webHidden/>
          </w:rPr>
        </w:r>
        <w:r>
          <w:rPr>
            <w:rFonts w:hint="eastAsia"/>
            <w:webHidden/>
          </w:rPr>
          <w:fldChar w:fldCharType="separate"/>
        </w:r>
        <w:r>
          <w:rPr>
            <w:rFonts w:hint="eastAsia"/>
            <w:webHidden/>
          </w:rPr>
          <w:t>100</w:t>
        </w:r>
        <w:r>
          <w:rPr>
            <w:webHidden/>
          </w:rPr>
          <w:fldChar w:fldCharType="end"/>
        </w:r>
      </w:hyperlink>
    </w:p>
    <w:p w:rsidR="00412B66" w:rsidRPr="004276BD" w:rsidRDefault="00412B66">
      <w:pPr>
        <w:pStyle w:val="TJ3"/>
        <w:rPr>
          <w:rFonts w:ascii="Calibri" w:eastAsia="Times New Roman" w:hAnsi="Calibri"/>
          <w:bCs w:val="0"/>
        </w:rPr>
      </w:pPr>
      <w:hyperlink w:anchor="_Toc173832558" w:history="1">
        <w:r w:rsidRPr="005846A3">
          <w:rPr>
            <w:rStyle w:val="Hiperhivatkozs"/>
            <w:b/>
          </w:rPr>
          <w:t>4.5.4.</w:t>
        </w:r>
        <w:r w:rsidRPr="004276BD">
          <w:rPr>
            <w:rFonts w:ascii="Calibri" w:eastAsia="Times New Roman" w:hAnsi="Calibri"/>
            <w:bCs w:val="0"/>
          </w:rPr>
          <w:tab/>
        </w:r>
        <w:r w:rsidRPr="005846A3">
          <w:rPr>
            <w:rStyle w:val="Hiperhivatkozs"/>
            <w:b/>
          </w:rPr>
          <w:t>Óvó védő előírások, amelyeket a gyermekeknek és felnőtteknek meg kell tartani az óvodában való benntartózkodás során</w:t>
        </w:r>
        <w:r>
          <w:rPr>
            <w:webHidden/>
          </w:rPr>
          <w:tab/>
        </w:r>
        <w:r>
          <w:rPr>
            <w:webHidden/>
          </w:rPr>
          <w:fldChar w:fldCharType="begin"/>
        </w:r>
        <w:r>
          <w:rPr>
            <w:webHidden/>
          </w:rPr>
          <w:instrText xml:space="preserve"> PAGEREF _Toc173832558 \h </w:instrText>
        </w:r>
        <w:r>
          <w:rPr>
            <w:webHidden/>
          </w:rPr>
        </w:r>
        <w:r>
          <w:rPr>
            <w:rFonts w:hint="eastAsia"/>
            <w:webHidden/>
          </w:rPr>
          <w:fldChar w:fldCharType="separate"/>
        </w:r>
        <w:r>
          <w:rPr>
            <w:rFonts w:hint="eastAsia"/>
            <w:webHidden/>
          </w:rPr>
          <w:t>102</w:t>
        </w:r>
        <w:r>
          <w:rPr>
            <w:webHidden/>
          </w:rPr>
          <w:fldChar w:fldCharType="end"/>
        </w:r>
      </w:hyperlink>
    </w:p>
    <w:p w:rsidR="00412B66" w:rsidRPr="004276BD" w:rsidRDefault="00412B66">
      <w:pPr>
        <w:pStyle w:val="TJ2"/>
        <w:rPr>
          <w:rFonts w:ascii="Calibri" w:eastAsia="Times New Roman" w:hAnsi="Calibri"/>
          <w:bCs w:val="0"/>
        </w:rPr>
      </w:pPr>
      <w:hyperlink w:anchor="_Toc173832559" w:history="1">
        <w:r w:rsidRPr="005846A3">
          <w:rPr>
            <w:rStyle w:val="Hiperhivatkozs"/>
            <w:rFonts w:ascii="Times New Roman félkövér" w:hAnsi="Times New Roman félkövér"/>
            <w:b/>
          </w:rPr>
          <w:t>4.6.</w:t>
        </w:r>
        <w:r w:rsidRPr="004276BD">
          <w:rPr>
            <w:rFonts w:ascii="Calibri" w:eastAsia="Times New Roman" w:hAnsi="Calibri"/>
            <w:bCs w:val="0"/>
          </w:rPr>
          <w:tab/>
        </w:r>
        <w:r w:rsidRPr="005846A3">
          <w:rPr>
            <w:rStyle w:val="Hiperhivatkozs"/>
            <w:rFonts w:ascii="Times New Roman félkövér" w:hAnsi="Times New Roman félkövér"/>
            <w:b/>
          </w:rPr>
          <w:t>Az intézményben folytatható reklámtevékenység szabályai</w:t>
        </w:r>
        <w:r>
          <w:rPr>
            <w:webHidden/>
          </w:rPr>
          <w:tab/>
        </w:r>
        <w:r>
          <w:rPr>
            <w:webHidden/>
          </w:rPr>
          <w:fldChar w:fldCharType="begin"/>
        </w:r>
        <w:r>
          <w:rPr>
            <w:webHidden/>
          </w:rPr>
          <w:instrText xml:space="preserve"> PAGEREF _Toc173832559 \h </w:instrText>
        </w:r>
        <w:r>
          <w:rPr>
            <w:webHidden/>
          </w:rPr>
        </w:r>
        <w:r>
          <w:rPr>
            <w:webHidden/>
          </w:rPr>
          <w:fldChar w:fldCharType="separate"/>
        </w:r>
        <w:r>
          <w:rPr>
            <w:webHidden/>
          </w:rPr>
          <w:t>104</w:t>
        </w:r>
        <w:r>
          <w:rPr>
            <w:webHidden/>
          </w:rPr>
          <w:fldChar w:fldCharType="end"/>
        </w:r>
      </w:hyperlink>
    </w:p>
    <w:p w:rsidR="00412B66" w:rsidRPr="004276BD" w:rsidRDefault="00412B66">
      <w:pPr>
        <w:pStyle w:val="TJ3"/>
        <w:rPr>
          <w:rFonts w:ascii="Calibri" w:eastAsia="Times New Roman" w:hAnsi="Calibri"/>
          <w:bCs w:val="0"/>
        </w:rPr>
      </w:pPr>
      <w:hyperlink w:anchor="_Toc173832560" w:history="1">
        <w:r w:rsidRPr="005846A3">
          <w:rPr>
            <w:rStyle w:val="Hiperhivatkozs"/>
            <w:b/>
          </w:rPr>
          <w:t>4.6.1.</w:t>
        </w:r>
        <w:r w:rsidRPr="004276BD">
          <w:rPr>
            <w:rFonts w:ascii="Calibri" w:eastAsia="Times New Roman" w:hAnsi="Calibri"/>
            <w:bCs w:val="0"/>
          </w:rPr>
          <w:tab/>
        </w:r>
        <w:r w:rsidRPr="005846A3">
          <w:rPr>
            <w:rStyle w:val="Hiperhivatkozs"/>
            <w:b/>
          </w:rPr>
          <w:t>A reklámtevékenység engedélyeztetése</w:t>
        </w:r>
        <w:r>
          <w:rPr>
            <w:webHidden/>
          </w:rPr>
          <w:tab/>
        </w:r>
        <w:r>
          <w:rPr>
            <w:webHidden/>
          </w:rPr>
          <w:fldChar w:fldCharType="begin"/>
        </w:r>
        <w:r>
          <w:rPr>
            <w:webHidden/>
          </w:rPr>
          <w:instrText xml:space="preserve"> PAGEREF _Toc173832560 \h </w:instrText>
        </w:r>
        <w:r>
          <w:rPr>
            <w:webHidden/>
          </w:rPr>
        </w:r>
        <w:r>
          <w:rPr>
            <w:rFonts w:hint="eastAsia"/>
            <w:webHidden/>
          </w:rPr>
          <w:fldChar w:fldCharType="separate"/>
        </w:r>
        <w:r>
          <w:rPr>
            <w:rFonts w:hint="eastAsia"/>
            <w:webHidden/>
          </w:rPr>
          <w:t>104</w:t>
        </w:r>
        <w:r>
          <w:rPr>
            <w:webHidden/>
          </w:rPr>
          <w:fldChar w:fldCharType="end"/>
        </w:r>
      </w:hyperlink>
    </w:p>
    <w:p w:rsidR="00412B66" w:rsidRPr="004276BD" w:rsidRDefault="00412B66">
      <w:pPr>
        <w:pStyle w:val="TJ3"/>
        <w:rPr>
          <w:rFonts w:ascii="Calibri" w:eastAsia="Times New Roman" w:hAnsi="Calibri"/>
          <w:bCs w:val="0"/>
        </w:rPr>
      </w:pPr>
      <w:hyperlink w:anchor="_Toc173832561" w:history="1">
        <w:r w:rsidRPr="005846A3">
          <w:rPr>
            <w:rStyle w:val="Hiperhivatkozs"/>
            <w:b/>
          </w:rPr>
          <w:t>4.6.2.</w:t>
        </w:r>
        <w:r w:rsidRPr="004276BD">
          <w:rPr>
            <w:rFonts w:ascii="Calibri" w:eastAsia="Times New Roman" w:hAnsi="Calibri"/>
            <w:bCs w:val="0"/>
          </w:rPr>
          <w:tab/>
        </w:r>
        <w:r w:rsidRPr="005846A3">
          <w:rPr>
            <w:rStyle w:val="Hiperhivatkozs"/>
            <w:b/>
          </w:rPr>
          <w:t>Az intézményi hirdetőtábla használatának szabályai</w:t>
        </w:r>
        <w:r>
          <w:rPr>
            <w:webHidden/>
          </w:rPr>
          <w:tab/>
        </w:r>
        <w:r>
          <w:rPr>
            <w:webHidden/>
          </w:rPr>
          <w:fldChar w:fldCharType="begin"/>
        </w:r>
        <w:r>
          <w:rPr>
            <w:webHidden/>
          </w:rPr>
          <w:instrText xml:space="preserve"> PAGEREF _Toc173832561 \h </w:instrText>
        </w:r>
        <w:r>
          <w:rPr>
            <w:webHidden/>
          </w:rPr>
        </w:r>
        <w:r>
          <w:rPr>
            <w:rFonts w:hint="eastAsia"/>
            <w:webHidden/>
          </w:rPr>
          <w:fldChar w:fldCharType="separate"/>
        </w:r>
        <w:r>
          <w:rPr>
            <w:rFonts w:hint="eastAsia"/>
            <w:webHidden/>
          </w:rPr>
          <w:t>105</w:t>
        </w:r>
        <w:r>
          <w:rPr>
            <w:webHidden/>
          </w:rPr>
          <w:fldChar w:fldCharType="end"/>
        </w:r>
      </w:hyperlink>
    </w:p>
    <w:p w:rsidR="00412B66" w:rsidRPr="004276BD" w:rsidRDefault="00412B66">
      <w:pPr>
        <w:pStyle w:val="TJ2"/>
        <w:rPr>
          <w:rFonts w:ascii="Calibri" w:eastAsia="Times New Roman" w:hAnsi="Calibri"/>
          <w:bCs w:val="0"/>
        </w:rPr>
      </w:pPr>
      <w:hyperlink w:anchor="_Toc173832562" w:history="1">
        <w:r w:rsidRPr="005846A3">
          <w:rPr>
            <w:rStyle w:val="Hiperhivatkozs"/>
            <w:rFonts w:ascii="Times New Roman félkövér" w:hAnsi="Times New Roman félkövér"/>
            <w:b/>
          </w:rPr>
          <w:t>4.7.</w:t>
        </w:r>
        <w:r w:rsidRPr="004276BD">
          <w:rPr>
            <w:rFonts w:ascii="Calibri" w:eastAsia="Times New Roman" w:hAnsi="Calibri"/>
            <w:bCs w:val="0"/>
          </w:rPr>
          <w:tab/>
        </w:r>
        <w:r w:rsidRPr="005846A3">
          <w:rPr>
            <w:rStyle w:val="Hiperhivatkozs"/>
            <w:rFonts w:ascii="Times New Roman félkövér" w:hAnsi="Times New Roman félkövér"/>
            <w:b/>
          </w:rPr>
          <w:t>Rendkívüli esemény, bombariadó esetén szükséges teendők</w:t>
        </w:r>
        <w:r>
          <w:rPr>
            <w:webHidden/>
          </w:rPr>
          <w:tab/>
        </w:r>
        <w:r>
          <w:rPr>
            <w:webHidden/>
          </w:rPr>
          <w:fldChar w:fldCharType="begin"/>
        </w:r>
        <w:r>
          <w:rPr>
            <w:webHidden/>
          </w:rPr>
          <w:instrText xml:space="preserve"> PAGEREF _Toc173832562 \h </w:instrText>
        </w:r>
        <w:r>
          <w:rPr>
            <w:webHidden/>
          </w:rPr>
        </w:r>
        <w:r>
          <w:rPr>
            <w:webHidden/>
          </w:rPr>
          <w:fldChar w:fldCharType="separate"/>
        </w:r>
        <w:r>
          <w:rPr>
            <w:webHidden/>
          </w:rPr>
          <w:t>105</w:t>
        </w:r>
        <w:r>
          <w:rPr>
            <w:webHidden/>
          </w:rPr>
          <w:fldChar w:fldCharType="end"/>
        </w:r>
      </w:hyperlink>
    </w:p>
    <w:p w:rsidR="00412B66" w:rsidRPr="004276BD" w:rsidRDefault="00412B66">
      <w:pPr>
        <w:pStyle w:val="TJ2"/>
        <w:rPr>
          <w:rFonts w:ascii="Calibri" w:eastAsia="Times New Roman" w:hAnsi="Calibri"/>
          <w:bCs w:val="0"/>
        </w:rPr>
      </w:pPr>
      <w:hyperlink w:anchor="_Toc173832563" w:history="1">
        <w:r w:rsidRPr="005846A3">
          <w:rPr>
            <w:rStyle w:val="Hiperhivatkozs"/>
            <w:rFonts w:ascii="Times New Roman félkövér" w:hAnsi="Times New Roman félkövér"/>
            <w:b/>
          </w:rPr>
          <w:t>4.8.</w:t>
        </w:r>
        <w:r w:rsidRPr="004276BD">
          <w:rPr>
            <w:rFonts w:ascii="Calibri" w:eastAsia="Times New Roman" w:hAnsi="Calibri"/>
            <w:bCs w:val="0"/>
          </w:rPr>
          <w:tab/>
        </w:r>
        <w:r w:rsidRPr="005846A3">
          <w:rPr>
            <w:rStyle w:val="Hiperhivatkozs"/>
            <w:rFonts w:ascii="Times New Roman félkövér" w:hAnsi="Times New Roman félkövér"/>
            <w:b/>
          </w:rPr>
          <w:t>Az ünnepek, megemlékezések rendje, a hagyományok ápolásával kapcsolatos feladatok</w:t>
        </w:r>
        <w:r>
          <w:rPr>
            <w:webHidden/>
          </w:rPr>
          <w:tab/>
        </w:r>
        <w:r>
          <w:rPr>
            <w:webHidden/>
          </w:rPr>
          <w:fldChar w:fldCharType="begin"/>
        </w:r>
        <w:r>
          <w:rPr>
            <w:webHidden/>
          </w:rPr>
          <w:instrText xml:space="preserve"> PAGEREF _Toc173832563 \h </w:instrText>
        </w:r>
        <w:r>
          <w:rPr>
            <w:webHidden/>
          </w:rPr>
        </w:r>
        <w:r>
          <w:rPr>
            <w:webHidden/>
          </w:rPr>
          <w:fldChar w:fldCharType="separate"/>
        </w:r>
        <w:r>
          <w:rPr>
            <w:webHidden/>
          </w:rPr>
          <w:t>108</w:t>
        </w:r>
        <w:r>
          <w:rPr>
            <w:webHidden/>
          </w:rPr>
          <w:fldChar w:fldCharType="end"/>
        </w:r>
      </w:hyperlink>
    </w:p>
    <w:p w:rsidR="00412B66" w:rsidRPr="004276BD" w:rsidRDefault="00412B66">
      <w:pPr>
        <w:pStyle w:val="TJ3"/>
        <w:rPr>
          <w:rFonts w:ascii="Calibri" w:eastAsia="Times New Roman" w:hAnsi="Calibri"/>
          <w:bCs w:val="0"/>
        </w:rPr>
      </w:pPr>
      <w:hyperlink w:anchor="_Toc173832564" w:history="1">
        <w:r w:rsidRPr="005846A3">
          <w:rPr>
            <w:rStyle w:val="Hiperhivatkozs"/>
            <w:b/>
          </w:rPr>
          <w:t>4.8.1.</w:t>
        </w:r>
        <w:r w:rsidRPr="004276BD">
          <w:rPr>
            <w:rFonts w:ascii="Calibri" w:eastAsia="Times New Roman" w:hAnsi="Calibri"/>
            <w:bCs w:val="0"/>
          </w:rPr>
          <w:tab/>
        </w:r>
        <w:r w:rsidRPr="005846A3">
          <w:rPr>
            <w:rStyle w:val="Hiperhivatkozs"/>
            <w:b/>
          </w:rPr>
          <w:t>Óvodai ünnepek</w:t>
        </w:r>
        <w:r>
          <w:rPr>
            <w:webHidden/>
          </w:rPr>
          <w:tab/>
        </w:r>
        <w:r>
          <w:rPr>
            <w:webHidden/>
          </w:rPr>
          <w:fldChar w:fldCharType="begin"/>
        </w:r>
        <w:r>
          <w:rPr>
            <w:webHidden/>
          </w:rPr>
          <w:instrText xml:space="preserve"> PAGEREF _Toc173832564 \h </w:instrText>
        </w:r>
        <w:r>
          <w:rPr>
            <w:webHidden/>
          </w:rPr>
        </w:r>
        <w:r>
          <w:rPr>
            <w:rFonts w:hint="eastAsia"/>
            <w:webHidden/>
          </w:rPr>
          <w:fldChar w:fldCharType="separate"/>
        </w:r>
        <w:r>
          <w:rPr>
            <w:rFonts w:hint="eastAsia"/>
            <w:webHidden/>
          </w:rPr>
          <w:t>108</w:t>
        </w:r>
        <w:r>
          <w:rPr>
            <w:webHidden/>
          </w:rPr>
          <w:fldChar w:fldCharType="end"/>
        </w:r>
      </w:hyperlink>
    </w:p>
    <w:p w:rsidR="00412B66" w:rsidRPr="004276BD" w:rsidRDefault="00412B66">
      <w:pPr>
        <w:pStyle w:val="TJ3"/>
        <w:rPr>
          <w:rFonts w:ascii="Calibri" w:eastAsia="Times New Roman" w:hAnsi="Calibri"/>
          <w:bCs w:val="0"/>
        </w:rPr>
      </w:pPr>
      <w:hyperlink w:anchor="_Toc173832565" w:history="1">
        <w:r w:rsidRPr="005846A3">
          <w:rPr>
            <w:rStyle w:val="Hiperhivatkozs"/>
            <w:b/>
          </w:rPr>
          <w:t>4.8.2.</w:t>
        </w:r>
        <w:r w:rsidRPr="004276BD">
          <w:rPr>
            <w:rFonts w:ascii="Calibri" w:eastAsia="Times New Roman" w:hAnsi="Calibri"/>
            <w:bCs w:val="0"/>
          </w:rPr>
          <w:tab/>
        </w:r>
        <w:r w:rsidRPr="005846A3">
          <w:rPr>
            <w:rStyle w:val="Hiperhivatkozs"/>
            <w:b/>
          </w:rPr>
          <w:t>Hagyományok</w:t>
        </w:r>
        <w:r>
          <w:rPr>
            <w:webHidden/>
          </w:rPr>
          <w:tab/>
        </w:r>
        <w:r>
          <w:rPr>
            <w:webHidden/>
          </w:rPr>
          <w:fldChar w:fldCharType="begin"/>
        </w:r>
        <w:r>
          <w:rPr>
            <w:webHidden/>
          </w:rPr>
          <w:instrText xml:space="preserve"> PAGEREF _Toc173832565 \h </w:instrText>
        </w:r>
        <w:r>
          <w:rPr>
            <w:webHidden/>
          </w:rPr>
        </w:r>
        <w:r>
          <w:rPr>
            <w:rFonts w:hint="eastAsia"/>
            <w:webHidden/>
          </w:rPr>
          <w:fldChar w:fldCharType="separate"/>
        </w:r>
        <w:r>
          <w:rPr>
            <w:rFonts w:hint="eastAsia"/>
            <w:webHidden/>
          </w:rPr>
          <w:t>108</w:t>
        </w:r>
        <w:r>
          <w:rPr>
            <w:webHidden/>
          </w:rPr>
          <w:fldChar w:fldCharType="end"/>
        </w:r>
      </w:hyperlink>
    </w:p>
    <w:p w:rsidR="00412B66" w:rsidRPr="004276BD" w:rsidRDefault="00412B66">
      <w:pPr>
        <w:pStyle w:val="TJ2"/>
        <w:rPr>
          <w:rFonts w:ascii="Calibri" w:eastAsia="Times New Roman" w:hAnsi="Calibri"/>
          <w:bCs w:val="0"/>
        </w:rPr>
      </w:pPr>
      <w:hyperlink w:anchor="_Toc173832566" w:history="1">
        <w:r w:rsidRPr="005846A3">
          <w:rPr>
            <w:rStyle w:val="Hiperhivatkozs"/>
            <w:rFonts w:ascii="Times New Roman félkövér" w:hAnsi="Times New Roman félkövér"/>
            <w:b/>
          </w:rPr>
          <w:t>4.9.</w:t>
        </w:r>
        <w:r w:rsidRPr="004276BD">
          <w:rPr>
            <w:rFonts w:ascii="Calibri" w:eastAsia="Times New Roman" w:hAnsi="Calibri"/>
            <w:bCs w:val="0"/>
          </w:rPr>
          <w:tab/>
        </w:r>
        <w:r w:rsidRPr="005846A3">
          <w:rPr>
            <w:rStyle w:val="Hiperhivatkozs"/>
            <w:rFonts w:ascii="Times New Roman félkövér" w:hAnsi="Times New Roman félkövér"/>
            <w:b/>
          </w:rPr>
          <w:t>Nyilatkozat tömegtájékoztató szervek felé</w:t>
        </w:r>
        <w:r>
          <w:rPr>
            <w:webHidden/>
          </w:rPr>
          <w:tab/>
        </w:r>
        <w:r>
          <w:rPr>
            <w:webHidden/>
          </w:rPr>
          <w:fldChar w:fldCharType="begin"/>
        </w:r>
        <w:r>
          <w:rPr>
            <w:webHidden/>
          </w:rPr>
          <w:instrText xml:space="preserve"> PAGEREF _Toc173832566 \h </w:instrText>
        </w:r>
        <w:r>
          <w:rPr>
            <w:webHidden/>
          </w:rPr>
        </w:r>
        <w:r>
          <w:rPr>
            <w:webHidden/>
          </w:rPr>
          <w:fldChar w:fldCharType="separate"/>
        </w:r>
        <w:r>
          <w:rPr>
            <w:webHidden/>
          </w:rPr>
          <w:t>110</w:t>
        </w:r>
        <w:r>
          <w:rPr>
            <w:webHidden/>
          </w:rPr>
          <w:fldChar w:fldCharType="end"/>
        </w:r>
      </w:hyperlink>
    </w:p>
    <w:p w:rsidR="00412B66" w:rsidRPr="004276BD" w:rsidRDefault="00412B66">
      <w:pPr>
        <w:pStyle w:val="TJ2"/>
        <w:rPr>
          <w:rFonts w:ascii="Calibri" w:eastAsia="Times New Roman" w:hAnsi="Calibri"/>
          <w:bCs w:val="0"/>
        </w:rPr>
      </w:pPr>
      <w:hyperlink w:anchor="_Toc173832567" w:history="1">
        <w:r w:rsidRPr="005846A3">
          <w:rPr>
            <w:rStyle w:val="Hiperhivatkozs"/>
            <w:rFonts w:ascii="Times New Roman félkövér" w:hAnsi="Times New Roman félkövér"/>
            <w:b/>
          </w:rPr>
          <w:t>4.10.</w:t>
        </w:r>
        <w:r w:rsidRPr="004276BD">
          <w:rPr>
            <w:rFonts w:ascii="Calibri" w:eastAsia="Times New Roman" w:hAnsi="Calibri"/>
            <w:bCs w:val="0"/>
          </w:rPr>
          <w:tab/>
        </w:r>
        <w:r w:rsidRPr="005846A3">
          <w:rPr>
            <w:rStyle w:val="Hiperhivatkozs"/>
            <w:rFonts w:ascii="Times New Roman félkövér" w:hAnsi="Times New Roman félkövér"/>
            <w:b/>
          </w:rPr>
          <w:t>Az intézményi dokumentumok nyilvánosságával kapcsolatos rendelkezések</w:t>
        </w:r>
        <w:r>
          <w:rPr>
            <w:webHidden/>
          </w:rPr>
          <w:tab/>
        </w:r>
        <w:r>
          <w:rPr>
            <w:webHidden/>
          </w:rPr>
          <w:fldChar w:fldCharType="begin"/>
        </w:r>
        <w:r>
          <w:rPr>
            <w:webHidden/>
          </w:rPr>
          <w:instrText xml:space="preserve"> PAGEREF _Toc173832567 \h </w:instrText>
        </w:r>
        <w:r>
          <w:rPr>
            <w:webHidden/>
          </w:rPr>
        </w:r>
        <w:r>
          <w:rPr>
            <w:webHidden/>
          </w:rPr>
          <w:fldChar w:fldCharType="separate"/>
        </w:r>
        <w:r>
          <w:rPr>
            <w:webHidden/>
          </w:rPr>
          <w:t>110</w:t>
        </w:r>
        <w:r>
          <w:rPr>
            <w:webHidden/>
          </w:rPr>
          <w:fldChar w:fldCharType="end"/>
        </w:r>
      </w:hyperlink>
    </w:p>
    <w:p w:rsidR="00412B66" w:rsidRPr="004276BD" w:rsidRDefault="00412B66">
      <w:pPr>
        <w:pStyle w:val="TJ2"/>
        <w:rPr>
          <w:rFonts w:ascii="Calibri" w:eastAsia="Times New Roman" w:hAnsi="Calibri"/>
          <w:bCs w:val="0"/>
        </w:rPr>
      </w:pPr>
      <w:hyperlink w:anchor="_Toc173832568" w:history="1">
        <w:r w:rsidRPr="005846A3">
          <w:rPr>
            <w:rStyle w:val="Hiperhivatkozs"/>
            <w:rFonts w:ascii="Times New Roman félkövér" w:hAnsi="Times New Roman félkövér"/>
            <w:b/>
          </w:rPr>
          <w:t>4.11.</w:t>
        </w:r>
        <w:r w:rsidRPr="004276BD">
          <w:rPr>
            <w:rFonts w:ascii="Calibri" w:eastAsia="Times New Roman" w:hAnsi="Calibri"/>
            <w:bCs w:val="0"/>
          </w:rPr>
          <w:tab/>
        </w:r>
        <w:r w:rsidRPr="005846A3">
          <w:rPr>
            <w:rStyle w:val="Hiperhivatkozs"/>
            <w:rFonts w:ascii="Times New Roman félkövér" w:hAnsi="Times New Roman félkövér"/>
            <w:b/>
          </w:rPr>
          <w:t>Az intézményi jutalmazás normái</w:t>
        </w:r>
        <w:r>
          <w:rPr>
            <w:webHidden/>
          </w:rPr>
          <w:tab/>
        </w:r>
        <w:r>
          <w:rPr>
            <w:webHidden/>
          </w:rPr>
          <w:fldChar w:fldCharType="begin"/>
        </w:r>
        <w:r>
          <w:rPr>
            <w:webHidden/>
          </w:rPr>
          <w:instrText xml:space="preserve"> PAGEREF _Toc173832568 \h </w:instrText>
        </w:r>
        <w:r>
          <w:rPr>
            <w:webHidden/>
          </w:rPr>
        </w:r>
        <w:r>
          <w:rPr>
            <w:webHidden/>
          </w:rPr>
          <w:fldChar w:fldCharType="separate"/>
        </w:r>
        <w:r>
          <w:rPr>
            <w:webHidden/>
          </w:rPr>
          <w:t>113</w:t>
        </w:r>
        <w:r>
          <w:rPr>
            <w:webHidden/>
          </w:rPr>
          <w:fldChar w:fldCharType="end"/>
        </w:r>
      </w:hyperlink>
    </w:p>
    <w:p w:rsidR="00412B66" w:rsidRPr="004276BD" w:rsidRDefault="00412B66">
      <w:pPr>
        <w:pStyle w:val="TJ3"/>
        <w:rPr>
          <w:rFonts w:ascii="Calibri" w:eastAsia="Times New Roman" w:hAnsi="Calibri"/>
          <w:bCs w:val="0"/>
        </w:rPr>
      </w:pPr>
      <w:hyperlink w:anchor="_Toc173832569" w:history="1">
        <w:r w:rsidRPr="005846A3">
          <w:rPr>
            <w:rStyle w:val="Hiperhivatkozs"/>
            <w:b/>
          </w:rPr>
          <w:t>4.11.1.</w:t>
        </w:r>
        <w:r w:rsidRPr="004276BD">
          <w:rPr>
            <w:rFonts w:ascii="Calibri" w:eastAsia="Times New Roman" w:hAnsi="Calibri"/>
            <w:bCs w:val="0"/>
          </w:rPr>
          <w:tab/>
        </w:r>
        <w:r w:rsidRPr="005846A3">
          <w:rPr>
            <w:rStyle w:val="Hiperhivatkozs"/>
            <w:b/>
          </w:rPr>
          <w:t>A pedagógusok jutalmazásának normái, sikerkritériumai</w:t>
        </w:r>
        <w:r>
          <w:rPr>
            <w:webHidden/>
          </w:rPr>
          <w:tab/>
        </w:r>
        <w:r>
          <w:rPr>
            <w:webHidden/>
          </w:rPr>
          <w:fldChar w:fldCharType="begin"/>
        </w:r>
        <w:r>
          <w:rPr>
            <w:webHidden/>
          </w:rPr>
          <w:instrText xml:space="preserve"> PAGEREF _Toc173832569 \h </w:instrText>
        </w:r>
        <w:r>
          <w:rPr>
            <w:webHidden/>
          </w:rPr>
        </w:r>
        <w:r>
          <w:rPr>
            <w:rFonts w:hint="eastAsia"/>
            <w:webHidden/>
          </w:rPr>
          <w:fldChar w:fldCharType="separate"/>
        </w:r>
        <w:r>
          <w:rPr>
            <w:rFonts w:hint="eastAsia"/>
            <w:webHidden/>
          </w:rPr>
          <w:t>113</w:t>
        </w:r>
        <w:r>
          <w:rPr>
            <w:webHidden/>
          </w:rPr>
          <w:fldChar w:fldCharType="end"/>
        </w:r>
      </w:hyperlink>
    </w:p>
    <w:p w:rsidR="00412B66" w:rsidRPr="004276BD" w:rsidRDefault="00412B66">
      <w:pPr>
        <w:pStyle w:val="TJ3"/>
        <w:rPr>
          <w:rFonts w:ascii="Calibri" w:eastAsia="Times New Roman" w:hAnsi="Calibri"/>
          <w:bCs w:val="0"/>
        </w:rPr>
      </w:pPr>
      <w:hyperlink w:anchor="_Toc173832570" w:history="1">
        <w:r w:rsidRPr="005846A3">
          <w:rPr>
            <w:rStyle w:val="Hiperhivatkozs"/>
            <w:b/>
          </w:rPr>
          <w:t>4.11.2.</w:t>
        </w:r>
        <w:r w:rsidRPr="004276BD">
          <w:rPr>
            <w:rFonts w:ascii="Calibri" w:eastAsia="Times New Roman" w:hAnsi="Calibri"/>
            <w:bCs w:val="0"/>
          </w:rPr>
          <w:tab/>
        </w:r>
        <w:r w:rsidRPr="005846A3">
          <w:rPr>
            <w:rStyle w:val="Hiperhivatkozs"/>
            <w:b/>
          </w:rPr>
          <w:t>Nem pedagógus alkalmazottak jutalmazásának normái, sikerkritériumai</w:t>
        </w:r>
        <w:r>
          <w:rPr>
            <w:webHidden/>
          </w:rPr>
          <w:tab/>
        </w:r>
        <w:r>
          <w:rPr>
            <w:webHidden/>
          </w:rPr>
          <w:fldChar w:fldCharType="begin"/>
        </w:r>
        <w:r>
          <w:rPr>
            <w:webHidden/>
          </w:rPr>
          <w:instrText xml:space="preserve"> PAGEREF _Toc173832570 \h </w:instrText>
        </w:r>
        <w:r>
          <w:rPr>
            <w:webHidden/>
          </w:rPr>
        </w:r>
        <w:r>
          <w:rPr>
            <w:rFonts w:hint="eastAsia"/>
            <w:webHidden/>
          </w:rPr>
          <w:fldChar w:fldCharType="separate"/>
        </w:r>
        <w:r>
          <w:rPr>
            <w:rFonts w:hint="eastAsia"/>
            <w:webHidden/>
          </w:rPr>
          <w:t>115</w:t>
        </w:r>
        <w:r>
          <w:rPr>
            <w:webHidden/>
          </w:rPr>
          <w:fldChar w:fldCharType="end"/>
        </w:r>
      </w:hyperlink>
    </w:p>
    <w:p w:rsidR="00412B66" w:rsidRPr="004276BD" w:rsidRDefault="00412B66">
      <w:pPr>
        <w:pStyle w:val="TJ3"/>
        <w:rPr>
          <w:rFonts w:ascii="Calibri" w:eastAsia="Times New Roman" w:hAnsi="Calibri"/>
          <w:bCs w:val="0"/>
        </w:rPr>
      </w:pPr>
      <w:hyperlink w:anchor="_Toc173832571" w:history="1">
        <w:r w:rsidRPr="005846A3">
          <w:rPr>
            <w:rStyle w:val="Hiperhivatkozs"/>
          </w:rPr>
          <w:t>4.-11.3. A nemdohányzók mentesítése 1 munkanapra a munkavégzés alól</w:t>
        </w:r>
        <w:r>
          <w:rPr>
            <w:webHidden/>
          </w:rPr>
          <w:tab/>
        </w:r>
        <w:r>
          <w:rPr>
            <w:webHidden/>
          </w:rPr>
          <w:fldChar w:fldCharType="begin"/>
        </w:r>
        <w:r>
          <w:rPr>
            <w:webHidden/>
          </w:rPr>
          <w:instrText xml:space="preserve"> PAGEREF _Toc173832571 \h </w:instrText>
        </w:r>
        <w:r>
          <w:rPr>
            <w:webHidden/>
          </w:rPr>
        </w:r>
        <w:r>
          <w:rPr>
            <w:rFonts w:hint="eastAsia"/>
            <w:webHidden/>
          </w:rPr>
          <w:fldChar w:fldCharType="separate"/>
        </w:r>
        <w:r>
          <w:rPr>
            <w:rFonts w:hint="eastAsia"/>
            <w:webHidden/>
          </w:rPr>
          <w:t>115</w:t>
        </w:r>
        <w:r>
          <w:rPr>
            <w:webHidden/>
          </w:rPr>
          <w:fldChar w:fldCharType="end"/>
        </w:r>
      </w:hyperlink>
    </w:p>
    <w:p w:rsidR="00412B66" w:rsidRPr="004276BD" w:rsidRDefault="00412B66">
      <w:pPr>
        <w:pStyle w:val="TJ2"/>
        <w:rPr>
          <w:rFonts w:ascii="Calibri" w:eastAsia="Times New Roman" w:hAnsi="Calibri"/>
          <w:bCs w:val="0"/>
        </w:rPr>
      </w:pPr>
      <w:hyperlink w:anchor="_Toc173832572" w:history="1">
        <w:r w:rsidRPr="005846A3">
          <w:rPr>
            <w:rStyle w:val="Hiperhivatkozs"/>
            <w:rFonts w:ascii="Times New Roman félkövér" w:hAnsi="Times New Roman félkövér"/>
            <w:b/>
          </w:rPr>
          <w:t>4.12.</w:t>
        </w:r>
        <w:r w:rsidRPr="004276BD">
          <w:rPr>
            <w:rFonts w:ascii="Calibri" w:eastAsia="Times New Roman" w:hAnsi="Calibri"/>
            <w:bCs w:val="0"/>
          </w:rPr>
          <w:tab/>
        </w:r>
        <w:r w:rsidRPr="005846A3">
          <w:rPr>
            <w:rStyle w:val="Hiperhivatkozs"/>
            <w:rFonts w:ascii="Times New Roman félkövér" w:hAnsi="Times New Roman félkövér"/>
            <w:b/>
          </w:rPr>
          <w:t>Lobogózás szabályai</w:t>
        </w:r>
        <w:r>
          <w:rPr>
            <w:webHidden/>
          </w:rPr>
          <w:tab/>
        </w:r>
        <w:r>
          <w:rPr>
            <w:webHidden/>
          </w:rPr>
          <w:fldChar w:fldCharType="begin"/>
        </w:r>
        <w:r>
          <w:rPr>
            <w:webHidden/>
          </w:rPr>
          <w:instrText xml:space="preserve"> PAGEREF _Toc173832572 \h </w:instrText>
        </w:r>
        <w:r>
          <w:rPr>
            <w:webHidden/>
          </w:rPr>
        </w:r>
        <w:r>
          <w:rPr>
            <w:webHidden/>
          </w:rPr>
          <w:fldChar w:fldCharType="separate"/>
        </w:r>
        <w:r>
          <w:rPr>
            <w:webHidden/>
          </w:rPr>
          <w:t>116</w:t>
        </w:r>
        <w:r>
          <w:rPr>
            <w:webHidden/>
          </w:rPr>
          <w:fldChar w:fldCharType="end"/>
        </w:r>
      </w:hyperlink>
    </w:p>
    <w:p w:rsidR="00412B66" w:rsidRPr="004276BD" w:rsidRDefault="00412B66">
      <w:pPr>
        <w:pStyle w:val="TJ2"/>
        <w:rPr>
          <w:rFonts w:ascii="Calibri" w:eastAsia="Times New Roman" w:hAnsi="Calibri"/>
          <w:bCs w:val="0"/>
        </w:rPr>
      </w:pPr>
      <w:hyperlink w:anchor="_Toc173832573" w:history="1">
        <w:r w:rsidRPr="005846A3">
          <w:rPr>
            <w:rStyle w:val="Hiperhivatkozs"/>
            <w:rFonts w:ascii="Times New Roman félkövér" w:hAnsi="Times New Roman félkövér"/>
            <w:b/>
          </w:rPr>
          <w:t>4.13.</w:t>
        </w:r>
        <w:r w:rsidRPr="004276BD">
          <w:rPr>
            <w:rFonts w:ascii="Calibri" w:eastAsia="Times New Roman" w:hAnsi="Calibri"/>
            <w:bCs w:val="0"/>
          </w:rPr>
          <w:tab/>
        </w:r>
        <w:r w:rsidRPr="005846A3">
          <w:rPr>
            <w:rStyle w:val="Hiperhivatkozs"/>
            <w:rFonts w:ascii="Times New Roman félkövér" w:hAnsi="Times New Roman félkövér"/>
            <w:b/>
          </w:rPr>
          <w:t>A fakultatív hit- és vallásoktatás feltételeinek biztosítása</w:t>
        </w:r>
        <w:r>
          <w:rPr>
            <w:webHidden/>
          </w:rPr>
          <w:tab/>
        </w:r>
        <w:r>
          <w:rPr>
            <w:webHidden/>
          </w:rPr>
          <w:fldChar w:fldCharType="begin"/>
        </w:r>
        <w:r>
          <w:rPr>
            <w:webHidden/>
          </w:rPr>
          <w:instrText xml:space="preserve"> PAGEREF _Toc173832573 \h </w:instrText>
        </w:r>
        <w:r>
          <w:rPr>
            <w:webHidden/>
          </w:rPr>
        </w:r>
        <w:r>
          <w:rPr>
            <w:webHidden/>
          </w:rPr>
          <w:fldChar w:fldCharType="separate"/>
        </w:r>
        <w:r>
          <w:rPr>
            <w:webHidden/>
          </w:rPr>
          <w:t>116</w:t>
        </w:r>
        <w:r>
          <w:rPr>
            <w:webHidden/>
          </w:rPr>
          <w:fldChar w:fldCharType="end"/>
        </w:r>
      </w:hyperlink>
    </w:p>
    <w:p w:rsidR="00412B66" w:rsidRPr="004276BD" w:rsidRDefault="00412B66">
      <w:pPr>
        <w:pStyle w:val="TJ2"/>
        <w:rPr>
          <w:rFonts w:ascii="Calibri" w:eastAsia="Times New Roman" w:hAnsi="Calibri"/>
          <w:bCs w:val="0"/>
        </w:rPr>
      </w:pPr>
      <w:hyperlink w:anchor="_Toc173832574" w:history="1">
        <w:r w:rsidRPr="005846A3">
          <w:rPr>
            <w:rStyle w:val="Hiperhivatkozs"/>
            <w:rFonts w:ascii="Times New Roman félkövér" w:hAnsi="Times New Roman félkövér"/>
            <w:b/>
          </w:rPr>
          <w:t>4.14.</w:t>
        </w:r>
        <w:r w:rsidRPr="004276BD">
          <w:rPr>
            <w:rFonts w:ascii="Calibri" w:eastAsia="Times New Roman" w:hAnsi="Calibri"/>
            <w:bCs w:val="0"/>
          </w:rPr>
          <w:tab/>
        </w:r>
        <w:r w:rsidRPr="005846A3">
          <w:rPr>
            <w:rStyle w:val="Hiperhivatkozs"/>
            <w:rFonts w:ascii="Times New Roman félkövér" w:hAnsi="Times New Roman félkövér"/>
            <w:b/>
          </w:rPr>
          <w:t>Hivatali titok megőrzése</w:t>
        </w:r>
        <w:r>
          <w:rPr>
            <w:webHidden/>
          </w:rPr>
          <w:tab/>
        </w:r>
        <w:r>
          <w:rPr>
            <w:webHidden/>
          </w:rPr>
          <w:fldChar w:fldCharType="begin"/>
        </w:r>
        <w:r>
          <w:rPr>
            <w:webHidden/>
          </w:rPr>
          <w:instrText xml:space="preserve"> PAGEREF _Toc173832574 \h </w:instrText>
        </w:r>
        <w:r>
          <w:rPr>
            <w:webHidden/>
          </w:rPr>
        </w:r>
        <w:r>
          <w:rPr>
            <w:webHidden/>
          </w:rPr>
          <w:fldChar w:fldCharType="separate"/>
        </w:r>
        <w:r>
          <w:rPr>
            <w:webHidden/>
          </w:rPr>
          <w:t>116</w:t>
        </w:r>
        <w:r>
          <w:rPr>
            <w:webHidden/>
          </w:rPr>
          <w:fldChar w:fldCharType="end"/>
        </w:r>
      </w:hyperlink>
    </w:p>
    <w:p w:rsidR="00412B66" w:rsidRPr="004276BD" w:rsidRDefault="00412B66">
      <w:pPr>
        <w:pStyle w:val="TJ2"/>
        <w:rPr>
          <w:rFonts w:ascii="Calibri" w:eastAsia="Times New Roman" w:hAnsi="Calibri"/>
          <w:bCs w:val="0"/>
        </w:rPr>
      </w:pPr>
      <w:hyperlink w:anchor="_Toc173832575" w:history="1">
        <w:r w:rsidRPr="005846A3">
          <w:rPr>
            <w:rStyle w:val="Hiperhivatkozs"/>
            <w:rFonts w:ascii="Times New Roman félkövér" w:hAnsi="Times New Roman félkövér"/>
            <w:b/>
          </w:rPr>
          <w:t>4.15.</w:t>
        </w:r>
        <w:r w:rsidRPr="004276BD">
          <w:rPr>
            <w:rFonts w:ascii="Calibri" w:eastAsia="Times New Roman" w:hAnsi="Calibri"/>
            <w:bCs w:val="0"/>
          </w:rPr>
          <w:tab/>
        </w:r>
        <w:r w:rsidRPr="005846A3">
          <w:rPr>
            <w:rStyle w:val="Hiperhivatkozs"/>
            <w:rFonts w:ascii="Times New Roman félkövér" w:hAnsi="Times New Roman félkövér"/>
            <w:b/>
          </w:rPr>
          <w:t>Vagyonnyilatkozat tételi kötelezettség vezetői beosztást betöltők részére.</w:t>
        </w:r>
        <w:r>
          <w:rPr>
            <w:webHidden/>
          </w:rPr>
          <w:tab/>
        </w:r>
        <w:r>
          <w:rPr>
            <w:webHidden/>
          </w:rPr>
          <w:fldChar w:fldCharType="begin"/>
        </w:r>
        <w:r>
          <w:rPr>
            <w:webHidden/>
          </w:rPr>
          <w:instrText xml:space="preserve"> PAGEREF _Toc173832575 \h </w:instrText>
        </w:r>
        <w:r>
          <w:rPr>
            <w:webHidden/>
          </w:rPr>
        </w:r>
        <w:r>
          <w:rPr>
            <w:webHidden/>
          </w:rPr>
          <w:fldChar w:fldCharType="separate"/>
        </w:r>
        <w:r>
          <w:rPr>
            <w:webHidden/>
          </w:rPr>
          <w:t>117</w:t>
        </w:r>
        <w:r>
          <w:rPr>
            <w:webHidden/>
          </w:rPr>
          <w:fldChar w:fldCharType="end"/>
        </w:r>
      </w:hyperlink>
    </w:p>
    <w:p w:rsidR="00412B66" w:rsidRPr="004276BD" w:rsidRDefault="00412B66">
      <w:pPr>
        <w:pStyle w:val="TJ2"/>
        <w:rPr>
          <w:rFonts w:ascii="Calibri" w:eastAsia="Times New Roman" w:hAnsi="Calibri"/>
          <w:bCs w:val="0"/>
        </w:rPr>
      </w:pPr>
      <w:hyperlink w:anchor="_Toc173832576" w:history="1">
        <w:r w:rsidRPr="005846A3">
          <w:rPr>
            <w:rStyle w:val="Hiperhivatkozs"/>
            <w:rFonts w:ascii="Times New Roman félkövér" w:hAnsi="Times New Roman félkövér"/>
            <w:b/>
          </w:rPr>
          <w:t>4.16.</w:t>
        </w:r>
        <w:r w:rsidRPr="004276BD">
          <w:rPr>
            <w:rFonts w:ascii="Calibri" w:eastAsia="Times New Roman" w:hAnsi="Calibri"/>
            <w:bCs w:val="0"/>
          </w:rPr>
          <w:tab/>
        </w:r>
        <w:r w:rsidRPr="005846A3">
          <w:rPr>
            <w:rStyle w:val="Hiperhivatkozs"/>
            <w:rFonts w:ascii="Times New Roman félkövér" w:hAnsi="Times New Roman félkövér"/>
            <w:b/>
          </w:rPr>
          <w:t>A telefonhasználat eljárásrendje</w:t>
        </w:r>
        <w:r>
          <w:rPr>
            <w:webHidden/>
          </w:rPr>
          <w:tab/>
        </w:r>
        <w:r>
          <w:rPr>
            <w:webHidden/>
          </w:rPr>
          <w:fldChar w:fldCharType="begin"/>
        </w:r>
        <w:r>
          <w:rPr>
            <w:webHidden/>
          </w:rPr>
          <w:instrText xml:space="preserve"> PAGEREF _Toc173832576 \h </w:instrText>
        </w:r>
        <w:r>
          <w:rPr>
            <w:webHidden/>
          </w:rPr>
        </w:r>
        <w:r>
          <w:rPr>
            <w:webHidden/>
          </w:rPr>
          <w:fldChar w:fldCharType="separate"/>
        </w:r>
        <w:r>
          <w:rPr>
            <w:webHidden/>
          </w:rPr>
          <w:t>118</w:t>
        </w:r>
        <w:r>
          <w:rPr>
            <w:webHidden/>
          </w:rPr>
          <w:fldChar w:fldCharType="end"/>
        </w:r>
      </w:hyperlink>
    </w:p>
    <w:p w:rsidR="00412B66" w:rsidRPr="004276BD" w:rsidRDefault="00412B66">
      <w:pPr>
        <w:pStyle w:val="TJ2"/>
        <w:rPr>
          <w:rFonts w:ascii="Calibri" w:eastAsia="Times New Roman" w:hAnsi="Calibri"/>
          <w:bCs w:val="0"/>
        </w:rPr>
      </w:pPr>
      <w:hyperlink w:anchor="_Toc173832577" w:history="1">
        <w:r w:rsidRPr="005846A3">
          <w:rPr>
            <w:rStyle w:val="Hiperhivatkozs"/>
            <w:rFonts w:ascii="Times New Roman félkövér" w:hAnsi="Times New Roman félkövér"/>
            <w:b/>
          </w:rPr>
          <w:t>4.17.</w:t>
        </w:r>
        <w:r w:rsidRPr="004276BD">
          <w:rPr>
            <w:rFonts w:ascii="Calibri" w:eastAsia="Times New Roman" w:hAnsi="Calibri"/>
            <w:bCs w:val="0"/>
          </w:rPr>
          <w:tab/>
        </w:r>
        <w:r w:rsidRPr="005846A3">
          <w:rPr>
            <w:rStyle w:val="Hiperhivatkozs"/>
            <w:rFonts w:ascii="Times New Roman félkövér" w:hAnsi="Times New Roman félkövér"/>
            <w:b/>
          </w:rPr>
          <w:t>A helyiségek használati rendje</w:t>
        </w:r>
        <w:r>
          <w:rPr>
            <w:webHidden/>
          </w:rPr>
          <w:tab/>
        </w:r>
        <w:r>
          <w:rPr>
            <w:webHidden/>
          </w:rPr>
          <w:fldChar w:fldCharType="begin"/>
        </w:r>
        <w:r>
          <w:rPr>
            <w:webHidden/>
          </w:rPr>
          <w:instrText xml:space="preserve"> PAGEREF _Toc173832577 \h </w:instrText>
        </w:r>
        <w:r>
          <w:rPr>
            <w:webHidden/>
          </w:rPr>
        </w:r>
        <w:r>
          <w:rPr>
            <w:webHidden/>
          </w:rPr>
          <w:fldChar w:fldCharType="separate"/>
        </w:r>
        <w:r>
          <w:rPr>
            <w:webHidden/>
          </w:rPr>
          <w:t>118</w:t>
        </w:r>
        <w:r>
          <w:rPr>
            <w:webHidden/>
          </w:rPr>
          <w:fldChar w:fldCharType="end"/>
        </w:r>
      </w:hyperlink>
    </w:p>
    <w:p w:rsidR="00412B66" w:rsidRPr="004276BD" w:rsidRDefault="00412B66">
      <w:pPr>
        <w:pStyle w:val="TJ2"/>
        <w:rPr>
          <w:rFonts w:ascii="Calibri" w:eastAsia="Times New Roman" w:hAnsi="Calibri"/>
          <w:bCs w:val="0"/>
        </w:rPr>
      </w:pPr>
      <w:hyperlink w:anchor="_Toc173832578" w:history="1">
        <w:r w:rsidRPr="005846A3">
          <w:rPr>
            <w:rStyle w:val="Hiperhivatkozs"/>
            <w:rFonts w:ascii="Times New Roman félkövér" w:hAnsi="Times New Roman félkövér"/>
            <w:b/>
          </w:rPr>
          <w:t>4.18.</w:t>
        </w:r>
        <w:r w:rsidRPr="004276BD">
          <w:rPr>
            <w:rFonts w:ascii="Calibri" w:eastAsia="Times New Roman" w:hAnsi="Calibri"/>
            <w:bCs w:val="0"/>
          </w:rPr>
          <w:tab/>
        </w:r>
        <w:r w:rsidRPr="005846A3">
          <w:rPr>
            <w:rStyle w:val="Hiperhivatkozs"/>
            <w:rFonts w:ascii="Times New Roman félkövér" w:hAnsi="Times New Roman félkövér"/>
            <w:b/>
          </w:rPr>
          <w:t>A közérdekű adatok megismerésére irányuló kérelmek intézésének rendje</w:t>
        </w:r>
        <w:r>
          <w:rPr>
            <w:webHidden/>
          </w:rPr>
          <w:tab/>
        </w:r>
        <w:r>
          <w:rPr>
            <w:webHidden/>
          </w:rPr>
          <w:fldChar w:fldCharType="begin"/>
        </w:r>
        <w:r>
          <w:rPr>
            <w:webHidden/>
          </w:rPr>
          <w:instrText xml:space="preserve"> PAGEREF _Toc173832578 \h </w:instrText>
        </w:r>
        <w:r>
          <w:rPr>
            <w:webHidden/>
          </w:rPr>
        </w:r>
        <w:r>
          <w:rPr>
            <w:webHidden/>
          </w:rPr>
          <w:fldChar w:fldCharType="separate"/>
        </w:r>
        <w:r>
          <w:rPr>
            <w:webHidden/>
          </w:rPr>
          <w:t>119</w:t>
        </w:r>
        <w:r>
          <w:rPr>
            <w:webHidden/>
          </w:rPr>
          <w:fldChar w:fldCharType="end"/>
        </w:r>
      </w:hyperlink>
    </w:p>
    <w:p w:rsidR="00412B66" w:rsidRPr="004276BD" w:rsidRDefault="00412B66">
      <w:pPr>
        <w:pStyle w:val="TJ2"/>
        <w:rPr>
          <w:rFonts w:ascii="Calibri" w:eastAsia="Times New Roman" w:hAnsi="Calibri"/>
          <w:bCs w:val="0"/>
        </w:rPr>
      </w:pPr>
      <w:hyperlink w:anchor="_Toc173832579" w:history="1">
        <w:r w:rsidRPr="005846A3">
          <w:rPr>
            <w:rStyle w:val="Hiperhivatkozs"/>
            <w:rFonts w:ascii="Times New Roman félkövér" w:hAnsi="Times New Roman félkövér"/>
            <w:b/>
          </w:rPr>
          <w:t>4.19.</w:t>
        </w:r>
        <w:r w:rsidRPr="004276BD">
          <w:rPr>
            <w:rFonts w:ascii="Calibri" w:eastAsia="Times New Roman" w:hAnsi="Calibri"/>
            <w:bCs w:val="0"/>
          </w:rPr>
          <w:tab/>
        </w:r>
        <w:r w:rsidRPr="005846A3">
          <w:rPr>
            <w:rStyle w:val="Hiperhivatkozs"/>
            <w:rFonts w:ascii="Times New Roman félkövér" w:hAnsi="Times New Roman félkövér"/>
            <w:b/>
          </w:rPr>
          <w:t>Az elektronikus úton előállított papíralapú nyomtatványok hitelesítésének rendje</w:t>
        </w:r>
        <w:r>
          <w:rPr>
            <w:webHidden/>
          </w:rPr>
          <w:tab/>
        </w:r>
        <w:r>
          <w:rPr>
            <w:webHidden/>
          </w:rPr>
          <w:fldChar w:fldCharType="begin"/>
        </w:r>
        <w:r>
          <w:rPr>
            <w:webHidden/>
          </w:rPr>
          <w:instrText xml:space="preserve"> PAGEREF _Toc173832579 \h </w:instrText>
        </w:r>
        <w:r>
          <w:rPr>
            <w:webHidden/>
          </w:rPr>
        </w:r>
        <w:r>
          <w:rPr>
            <w:webHidden/>
          </w:rPr>
          <w:fldChar w:fldCharType="separate"/>
        </w:r>
        <w:r>
          <w:rPr>
            <w:webHidden/>
          </w:rPr>
          <w:t>120</w:t>
        </w:r>
        <w:r>
          <w:rPr>
            <w:webHidden/>
          </w:rPr>
          <w:fldChar w:fldCharType="end"/>
        </w:r>
      </w:hyperlink>
    </w:p>
    <w:p w:rsidR="00412B66" w:rsidRPr="004276BD" w:rsidRDefault="00412B66">
      <w:pPr>
        <w:pStyle w:val="TJ3"/>
        <w:rPr>
          <w:rFonts w:ascii="Calibri" w:eastAsia="Times New Roman" w:hAnsi="Calibri"/>
          <w:bCs w:val="0"/>
        </w:rPr>
      </w:pPr>
      <w:hyperlink w:anchor="_Toc173832580" w:history="1">
        <w:r w:rsidRPr="005846A3">
          <w:rPr>
            <w:rStyle w:val="Hiperhivatkozs"/>
            <w:b/>
          </w:rPr>
          <w:t>4.19.1.</w:t>
        </w:r>
        <w:r w:rsidRPr="004276BD">
          <w:rPr>
            <w:rFonts w:ascii="Calibri" w:eastAsia="Times New Roman" w:hAnsi="Calibri"/>
            <w:bCs w:val="0"/>
          </w:rPr>
          <w:tab/>
        </w:r>
        <w:r w:rsidRPr="005846A3">
          <w:rPr>
            <w:rStyle w:val="Hiperhivatkozs"/>
            <w:b/>
          </w:rPr>
          <w:t>Elektronikus úton előállított, hitelesített tárolt dokumentumok kezelési rendje</w:t>
        </w:r>
        <w:r>
          <w:rPr>
            <w:webHidden/>
          </w:rPr>
          <w:tab/>
        </w:r>
        <w:r>
          <w:rPr>
            <w:webHidden/>
          </w:rPr>
          <w:fldChar w:fldCharType="begin"/>
        </w:r>
        <w:r>
          <w:rPr>
            <w:webHidden/>
          </w:rPr>
          <w:instrText xml:space="preserve"> PAGEREF _Toc173832580 \h </w:instrText>
        </w:r>
        <w:r>
          <w:rPr>
            <w:webHidden/>
          </w:rPr>
        </w:r>
        <w:r>
          <w:rPr>
            <w:rFonts w:hint="eastAsia"/>
            <w:webHidden/>
          </w:rPr>
          <w:fldChar w:fldCharType="separate"/>
        </w:r>
        <w:r>
          <w:rPr>
            <w:rFonts w:hint="eastAsia"/>
            <w:webHidden/>
          </w:rPr>
          <w:t>121</w:t>
        </w:r>
        <w:r>
          <w:rPr>
            <w:webHidden/>
          </w:rPr>
          <w:fldChar w:fldCharType="end"/>
        </w:r>
      </w:hyperlink>
    </w:p>
    <w:p w:rsidR="00412B66" w:rsidRPr="004276BD" w:rsidRDefault="00412B66">
      <w:pPr>
        <w:pStyle w:val="TJ3"/>
        <w:rPr>
          <w:rFonts w:ascii="Calibri" w:eastAsia="Times New Roman" w:hAnsi="Calibri"/>
          <w:bCs w:val="0"/>
        </w:rPr>
      </w:pPr>
      <w:hyperlink w:anchor="_Toc173832581" w:history="1">
        <w:r w:rsidRPr="005846A3">
          <w:rPr>
            <w:rStyle w:val="Hiperhivatkozs"/>
            <w:b/>
          </w:rPr>
          <w:t>4.19.2.</w:t>
        </w:r>
        <w:r w:rsidRPr="004276BD">
          <w:rPr>
            <w:rFonts w:ascii="Calibri" w:eastAsia="Times New Roman" w:hAnsi="Calibri"/>
            <w:bCs w:val="0"/>
          </w:rPr>
          <w:tab/>
        </w:r>
        <w:r w:rsidRPr="005846A3">
          <w:rPr>
            <w:rStyle w:val="Hiperhivatkozs"/>
            <w:b/>
          </w:rPr>
          <w:t>Az elektronikus iratkezelés (adatkezelés) során használt fontosabb fogalmak</w:t>
        </w:r>
        <w:r>
          <w:rPr>
            <w:webHidden/>
          </w:rPr>
          <w:tab/>
        </w:r>
        <w:r>
          <w:rPr>
            <w:webHidden/>
          </w:rPr>
          <w:fldChar w:fldCharType="begin"/>
        </w:r>
        <w:r>
          <w:rPr>
            <w:webHidden/>
          </w:rPr>
          <w:instrText xml:space="preserve"> PAGEREF _Toc173832581 \h </w:instrText>
        </w:r>
        <w:r>
          <w:rPr>
            <w:webHidden/>
          </w:rPr>
        </w:r>
        <w:r>
          <w:rPr>
            <w:rFonts w:hint="eastAsia"/>
            <w:webHidden/>
          </w:rPr>
          <w:fldChar w:fldCharType="separate"/>
        </w:r>
        <w:r>
          <w:rPr>
            <w:rFonts w:hint="eastAsia"/>
            <w:webHidden/>
          </w:rPr>
          <w:t>121</w:t>
        </w:r>
        <w:r>
          <w:rPr>
            <w:webHidden/>
          </w:rPr>
          <w:fldChar w:fldCharType="end"/>
        </w:r>
      </w:hyperlink>
    </w:p>
    <w:p w:rsidR="00412B66" w:rsidRPr="004276BD" w:rsidRDefault="00412B66">
      <w:pPr>
        <w:pStyle w:val="TJ3"/>
        <w:rPr>
          <w:rFonts w:ascii="Calibri" w:eastAsia="Times New Roman" w:hAnsi="Calibri"/>
          <w:bCs w:val="0"/>
        </w:rPr>
      </w:pPr>
      <w:hyperlink w:anchor="_Toc173832582" w:history="1">
        <w:r w:rsidRPr="005846A3">
          <w:rPr>
            <w:rStyle w:val="Hiperhivatkozs"/>
            <w:b/>
          </w:rPr>
          <w:t>4.19.3.</w:t>
        </w:r>
        <w:r w:rsidRPr="004276BD">
          <w:rPr>
            <w:rFonts w:ascii="Calibri" w:eastAsia="Times New Roman" w:hAnsi="Calibri"/>
            <w:bCs w:val="0"/>
          </w:rPr>
          <w:tab/>
        </w:r>
        <w:r w:rsidRPr="005846A3">
          <w:rPr>
            <w:rStyle w:val="Hiperhivatkozs"/>
            <w:b/>
          </w:rPr>
          <w:t>Elektronikus iratok létrehozása:</w:t>
        </w:r>
        <w:r>
          <w:rPr>
            <w:webHidden/>
          </w:rPr>
          <w:tab/>
        </w:r>
        <w:r>
          <w:rPr>
            <w:webHidden/>
          </w:rPr>
          <w:fldChar w:fldCharType="begin"/>
        </w:r>
        <w:r>
          <w:rPr>
            <w:webHidden/>
          </w:rPr>
          <w:instrText xml:space="preserve"> PAGEREF _Toc173832582 \h </w:instrText>
        </w:r>
        <w:r>
          <w:rPr>
            <w:webHidden/>
          </w:rPr>
        </w:r>
        <w:r>
          <w:rPr>
            <w:rFonts w:hint="eastAsia"/>
            <w:webHidden/>
          </w:rPr>
          <w:fldChar w:fldCharType="separate"/>
        </w:r>
        <w:r>
          <w:rPr>
            <w:rFonts w:hint="eastAsia"/>
            <w:webHidden/>
          </w:rPr>
          <w:t>123</w:t>
        </w:r>
        <w:r>
          <w:rPr>
            <w:webHidden/>
          </w:rPr>
          <w:fldChar w:fldCharType="end"/>
        </w:r>
      </w:hyperlink>
    </w:p>
    <w:p w:rsidR="00412B66" w:rsidRPr="004276BD" w:rsidRDefault="00412B66">
      <w:pPr>
        <w:pStyle w:val="TJ3"/>
        <w:rPr>
          <w:rFonts w:ascii="Calibri" w:eastAsia="Times New Roman" w:hAnsi="Calibri"/>
          <w:bCs w:val="0"/>
        </w:rPr>
      </w:pPr>
      <w:hyperlink w:anchor="_Toc173832583" w:history="1">
        <w:r w:rsidRPr="005846A3">
          <w:rPr>
            <w:rStyle w:val="Hiperhivatkozs"/>
            <w:b/>
          </w:rPr>
          <w:t>4.19.4.</w:t>
        </w:r>
        <w:r w:rsidRPr="004276BD">
          <w:rPr>
            <w:rFonts w:ascii="Calibri" w:eastAsia="Times New Roman" w:hAnsi="Calibri"/>
            <w:bCs w:val="0"/>
          </w:rPr>
          <w:tab/>
        </w:r>
        <w:r w:rsidRPr="005846A3">
          <w:rPr>
            <w:rStyle w:val="Hiperhivatkozs"/>
            <w:b/>
          </w:rPr>
          <w:t>Elektronikus iratok küldése, fogadása</w:t>
        </w:r>
        <w:r>
          <w:rPr>
            <w:webHidden/>
          </w:rPr>
          <w:tab/>
        </w:r>
        <w:r>
          <w:rPr>
            <w:webHidden/>
          </w:rPr>
          <w:fldChar w:fldCharType="begin"/>
        </w:r>
        <w:r>
          <w:rPr>
            <w:webHidden/>
          </w:rPr>
          <w:instrText xml:space="preserve"> PAGEREF _Toc173832583 \h </w:instrText>
        </w:r>
        <w:r>
          <w:rPr>
            <w:webHidden/>
          </w:rPr>
        </w:r>
        <w:r>
          <w:rPr>
            <w:rFonts w:hint="eastAsia"/>
            <w:webHidden/>
          </w:rPr>
          <w:fldChar w:fldCharType="separate"/>
        </w:r>
        <w:r>
          <w:rPr>
            <w:rFonts w:hint="eastAsia"/>
            <w:webHidden/>
          </w:rPr>
          <w:t>124</w:t>
        </w:r>
        <w:r>
          <w:rPr>
            <w:webHidden/>
          </w:rPr>
          <w:fldChar w:fldCharType="end"/>
        </w:r>
      </w:hyperlink>
    </w:p>
    <w:p w:rsidR="00412B66" w:rsidRPr="004276BD" w:rsidRDefault="00412B66">
      <w:pPr>
        <w:pStyle w:val="TJ3"/>
        <w:rPr>
          <w:rFonts w:ascii="Calibri" w:eastAsia="Times New Roman" w:hAnsi="Calibri"/>
          <w:bCs w:val="0"/>
        </w:rPr>
      </w:pPr>
      <w:hyperlink w:anchor="_Toc173832584" w:history="1">
        <w:r w:rsidRPr="005846A3">
          <w:rPr>
            <w:rStyle w:val="Hiperhivatkozs"/>
            <w:b/>
          </w:rPr>
          <w:t>4.19.5.</w:t>
        </w:r>
        <w:r w:rsidRPr="004276BD">
          <w:rPr>
            <w:rFonts w:ascii="Calibri" w:eastAsia="Times New Roman" w:hAnsi="Calibri"/>
            <w:bCs w:val="0"/>
          </w:rPr>
          <w:tab/>
        </w:r>
        <w:r w:rsidRPr="005846A3">
          <w:rPr>
            <w:rStyle w:val="Hiperhivatkozs"/>
            <w:b/>
          </w:rPr>
          <w:t>Archiválás, biztonsági mentések</w:t>
        </w:r>
        <w:r>
          <w:rPr>
            <w:webHidden/>
          </w:rPr>
          <w:tab/>
        </w:r>
        <w:r>
          <w:rPr>
            <w:webHidden/>
          </w:rPr>
          <w:fldChar w:fldCharType="begin"/>
        </w:r>
        <w:r>
          <w:rPr>
            <w:webHidden/>
          </w:rPr>
          <w:instrText xml:space="preserve"> PAGEREF _Toc173832584 \h </w:instrText>
        </w:r>
        <w:r>
          <w:rPr>
            <w:webHidden/>
          </w:rPr>
        </w:r>
        <w:r>
          <w:rPr>
            <w:rFonts w:hint="eastAsia"/>
            <w:webHidden/>
          </w:rPr>
          <w:fldChar w:fldCharType="separate"/>
        </w:r>
        <w:r>
          <w:rPr>
            <w:rFonts w:hint="eastAsia"/>
            <w:webHidden/>
          </w:rPr>
          <w:t>124</w:t>
        </w:r>
        <w:r>
          <w:rPr>
            <w:webHidden/>
          </w:rPr>
          <w:fldChar w:fldCharType="end"/>
        </w:r>
      </w:hyperlink>
    </w:p>
    <w:p w:rsidR="00412B66" w:rsidRPr="004276BD" w:rsidRDefault="00412B66">
      <w:pPr>
        <w:pStyle w:val="TJ2"/>
        <w:rPr>
          <w:rFonts w:ascii="Calibri" w:eastAsia="Times New Roman" w:hAnsi="Calibri"/>
          <w:bCs w:val="0"/>
        </w:rPr>
      </w:pPr>
      <w:hyperlink w:anchor="_Toc173832585" w:history="1">
        <w:r w:rsidRPr="005846A3">
          <w:rPr>
            <w:rStyle w:val="Hiperhivatkozs"/>
            <w:rFonts w:ascii="Times New Roman félkövér" w:hAnsi="Times New Roman félkövér"/>
            <w:b/>
          </w:rPr>
          <w:t>4.20.</w:t>
        </w:r>
        <w:r w:rsidRPr="004276BD">
          <w:rPr>
            <w:rFonts w:ascii="Calibri" w:eastAsia="Times New Roman" w:hAnsi="Calibri"/>
            <w:bCs w:val="0"/>
          </w:rPr>
          <w:tab/>
        </w:r>
        <w:r w:rsidRPr="005846A3">
          <w:rPr>
            <w:rStyle w:val="Hiperhivatkozs"/>
            <w:rFonts w:ascii="Times New Roman félkövér" w:hAnsi="Times New Roman félkövér"/>
            <w:b/>
          </w:rPr>
          <w:t>Az iratkezelés szervezeti rendje</w:t>
        </w:r>
        <w:r>
          <w:rPr>
            <w:webHidden/>
          </w:rPr>
          <w:tab/>
        </w:r>
        <w:r>
          <w:rPr>
            <w:webHidden/>
          </w:rPr>
          <w:fldChar w:fldCharType="begin"/>
        </w:r>
        <w:r>
          <w:rPr>
            <w:webHidden/>
          </w:rPr>
          <w:instrText xml:space="preserve"> PAGEREF _Toc173832585 \h </w:instrText>
        </w:r>
        <w:r>
          <w:rPr>
            <w:webHidden/>
          </w:rPr>
        </w:r>
        <w:r>
          <w:rPr>
            <w:webHidden/>
          </w:rPr>
          <w:fldChar w:fldCharType="separate"/>
        </w:r>
        <w:r>
          <w:rPr>
            <w:webHidden/>
          </w:rPr>
          <w:t>125</w:t>
        </w:r>
        <w:r>
          <w:rPr>
            <w:webHidden/>
          </w:rPr>
          <w:fldChar w:fldCharType="end"/>
        </w:r>
      </w:hyperlink>
    </w:p>
    <w:p w:rsidR="00412B66" w:rsidRPr="004276BD" w:rsidRDefault="00412B66">
      <w:pPr>
        <w:pStyle w:val="TJ3"/>
        <w:rPr>
          <w:rFonts w:ascii="Calibri" w:eastAsia="Times New Roman" w:hAnsi="Calibri"/>
          <w:bCs w:val="0"/>
        </w:rPr>
      </w:pPr>
      <w:hyperlink w:anchor="_Toc173832586" w:history="1">
        <w:r w:rsidRPr="005846A3">
          <w:rPr>
            <w:rStyle w:val="Hiperhivatkozs"/>
            <w:b/>
          </w:rPr>
          <w:t>4.20.1.</w:t>
        </w:r>
        <w:r w:rsidRPr="004276BD">
          <w:rPr>
            <w:rFonts w:ascii="Calibri" w:eastAsia="Times New Roman" w:hAnsi="Calibri"/>
            <w:bCs w:val="0"/>
          </w:rPr>
          <w:tab/>
        </w:r>
        <w:r w:rsidRPr="005846A3">
          <w:rPr>
            <w:rStyle w:val="Hiperhivatkozs"/>
            <w:b/>
          </w:rPr>
          <w:t>Az ügyvitel és ügyiratkezelés szervezeti rendje, a felügyeletet ellátó vezető</w:t>
        </w:r>
        <w:r>
          <w:rPr>
            <w:webHidden/>
          </w:rPr>
          <w:tab/>
        </w:r>
        <w:r>
          <w:rPr>
            <w:webHidden/>
          </w:rPr>
          <w:fldChar w:fldCharType="begin"/>
        </w:r>
        <w:r>
          <w:rPr>
            <w:webHidden/>
          </w:rPr>
          <w:instrText xml:space="preserve"> PAGEREF _Toc173832586 \h </w:instrText>
        </w:r>
        <w:r>
          <w:rPr>
            <w:webHidden/>
          </w:rPr>
        </w:r>
        <w:r>
          <w:rPr>
            <w:rFonts w:hint="eastAsia"/>
            <w:webHidden/>
          </w:rPr>
          <w:fldChar w:fldCharType="separate"/>
        </w:r>
        <w:r>
          <w:rPr>
            <w:rFonts w:hint="eastAsia"/>
            <w:webHidden/>
          </w:rPr>
          <w:t>125</w:t>
        </w:r>
        <w:r>
          <w:rPr>
            <w:webHidden/>
          </w:rPr>
          <w:fldChar w:fldCharType="end"/>
        </w:r>
      </w:hyperlink>
    </w:p>
    <w:p w:rsidR="00412B66" w:rsidRPr="004276BD" w:rsidRDefault="00412B66">
      <w:pPr>
        <w:pStyle w:val="TJ3"/>
        <w:rPr>
          <w:rFonts w:ascii="Calibri" w:eastAsia="Times New Roman" w:hAnsi="Calibri"/>
          <w:bCs w:val="0"/>
        </w:rPr>
      </w:pPr>
      <w:hyperlink w:anchor="_Toc173832587" w:history="1">
        <w:r w:rsidRPr="005846A3">
          <w:rPr>
            <w:rStyle w:val="Hiperhivatkozs"/>
            <w:b/>
          </w:rPr>
          <w:t>4.20.2.</w:t>
        </w:r>
        <w:r w:rsidRPr="004276BD">
          <w:rPr>
            <w:rFonts w:ascii="Calibri" w:eastAsia="Times New Roman" w:hAnsi="Calibri"/>
            <w:bCs w:val="0"/>
          </w:rPr>
          <w:tab/>
        </w:r>
        <w:r w:rsidRPr="005846A3">
          <w:rPr>
            <w:rStyle w:val="Hiperhivatkozs"/>
            <w:b/>
          </w:rPr>
          <w:t>Az iratkezelési feladatok megosztása</w:t>
        </w:r>
        <w:r>
          <w:rPr>
            <w:webHidden/>
          </w:rPr>
          <w:tab/>
        </w:r>
        <w:r>
          <w:rPr>
            <w:webHidden/>
          </w:rPr>
          <w:fldChar w:fldCharType="begin"/>
        </w:r>
        <w:r>
          <w:rPr>
            <w:webHidden/>
          </w:rPr>
          <w:instrText xml:space="preserve"> PAGEREF _Toc173832587 \h </w:instrText>
        </w:r>
        <w:r>
          <w:rPr>
            <w:webHidden/>
          </w:rPr>
        </w:r>
        <w:r>
          <w:rPr>
            <w:rFonts w:hint="eastAsia"/>
            <w:webHidden/>
          </w:rPr>
          <w:fldChar w:fldCharType="separate"/>
        </w:r>
        <w:r>
          <w:rPr>
            <w:rFonts w:hint="eastAsia"/>
            <w:webHidden/>
          </w:rPr>
          <w:t>126</w:t>
        </w:r>
        <w:r>
          <w:rPr>
            <w:webHidden/>
          </w:rPr>
          <w:fldChar w:fldCharType="end"/>
        </w:r>
      </w:hyperlink>
    </w:p>
    <w:p w:rsidR="00412B66" w:rsidRPr="004276BD" w:rsidRDefault="00412B66">
      <w:pPr>
        <w:pStyle w:val="TJ3"/>
        <w:rPr>
          <w:rFonts w:ascii="Calibri" w:eastAsia="Times New Roman" w:hAnsi="Calibri"/>
          <w:bCs w:val="0"/>
        </w:rPr>
      </w:pPr>
      <w:hyperlink w:anchor="_Toc173832588" w:history="1">
        <w:r w:rsidRPr="005846A3">
          <w:rPr>
            <w:rStyle w:val="Hiperhivatkozs"/>
            <w:b/>
          </w:rPr>
          <w:t>4.20.3.</w:t>
        </w:r>
        <w:r w:rsidRPr="004276BD">
          <w:rPr>
            <w:rFonts w:ascii="Calibri" w:eastAsia="Times New Roman" w:hAnsi="Calibri"/>
            <w:bCs w:val="0"/>
          </w:rPr>
          <w:tab/>
        </w:r>
        <w:r w:rsidRPr="005846A3">
          <w:rPr>
            <w:rStyle w:val="Hiperhivatkozs"/>
            <w:b/>
          </w:rPr>
          <w:t>A számítógépes alkalmazások általános üzemeltetési, informatikai felügyeletének feladatai</w:t>
        </w:r>
        <w:r>
          <w:rPr>
            <w:webHidden/>
          </w:rPr>
          <w:tab/>
        </w:r>
        <w:r>
          <w:rPr>
            <w:webHidden/>
          </w:rPr>
          <w:fldChar w:fldCharType="begin"/>
        </w:r>
        <w:r>
          <w:rPr>
            <w:webHidden/>
          </w:rPr>
          <w:instrText xml:space="preserve"> PAGEREF _Toc173832588 \h </w:instrText>
        </w:r>
        <w:r>
          <w:rPr>
            <w:webHidden/>
          </w:rPr>
        </w:r>
        <w:r>
          <w:rPr>
            <w:rFonts w:hint="eastAsia"/>
            <w:webHidden/>
          </w:rPr>
          <w:fldChar w:fldCharType="separate"/>
        </w:r>
        <w:r>
          <w:rPr>
            <w:rFonts w:hint="eastAsia"/>
            <w:webHidden/>
          </w:rPr>
          <w:t>127</w:t>
        </w:r>
        <w:r>
          <w:rPr>
            <w:webHidden/>
          </w:rPr>
          <w:fldChar w:fldCharType="end"/>
        </w:r>
      </w:hyperlink>
    </w:p>
    <w:p w:rsidR="00412B66" w:rsidRPr="004276BD" w:rsidRDefault="00412B66">
      <w:pPr>
        <w:pStyle w:val="TJ3"/>
        <w:rPr>
          <w:rFonts w:ascii="Calibri" w:eastAsia="Times New Roman" w:hAnsi="Calibri"/>
          <w:bCs w:val="0"/>
        </w:rPr>
      </w:pPr>
      <w:hyperlink w:anchor="_Toc173832589" w:history="1">
        <w:r w:rsidRPr="005846A3">
          <w:rPr>
            <w:rStyle w:val="Hiperhivatkozs"/>
            <w:b/>
          </w:rPr>
          <w:t>4.20.4.</w:t>
        </w:r>
        <w:r w:rsidRPr="004276BD">
          <w:rPr>
            <w:rFonts w:ascii="Calibri" w:eastAsia="Times New Roman" w:hAnsi="Calibri"/>
            <w:bCs w:val="0"/>
          </w:rPr>
          <w:tab/>
        </w:r>
        <w:r w:rsidRPr="005846A3">
          <w:rPr>
            <w:rStyle w:val="Hiperhivatkozs"/>
            <w:b/>
          </w:rPr>
          <w:t>A hiányzó, illetve elvesztett iratok ügyének rendezése</w:t>
        </w:r>
        <w:r>
          <w:rPr>
            <w:webHidden/>
          </w:rPr>
          <w:tab/>
        </w:r>
        <w:r>
          <w:rPr>
            <w:webHidden/>
          </w:rPr>
          <w:fldChar w:fldCharType="begin"/>
        </w:r>
        <w:r>
          <w:rPr>
            <w:webHidden/>
          </w:rPr>
          <w:instrText xml:space="preserve"> PAGEREF _Toc173832589 \h </w:instrText>
        </w:r>
        <w:r>
          <w:rPr>
            <w:webHidden/>
          </w:rPr>
        </w:r>
        <w:r>
          <w:rPr>
            <w:rFonts w:hint="eastAsia"/>
            <w:webHidden/>
          </w:rPr>
          <w:fldChar w:fldCharType="separate"/>
        </w:r>
        <w:r>
          <w:rPr>
            <w:rFonts w:hint="eastAsia"/>
            <w:webHidden/>
          </w:rPr>
          <w:t>128</w:t>
        </w:r>
        <w:r>
          <w:rPr>
            <w:webHidden/>
          </w:rPr>
          <w:fldChar w:fldCharType="end"/>
        </w:r>
      </w:hyperlink>
    </w:p>
    <w:p w:rsidR="00412B66" w:rsidRPr="004276BD" w:rsidRDefault="00412B66">
      <w:pPr>
        <w:pStyle w:val="TJ3"/>
        <w:rPr>
          <w:rFonts w:ascii="Calibri" w:eastAsia="Times New Roman" w:hAnsi="Calibri"/>
          <w:bCs w:val="0"/>
        </w:rPr>
      </w:pPr>
      <w:hyperlink w:anchor="_Toc173832590" w:history="1">
        <w:r w:rsidRPr="005846A3">
          <w:rPr>
            <w:rStyle w:val="Hiperhivatkozs"/>
            <w:b/>
          </w:rPr>
          <w:t>4.20.5.</w:t>
        </w:r>
        <w:r w:rsidRPr="004276BD">
          <w:rPr>
            <w:rFonts w:ascii="Calibri" w:eastAsia="Times New Roman" w:hAnsi="Calibri"/>
            <w:bCs w:val="0"/>
          </w:rPr>
          <w:tab/>
        </w:r>
        <w:r w:rsidRPr="005846A3">
          <w:rPr>
            <w:rStyle w:val="Hiperhivatkozs"/>
            <w:b/>
          </w:rPr>
          <w:t>Bélyegzőkkel kapcsolatos rendelkezések</w:t>
        </w:r>
        <w:r>
          <w:rPr>
            <w:webHidden/>
          </w:rPr>
          <w:tab/>
        </w:r>
        <w:r>
          <w:rPr>
            <w:webHidden/>
          </w:rPr>
          <w:fldChar w:fldCharType="begin"/>
        </w:r>
        <w:r>
          <w:rPr>
            <w:webHidden/>
          </w:rPr>
          <w:instrText xml:space="preserve"> PAGEREF _Toc173832590 \h </w:instrText>
        </w:r>
        <w:r>
          <w:rPr>
            <w:webHidden/>
          </w:rPr>
        </w:r>
        <w:r>
          <w:rPr>
            <w:rFonts w:hint="eastAsia"/>
            <w:webHidden/>
          </w:rPr>
          <w:fldChar w:fldCharType="separate"/>
        </w:r>
        <w:r>
          <w:rPr>
            <w:rFonts w:hint="eastAsia"/>
            <w:webHidden/>
          </w:rPr>
          <w:t>128</w:t>
        </w:r>
        <w:r>
          <w:rPr>
            <w:webHidden/>
          </w:rPr>
          <w:fldChar w:fldCharType="end"/>
        </w:r>
      </w:hyperlink>
    </w:p>
    <w:p w:rsidR="00412B66" w:rsidRPr="004276BD" w:rsidRDefault="00412B66">
      <w:pPr>
        <w:pStyle w:val="TJ2"/>
        <w:rPr>
          <w:rFonts w:ascii="Calibri" w:eastAsia="Times New Roman" w:hAnsi="Calibri"/>
          <w:bCs w:val="0"/>
        </w:rPr>
      </w:pPr>
      <w:hyperlink w:anchor="_Toc173832591" w:history="1">
        <w:r w:rsidRPr="005846A3">
          <w:rPr>
            <w:rStyle w:val="Hiperhivatkozs"/>
            <w:rFonts w:ascii="Times New Roman félkövér" w:hAnsi="Times New Roman félkövér"/>
            <w:b/>
          </w:rPr>
          <w:t>4.21.</w:t>
        </w:r>
        <w:r w:rsidRPr="004276BD">
          <w:rPr>
            <w:rFonts w:ascii="Calibri" w:eastAsia="Times New Roman" w:hAnsi="Calibri"/>
            <w:bCs w:val="0"/>
          </w:rPr>
          <w:tab/>
        </w:r>
        <w:r w:rsidRPr="005846A3">
          <w:rPr>
            <w:rStyle w:val="Hiperhivatkozs"/>
            <w:rFonts w:ascii="Times New Roman félkövér" w:hAnsi="Times New Roman félkövér"/>
            <w:b/>
          </w:rPr>
          <w:t>Záró rendelkezések</w:t>
        </w:r>
        <w:r>
          <w:rPr>
            <w:webHidden/>
          </w:rPr>
          <w:tab/>
        </w:r>
        <w:r>
          <w:rPr>
            <w:webHidden/>
          </w:rPr>
          <w:fldChar w:fldCharType="begin"/>
        </w:r>
        <w:r>
          <w:rPr>
            <w:webHidden/>
          </w:rPr>
          <w:instrText xml:space="preserve"> PAGEREF _Toc173832591 \h </w:instrText>
        </w:r>
        <w:r>
          <w:rPr>
            <w:webHidden/>
          </w:rPr>
        </w:r>
        <w:r>
          <w:rPr>
            <w:webHidden/>
          </w:rPr>
          <w:fldChar w:fldCharType="separate"/>
        </w:r>
        <w:r>
          <w:rPr>
            <w:webHidden/>
          </w:rPr>
          <w:t>129</w:t>
        </w:r>
        <w:r>
          <w:rPr>
            <w:webHidden/>
          </w:rPr>
          <w:fldChar w:fldCharType="end"/>
        </w:r>
      </w:hyperlink>
    </w:p>
    <w:p w:rsidR="00F900A0" w:rsidRPr="002C7AB7" w:rsidRDefault="00F900A0" w:rsidP="00F900A0">
      <w:pPr>
        <w:rPr>
          <w:sz w:val="24"/>
          <w:szCs w:val="24"/>
        </w:rPr>
      </w:pPr>
      <w:r w:rsidRPr="002C7AB7">
        <w:rPr>
          <w:bCs/>
          <w:sz w:val="24"/>
          <w:szCs w:val="24"/>
        </w:rPr>
        <w:fldChar w:fldCharType="end"/>
      </w:r>
    </w:p>
    <w:p w:rsidR="00C754D2" w:rsidRPr="00CF5E2C" w:rsidRDefault="00C754D2" w:rsidP="009C5C71">
      <w:pPr>
        <w:spacing w:line="276" w:lineRule="auto"/>
        <w:rPr>
          <w:sz w:val="22"/>
          <w:szCs w:val="22"/>
        </w:rPr>
      </w:pPr>
    </w:p>
    <w:p w:rsidR="00DE2A73" w:rsidRPr="007556A4" w:rsidRDefault="00005BF9" w:rsidP="00F270C4">
      <w:pPr>
        <w:spacing w:line="276" w:lineRule="auto"/>
        <w:rPr>
          <w:sz w:val="22"/>
          <w:szCs w:val="22"/>
        </w:rPr>
      </w:pPr>
      <w:bookmarkStart w:id="2" w:name="_Hlk92893233"/>
      <w:r w:rsidRPr="007556A4">
        <w:rPr>
          <w:b/>
          <w:sz w:val="22"/>
          <w:szCs w:val="22"/>
        </w:rPr>
        <w:t>1. számú melléklet</w:t>
      </w:r>
      <w:r w:rsidRPr="007556A4">
        <w:rPr>
          <w:sz w:val="22"/>
          <w:szCs w:val="22"/>
        </w:rPr>
        <w:t>: Adatkezelési szabályzat</w:t>
      </w:r>
    </w:p>
    <w:p w:rsidR="00005BF9" w:rsidRDefault="00005BF9" w:rsidP="00F270C4">
      <w:pPr>
        <w:spacing w:line="276" w:lineRule="auto"/>
        <w:rPr>
          <w:sz w:val="22"/>
          <w:szCs w:val="22"/>
        </w:rPr>
      </w:pPr>
      <w:r w:rsidRPr="007556A4">
        <w:rPr>
          <w:b/>
          <w:sz w:val="22"/>
          <w:szCs w:val="22"/>
        </w:rPr>
        <w:t>2. számú melléklet</w:t>
      </w:r>
      <w:r w:rsidRPr="007556A4">
        <w:rPr>
          <w:sz w:val="22"/>
          <w:szCs w:val="22"/>
        </w:rPr>
        <w:t>: A közérdekű adatok megismerésére irányuló kérelmek intézésének szabályzata</w:t>
      </w:r>
    </w:p>
    <w:p w:rsidR="00ED587A" w:rsidRPr="004F5C2A" w:rsidRDefault="00ED587A" w:rsidP="00F270C4">
      <w:pPr>
        <w:spacing w:line="276" w:lineRule="auto"/>
        <w:rPr>
          <w:sz w:val="22"/>
          <w:szCs w:val="22"/>
        </w:rPr>
      </w:pPr>
      <w:r w:rsidRPr="004F5C2A">
        <w:rPr>
          <w:b/>
          <w:bCs/>
          <w:sz w:val="22"/>
          <w:szCs w:val="22"/>
        </w:rPr>
        <w:t>3. számú melléklet:</w:t>
      </w:r>
      <w:r w:rsidRPr="004F5C2A">
        <w:rPr>
          <w:sz w:val="22"/>
          <w:szCs w:val="22"/>
        </w:rPr>
        <w:t xml:space="preserve"> </w:t>
      </w:r>
      <w:r w:rsidR="00C82706" w:rsidRPr="004F5C2A">
        <w:rPr>
          <w:sz w:val="22"/>
          <w:szCs w:val="22"/>
        </w:rPr>
        <w:t>Eljárásrend d</w:t>
      </w:r>
      <w:r w:rsidRPr="004F5C2A">
        <w:rPr>
          <w:sz w:val="22"/>
          <w:szCs w:val="22"/>
        </w:rPr>
        <w:t>iabéteszes gyermekek óvodában történő speciális ellátására</w:t>
      </w:r>
    </w:p>
    <w:p w:rsidR="00F16D38" w:rsidRDefault="00F270C4" w:rsidP="00F270C4">
      <w:pPr>
        <w:spacing w:line="276" w:lineRule="auto"/>
        <w:ind w:left="1843" w:hanging="1843"/>
        <w:rPr>
          <w:sz w:val="22"/>
          <w:szCs w:val="22"/>
        </w:rPr>
      </w:pPr>
      <w:r>
        <w:rPr>
          <w:b/>
          <w:bCs/>
          <w:sz w:val="22"/>
          <w:szCs w:val="22"/>
        </w:rPr>
        <w:t xml:space="preserve">4. </w:t>
      </w:r>
      <w:r w:rsidR="00F16D38" w:rsidRPr="004F5C2A">
        <w:rPr>
          <w:b/>
          <w:bCs/>
          <w:sz w:val="22"/>
          <w:szCs w:val="22"/>
        </w:rPr>
        <w:t>számú melléklet:</w:t>
      </w:r>
      <w:r w:rsidR="00F16D38" w:rsidRPr="004F5C2A">
        <w:rPr>
          <w:sz w:val="22"/>
          <w:szCs w:val="22"/>
        </w:rPr>
        <w:t xml:space="preserve"> Szabályzat- és keretrendszerek, lehetőségek az óvodán kívüli óvodai nevelés idején</w:t>
      </w:r>
    </w:p>
    <w:p w:rsidR="00F270C4" w:rsidRDefault="00F270C4" w:rsidP="00EF2212">
      <w:pPr>
        <w:spacing w:line="276" w:lineRule="auto"/>
        <w:ind w:left="1843" w:hanging="1843"/>
        <w:jc w:val="left"/>
        <w:rPr>
          <w:b/>
          <w:sz w:val="22"/>
          <w:szCs w:val="22"/>
        </w:rPr>
      </w:pPr>
      <w:r w:rsidRPr="00F270C4">
        <w:rPr>
          <w:b/>
          <w:bCs/>
          <w:sz w:val="22"/>
          <w:szCs w:val="22"/>
        </w:rPr>
        <w:t>5.</w:t>
      </w:r>
      <w:r w:rsidRPr="00F270C4">
        <w:rPr>
          <w:b/>
          <w:sz w:val="22"/>
          <w:szCs w:val="22"/>
        </w:rPr>
        <w:t xml:space="preserve"> </w:t>
      </w:r>
      <w:r w:rsidR="00442A77">
        <w:rPr>
          <w:b/>
          <w:sz w:val="22"/>
          <w:szCs w:val="22"/>
        </w:rPr>
        <w:t xml:space="preserve">számú melléklet: </w:t>
      </w:r>
      <w:r w:rsidRPr="00442A77">
        <w:rPr>
          <w:sz w:val="22"/>
          <w:szCs w:val="22"/>
        </w:rPr>
        <w:t>Esélyegyenlőségi terv</w:t>
      </w:r>
      <w:r w:rsidR="00EF2212">
        <w:rPr>
          <w:b/>
          <w:sz w:val="22"/>
          <w:szCs w:val="22"/>
        </w:rPr>
        <w:t xml:space="preserve"> </w:t>
      </w:r>
      <w:r w:rsidRPr="00F270C4">
        <w:rPr>
          <w:b/>
          <w:sz w:val="22"/>
          <w:szCs w:val="22"/>
        </w:rPr>
        <w:t xml:space="preserve"> </w:t>
      </w:r>
    </w:p>
    <w:p w:rsidR="00CC7817" w:rsidRDefault="00EF2212" w:rsidP="00F270C4">
      <w:pPr>
        <w:spacing w:line="276" w:lineRule="auto"/>
        <w:ind w:left="1843" w:hanging="1843"/>
        <w:jc w:val="left"/>
        <w:rPr>
          <w:sz w:val="22"/>
          <w:szCs w:val="22"/>
        </w:rPr>
      </w:pPr>
      <w:r>
        <w:rPr>
          <w:b/>
          <w:bCs/>
          <w:sz w:val="22"/>
          <w:szCs w:val="22"/>
        </w:rPr>
        <w:t>6</w:t>
      </w:r>
      <w:r w:rsidR="00CC7817">
        <w:rPr>
          <w:b/>
          <w:bCs/>
          <w:sz w:val="22"/>
          <w:szCs w:val="22"/>
        </w:rPr>
        <w:t>.</w:t>
      </w:r>
      <w:r w:rsidR="00CC7817">
        <w:rPr>
          <w:b/>
          <w:sz w:val="22"/>
          <w:szCs w:val="22"/>
        </w:rPr>
        <w:t xml:space="preserve"> számú melléklet: </w:t>
      </w:r>
      <w:r w:rsidR="00CC7817">
        <w:rPr>
          <w:sz w:val="22"/>
          <w:szCs w:val="22"/>
        </w:rPr>
        <w:t>Panaszkezelési Szabályzat</w:t>
      </w:r>
    </w:p>
    <w:p w:rsidR="00EF2212" w:rsidRPr="00CC7817" w:rsidRDefault="00EF2212" w:rsidP="00F270C4">
      <w:pPr>
        <w:spacing w:line="276" w:lineRule="auto"/>
        <w:ind w:left="1843" w:hanging="1843"/>
        <w:jc w:val="left"/>
        <w:rPr>
          <w:sz w:val="22"/>
          <w:szCs w:val="22"/>
        </w:rPr>
      </w:pPr>
    </w:p>
    <w:p w:rsidR="00F270C4" w:rsidRPr="00F270C4" w:rsidRDefault="00F270C4" w:rsidP="00F270C4">
      <w:pPr>
        <w:spacing w:line="276" w:lineRule="auto"/>
        <w:ind w:left="1843" w:hanging="1843"/>
        <w:jc w:val="left"/>
        <w:rPr>
          <w:sz w:val="22"/>
          <w:szCs w:val="22"/>
        </w:rPr>
      </w:pPr>
    </w:p>
    <w:p w:rsidR="00005BF9" w:rsidRPr="007556A4" w:rsidRDefault="00005BF9" w:rsidP="00232D1E">
      <w:pPr>
        <w:spacing w:line="276" w:lineRule="auto"/>
        <w:rPr>
          <w:sz w:val="22"/>
          <w:szCs w:val="22"/>
        </w:rPr>
      </w:pPr>
      <w:r w:rsidRPr="007556A4">
        <w:rPr>
          <w:b/>
          <w:sz w:val="22"/>
          <w:szCs w:val="22"/>
        </w:rPr>
        <w:t>1. függelék</w:t>
      </w:r>
      <w:r w:rsidRPr="007556A4">
        <w:rPr>
          <w:sz w:val="22"/>
          <w:szCs w:val="22"/>
        </w:rPr>
        <w:t>: Szervezeti ábra telephellyel rendelkező intézmény esetén</w:t>
      </w:r>
    </w:p>
    <w:p w:rsidR="00005BF9" w:rsidRPr="007556A4" w:rsidRDefault="00005BF9" w:rsidP="00232D1E">
      <w:pPr>
        <w:spacing w:line="276" w:lineRule="auto"/>
        <w:rPr>
          <w:sz w:val="22"/>
          <w:szCs w:val="22"/>
        </w:rPr>
      </w:pPr>
      <w:r w:rsidRPr="007556A4">
        <w:rPr>
          <w:b/>
          <w:sz w:val="22"/>
          <w:szCs w:val="22"/>
        </w:rPr>
        <w:t>2. függelék</w:t>
      </w:r>
      <w:r w:rsidRPr="007556A4">
        <w:rPr>
          <w:sz w:val="22"/>
          <w:szCs w:val="22"/>
        </w:rPr>
        <w:t>: Általános munkaköri leírások</w:t>
      </w:r>
    </w:p>
    <w:p w:rsidR="00C86243" w:rsidRPr="00C86243" w:rsidRDefault="00C86243" w:rsidP="00232D1E">
      <w:pPr>
        <w:spacing w:line="276" w:lineRule="auto"/>
        <w:rPr>
          <w:sz w:val="22"/>
          <w:szCs w:val="22"/>
        </w:rPr>
      </w:pPr>
      <w:r w:rsidRPr="00C86243">
        <w:rPr>
          <w:b/>
          <w:bCs/>
          <w:sz w:val="22"/>
          <w:szCs w:val="22"/>
        </w:rPr>
        <w:t>3. függelék:</w:t>
      </w:r>
      <w:r>
        <w:rPr>
          <w:sz w:val="22"/>
          <w:szCs w:val="22"/>
        </w:rPr>
        <w:t xml:space="preserve"> </w:t>
      </w:r>
      <w:r w:rsidRPr="00C86243">
        <w:rPr>
          <w:sz w:val="22"/>
          <w:szCs w:val="22"/>
        </w:rPr>
        <w:t>30 napon túli helyettesítést vállaló nyilatkozat (pedagógus)</w:t>
      </w:r>
    </w:p>
    <w:p w:rsidR="003A3E03" w:rsidRPr="004F5C2A" w:rsidRDefault="00ED587A" w:rsidP="00232D1E">
      <w:pPr>
        <w:spacing w:line="276" w:lineRule="auto"/>
        <w:rPr>
          <w:sz w:val="22"/>
          <w:szCs w:val="22"/>
        </w:rPr>
      </w:pPr>
      <w:r w:rsidRPr="004F5C2A">
        <w:rPr>
          <w:b/>
          <w:bCs/>
          <w:sz w:val="22"/>
          <w:szCs w:val="22"/>
        </w:rPr>
        <w:t>4. függelék:</w:t>
      </w:r>
      <w:r w:rsidRPr="004F5C2A">
        <w:rPr>
          <w:sz w:val="22"/>
          <w:szCs w:val="22"/>
        </w:rPr>
        <w:t xml:space="preserve"> Kérelem</w:t>
      </w:r>
      <w:r w:rsidR="002B2072" w:rsidRPr="004F5C2A">
        <w:rPr>
          <w:sz w:val="22"/>
          <w:szCs w:val="22"/>
        </w:rPr>
        <w:t xml:space="preserve"> az 1-es típusú diabétesszel rendelkező gyermek ellátására</w:t>
      </w:r>
    </w:p>
    <w:p w:rsidR="002B2072" w:rsidRPr="004F5C2A" w:rsidRDefault="002B2072" w:rsidP="00232D1E">
      <w:pPr>
        <w:spacing w:line="276" w:lineRule="auto"/>
        <w:rPr>
          <w:sz w:val="22"/>
          <w:szCs w:val="22"/>
        </w:rPr>
      </w:pPr>
      <w:r w:rsidRPr="004F5C2A">
        <w:rPr>
          <w:b/>
          <w:bCs/>
          <w:sz w:val="22"/>
          <w:szCs w:val="22"/>
        </w:rPr>
        <w:t>5. függelék:</w:t>
      </w:r>
      <w:r w:rsidRPr="004F5C2A">
        <w:rPr>
          <w:sz w:val="22"/>
          <w:szCs w:val="22"/>
        </w:rPr>
        <w:t xml:space="preserve"> Megbízás a diabéteszes gyermekek feladatellátására</w:t>
      </w:r>
    </w:p>
    <w:p w:rsidR="002B2072" w:rsidRDefault="00F16D38" w:rsidP="00232D1E">
      <w:pPr>
        <w:spacing w:line="276" w:lineRule="auto"/>
        <w:ind w:left="1134" w:hanging="1134"/>
        <w:rPr>
          <w:sz w:val="22"/>
          <w:szCs w:val="22"/>
        </w:rPr>
      </w:pPr>
      <w:r w:rsidRPr="004F5C2A">
        <w:rPr>
          <w:b/>
          <w:bCs/>
          <w:sz w:val="22"/>
          <w:szCs w:val="22"/>
        </w:rPr>
        <w:t>6. függelék:</w:t>
      </w:r>
      <w:r w:rsidRPr="004F5C2A">
        <w:rPr>
          <w:sz w:val="22"/>
          <w:szCs w:val="22"/>
        </w:rPr>
        <w:t xml:space="preserve"> Tájékoztató a csoportszobán kívüli, digitális munkarendben való részvétel során megvalósuló adatkezeléshez</w:t>
      </w:r>
    </w:p>
    <w:p w:rsidR="00232D1E" w:rsidRDefault="00232D1E" w:rsidP="00232D1E">
      <w:pPr>
        <w:spacing w:line="276" w:lineRule="auto"/>
        <w:ind w:left="1134" w:hanging="1134"/>
        <w:rPr>
          <w:sz w:val="22"/>
          <w:szCs w:val="22"/>
        </w:rPr>
      </w:pPr>
      <w:r w:rsidRPr="00232D1E">
        <w:rPr>
          <w:b/>
          <w:bCs/>
          <w:sz w:val="22"/>
          <w:szCs w:val="22"/>
        </w:rPr>
        <w:t>7.</w:t>
      </w:r>
      <w:r w:rsidRPr="00232D1E">
        <w:rPr>
          <w:b/>
          <w:sz w:val="22"/>
          <w:szCs w:val="22"/>
        </w:rPr>
        <w:t xml:space="preserve"> függelék: </w:t>
      </w:r>
      <w:r>
        <w:rPr>
          <w:sz w:val="22"/>
          <w:szCs w:val="22"/>
        </w:rPr>
        <w:t>Az anafilaxiás sokk óvodai kezelésének eljárásrendje</w:t>
      </w:r>
    </w:p>
    <w:p w:rsidR="00232D1E" w:rsidRPr="00232D1E" w:rsidRDefault="00232D1E" w:rsidP="009C5C71">
      <w:pPr>
        <w:spacing w:line="276" w:lineRule="auto"/>
        <w:ind w:left="1134" w:hanging="1134"/>
        <w:jc w:val="left"/>
        <w:rPr>
          <w:sz w:val="22"/>
          <w:szCs w:val="22"/>
        </w:rPr>
      </w:pPr>
    </w:p>
    <w:p w:rsidR="002B2072" w:rsidRPr="007556A4" w:rsidRDefault="002B2072" w:rsidP="009C5C71">
      <w:pPr>
        <w:spacing w:line="276" w:lineRule="auto"/>
        <w:rPr>
          <w:sz w:val="22"/>
          <w:szCs w:val="22"/>
        </w:rPr>
      </w:pPr>
    </w:p>
    <w:bookmarkEnd w:id="2"/>
    <w:p w:rsidR="003917CB" w:rsidRDefault="003917CB" w:rsidP="009C5C71">
      <w:pPr>
        <w:pStyle w:val="Cmsor1"/>
        <w:spacing w:line="276" w:lineRule="auto"/>
        <w:jc w:val="center"/>
        <w:rPr>
          <w:sz w:val="24"/>
          <w:szCs w:val="24"/>
        </w:rPr>
      </w:pPr>
    </w:p>
    <w:p w:rsidR="003917CB" w:rsidRDefault="003917CB" w:rsidP="009C5C71">
      <w:pPr>
        <w:pStyle w:val="Cmsor1"/>
        <w:spacing w:line="276" w:lineRule="auto"/>
        <w:jc w:val="center"/>
        <w:rPr>
          <w:sz w:val="24"/>
          <w:szCs w:val="24"/>
        </w:rPr>
      </w:pPr>
    </w:p>
    <w:p w:rsidR="003917CB" w:rsidRPr="003917CB" w:rsidRDefault="003917CB" w:rsidP="003917CB"/>
    <w:p w:rsidR="003917CB" w:rsidRPr="003917CB" w:rsidRDefault="003917CB" w:rsidP="003917CB"/>
    <w:p w:rsidR="003917CB" w:rsidRPr="003917CB" w:rsidRDefault="003917CB" w:rsidP="003917CB"/>
    <w:p w:rsidR="003917CB" w:rsidRPr="003917CB" w:rsidRDefault="003917CB" w:rsidP="003917CB"/>
    <w:p w:rsidR="003917CB" w:rsidRPr="003917CB" w:rsidRDefault="003917CB" w:rsidP="003917CB"/>
    <w:p w:rsidR="003917CB" w:rsidRPr="003917CB" w:rsidRDefault="003917CB" w:rsidP="003917CB"/>
    <w:p w:rsidR="003917CB" w:rsidRPr="003917CB" w:rsidRDefault="003917CB" w:rsidP="003917CB"/>
    <w:p w:rsidR="003917CB" w:rsidRPr="003917CB" w:rsidRDefault="003917CB" w:rsidP="003917CB"/>
    <w:p w:rsidR="003917CB" w:rsidRPr="003917CB" w:rsidRDefault="003917CB" w:rsidP="003917CB"/>
    <w:p w:rsidR="003917CB" w:rsidRPr="003917CB" w:rsidRDefault="003917CB" w:rsidP="003917CB"/>
    <w:p w:rsidR="003917CB" w:rsidRPr="003917CB" w:rsidRDefault="003917CB" w:rsidP="003917CB"/>
    <w:p w:rsidR="003917CB" w:rsidRPr="003917CB" w:rsidRDefault="003917CB" w:rsidP="003917CB"/>
    <w:p w:rsidR="003917CB" w:rsidRPr="003917CB" w:rsidRDefault="003917CB" w:rsidP="003917CB"/>
    <w:p w:rsidR="003917CB" w:rsidRPr="003917CB" w:rsidRDefault="003917CB" w:rsidP="003917CB"/>
    <w:p w:rsidR="003917CB" w:rsidRPr="003917CB" w:rsidRDefault="003917CB" w:rsidP="003917CB"/>
    <w:p w:rsidR="003917CB" w:rsidRPr="003917CB" w:rsidRDefault="003917CB" w:rsidP="003917CB"/>
    <w:p w:rsidR="003917CB" w:rsidRPr="003917CB" w:rsidRDefault="003917CB" w:rsidP="003917CB"/>
    <w:p w:rsidR="003917CB" w:rsidRPr="003917CB" w:rsidRDefault="003917CB" w:rsidP="003917CB"/>
    <w:p w:rsidR="003917CB" w:rsidRPr="003917CB" w:rsidRDefault="003917CB" w:rsidP="003917CB"/>
    <w:p w:rsidR="003917CB" w:rsidRPr="003917CB" w:rsidRDefault="003917CB" w:rsidP="003917CB"/>
    <w:p w:rsidR="003917CB" w:rsidRDefault="003917CB" w:rsidP="003917CB"/>
    <w:p w:rsidR="003917CB" w:rsidRDefault="003917CB" w:rsidP="003917CB"/>
    <w:p w:rsidR="003917CB" w:rsidRDefault="003917CB" w:rsidP="003917CB">
      <w:pPr>
        <w:ind w:firstLine="709"/>
      </w:pPr>
    </w:p>
    <w:p w:rsidR="003917CB" w:rsidRPr="003A1502" w:rsidRDefault="003917CB" w:rsidP="003917CB">
      <w:pPr>
        <w:pStyle w:val="Cmsor1"/>
        <w:rPr>
          <w:rFonts w:ascii="Times New Roman" w:hAnsi="Times New Roman"/>
        </w:rPr>
      </w:pPr>
      <w:bookmarkStart w:id="3" w:name="_Toc823855"/>
      <w:bookmarkStart w:id="4" w:name="_Toc1043488"/>
      <w:bookmarkStart w:id="5" w:name="_Toc93013752"/>
      <w:bookmarkStart w:id="6" w:name="_Toc158673891"/>
      <w:bookmarkStart w:id="7" w:name="_Toc158674093"/>
      <w:bookmarkStart w:id="8" w:name="_Toc173832443"/>
      <w:r w:rsidRPr="003A1502">
        <w:rPr>
          <w:rFonts w:ascii="Times New Roman" w:hAnsi="Times New Roman"/>
        </w:rPr>
        <w:t>A szervezeti és működési szabályzat készítésének jogszabályi alapja</w:t>
      </w:r>
      <w:bookmarkEnd w:id="3"/>
      <w:bookmarkEnd w:id="4"/>
      <w:bookmarkEnd w:id="5"/>
      <w:bookmarkEnd w:id="6"/>
      <w:bookmarkEnd w:id="7"/>
      <w:bookmarkEnd w:id="8"/>
    </w:p>
    <w:p w:rsidR="003917CB" w:rsidRPr="003917CB" w:rsidRDefault="003917CB" w:rsidP="003917CB">
      <w:pPr>
        <w:spacing w:line="276" w:lineRule="auto"/>
        <w:ind w:left="360"/>
        <w:rPr>
          <w:b/>
          <w:sz w:val="24"/>
          <w:szCs w:val="24"/>
        </w:rPr>
      </w:pPr>
    </w:p>
    <w:p w:rsidR="003917CB" w:rsidRPr="003917CB" w:rsidRDefault="003917CB" w:rsidP="003917CB">
      <w:pPr>
        <w:rPr>
          <w:sz w:val="24"/>
          <w:szCs w:val="24"/>
        </w:rPr>
      </w:pPr>
      <w:bookmarkStart w:id="9" w:name="_Hlk99726456"/>
      <w:r w:rsidRPr="003917CB">
        <w:rPr>
          <w:sz w:val="24"/>
          <w:szCs w:val="24"/>
        </w:rPr>
        <w:t>2011. évi CXC törvény a nemzeti köznevelésről (Nkt.)</w:t>
      </w:r>
    </w:p>
    <w:p w:rsidR="003917CB" w:rsidRPr="003917CB" w:rsidRDefault="003917CB" w:rsidP="003917CB">
      <w:pPr>
        <w:rPr>
          <w:sz w:val="24"/>
          <w:szCs w:val="24"/>
        </w:rPr>
      </w:pPr>
      <w:r w:rsidRPr="003917CB">
        <w:rPr>
          <w:sz w:val="24"/>
          <w:szCs w:val="24"/>
        </w:rPr>
        <w:t>20/2012. (VIII.31.) EMMI rendelet a nevelési-oktatási intézmények működéséről és a köznevelési intézmények névhasználatáról</w:t>
      </w:r>
    </w:p>
    <w:p w:rsidR="003917CB" w:rsidRPr="003917CB" w:rsidRDefault="003917CB" w:rsidP="003917CB">
      <w:pPr>
        <w:rPr>
          <w:sz w:val="24"/>
          <w:szCs w:val="24"/>
        </w:rPr>
      </w:pPr>
      <w:r w:rsidRPr="003917CB">
        <w:rPr>
          <w:sz w:val="24"/>
          <w:szCs w:val="24"/>
        </w:rPr>
        <w:t>229/2012. (VIII. 28.) Korm.rendelete a nemzeti köznevelésről szóló törvény végrehajtásáról</w:t>
      </w:r>
    </w:p>
    <w:p w:rsidR="003917CB" w:rsidRPr="003917CB" w:rsidRDefault="003917CB" w:rsidP="003917CB">
      <w:pPr>
        <w:rPr>
          <w:sz w:val="24"/>
          <w:szCs w:val="24"/>
        </w:rPr>
      </w:pPr>
      <w:r w:rsidRPr="003917CB">
        <w:rPr>
          <w:sz w:val="24"/>
          <w:szCs w:val="24"/>
        </w:rPr>
        <w:t>2011. évi CXCV. törvény az államháztartásról (Áht.)</w:t>
      </w:r>
    </w:p>
    <w:p w:rsidR="003917CB" w:rsidRPr="003917CB" w:rsidRDefault="003917CB" w:rsidP="003917CB">
      <w:pPr>
        <w:rPr>
          <w:sz w:val="24"/>
          <w:szCs w:val="24"/>
        </w:rPr>
      </w:pPr>
      <w:r w:rsidRPr="003917CB">
        <w:rPr>
          <w:sz w:val="24"/>
          <w:szCs w:val="24"/>
        </w:rPr>
        <w:t xml:space="preserve">368/2011. (XII. 31.) Korm.rendelet az államháztartásról szóló törvény végrehajtásáról (Már.) </w:t>
      </w:r>
    </w:p>
    <w:p w:rsidR="003917CB" w:rsidRPr="003917CB" w:rsidRDefault="003917CB" w:rsidP="003917CB">
      <w:pPr>
        <w:rPr>
          <w:sz w:val="24"/>
          <w:szCs w:val="24"/>
        </w:rPr>
      </w:pPr>
      <w:r w:rsidRPr="003917CB">
        <w:rPr>
          <w:sz w:val="24"/>
          <w:szCs w:val="24"/>
        </w:rPr>
        <w:t>2012. évi I. törvény a Munka Törvénykönyvéről (Mt.)</w:t>
      </w:r>
    </w:p>
    <w:p w:rsidR="003917CB" w:rsidRPr="003917CB" w:rsidRDefault="003917CB" w:rsidP="003917CB">
      <w:pPr>
        <w:rPr>
          <w:sz w:val="24"/>
          <w:szCs w:val="24"/>
        </w:rPr>
      </w:pPr>
      <w:r w:rsidRPr="003917CB">
        <w:rPr>
          <w:kern w:val="24"/>
          <w:sz w:val="24"/>
          <w:szCs w:val="24"/>
        </w:rPr>
        <w:t>A Polgári Törvénykönyvről szóló 2013. évi V. törvény</w:t>
      </w:r>
    </w:p>
    <w:p w:rsidR="003917CB" w:rsidRPr="003917CB" w:rsidRDefault="003917CB" w:rsidP="003917CB">
      <w:pPr>
        <w:rPr>
          <w:sz w:val="24"/>
          <w:szCs w:val="24"/>
        </w:rPr>
      </w:pPr>
      <w:r w:rsidRPr="003917CB">
        <w:rPr>
          <w:spacing w:val="-5"/>
          <w:kern w:val="36"/>
          <w:sz w:val="24"/>
          <w:szCs w:val="24"/>
        </w:rPr>
        <w:t>2023. évi LII. törvény a pedagógusok új életpályájáról</w:t>
      </w:r>
    </w:p>
    <w:p w:rsidR="003917CB" w:rsidRPr="003917CB" w:rsidRDefault="003917CB" w:rsidP="003917CB">
      <w:pPr>
        <w:rPr>
          <w:kern w:val="36"/>
          <w:sz w:val="24"/>
          <w:szCs w:val="24"/>
        </w:rPr>
      </w:pPr>
      <w:bookmarkStart w:id="10" w:name="_Toc158673892"/>
      <w:bookmarkStart w:id="11" w:name="_Toc158674094"/>
      <w:bookmarkStart w:id="12" w:name="_Toc158674440"/>
      <w:r w:rsidRPr="00612A2C">
        <w:rPr>
          <w:kern w:val="36"/>
          <w:sz w:val="24"/>
          <w:szCs w:val="24"/>
        </w:rPr>
        <w:t xml:space="preserve">401/2023. (VIII. 30.) Korm. rendelet </w:t>
      </w:r>
      <w:r w:rsidRPr="00612A2C">
        <w:rPr>
          <w:sz w:val="24"/>
          <w:szCs w:val="24"/>
        </w:rPr>
        <w:t xml:space="preserve">a pedagógusok új életpályájáról szóló </w:t>
      </w:r>
      <w:hyperlink r:id="rId13" w:history="1">
        <w:r w:rsidRPr="00612A2C">
          <w:rPr>
            <w:sz w:val="24"/>
            <w:szCs w:val="24"/>
          </w:rPr>
          <w:t>2023. évi LII. törvény</w:t>
        </w:r>
      </w:hyperlink>
      <w:r w:rsidRPr="003917CB">
        <w:rPr>
          <w:sz w:val="24"/>
          <w:szCs w:val="24"/>
        </w:rPr>
        <w:t xml:space="preserve"> végrehajtásáról</w:t>
      </w:r>
      <w:bookmarkEnd w:id="10"/>
      <w:bookmarkEnd w:id="11"/>
      <w:bookmarkEnd w:id="12"/>
    </w:p>
    <w:p w:rsidR="003917CB" w:rsidRPr="003917CB" w:rsidRDefault="003917CB" w:rsidP="003917CB">
      <w:pPr>
        <w:rPr>
          <w:kern w:val="36"/>
          <w:sz w:val="24"/>
          <w:szCs w:val="24"/>
        </w:rPr>
      </w:pPr>
      <w:bookmarkStart w:id="13" w:name="_Toc158673893"/>
      <w:bookmarkStart w:id="14" w:name="_Toc158674095"/>
      <w:bookmarkStart w:id="15" w:name="_Toc158674441"/>
      <w:r w:rsidRPr="003917CB">
        <w:rPr>
          <w:spacing w:val="-5"/>
          <w:kern w:val="36"/>
          <w:sz w:val="24"/>
          <w:szCs w:val="24"/>
        </w:rPr>
        <w:t>2007. évi CLII. törvény egyes vagyonnyilatkozat-tételi kötelezettségekről</w:t>
      </w:r>
      <w:bookmarkEnd w:id="13"/>
      <w:bookmarkEnd w:id="14"/>
      <w:bookmarkEnd w:id="15"/>
    </w:p>
    <w:p w:rsidR="003917CB" w:rsidRPr="003917CB" w:rsidRDefault="003917CB" w:rsidP="003917CB">
      <w:pPr>
        <w:rPr>
          <w:kern w:val="36"/>
          <w:sz w:val="24"/>
          <w:szCs w:val="24"/>
        </w:rPr>
      </w:pPr>
      <w:bookmarkStart w:id="16" w:name="_Toc158673894"/>
      <w:bookmarkStart w:id="17" w:name="_Toc158674096"/>
      <w:bookmarkStart w:id="18" w:name="_Toc158674442"/>
      <w:r w:rsidRPr="003917CB">
        <w:rPr>
          <w:spacing w:val="-5"/>
          <w:kern w:val="36"/>
          <w:sz w:val="24"/>
          <w:szCs w:val="24"/>
        </w:rPr>
        <w:t>451/2016. (XII. 19.) Korm. rendelet az elektronikus ügyintézés részletszabályairól</w:t>
      </w:r>
      <w:bookmarkEnd w:id="16"/>
      <w:bookmarkEnd w:id="17"/>
      <w:bookmarkEnd w:id="18"/>
    </w:p>
    <w:p w:rsidR="003917CB" w:rsidRPr="003917CB" w:rsidRDefault="003917CB" w:rsidP="003917CB">
      <w:pPr>
        <w:rPr>
          <w:sz w:val="24"/>
          <w:szCs w:val="24"/>
        </w:rPr>
      </w:pPr>
      <w:r w:rsidRPr="003917CB">
        <w:rPr>
          <w:sz w:val="24"/>
          <w:szCs w:val="24"/>
        </w:rPr>
        <w:t>2015. évi CCXXII. törvény az elektronikus ügyintézés és a bizalmi szolgáltatások általános szabályairól</w:t>
      </w:r>
    </w:p>
    <w:p w:rsidR="003917CB" w:rsidRPr="003917CB" w:rsidRDefault="003917CB" w:rsidP="003917CB">
      <w:pPr>
        <w:rPr>
          <w:sz w:val="24"/>
          <w:szCs w:val="24"/>
        </w:rPr>
      </w:pPr>
      <w:r w:rsidRPr="003917CB">
        <w:rPr>
          <w:sz w:val="24"/>
          <w:szCs w:val="24"/>
        </w:rPr>
        <w:t>2012. évi II. törvény a szabálysértésekről, a szabálysértési eljárásról és a szabálysértési nyilvántartási rendszerről</w:t>
      </w:r>
    </w:p>
    <w:p w:rsidR="003917CB" w:rsidRPr="003917CB" w:rsidRDefault="003917CB" w:rsidP="003917CB">
      <w:pPr>
        <w:rPr>
          <w:sz w:val="24"/>
          <w:szCs w:val="24"/>
        </w:rPr>
      </w:pPr>
      <w:r w:rsidRPr="003917CB">
        <w:rPr>
          <w:sz w:val="24"/>
          <w:szCs w:val="24"/>
        </w:rPr>
        <w:t>2011. évi CXII. törvény az információs önrendelkezési jogról és az információszabadságról (Info törvény)</w:t>
      </w:r>
    </w:p>
    <w:p w:rsidR="003917CB" w:rsidRPr="003917CB" w:rsidRDefault="003917CB" w:rsidP="003917CB">
      <w:pPr>
        <w:rPr>
          <w:sz w:val="24"/>
          <w:szCs w:val="24"/>
        </w:rPr>
      </w:pPr>
      <w:r w:rsidRPr="003917CB">
        <w:rPr>
          <w:sz w:val="24"/>
          <w:szCs w:val="24"/>
        </w:rPr>
        <w:t>2011. évi CLXXIX. törvény a nemzetiségek jogairól</w:t>
      </w:r>
    </w:p>
    <w:p w:rsidR="003917CB" w:rsidRPr="003917CB" w:rsidRDefault="003917CB" w:rsidP="003917CB">
      <w:pPr>
        <w:rPr>
          <w:sz w:val="24"/>
          <w:szCs w:val="24"/>
        </w:rPr>
      </w:pPr>
      <w:r w:rsidRPr="003917CB">
        <w:rPr>
          <w:sz w:val="24"/>
          <w:szCs w:val="24"/>
        </w:rPr>
        <w:t>62/2011. (XII. 29.) BM rendelet a katasztrófák elleni védekezés egyes szabályairól</w:t>
      </w:r>
    </w:p>
    <w:p w:rsidR="003917CB" w:rsidRPr="003917CB" w:rsidRDefault="003917CB" w:rsidP="003917CB">
      <w:pPr>
        <w:rPr>
          <w:sz w:val="24"/>
          <w:szCs w:val="24"/>
        </w:rPr>
      </w:pPr>
      <w:r w:rsidRPr="003917CB">
        <w:rPr>
          <w:sz w:val="24"/>
          <w:szCs w:val="24"/>
        </w:rPr>
        <w:t>1997. évi XXXI. törvény a gyermekek védelméről és a gyámügyi igazgatásról</w:t>
      </w:r>
    </w:p>
    <w:p w:rsidR="003917CB" w:rsidRPr="003917CB" w:rsidRDefault="003917CB" w:rsidP="003917CB">
      <w:pPr>
        <w:rPr>
          <w:sz w:val="24"/>
          <w:szCs w:val="24"/>
        </w:rPr>
      </w:pPr>
      <w:r w:rsidRPr="003917CB">
        <w:rPr>
          <w:sz w:val="24"/>
          <w:szCs w:val="24"/>
        </w:rPr>
        <w:t>1993. évi XCIII. törvény A munkavédelemről</w:t>
      </w:r>
    </w:p>
    <w:p w:rsidR="003917CB" w:rsidRPr="003917CB" w:rsidRDefault="003917CB" w:rsidP="003917CB">
      <w:pPr>
        <w:rPr>
          <w:sz w:val="24"/>
          <w:szCs w:val="24"/>
        </w:rPr>
      </w:pPr>
      <w:r w:rsidRPr="003917CB">
        <w:rPr>
          <w:sz w:val="24"/>
          <w:szCs w:val="24"/>
        </w:rPr>
        <w:t xml:space="preserve">335/2005. (XII. 29.) Korm.rendelet a közfeladatot ellátó szervek iratkezelésének általános követelményeiről </w:t>
      </w:r>
    </w:p>
    <w:p w:rsidR="003917CB" w:rsidRPr="003917CB" w:rsidRDefault="003917CB" w:rsidP="003917CB">
      <w:pPr>
        <w:rPr>
          <w:sz w:val="24"/>
          <w:szCs w:val="24"/>
        </w:rPr>
      </w:pPr>
      <w:r w:rsidRPr="003917CB">
        <w:rPr>
          <w:sz w:val="24"/>
          <w:szCs w:val="24"/>
        </w:rPr>
        <w:t xml:space="preserve">1995. évi LXVI. törvény A közokiratokról, a közlevéltárakról és a magánlevéltári anyag védelméről </w:t>
      </w:r>
    </w:p>
    <w:p w:rsidR="003917CB" w:rsidRPr="003917CB" w:rsidRDefault="003917CB" w:rsidP="003917CB">
      <w:pPr>
        <w:rPr>
          <w:sz w:val="24"/>
          <w:szCs w:val="24"/>
        </w:rPr>
      </w:pPr>
      <w:r w:rsidRPr="003917CB">
        <w:rPr>
          <w:sz w:val="24"/>
          <w:szCs w:val="24"/>
        </w:rPr>
        <w:t>44/2007. OKM rendelet a katasztrófák elleni védekezés és a polgári védelem ágazati feladatairól</w:t>
      </w:r>
    </w:p>
    <w:p w:rsidR="003917CB" w:rsidRPr="003917CB" w:rsidRDefault="003917CB" w:rsidP="003917CB">
      <w:pPr>
        <w:rPr>
          <w:sz w:val="24"/>
          <w:szCs w:val="24"/>
        </w:rPr>
      </w:pPr>
      <w:r w:rsidRPr="003917CB">
        <w:rPr>
          <w:sz w:val="24"/>
          <w:szCs w:val="24"/>
        </w:rPr>
        <w:t>26/1997. (IX.3.) NM rendelet iskola egészségügyi ellátásról.</w:t>
      </w:r>
    </w:p>
    <w:p w:rsidR="003917CB" w:rsidRPr="003917CB" w:rsidRDefault="003917CB" w:rsidP="003917CB">
      <w:pPr>
        <w:rPr>
          <w:sz w:val="24"/>
          <w:szCs w:val="24"/>
        </w:rPr>
      </w:pPr>
      <w:r w:rsidRPr="003917CB">
        <w:rPr>
          <w:sz w:val="24"/>
          <w:szCs w:val="24"/>
        </w:rPr>
        <w:t>2007. évi CLII. Tv. egyes vagyonnyilatkozat tételi kötelezettségekről.</w:t>
      </w:r>
    </w:p>
    <w:p w:rsidR="003917CB" w:rsidRPr="003917CB" w:rsidRDefault="003917CB" w:rsidP="003917CB">
      <w:pPr>
        <w:rPr>
          <w:sz w:val="24"/>
          <w:szCs w:val="24"/>
        </w:rPr>
      </w:pPr>
      <w:r w:rsidRPr="003917CB">
        <w:rPr>
          <w:sz w:val="24"/>
          <w:szCs w:val="24"/>
        </w:rPr>
        <w:t>132/2000. (VII. 14.) Korm.rendelet a középületek fellobogózásának egyes kérdéseiről</w:t>
      </w:r>
    </w:p>
    <w:p w:rsidR="003917CB" w:rsidRPr="003917CB" w:rsidRDefault="003917CB" w:rsidP="003917CB">
      <w:pPr>
        <w:rPr>
          <w:sz w:val="24"/>
          <w:szCs w:val="24"/>
        </w:rPr>
      </w:pPr>
      <w:r w:rsidRPr="003917CB">
        <w:rPr>
          <w:sz w:val="24"/>
          <w:szCs w:val="24"/>
        </w:rPr>
        <w:t>1992. évi XXXIII. törvény a közalkalmazottak jogállásáról</w:t>
      </w:r>
    </w:p>
    <w:p w:rsidR="003917CB" w:rsidRPr="003917CB" w:rsidRDefault="003917CB" w:rsidP="003917CB">
      <w:pPr>
        <w:rPr>
          <w:sz w:val="24"/>
          <w:szCs w:val="24"/>
        </w:rPr>
      </w:pPr>
      <w:r w:rsidRPr="003917CB">
        <w:rPr>
          <w:sz w:val="24"/>
          <w:szCs w:val="24"/>
        </w:rPr>
        <w:t>370/2011. (XII.31.) Korm.rendelet a költségvetési szervek belső kontrollrendszeréről és belső ellenőrzéséről (Ber.)</w:t>
      </w:r>
    </w:p>
    <w:p w:rsidR="003917CB" w:rsidRPr="003917CB" w:rsidRDefault="003917CB" w:rsidP="003917CB">
      <w:pPr>
        <w:rPr>
          <w:sz w:val="24"/>
          <w:szCs w:val="24"/>
        </w:rPr>
      </w:pPr>
      <w:r w:rsidRPr="003917CB">
        <w:rPr>
          <w:sz w:val="24"/>
          <w:szCs w:val="24"/>
        </w:rPr>
        <w:t>149/1997. (IX.10.) Korm.rendelet a gyámhatóságokról, valamint a gyermekvédelmi</w:t>
      </w:r>
      <w:r w:rsidRPr="003917CB">
        <w:rPr>
          <w:sz w:val="24"/>
          <w:szCs w:val="24"/>
        </w:rPr>
        <w:br/>
        <w:t>és gyámügyi eljárásról</w:t>
      </w:r>
    </w:p>
    <w:p w:rsidR="003917CB" w:rsidRPr="003917CB" w:rsidRDefault="003917CB" w:rsidP="003917CB">
      <w:pPr>
        <w:rPr>
          <w:sz w:val="24"/>
          <w:szCs w:val="24"/>
        </w:rPr>
      </w:pPr>
      <w:r w:rsidRPr="003917CB">
        <w:rPr>
          <w:sz w:val="24"/>
          <w:szCs w:val="24"/>
        </w:rPr>
        <w:t>15/2013. (II.26.) EMMI rendelet a pedagógiai szakszolgálati intézmények működéséről</w:t>
      </w:r>
    </w:p>
    <w:p w:rsidR="003917CB" w:rsidRPr="003917CB" w:rsidRDefault="003917CB" w:rsidP="003917CB">
      <w:pPr>
        <w:rPr>
          <w:sz w:val="24"/>
          <w:szCs w:val="24"/>
        </w:rPr>
      </w:pPr>
      <w:r w:rsidRPr="003917CB">
        <w:rPr>
          <w:sz w:val="24"/>
          <w:szCs w:val="24"/>
          <w:shd w:val="clear" w:color="auto" w:fill="FFFFFF"/>
        </w:rPr>
        <w:t>Az egyenlő bánásmódról és az esélyegyenlőség előmozdításáról szóló 2003. évi CXXV. törvény</w:t>
      </w:r>
    </w:p>
    <w:p w:rsidR="003917CB" w:rsidRPr="003917CB" w:rsidRDefault="003917CB" w:rsidP="003917CB">
      <w:pPr>
        <w:rPr>
          <w:spacing w:val="-5"/>
          <w:kern w:val="36"/>
          <w:sz w:val="24"/>
          <w:szCs w:val="24"/>
        </w:rPr>
      </w:pPr>
      <w:bookmarkStart w:id="19" w:name="_Toc158673895"/>
      <w:bookmarkStart w:id="20" w:name="_Toc158674097"/>
      <w:bookmarkStart w:id="21" w:name="_Toc158674443"/>
      <w:r w:rsidRPr="003917CB">
        <w:rPr>
          <w:spacing w:val="-5"/>
          <w:kern w:val="36"/>
          <w:sz w:val="24"/>
          <w:szCs w:val="24"/>
        </w:rPr>
        <w:lastRenderedPageBreak/>
        <w:t>33/1998. (VI. 24.) NM rendelet a munkaköri, szakmai, illetve személyi higiénés alkalmasság orvosi vizsgálatáról és véleményezéséről</w:t>
      </w:r>
      <w:bookmarkEnd w:id="19"/>
      <w:bookmarkEnd w:id="20"/>
      <w:bookmarkEnd w:id="21"/>
    </w:p>
    <w:p w:rsidR="003917CB" w:rsidRPr="003917CB" w:rsidRDefault="003917CB" w:rsidP="003917CB">
      <w:pPr>
        <w:rPr>
          <w:sz w:val="24"/>
          <w:szCs w:val="24"/>
        </w:rPr>
      </w:pPr>
      <w:r w:rsidRPr="003917CB">
        <w:rPr>
          <w:sz w:val="24"/>
          <w:szCs w:val="24"/>
        </w:rPr>
        <w:t>48/2012. (XII.12.) EMMI rendelet a pedagógiai-szakmai szolgáltatásokról, a pedagógiai-szakmai szolgáltatásokat ellátó intézményekről és a pedagógiai-szakmai szolgáltatásokban való közreműködés feltételeiről</w:t>
      </w:r>
    </w:p>
    <w:p w:rsidR="003917CB" w:rsidRPr="003917CB" w:rsidRDefault="003917CB" w:rsidP="003917CB">
      <w:pPr>
        <w:rPr>
          <w:sz w:val="24"/>
          <w:szCs w:val="24"/>
        </w:rPr>
      </w:pPr>
      <w:r w:rsidRPr="003917CB">
        <w:rPr>
          <w:sz w:val="24"/>
          <w:szCs w:val="24"/>
        </w:rPr>
        <w:t xml:space="preserve">A munkaköri, szakmai, illetve személyi higiénés alkalmasság orvosi vizsgálatáról és véleményezéséről szóló 33/1998. (VI. 24.) NM rendelet </w:t>
      </w:r>
    </w:p>
    <w:p w:rsidR="003917CB" w:rsidRPr="003917CB" w:rsidRDefault="003917CB" w:rsidP="003917CB">
      <w:pPr>
        <w:rPr>
          <w:sz w:val="24"/>
          <w:szCs w:val="24"/>
        </w:rPr>
      </w:pPr>
      <w:r w:rsidRPr="003917CB">
        <w:rPr>
          <w:sz w:val="24"/>
          <w:szCs w:val="24"/>
        </w:rPr>
        <w:t xml:space="preserve">277/1997. (XII. 22.) Korm.rendelet a pedagógus-továbbképzésről, a pedagógus-szakvizsgáról, valamint a továbbképzésben résztvevők juttatásairól és kedvezményeiről </w:t>
      </w:r>
    </w:p>
    <w:p w:rsidR="003917CB" w:rsidRPr="003917CB" w:rsidRDefault="003917CB" w:rsidP="003917CB">
      <w:pPr>
        <w:rPr>
          <w:sz w:val="24"/>
          <w:szCs w:val="24"/>
        </w:rPr>
      </w:pPr>
      <w:r w:rsidRPr="003917CB">
        <w:rPr>
          <w:sz w:val="24"/>
          <w:szCs w:val="24"/>
        </w:rPr>
        <w:t>Az oktatási igazolványokról szóló 362/2011. (XII. 30.) Korm.rendelet</w:t>
      </w:r>
    </w:p>
    <w:p w:rsidR="003917CB" w:rsidRPr="003917CB" w:rsidRDefault="003917CB" w:rsidP="003917CB">
      <w:pPr>
        <w:rPr>
          <w:sz w:val="24"/>
          <w:szCs w:val="24"/>
        </w:rPr>
      </w:pPr>
      <w:r w:rsidRPr="003917CB">
        <w:rPr>
          <w:sz w:val="24"/>
          <w:szCs w:val="24"/>
        </w:rPr>
        <w:t>A 2011. évi CCIX. törvény a családok védelméről</w:t>
      </w:r>
    </w:p>
    <w:p w:rsidR="003917CB" w:rsidRPr="003917CB" w:rsidRDefault="003917CB" w:rsidP="003917CB">
      <w:pPr>
        <w:rPr>
          <w:sz w:val="24"/>
          <w:szCs w:val="24"/>
        </w:rPr>
      </w:pPr>
      <w:r w:rsidRPr="003917CB">
        <w:rPr>
          <w:sz w:val="24"/>
          <w:szCs w:val="24"/>
        </w:rPr>
        <w:t>1998. évi LXXXIV. törvény a családok támogatásáról</w:t>
      </w:r>
    </w:p>
    <w:p w:rsidR="003917CB" w:rsidRPr="003917CB" w:rsidRDefault="003917CB" w:rsidP="003917CB">
      <w:pPr>
        <w:rPr>
          <w:sz w:val="24"/>
          <w:szCs w:val="24"/>
        </w:rPr>
      </w:pPr>
      <w:r w:rsidRPr="003917CB">
        <w:rPr>
          <w:sz w:val="24"/>
          <w:szCs w:val="24"/>
        </w:rPr>
        <w:t>Magyarország helyi önkormányzatairól szóló 2011. évi CLXXXIX. törvény</w:t>
      </w:r>
    </w:p>
    <w:p w:rsidR="003917CB" w:rsidRPr="003917CB" w:rsidRDefault="003917CB" w:rsidP="003917CB">
      <w:pPr>
        <w:rPr>
          <w:sz w:val="24"/>
          <w:szCs w:val="24"/>
        </w:rPr>
      </w:pPr>
      <w:r w:rsidRPr="003917CB">
        <w:rPr>
          <w:sz w:val="24"/>
          <w:szCs w:val="24"/>
        </w:rPr>
        <w:t>46/2001. (XII. 27.) BM rendelet a szabad vízen való tartózkodás alapvető szabályairól szóló előírásaira</w:t>
      </w:r>
    </w:p>
    <w:p w:rsidR="003917CB" w:rsidRPr="003917CB" w:rsidRDefault="003917CB" w:rsidP="003917CB">
      <w:pPr>
        <w:rPr>
          <w:sz w:val="24"/>
          <w:szCs w:val="24"/>
        </w:rPr>
      </w:pPr>
      <w:r w:rsidRPr="003917CB">
        <w:rPr>
          <w:sz w:val="24"/>
          <w:szCs w:val="24"/>
        </w:rPr>
        <w:t>2018. évi LXXXIX. törvény az oktatási nyilvántartásról (Onytv.)</w:t>
      </w:r>
    </w:p>
    <w:p w:rsidR="003917CB" w:rsidRPr="003917CB" w:rsidRDefault="003917CB" w:rsidP="003917CB">
      <w:pPr>
        <w:rPr>
          <w:sz w:val="24"/>
          <w:szCs w:val="24"/>
        </w:rPr>
      </w:pPr>
      <w:r w:rsidRPr="003917CB">
        <w:rPr>
          <w:sz w:val="24"/>
          <w:szCs w:val="24"/>
        </w:rPr>
        <w:t xml:space="preserve">1996. évi XX. törvény a személyazonosító jel helyébe lépő azonosítási módokról és az azonosító kódok használatáról </w:t>
      </w:r>
    </w:p>
    <w:p w:rsidR="003917CB" w:rsidRPr="003917CB" w:rsidRDefault="003917CB" w:rsidP="003917CB">
      <w:pPr>
        <w:rPr>
          <w:sz w:val="24"/>
          <w:szCs w:val="24"/>
        </w:rPr>
      </w:pPr>
      <w:r w:rsidRPr="003917CB">
        <w:rPr>
          <w:sz w:val="24"/>
          <w:szCs w:val="24"/>
        </w:rPr>
        <w:t>1992. évi LXVI. törvény a polgárok személyi adatainak és lakcímének nyilvántartásáról</w:t>
      </w:r>
    </w:p>
    <w:p w:rsidR="003917CB" w:rsidRPr="003917CB" w:rsidRDefault="003917CB" w:rsidP="003917CB">
      <w:pPr>
        <w:rPr>
          <w:sz w:val="24"/>
          <w:szCs w:val="24"/>
        </w:rPr>
      </w:pPr>
      <w:r w:rsidRPr="003917CB">
        <w:rPr>
          <w:sz w:val="24"/>
          <w:szCs w:val="24"/>
        </w:rPr>
        <w:t>15/1998. (IV. 30.) NM rendelet a személyes gondoskodást nyújtó gyermekjóléti, gyermekvédelmi intézmények, valamint személyek szakmai feladatairól és működésük feltételeiről</w:t>
      </w:r>
    </w:p>
    <w:p w:rsidR="003917CB" w:rsidRPr="003917CB" w:rsidRDefault="003917CB" w:rsidP="003917CB">
      <w:pPr>
        <w:rPr>
          <w:sz w:val="24"/>
          <w:szCs w:val="24"/>
        </w:rPr>
      </w:pPr>
      <w:r w:rsidRPr="003917CB">
        <w:rPr>
          <w:spacing w:val="-5"/>
          <w:kern w:val="3"/>
          <w:sz w:val="24"/>
          <w:szCs w:val="24"/>
        </w:rPr>
        <w:t>2008. évi XLVIII. törvény</w:t>
      </w:r>
      <w:r w:rsidRPr="003917CB">
        <w:rPr>
          <w:sz w:val="24"/>
          <w:szCs w:val="24"/>
        </w:rPr>
        <w:t xml:space="preserve"> </w:t>
      </w:r>
      <w:r w:rsidRPr="003917CB">
        <w:rPr>
          <w:spacing w:val="-5"/>
          <w:kern w:val="3"/>
          <w:sz w:val="24"/>
          <w:szCs w:val="24"/>
        </w:rPr>
        <w:t>a gazdasági reklámtevékenység alapvető feltételeiről és egyes korlátairól</w:t>
      </w:r>
      <w:hyperlink r:id="rId14" w:history="1">
        <w:r w:rsidRPr="003917CB">
          <w:rPr>
            <w:spacing w:val="-5"/>
            <w:kern w:val="3"/>
            <w:sz w:val="24"/>
            <w:szCs w:val="24"/>
            <w:u w:val="single"/>
            <w:vertAlign w:val="superscript"/>
          </w:rPr>
          <w:t> </w:t>
        </w:r>
      </w:hyperlink>
    </w:p>
    <w:p w:rsidR="003917CB" w:rsidRPr="00612A2C" w:rsidRDefault="003917CB" w:rsidP="003917CB">
      <w:pPr>
        <w:rPr>
          <w:spacing w:val="-5"/>
          <w:kern w:val="3"/>
          <w:sz w:val="24"/>
          <w:szCs w:val="24"/>
        </w:rPr>
      </w:pPr>
      <w:r w:rsidRPr="003917CB">
        <w:rPr>
          <w:spacing w:val="-5"/>
          <w:kern w:val="3"/>
          <w:sz w:val="24"/>
          <w:szCs w:val="24"/>
        </w:rPr>
        <w:t>Az Európai Parlament és a Tanács 2016. április 27-i (EU) 2016/679 Rendelete a természetes személyeknek a személyes adatok kezelése tekintetében történő védelméről és az ilyen adatok szabad áramlásáról, valamint a 95/46/EK irányelv hatályon kívül helyezéséről (általános adatvédelmi rendelet)</w:t>
      </w:r>
      <w:hyperlink r:id="rId15" w:anchor="lbj0id800b" w:history="1">
        <w:r w:rsidRPr="003917CB">
          <w:rPr>
            <w:spacing w:val="-5"/>
            <w:kern w:val="3"/>
            <w:sz w:val="24"/>
            <w:szCs w:val="24"/>
          </w:rPr>
          <w:t> * </w:t>
        </w:r>
      </w:hyperlink>
      <w:r w:rsidRPr="003917CB">
        <w:rPr>
          <w:sz w:val="24"/>
          <w:szCs w:val="24"/>
        </w:rPr>
        <w:t>(általános adatvédelmi rendelet, a továbbiakban: GDPR)</w:t>
      </w:r>
    </w:p>
    <w:p w:rsidR="003917CB" w:rsidRPr="003917CB" w:rsidRDefault="003917CB" w:rsidP="003917CB">
      <w:pPr>
        <w:rPr>
          <w:sz w:val="24"/>
          <w:szCs w:val="24"/>
        </w:rPr>
      </w:pPr>
      <w:bookmarkStart w:id="22" w:name="_Toc93011945"/>
      <w:bookmarkStart w:id="23" w:name="_Toc93013755"/>
      <w:bookmarkStart w:id="24" w:name="_Toc158673896"/>
      <w:bookmarkStart w:id="25" w:name="_Toc158674098"/>
      <w:bookmarkStart w:id="26" w:name="_Toc158674444"/>
      <w:r w:rsidRPr="003917CB">
        <w:rPr>
          <w:sz w:val="24"/>
          <w:szCs w:val="24"/>
        </w:rPr>
        <w:t>15/2019. (XII. 7.) PM rendelet</w:t>
      </w:r>
      <w:r w:rsidRPr="003917CB">
        <w:rPr>
          <w:sz w:val="24"/>
          <w:szCs w:val="24"/>
          <w:shd w:val="clear" w:color="auto" w:fill="EDEDED"/>
        </w:rPr>
        <w:t xml:space="preserve"> </w:t>
      </w:r>
      <w:r w:rsidRPr="003917CB">
        <w:rPr>
          <w:spacing w:val="-5"/>
          <w:kern w:val="36"/>
          <w:sz w:val="24"/>
          <w:szCs w:val="24"/>
        </w:rPr>
        <w:t>a kormányzati funkciók és államháztartási szakágazatok osztályozási rendjéről</w:t>
      </w:r>
      <w:bookmarkEnd w:id="22"/>
      <w:bookmarkEnd w:id="23"/>
      <w:bookmarkEnd w:id="24"/>
      <w:bookmarkEnd w:id="25"/>
      <w:bookmarkEnd w:id="26"/>
    </w:p>
    <w:p w:rsidR="003917CB" w:rsidRPr="003917CB" w:rsidRDefault="003917CB" w:rsidP="003917CB">
      <w:pPr>
        <w:rPr>
          <w:sz w:val="24"/>
          <w:szCs w:val="24"/>
        </w:rPr>
      </w:pPr>
      <w:r w:rsidRPr="003917CB">
        <w:rPr>
          <w:sz w:val="24"/>
          <w:szCs w:val="24"/>
        </w:rPr>
        <w:t>Az egészségügyről szóló 1997. évi CLIV. törvény (Eütv.)</w:t>
      </w:r>
    </w:p>
    <w:p w:rsidR="003917CB" w:rsidRPr="003917CB" w:rsidRDefault="003917CB" w:rsidP="003917CB">
      <w:pPr>
        <w:rPr>
          <w:sz w:val="24"/>
          <w:szCs w:val="24"/>
        </w:rPr>
      </w:pPr>
      <w:r w:rsidRPr="003917CB">
        <w:rPr>
          <w:sz w:val="24"/>
          <w:szCs w:val="24"/>
        </w:rPr>
        <w:t xml:space="preserve">Az Oktatási Hivatalról szóló 121/2013. (IV. 26.) Korm. rendelet </w:t>
      </w:r>
    </w:p>
    <w:p w:rsidR="003917CB" w:rsidRPr="003917CB" w:rsidRDefault="003917CB" w:rsidP="003917CB">
      <w:pPr>
        <w:rPr>
          <w:sz w:val="24"/>
          <w:szCs w:val="24"/>
        </w:rPr>
      </w:pPr>
      <w:bookmarkStart w:id="27" w:name="_Hlk99632915"/>
      <w:r w:rsidRPr="003917CB">
        <w:rPr>
          <w:sz w:val="24"/>
          <w:szCs w:val="24"/>
        </w:rPr>
        <w:t>37/2014. (IV. 30.) EMMI rendelet a közétkeztetésre vonatkozó táplálkozás-egészségügyi előírásokról</w:t>
      </w:r>
    </w:p>
    <w:bookmarkEnd w:id="27"/>
    <w:p w:rsidR="003917CB" w:rsidRPr="003917CB" w:rsidRDefault="003917CB" w:rsidP="003917CB">
      <w:pPr>
        <w:rPr>
          <w:sz w:val="24"/>
          <w:szCs w:val="24"/>
        </w:rPr>
      </w:pPr>
      <w:r w:rsidRPr="003917CB">
        <w:rPr>
          <w:sz w:val="24"/>
          <w:szCs w:val="24"/>
        </w:rPr>
        <w:t>Az intézmény hatályos alapító okirata</w:t>
      </w:r>
    </w:p>
    <w:p w:rsidR="003917CB" w:rsidRPr="003917CB" w:rsidRDefault="003917CB" w:rsidP="003917CB">
      <w:pPr>
        <w:rPr>
          <w:sz w:val="24"/>
          <w:szCs w:val="24"/>
        </w:rPr>
      </w:pPr>
      <w:r w:rsidRPr="003917CB">
        <w:rPr>
          <w:sz w:val="24"/>
          <w:szCs w:val="24"/>
        </w:rPr>
        <w:t>Nevelőtestületi határozatok</w:t>
      </w:r>
    </w:p>
    <w:p w:rsidR="003917CB" w:rsidRPr="003917CB" w:rsidRDefault="003917CB" w:rsidP="003917CB">
      <w:pPr>
        <w:rPr>
          <w:sz w:val="24"/>
          <w:szCs w:val="24"/>
        </w:rPr>
      </w:pPr>
      <w:r w:rsidRPr="003917CB">
        <w:rPr>
          <w:sz w:val="24"/>
          <w:szCs w:val="24"/>
        </w:rPr>
        <w:t>Igazgatói utasítások</w:t>
      </w:r>
    </w:p>
    <w:p w:rsidR="003917CB" w:rsidRPr="003917CB" w:rsidRDefault="003917CB" w:rsidP="003917CB">
      <w:pPr>
        <w:rPr>
          <w:b/>
          <w:iCs/>
          <w:sz w:val="24"/>
          <w:szCs w:val="24"/>
        </w:rPr>
      </w:pPr>
      <w:bookmarkStart w:id="28" w:name="_Hlk92273858"/>
      <w:bookmarkStart w:id="29" w:name="_Hlk92274178"/>
    </w:p>
    <w:p w:rsidR="003917CB" w:rsidRPr="003917CB" w:rsidRDefault="003917CB" w:rsidP="003917CB">
      <w:pPr>
        <w:rPr>
          <w:b/>
          <w:iCs/>
          <w:sz w:val="24"/>
          <w:szCs w:val="24"/>
        </w:rPr>
      </w:pPr>
      <w:r w:rsidRPr="003917CB">
        <w:rPr>
          <w:b/>
          <w:iCs/>
          <w:sz w:val="24"/>
          <w:szCs w:val="24"/>
        </w:rPr>
        <w:t>Az óvoda, működési és szakmai tevékenységét meghatározó útmutatások (Oktatási Hivatal):</w:t>
      </w:r>
    </w:p>
    <w:p w:rsidR="003917CB" w:rsidRPr="003917CB" w:rsidRDefault="003917CB" w:rsidP="003917CB">
      <w:pPr>
        <w:rPr>
          <w:sz w:val="24"/>
          <w:szCs w:val="24"/>
          <w:lang w:eastAsia="en-US"/>
        </w:rPr>
      </w:pPr>
      <w:bookmarkStart w:id="30" w:name="_Hlk92832179"/>
      <w:r w:rsidRPr="003917CB">
        <w:rPr>
          <w:sz w:val="24"/>
          <w:szCs w:val="24"/>
          <w:lang w:eastAsia="en-US"/>
        </w:rPr>
        <w:t xml:space="preserve">A </w:t>
      </w:r>
      <w:r w:rsidRPr="003917CB">
        <w:rPr>
          <w:sz w:val="24"/>
          <w:szCs w:val="24"/>
        </w:rPr>
        <w:t>sajátos</w:t>
      </w:r>
      <w:r w:rsidRPr="003917CB">
        <w:rPr>
          <w:sz w:val="24"/>
          <w:szCs w:val="24"/>
          <w:lang w:eastAsia="en-US"/>
        </w:rPr>
        <w:t xml:space="preserve"> nevelési igényű gyermekek nevelésének irányelve </w:t>
      </w:r>
    </w:p>
    <w:p w:rsidR="003917CB" w:rsidRPr="003917CB" w:rsidRDefault="003917CB" w:rsidP="003917CB">
      <w:pPr>
        <w:rPr>
          <w:sz w:val="24"/>
          <w:szCs w:val="24"/>
        </w:rPr>
      </w:pPr>
      <w:hyperlink r:id="rId16" w:history="1">
        <w:r w:rsidRPr="003917CB">
          <w:rPr>
            <w:color w:val="0000FF"/>
            <w:sz w:val="24"/>
            <w:szCs w:val="24"/>
            <w:u w:val="single"/>
          </w:rPr>
          <w:t>https://www.oktatas.hu/pub_bin/dload/kozoktatas/kerettanterv/A_Sajatos_nevelesi_igenyu_gyermekek_ovodai_nevelesenek_iranyelve.docx</w:t>
        </w:r>
      </w:hyperlink>
    </w:p>
    <w:bookmarkEnd w:id="9"/>
    <w:bookmarkEnd w:id="28"/>
    <w:bookmarkEnd w:id="29"/>
    <w:bookmarkEnd w:id="30"/>
    <w:p w:rsidR="003917CB" w:rsidRPr="003917CB" w:rsidRDefault="003917CB" w:rsidP="003917CB">
      <w:pPr>
        <w:rPr>
          <w:sz w:val="24"/>
          <w:szCs w:val="24"/>
        </w:rPr>
      </w:pPr>
    </w:p>
    <w:p w:rsidR="003917CB" w:rsidRDefault="003917CB" w:rsidP="009C5C71">
      <w:pPr>
        <w:pStyle w:val="Cmsor1"/>
        <w:spacing w:line="276" w:lineRule="auto"/>
        <w:jc w:val="center"/>
      </w:pPr>
    </w:p>
    <w:p w:rsidR="00F17828" w:rsidRPr="0096346A" w:rsidRDefault="008A3678" w:rsidP="009C5C71">
      <w:pPr>
        <w:pStyle w:val="Cmsor1"/>
        <w:spacing w:line="276" w:lineRule="auto"/>
        <w:jc w:val="center"/>
        <w:rPr>
          <w:rFonts w:ascii="Times New Roman félkövér" w:hAnsi="Times New Roman félkövér"/>
          <w:b/>
          <w:color w:val="auto"/>
          <w:sz w:val="22"/>
          <w:szCs w:val="24"/>
        </w:rPr>
      </w:pPr>
      <w:r w:rsidRPr="003917CB">
        <w:br w:type="page"/>
      </w:r>
      <w:bookmarkStart w:id="31" w:name="_Toc723702"/>
      <w:bookmarkStart w:id="32" w:name="_Toc724584"/>
      <w:bookmarkStart w:id="33" w:name="_Toc823679"/>
      <w:bookmarkStart w:id="34" w:name="_Toc93013756"/>
      <w:bookmarkStart w:id="35" w:name="_Toc158673897"/>
      <w:bookmarkStart w:id="36" w:name="_Toc158674099"/>
      <w:bookmarkStart w:id="37" w:name="_Toc173832444"/>
      <w:r w:rsidR="007B38A0" w:rsidRPr="0096346A">
        <w:rPr>
          <w:rFonts w:ascii="Times New Roman félkövér" w:hAnsi="Times New Roman félkövér"/>
          <w:b/>
          <w:color w:val="auto"/>
          <w:sz w:val="28"/>
        </w:rPr>
        <w:lastRenderedPageBreak/>
        <w:t>1</w:t>
      </w:r>
      <w:r w:rsidR="001C0CDE" w:rsidRPr="0096346A">
        <w:rPr>
          <w:rFonts w:ascii="Times New Roman félkövér" w:hAnsi="Times New Roman félkövér"/>
          <w:b/>
          <w:color w:val="auto"/>
          <w:sz w:val="28"/>
        </w:rPr>
        <w:t>. A szervezeti és működési szabályzat meghatározása, célja, feladata</w:t>
      </w:r>
      <w:bookmarkEnd w:id="31"/>
      <w:bookmarkEnd w:id="32"/>
      <w:bookmarkEnd w:id="33"/>
      <w:bookmarkEnd w:id="34"/>
      <w:bookmarkEnd w:id="35"/>
      <w:bookmarkEnd w:id="36"/>
      <w:bookmarkEnd w:id="37"/>
    </w:p>
    <w:p w:rsidR="001C0CDE" w:rsidRPr="0096346A" w:rsidRDefault="001C0CDE" w:rsidP="009C5C71">
      <w:pPr>
        <w:overflowPunct/>
        <w:spacing w:line="276" w:lineRule="auto"/>
        <w:rPr>
          <w:b/>
          <w:bCs/>
          <w:sz w:val="23"/>
          <w:szCs w:val="23"/>
        </w:rPr>
      </w:pPr>
    </w:p>
    <w:p w:rsidR="001C0CDE" w:rsidRPr="0096346A" w:rsidRDefault="001C0CDE" w:rsidP="00555002">
      <w:pPr>
        <w:pStyle w:val="Cmsor2"/>
        <w:numPr>
          <w:ilvl w:val="1"/>
          <w:numId w:val="256"/>
        </w:numPr>
        <w:spacing w:line="276" w:lineRule="auto"/>
        <w:ind w:left="426"/>
        <w:rPr>
          <w:rFonts w:ascii="Times New Roman félkövér" w:eastAsia="Calibri" w:hAnsi="Times New Roman félkövér"/>
          <w:b/>
          <w:smallCaps w:val="0"/>
          <w:color w:val="auto"/>
          <w:spacing w:val="0"/>
          <w:sz w:val="26"/>
          <w:szCs w:val="26"/>
        </w:rPr>
      </w:pPr>
      <w:bookmarkStart w:id="38" w:name="_Toc823680"/>
      <w:bookmarkStart w:id="39" w:name="_Toc93013757"/>
      <w:bookmarkStart w:id="40" w:name="_Toc158673898"/>
      <w:bookmarkStart w:id="41" w:name="_Toc158674100"/>
      <w:bookmarkStart w:id="42" w:name="_Toc173832445"/>
      <w:r w:rsidRPr="0096346A">
        <w:rPr>
          <w:rFonts w:ascii="Times New Roman félkövér" w:hAnsi="Times New Roman félkövér"/>
          <w:b/>
          <w:smallCaps w:val="0"/>
          <w:color w:val="auto"/>
          <w:spacing w:val="0"/>
          <w:sz w:val="26"/>
          <w:szCs w:val="26"/>
        </w:rPr>
        <w:t>A szervezeti és működési szabályzat tartalma</w:t>
      </w:r>
      <w:bookmarkEnd w:id="38"/>
      <w:bookmarkEnd w:id="39"/>
      <w:bookmarkEnd w:id="40"/>
      <w:bookmarkEnd w:id="41"/>
      <w:bookmarkEnd w:id="42"/>
    </w:p>
    <w:p w:rsidR="001C0CDE" w:rsidRPr="0096346A" w:rsidRDefault="001C0CDE" w:rsidP="009C5C71">
      <w:pPr>
        <w:overflowPunct/>
        <w:spacing w:line="276" w:lineRule="auto"/>
        <w:rPr>
          <w:rFonts w:eastAsia="Calibri"/>
          <w:sz w:val="24"/>
          <w:szCs w:val="24"/>
        </w:rPr>
      </w:pPr>
    </w:p>
    <w:p w:rsidR="001C0CDE" w:rsidRPr="0096346A" w:rsidRDefault="001C0CDE" w:rsidP="009C5C71">
      <w:pPr>
        <w:overflowPunct/>
        <w:spacing w:line="276" w:lineRule="auto"/>
        <w:rPr>
          <w:rFonts w:eastAsia="Calibri"/>
          <w:sz w:val="24"/>
          <w:szCs w:val="24"/>
        </w:rPr>
      </w:pPr>
      <w:r w:rsidRPr="0096346A">
        <w:rPr>
          <w:rFonts w:eastAsia="Calibri"/>
          <w:sz w:val="24"/>
          <w:szCs w:val="24"/>
        </w:rPr>
        <w:t xml:space="preserve">A szervezeti és működési szabályzat (a továbbiakban: SZMSZ) határozza meg az intézmény szervezeti felépítését, működésének belső rendjét, az óvoda külső és belső kapcsolataira vonatkozó mindazon rendelkezéseket, melyeket jogszabály nem utal más szabályozó norma hatáskörbe. </w:t>
      </w:r>
    </w:p>
    <w:p w:rsidR="001C0CDE" w:rsidRPr="0096346A" w:rsidRDefault="001C0CDE" w:rsidP="009C5C71">
      <w:pPr>
        <w:overflowPunct/>
        <w:spacing w:line="276" w:lineRule="auto"/>
        <w:rPr>
          <w:rFonts w:eastAsia="Calibri"/>
          <w:sz w:val="24"/>
          <w:szCs w:val="24"/>
        </w:rPr>
      </w:pPr>
      <w:r w:rsidRPr="0096346A">
        <w:rPr>
          <w:rFonts w:eastAsia="Calibri"/>
          <w:sz w:val="24"/>
          <w:szCs w:val="24"/>
        </w:rPr>
        <w:t xml:space="preserve">Az SZMSZ a kialakított célrendszerek, tevékenységcsoportok és folyamatok összehangolt működését, kapcsolati rendszerét tartalmazza. </w:t>
      </w:r>
    </w:p>
    <w:p w:rsidR="001C0CDE" w:rsidRPr="0096346A" w:rsidRDefault="001C0CDE" w:rsidP="009C5C71">
      <w:pPr>
        <w:overflowPunct/>
        <w:spacing w:line="276" w:lineRule="auto"/>
        <w:rPr>
          <w:rFonts w:eastAsia="Calibri"/>
          <w:sz w:val="24"/>
          <w:szCs w:val="24"/>
        </w:rPr>
      </w:pPr>
      <w:r w:rsidRPr="0096346A">
        <w:rPr>
          <w:rFonts w:eastAsia="Calibri"/>
          <w:sz w:val="24"/>
          <w:szCs w:val="24"/>
        </w:rPr>
        <w:t xml:space="preserve">A SZMSZ tartalma nem állhat ellentétben jogszabályokkal, sem egyéb intézményi alapdokumentumokkal, szabályozókkal, nem vonhat el törvény vagy rendelet által biztosított jogot, nem is szűkítheti azt, kivéve, ha maga a jogszabály erre felhatalmazást ad. </w:t>
      </w:r>
    </w:p>
    <w:p w:rsidR="001C0CDE" w:rsidRPr="00CF775C" w:rsidRDefault="001C0CDE" w:rsidP="009C5C71">
      <w:pPr>
        <w:overflowPunct/>
        <w:spacing w:line="276" w:lineRule="auto"/>
        <w:jc w:val="left"/>
        <w:rPr>
          <w:rFonts w:eastAsia="Calibri"/>
          <w:bCs/>
          <w:color w:val="FF0000"/>
          <w:sz w:val="23"/>
          <w:szCs w:val="23"/>
        </w:rPr>
      </w:pPr>
    </w:p>
    <w:p w:rsidR="001C0CDE" w:rsidRPr="0096346A" w:rsidRDefault="001C0CDE" w:rsidP="00555002">
      <w:pPr>
        <w:pStyle w:val="Cmsor2"/>
        <w:numPr>
          <w:ilvl w:val="1"/>
          <w:numId w:val="256"/>
        </w:numPr>
        <w:spacing w:line="276" w:lineRule="auto"/>
        <w:ind w:left="426"/>
        <w:rPr>
          <w:rFonts w:ascii="Times New Roman félkövér" w:hAnsi="Times New Roman félkövér"/>
          <w:b/>
          <w:smallCaps w:val="0"/>
          <w:color w:val="auto"/>
          <w:spacing w:val="0"/>
          <w:sz w:val="26"/>
          <w:szCs w:val="26"/>
        </w:rPr>
      </w:pPr>
      <w:bookmarkStart w:id="43" w:name="_Toc823681"/>
      <w:bookmarkStart w:id="44" w:name="_Toc93013758"/>
      <w:bookmarkStart w:id="45" w:name="_Toc158673899"/>
      <w:bookmarkStart w:id="46" w:name="_Toc158674101"/>
      <w:bookmarkStart w:id="47" w:name="_Toc173832446"/>
      <w:r w:rsidRPr="0096346A">
        <w:rPr>
          <w:rFonts w:ascii="Times New Roman félkövér" w:hAnsi="Times New Roman félkövér"/>
          <w:b/>
          <w:smallCaps w:val="0"/>
          <w:color w:val="auto"/>
          <w:spacing w:val="0"/>
          <w:sz w:val="26"/>
          <w:szCs w:val="26"/>
        </w:rPr>
        <w:t>Az SZMSZ célja</w:t>
      </w:r>
      <w:bookmarkEnd w:id="43"/>
      <w:bookmarkEnd w:id="44"/>
      <w:bookmarkEnd w:id="45"/>
      <w:bookmarkEnd w:id="46"/>
      <w:bookmarkEnd w:id="47"/>
      <w:r w:rsidRPr="0096346A">
        <w:rPr>
          <w:rFonts w:ascii="Times New Roman félkövér" w:hAnsi="Times New Roman félkövér"/>
          <w:b/>
          <w:smallCaps w:val="0"/>
          <w:color w:val="auto"/>
          <w:spacing w:val="0"/>
          <w:sz w:val="26"/>
          <w:szCs w:val="26"/>
        </w:rPr>
        <w:t xml:space="preserve"> </w:t>
      </w:r>
    </w:p>
    <w:p w:rsidR="001C0CDE" w:rsidRPr="0096346A" w:rsidRDefault="001C0CDE" w:rsidP="009C5C71">
      <w:pPr>
        <w:overflowPunct/>
        <w:spacing w:line="276" w:lineRule="auto"/>
        <w:jc w:val="left"/>
        <w:rPr>
          <w:rFonts w:eastAsia="Calibri"/>
          <w:sz w:val="24"/>
          <w:szCs w:val="24"/>
        </w:rPr>
      </w:pPr>
    </w:p>
    <w:p w:rsidR="001C0CDE" w:rsidRPr="0096346A" w:rsidRDefault="001C0CDE" w:rsidP="009C5C71">
      <w:pPr>
        <w:overflowPunct/>
        <w:spacing w:line="276" w:lineRule="auto"/>
        <w:rPr>
          <w:rFonts w:eastAsia="Calibri"/>
          <w:sz w:val="24"/>
          <w:szCs w:val="24"/>
        </w:rPr>
      </w:pPr>
      <w:r w:rsidRPr="0096346A">
        <w:rPr>
          <w:rFonts w:eastAsia="Calibri"/>
          <w:sz w:val="24"/>
          <w:szCs w:val="24"/>
        </w:rPr>
        <w:t>A SZMSZ célja, hogy a törvényben foglalt jogilag szabályozott magatartások</w:t>
      </w:r>
      <w:r w:rsidR="00E6158E">
        <w:rPr>
          <w:rFonts w:eastAsia="Calibri"/>
          <w:sz w:val="24"/>
          <w:szCs w:val="24"/>
        </w:rPr>
        <w:t xml:space="preserve"> (tartalmak)</w:t>
      </w:r>
      <w:r w:rsidRPr="0096346A">
        <w:rPr>
          <w:rFonts w:eastAsia="Calibri"/>
          <w:sz w:val="24"/>
          <w:szCs w:val="24"/>
        </w:rPr>
        <w:t xml:space="preserve"> minél hatékonyabban érvényesüljenek az intézményben. </w:t>
      </w:r>
    </w:p>
    <w:p w:rsidR="001C0CDE" w:rsidRPr="0096346A" w:rsidRDefault="001C0CDE" w:rsidP="009C5C71">
      <w:pPr>
        <w:overflowPunct/>
        <w:spacing w:line="276" w:lineRule="auto"/>
        <w:rPr>
          <w:rFonts w:eastAsia="Calibri"/>
          <w:sz w:val="24"/>
          <w:szCs w:val="24"/>
        </w:rPr>
      </w:pPr>
    </w:p>
    <w:p w:rsidR="001C0CDE" w:rsidRPr="0096346A" w:rsidRDefault="001C0CDE" w:rsidP="00555002">
      <w:pPr>
        <w:pStyle w:val="Cmsor2"/>
        <w:numPr>
          <w:ilvl w:val="1"/>
          <w:numId w:val="256"/>
        </w:numPr>
        <w:spacing w:line="276" w:lineRule="auto"/>
        <w:ind w:left="426"/>
        <w:rPr>
          <w:rFonts w:ascii="Times New Roman félkövér" w:hAnsi="Times New Roman félkövér"/>
          <w:b/>
          <w:smallCaps w:val="0"/>
          <w:color w:val="auto"/>
          <w:spacing w:val="0"/>
          <w:sz w:val="26"/>
          <w:szCs w:val="26"/>
        </w:rPr>
      </w:pPr>
      <w:bookmarkStart w:id="48" w:name="_Toc823682"/>
      <w:bookmarkStart w:id="49" w:name="_Toc93013759"/>
      <w:bookmarkStart w:id="50" w:name="_Toc158673900"/>
      <w:bookmarkStart w:id="51" w:name="_Toc158674102"/>
      <w:bookmarkStart w:id="52" w:name="_Toc173832447"/>
      <w:r w:rsidRPr="0096346A">
        <w:rPr>
          <w:rFonts w:ascii="Times New Roman félkövér" w:hAnsi="Times New Roman félkövér"/>
          <w:b/>
          <w:smallCaps w:val="0"/>
          <w:color w:val="auto"/>
          <w:spacing w:val="0"/>
          <w:sz w:val="26"/>
          <w:szCs w:val="26"/>
        </w:rPr>
        <w:t>Az intézmény jogszerű működését szabályozó alapdokumentumok köre</w:t>
      </w:r>
      <w:bookmarkEnd w:id="48"/>
      <w:bookmarkEnd w:id="49"/>
      <w:bookmarkEnd w:id="50"/>
      <w:bookmarkEnd w:id="51"/>
      <w:bookmarkEnd w:id="52"/>
      <w:r w:rsidRPr="0096346A">
        <w:rPr>
          <w:rFonts w:ascii="Times New Roman félkövér" w:hAnsi="Times New Roman félkövér"/>
          <w:b/>
          <w:smallCaps w:val="0"/>
          <w:color w:val="auto"/>
          <w:spacing w:val="0"/>
          <w:sz w:val="26"/>
          <w:szCs w:val="26"/>
        </w:rPr>
        <w:t xml:space="preserve"> </w:t>
      </w:r>
    </w:p>
    <w:p w:rsidR="001C0CDE" w:rsidRPr="0096346A" w:rsidRDefault="001C0CDE" w:rsidP="009C5C71">
      <w:pPr>
        <w:overflowPunct/>
        <w:spacing w:line="276" w:lineRule="auto"/>
        <w:rPr>
          <w:rFonts w:eastAsia="Calibri"/>
          <w:sz w:val="24"/>
          <w:szCs w:val="24"/>
        </w:rPr>
      </w:pPr>
    </w:p>
    <w:p w:rsidR="001C0CDE" w:rsidRPr="0096346A" w:rsidRDefault="001C0CDE" w:rsidP="00555002">
      <w:pPr>
        <w:pStyle w:val="Listaszerbekezds"/>
        <w:numPr>
          <w:ilvl w:val="1"/>
          <w:numId w:val="202"/>
        </w:numPr>
        <w:overflowPunct/>
        <w:spacing w:line="276" w:lineRule="auto"/>
        <w:rPr>
          <w:rFonts w:eastAsia="Calibri"/>
          <w:sz w:val="24"/>
          <w:szCs w:val="24"/>
        </w:rPr>
      </w:pPr>
      <w:r w:rsidRPr="0096346A">
        <w:rPr>
          <w:rFonts w:eastAsia="Calibri"/>
          <w:sz w:val="24"/>
          <w:szCs w:val="24"/>
        </w:rPr>
        <w:t xml:space="preserve">Pedagógiai program </w:t>
      </w:r>
    </w:p>
    <w:p w:rsidR="001C0CDE" w:rsidRPr="0096346A" w:rsidRDefault="001C0CDE" w:rsidP="00555002">
      <w:pPr>
        <w:pStyle w:val="Listaszerbekezds"/>
        <w:numPr>
          <w:ilvl w:val="1"/>
          <w:numId w:val="202"/>
        </w:numPr>
        <w:overflowPunct/>
        <w:spacing w:line="276" w:lineRule="auto"/>
        <w:rPr>
          <w:rFonts w:eastAsia="Calibri"/>
          <w:sz w:val="24"/>
          <w:szCs w:val="24"/>
        </w:rPr>
      </w:pPr>
      <w:r w:rsidRPr="0096346A">
        <w:rPr>
          <w:rFonts w:eastAsia="Calibri"/>
          <w:sz w:val="24"/>
          <w:szCs w:val="24"/>
        </w:rPr>
        <w:t>Szervezet</w:t>
      </w:r>
      <w:r w:rsidR="00F270C4">
        <w:rPr>
          <w:rFonts w:eastAsia="Calibri"/>
          <w:sz w:val="24"/>
          <w:szCs w:val="24"/>
        </w:rPr>
        <w:t>i és Működési S</w:t>
      </w:r>
      <w:r w:rsidRPr="0096346A">
        <w:rPr>
          <w:rFonts w:eastAsia="Calibri"/>
          <w:sz w:val="24"/>
          <w:szCs w:val="24"/>
        </w:rPr>
        <w:t xml:space="preserve">zabályzat </w:t>
      </w:r>
    </w:p>
    <w:p w:rsidR="001C0CDE" w:rsidRPr="00F270C4" w:rsidRDefault="001C0CDE" w:rsidP="00555002">
      <w:pPr>
        <w:pStyle w:val="Listaszerbekezds"/>
        <w:numPr>
          <w:ilvl w:val="1"/>
          <w:numId w:val="202"/>
        </w:numPr>
        <w:spacing w:line="276" w:lineRule="auto"/>
        <w:rPr>
          <w:b/>
          <w:sz w:val="24"/>
          <w:szCs w:val="24"/>
        </w:rPr>
      </w:pPr>
      <w:r w:rsidRPr="0096346A">
        <w:rPr>
          <w:rFonts w:eastAsia="Calibri"/>
          <w:sz w:val="24"/>
          <w:szCs w:val="24"/>
        </w:rPr>
        <w:t>Házirend</w:t>
      </w:r>
    </w:p>
    <w:p w:rsidR="00F270C4" w:rsidRPr="00F270C4" w:rsidRDefault="00F270C4" w:rsidP="00555002">
      <w:pPr>
        <w:pStyle w:val="Listaszerbekezds"/>
        <w:numPr>
          <w:ilvl w:val="1"/>
          <w:numId w:val="202"/>
        </w:numPr>
        <w:spacing w:line="276" w:lineRule="auto"/>
        <w:rPr>
          <w:b/>
          <w:sz w:val="24"/>
          <w:szCs w:val="24"/>
        </w:rPr>
      </w:pPr>
      <w:r>
        <w:rPr>
          <w:rFonts w:eastAsia="Calibri"/>
          <w:sz w:val="24"/>
          <w:szCs w:val="24"/>
        </w:rPr>
        <w:t>Éves munkaterv</w:t>
      </w:r>
    </w:p>
    <w:p w:rsidR="00F270C4" w:rsidRPr="00F270C4" w:rsidRDefault="00F270C4" w:rsidP="00555002">
      <w:pPr>
        <w:pStyle w:val="Listaszerbekezds"/>
        <w:numPr>
          <w:ilvl w:val="1"/>
          <w:numId w:val="202"/>
        </w:numPr>
        <w:spacing w:line="276" w:lineRule="auto"/>
        <w:rPr>
          <w:b/>
          <w:sz w:val="24"/>
          <w:szCs w:val="24"/>
        </w:rPr>
      </w:pPr>
      <w:r>
        <w:rPr>
          <w:rFonts w:eastAsia="Calibri"/>
          <w:sz w:val="24"/>
          <w:szCs w:val="24"/>
        </w:rPr>
        <w:t xml:space="preserve">Esélyegyenlőségi terv </w:t>
      </w:r>
    </w:p>
    <w:p w:rsidR="00F270C4" w:rsidRPr="0096346A" w:rsidRDefault="00F270C4" w:rsidP="00555002">
      <w:pPr>
        <w:pStyle w:val="Listaszerbekezds"/>
        <w:numPr>
          <w:ilvl w:val="1"/>
          <w:numId w:val="202"/>
        </w:numPr>
        <w:spacing w:line="276" w:lineRule="auto"/>
        <w:rPr>
          <w:b/>
          <w:sz w:val="24"/>
          <w:szCs w:val="24"/>
        </w:rPr>
      </w:pPr>
      <w:r>
        <w:rPr>
          <w:rFonts w:eastAsia="Calibri"/>
          <w:sz w:val="24"/>
          <w:szCs w:val="24"/>
        </w:rPr>
        <w:t xml:space="preserve">Helyi Egészségfejlesztési Program  </w:t>
      </w:r>
    </w:p>
    <w:p w:rsidR="001C0CDE" w:rsidRPr="00CF775C" w:rsidRDefault="001C0CDE" w:rsidP="009C5C71">
      <w:pPr>
        <w:spacing w:line="276" w:lineRule="auto"/>
        <w:rPr>
          <w:color w:val="FF0000"/>
          <w:sz w:val="24"/>
        </w:rPr>
      </w:pPr>
    </w:p>
    <w:p w:rsidR="008A3678" w:rsidRPr="0096346A" w:rsidRDefault="001C0CDE" w:rsidP="00555002">
      <w:pPr>
        <w:pStyle w:val="Cmsor2"/>
        <w:numPr>
          <w:ilvl w:val="1"/>
          <w:numId w:val="256"/>
        </w:numPr>
        <w:spacing w:line="276" w:lineRule="auto"/>
        <w:ind w:left="426"/>
        <w:rPr>
          <w:rFonts w:ascii="Times New Roman félkövér" w:hAnsi="Times New Roman félkövér"/>
          <w:b/>
          <w:smallCaps w:val="0"/>
          <w:color w:val="auto"/>
          <w:spacing w:val="0"/>
          <w:sz w:val="26"/>
          <w:szCs w:val="26"/>
        </w:rPr>
      </w:pPr>
      <w:bookmarkStart w:id="53" w:name="_Toc823683"/>
      <w:bookmarkStart w:id="54" w:name="_Toc93013760"/>
      <w:bookmarkStart w:id="55" w:name="_Toc158673901"/>
      <w:bookmarkStart w:id="56" w:name="_Toc158674103"/>
      <w:bookmarkStart w:id="57" w:name="_Toc173832448"/>
      <w:r w:rsidRPr="0096346A">
        <w:rPr>
          <w:rFonts w:ascii="Times New Roman félkövér" w:hAnsi="Times New Roman félkövér"/>
          <w:b/>
          <w:smallCaps w:val="0"/>
          <w:color w:val="auto"/>
          <w:spacing w:val="0"/>
          <w:sz w:val="26"/>
          <w:szCs w:val="26"/>
        </w:rPr>
        <w:t>Az SZMSZ hatálya</w:t>
      </w:r>
      <w:bookmarkEnd w:id="53"/>
      <w:bookmarkEnd w:id="54"/>
      <w:bookmarkEnd w:id="55"/>
      <w:bookmarkEnd w:id="56"/>
      <w:bookmarkEnd w:id="57"/>
    </w:p>
    <w:p w:rsidR="001C0CDE" w:rsidRPr="0096346A" w:rsidRDefault="001C0CDE" w:rsidP="009C5C71">
      <w:pPr>
        <w:spacing w:line="276" w:lineRule="auto"/>
        <w:rPr>
          <w:sz w:val="24"/>
          <w:szCs w:val="24"/>
        </w:rPr>
      </w:pPr>
    </w:p>
    <w:p w:rsidR="001335CE" w:rsidRPr="006C0B53" w:rsidRDefault="001335CE" w:rsidP="009C5C71">
      <w:pPr>
        <w:overflowPunct/>
        <w:spacing w:line="276" w:lineRule="auto"/>
        <w:rPr>
          <w:rFonts w:eastAsia="Calibri"/>
          <w:sz w:val="24"/>
          <w:szCs w:val="24"/>
        </w:rPr>
      </w:pPr>
      <w:r w:rsidRPr="0096346A">
        <w:rPr>
          <w:rFonts w:eastAsia="Calibri"/>
          <w:sz w:val="24"/>
          <w:szCs w:val="24"/>
        </w:rPr>
        <w:t>A szervezeti és működési szabályzat betartása az intézmény valamennyi</w:t>
      </w:r>
      <w:r w:rsidRPr="00F27BFB">
        <w:rPr>
          <w:rFonts w:eastAsia="Calibri"/>
          <w:color w:val="FF0000"/>
          <w:sz w:val="24"/>
          <w:szCs w:val="24"/>
        </w:rPr>
        <w:t xml:space="preserve"> </w:t>
      </w:r>
      <w:r w:rsidR="006C0B53" w:rsidRPr="006D50AB">
        <w:rPr>
          <w:rFonts w:eastAsia="Calibri"/>
          <w:sz w:val="24"/>
          <w:szCs w:val="24"/>
        </w:rPr>
        <w:t xml:space="preserve">vele </w:t>
      </w:r>
      <w:r w:rsidR="0096346A" w:rsidRPr="006D50AB">
        <w:rPr>
          <w:rFonts w:eastAsia="Calibri"/>
          <w:sz w:val="24"/>
          <w:szCs w:val="24"/>
        </w:rPr>
        <w:t xml:space="preserve">jogviszonyban álló </w:t>
      </w:r>
      <w:r w:rsidR="006C0B53" w:rsidRPr="006D50AB">
        <w:rPr>
          <w:rFonts w:eastAsia="Calibri"/>
          <w:sz w:val="24"/>
          <w:szCs w:val="24"/>
        </w:rPr>
        <w:t>gyermekére</w:t>
      </w:r>
      <w:r w:rsidRPr="00F27BFB">
        <w:rPr>
          <w:rFonts w:eastAsia="Calibri"/>
          <w:color w:val="FF0000"/>
          <w:sz w:val="24"/>
          <w:szCs w:val="24"/>
        </w:rPr>
        <w:t xml:space="preserve"> </w:t>
      </w:r>
      <w:r w:rsidRPr="006C0B53">
        <w:rPr>
          <w:rFonts w:eastAsia="Calibri"/>
          <w:sz w:val="24"/>
          <w:szCs w:val="24"/>
        </w:rPr>
        <w:t>és alkalmazottjára nézve kötelező érvényű.</w:t>
      </w:r>
      <w:r w:rsidRPr="00F27BFB">
        <w:rPr>
          <w:rFonts w:eastAsia="Calibri"/>
          <w:color w:val="FF0000"/>
          <w:sz w:val="24"/>
          <w:szCs w:val="24"/>
        </w:rPr>
        <w:t xml:space="preserve"> </w:t>
      </w:r>
      <w:r w:rsidRPr="006C0B53">
        <w:rPr>
          <w:rFonts w:eastAsia="Calibri"/>
          <w:sz w:val="24"/>
          <w:szCs w:val="24"/>
        </w:rPr>
        <w:t xml:space="preserve">Az SZMSZ-ben foglalt rendelkezéseket azok is kötelesek megtartani, akik belépnek az intézmény területére, használják helyiségeit, létesítményeit, anélkül, hogy az </w:t>
      </w:r>
      <w:r w:rsidR="004C1472" w:rsidRPr="006C0B53">
        <w:rPr>
          <w:rFonts w:eastAsia="Calibri"/>
          <w:sz w:val="24"/>
          <w:szCs w:val="24"/>
        </w:rPr>
        <w:t>óvodával</w:t>
      </w:r>
      <w:r w:rsidRPr="006C0B53">
        <w:rPr>
          <w:rFonts w:eastAsia="Calibri"/>
          <w:sz w:val="24"/>
          <w:szCs w:val="24"/>
        </w:rPr>
        <w:t xml:space="preserve"> jogviszonyt alakítanának ki</w:t>
      </w:r>
      <w:r w:rsidR="00681AC8" w:rsidRPr="006C0B53">
        <w:rPr>
          <w:rFonts w:eastAsia="Calibri"/>
          <w:sz w:val="24"/>
          <w:szCs w:val="24"/>
        </w:rPr>
        <w:t xml:space="preserve"> (</w:t>
      </w:r>
      <w:r w:rsidR="00681AC8" w:rsidRPr="00F11FD4">
        <w:rPr>
          <w:rFonts w:eastAsia="Calibri"/>
          <w:b/>
          <w:sz w:val="24"/>
          <w:szCs w:val="24"/>
        </w:rPr>
        <w:t>személyi hatály</w:t>
      </w:r>
      <w:r w:rsidR="00681AC8" w:rsidRPr="006C0B53">
        <w:rPr>
          <w:rFonts w:eastAsia="Calibri"/>
          <w:sz w:val="24"/>
          <w:szCs w:val="24"/>
        </w:rPr>
        <w:t>)</w:t>
      </w:r>
      <w:r w:rsidRPr="006C0B53">
        <w:rPr>
          <w:rFonts w:eastAsia="Calibri"/>
          <w:sz w:val="24"/>
          <w:szCs w:val="24"/>
        </w:rPr>
        <w:t xml:space="preserve">. </w:t>
      </w:r>
    </w:p>
    <w:p w:rsidR="001335CE" w:rsidRPr="006C0B53" w:rsidRDefault="001335CE" w:rsidP="009C5C71">
      <w:pPr>
        <w:overflowPunct/>
        <w:spacing w:line="276" w:lineRule="auto"/>
        <w:rPr>
          <w:rFonts w:eastAsia="Calibri"/>
          <w:sz w:val="24"/>
          <w:szCs w:val="24"/>
        </w:rPr>
      </w:pPr>
      <w:r w:rsidRPr="006C0B53">
        <w:rPr>
          <w:rFonts w:eastAsia="Calibri"/>
          <w:sz w:val="24"/>
          <w:szCs w:val="24"/>
        </w:rPr>
        <w:t>A SZMSZ előírásai érvényesek az intézmény területén a benntartózkodás, valamint az intézmény által külső helyszínen szervezett rendezvényeken a rendezvények ideje alatt</w:t>
      </w:r>
      <w:r w:rsidR="003024B9" w:rsidRPr="006C0B53">
        <w:rPr>
          <w:rFonts w:eastAsia="Calibri"/>
          <w:sz w:val="24"/>
          <w:szCs w:val="24"/>
        </w:rPr>
        <w:t>, a</w:t>
      </w:r>
      <w:r w:rsidR="003024B9" w:rsidRPr="006C0B53">
        <w:rPr>
          <w:rFonts w:eastAsia="Batang"/>
          <w:sz w:val="24"/>
          <w:szCs w:val="24"/>
        </w:rPr>
        <w:t>z intézmény képviselete szerinti alkalmaira</w:t>
      </w:r>
      <w:r w:rsidR="003024B9" w:rsidRPr="006C0B53">
        <w:rPr>
          <w:rFonts w:eastAsia="Calibri"/>
          <w:sz w:val="24"/>
          <w:szCs w:val="24"/>
        </w:rPr>
        <w:t xml:space="preserve"> </w:t>
      </w:r>
      <w:r w:rsidR="00D0478D" w:rsidRPr="006C0B53">
        <w:rPr>
          <w:rFonts w:eastAsia="Calibri"/>
          <w:sz w:val="24"/>
          <w:szCs w:val="24"/>
        </w:rPr>
        <w:t>(</w:t>
      </w:r>
      <w:r w:rsidR="00D0478D" w:rsidRPr="00076383">
        <w:rPr>
          <w:rFonts w:eastAsia="Calibri"/>
          <w:b/>
          <w:bCs/>
          <w:sz w:val="24"/>
          <w:szCs w:val="24"/>
        </w:rPr>
        <w:t>területi hatály</w:t>
      </w:r>
      <w:r w:rsidR="00D0478D" w:rsidRPr="006C0B53">
        <w:rPr>
          <w:rFonts w:eastAsia="Calibri"/>
          <w:sz w:val="24"/>
          <w:szCs w:val="24"/>
        </w:rPr>
        <w:t>)</w:t>
      </w:r>
      <w:r w:rsidRPr="006C0B53">
        <w:rPr>
          <w:rFonts w:eastAsia="Calibri"/>
          <w:sz w:val="24"/>
          <w:szCs w:val="24"/>
        </w:rPr>
        <w:t xml:space="preserve">. </w:t>
      </w:r>
    </w:p>
    <w:p w:rsidR="001335CE" w:rsidRPr="00F27BFB" w:rsidRDefault="001335CE" w:rsidP="009C5C71">
      <w:pPr>
        <w:spacing w:line="276" w:lineRule="auto"/>
        <w:rPr>
          <w:color w:val="FF0000"/>
          <w:sz w:val="24"/>
          <w:szCs w:val="24"/>
        </w:rPr>
      </w:pPr>
      <w:r w:rsidRPr="006C0B53">
        <w:rPr>
          <w:rFonts w:eastAsia="Calibri"/>
          <w:sz w:val="24"/>
          <w:szCs w:val="24"/>
        </w:rPr>
        <w:lastRenderedPageBreak/>
        <w:t>A szervezeti és működési szabályzat a nevelőtestület határozatában foglalt rendelkezés szerinti időpontban lép hatályba, és határozatlan időre szól. Azok a rendelkezések, amelyek a</w:t>
      </w:r>
      <w:r w:rsidRPr="00F27BFB">
        <w:rPr>
          <w:rFonts w:eastAsia="Calibri"/>
          <w:color w:val="FF0000"/>
          <w:sz w:val="24"/>
          <w:szCs w:val="24"/>
        </w:rPr>
        <w:t xml:space="preserve"> </w:t>
      </w:r>
      <w:r w:rsidRPr="006C0B53">
        <w:rPr>
          <w:rFonts w:eastAsia="Calibri"/>
          <w:sz w:val="24"/>
          <w:szCs w:val="24"/>
        </w:rPr>
        <w:t>fenntartóra anyagi többletkötelezettséget telepítenek, fenntart</w:t>
      </w:r>
      <w:r w:rsidR="004C1472" w:rsidRPr="006C0B53">
        <w:rPr>
          <w:rFonts w:eastAsia="Calibri"/>
          <w:sz w:val="24"/>
          <w:szCs w:val="24"/>
        </w:rPr>
        <w:t>ó</w:t>
      </w:r>
      <w:r w:rsidRPr="006C0B53">
        <w:rPr>
          <w:rFonts w:eastAsia="Calibri"/>
          <w:sz w:val="24"/>
          <w:szCs w:val="24"/>
        </w:rPr>
        <w:t xml:space="preserve"> egyetértésével válnak hatályossá (ezeket jelen szabályzat</w:t>
      </w:r>
      <w:r w:rsidR="00F11FD4">
        <w:rPr>
          <w:rFonts w:eastAsia="Calibri"/>
          <w:sz w:val="24"/>
          <w:szCs w:val="24"/>
        </w:rPr>
        <w:t>,</w:t>
      </w:r>
      <w:r w:rsidRPr="006C0B53">
        <w:rPr>
          <w:rFonts w:eastAsia="Calibri"/>
          <w:sz w:val="24"/>
          <w:szCs w:val="24"/>
        </w:rPr>
        <w:t xml:space="preserve"> záró rendelkezések című</w:t>
      </w:r>
      <w:r w:rsidRPr="006C0B53">
        <w:rPr>
          <w:rFonts w:eastAsia="Calibri"/>
          <w:sz w:val="23"/>
          <w:szCs w:val="23"/>
        </w:rPr>
        <w:t xml:space="preserve"> fejezete tartalmazza).</w:t>
      </w:r>
    </w:p>
    <w:p w:rsidR="001335CE" w:rsidRPr="00F27BFB" w:rsidRDefault="001335CE" w:rsidP="009C5C71">
      <w:pPr>
        <w:spacing w:line="276" w:lineRule="auto"/>
        <w:rPr>
          <w:color w:val="FF0000"/>
          <w:sz w:val="24"/>
          <w:szCs w:val="24"/>
        </w:rPr>
      </w:pPr>
    </w:p>
    <w:p w:rsidR="008A3678" w:rsidRPr="00F11FD4" w:rsidRDefault="00963717" w:rsidP="009C5C71">
      <w:pPr>
        <w:spacing w:line="276" w:lineRule="auto"/>
        <w:rPr>
          <w:sz w:val="24"/>
        </w:rPr>
      </w:pPr>
      <w:r w:rsidRPr="006C0B53">
        <w:rPr>
          <w:sz w:val="24"/>
          <w:szCs w:val="24"/>
        </w:rPr>
        <w:t xml:space="preserve">Az SZMSZ a kihirdetés napján </w:t>
      </w:r>
      <w:r w:rsidR="004C1472" w:rsidRPr="006C0B53">
        <w:rPr>
          <w:sz w:val="24"/>
          <w:szCs w:val="24"/>
        </w:rPr>
        <w:t xml:space="preserve">lép hatályba </w:t>
      </w:r>
      <w:r w:rsidRPr="006C0B53">
        <w:rPr>
          <w:sz w:val="24"/>
          <w:szCs w:val="24"/>
        </w:rPr>
        <w:t>és határozatlan időre</w:t>
      </w:r>
      <w:r w:rsidR="00D43781" w:rsidRPr="00076383">
        <w:rPr>
          <w:sz w:val="24"/>
          <w:szCs w:val="24"/>
        </w:rPr>
        <w:t>, visszavonásig</w:t>
      </w:r>
      <w:r w:rsidRPr="006C0B53">
        <w:rPr>
          <w:sz w:val="24"/>
          <w:szCs w:val="24"/>
        </w:rPr>
        <w:t xml:space="preserve"> szól. </w:t>
      </w:r>
      <w:r w:rsidR="008A3678" w:rsidRPr="006C0B53">
        <w:rPr>
          <w:sz w:val="24"/>
        </w:rPr>
        <w:t>Ezzel egy időben hatályát veszti a</w:t>
      </w:r>
      <w:r w:rsidR="00F11FD4">
        <w:rPr>
          <w:sz w:val="24"/>
        </w:rPr>
        <w:t>z</w:t>
      </w:r>
      <w:r w:rsidR="008A3678" w:rsidRPr="006C0B53">
        <w:rPr>
          <w:sz w:val="24"/>
        </w:rPr>
        <w:t xml:space="preserve"> </w:t>
      </w:r>
      <w:r w:rsidR="00F11FD4">
        <w:rPr>
          <w:i/>
          <w:sz w:val="24"/>
        </w:rPr>
        <w:t>I-8-191-3/2022</w:t>
      </w:r>
      <w:r w:rsidR="008A3678" w:rsidRPr="00700D5D">
        <w:rPr>
          <w:i/>
          <w:sz w:val="24"/>
        </w:rPr>
        <w:t xml:space="preserve"> számon</w:t>
      </w:r>
      <w:r w:rsidR="008A3678" w:rsidRPr="00700D5D">
        <w:rPr>
          <w:sz w:val="24"/>
        </w:rPr>
        <w:t xml:space="preserve"> jóváhagyott SZMSZ.</w:t>
      </w:r>
      <w:r w:rsidR="004C1472" w:rsidRPr="006C0B53">
        <w:rPr>
          <w:sz w:val="24"/>
        </w:rPr>
        <w:t xml:space="preserve"> </w:t>
      </w:r>
      <w:r w:rsidR="008A3678" w:rsidRPr="006C0B53">
        <w:rPr>
          <w:bCs/>
          <w:sz w:val="24"/>
        </w:rPr>
        <w:t>Felülvizsgálata</w:t>
      </w:r>
      <w:r w:rsidR="008A3678" w:rsidRPr="006C0B53">
        <w:rPr>
          <w:sz w:val="24"/>
        </w:rPr>
        <w:t xml:space="preserve"> évenként, illetve jogszabályváltozásnak megfelelően.</w:t>
      </w:r>
      <w:r w:rsidR="002E1D54" w:rsidRPr="006C0B53">
        <w:rPr>
          <w:sz w:val="24"/>
        </w:rPr>
        <w:t xml:space="preserve"> </w:t>
      </w:r>
      <w:r w:rsidR="002E1D54" w:rsidRPr="00F11FD4">
        <w:rPr>
          <w:bCs/>
          <w:sz w:val="24"/>
        </w:rPr>
        <w:t>Módosítása</w:t>
      </w:r>
      <w:r w:rsidR="008A3678" w:rsidRPr="00F11FD4">
        <w:rPr>
          <w:sz w:val="24"/>
        </w:rPr>
        <w:t xml:space="preserve"> az </w:t>
      </w:r>
      <w:r w:rsidR="00076383" w:rsidRPr="00F11FD4">
        <w:rPr>
          <w:sz w:val="24"/>
        </w:rPr>
        <w:t xml:space="preserve">igazgató </w:t>
      </w:r>
      <w:r w:rsidR="008A3678" w:rsidRPr="00F11FD4">
        <w:rPr>
          <w:sz w:val="24"/>
        </w:rPr>
        <w:t xml:space="preserve">hatásköre, </w:t>
      </w:r>
      <w:r w:rsidR="00076383" w:rsidRPr="00F11FD4">
        <w:rPr>
          <w:sz w:val="24"/>
        </w:rPr>
        <w:t>a nevelőtestület bevonásával.</w:t>
      </w:r>
    </w:p>
    <w:p w:rsidR="008A3678" w:rsidRPr="00F27BFB" w:rsidRDefault="008A3678" w:rsidP="009C5C71">
      <w:pPr>
        <w:spacing w:line="276" w:lineRule="auto"/>
        <w:rPr>
          <w:sz w:val="24"/>
        </w:rPr>
      </w:pPr>
    </w:p>
    <w:p w:rsidR="00853AB3" w:rsidRPr="00C419DE" w:rsidRDefault="007B38A0" w:rsidP="009C5C71">
      <w:pPr>
        <w:pStyle w:val="Cmsor1"/>
        <w:spacing w:before="120" w:line="276" w:lineRule="auto"/>
        <w:jc w:val="center"/>
        <w:rPr>
          <w:rFonts w:ascii="Times New Roman" w:hAnsi="Times New Roman"/>
          <w:b/>
          <w:color w:val="auto"/>
          <w:sz w:val="28"/>
          <w:szCs w:val="28"/>
        </w:rPr>
      </w:pPr>
      <w:bookmarkStart w:id="58" w:name="_Toc723703"/>
      <w:bookmarkStart w:id="59" w:name="_Toc724585"/>
      <w:bookmarkStart w:id="60" w:name="_Toc823684"/>
      <w:bookmarkStart w:id="61" w:name="_Toc93013761"/>
      <w:bookmarkStart w:id="62" w:name="_Toc158673902"/>
      <w:bookmarkStart w:id="63" w:name="_Toc158674104"/>
      <w:bookmarkStart w:id="64" w:name="_Toc173832449"/>
      <w:r w:rsidRPr="00C419DE">
        <w:rPr>
          <w:rFonts w:ascii="Times New Roman" w:hAnsi="Times New Roman"/>
          <w:b/>
          <w:color w:val="auto"/>
          <w:sz w:val="28"/>
          <w:szCs w:val="28"/>
        </w:rPr>
        <w:t>2</w:t>
      </w:r>
      <w:r w:rsidR="00797AC4" w:rsidRPr="00C419DE">
        <w:rPr>
          <w:rFonts w:ascii="Times New Roman" w:hAnsi="Times New Roman"/>
          <w:b/>
          <w:color w:val="auto"/>
          <w:sz w:val="28"/>
          <w:szCs w:val="28"/>
        </w:rPr>
        <w:t xml:space="preserve">. </w:t>
      </w:r>
      <w:r w:rsidR="00853AB3" w:rsidRPr="00C419DE">
        <w:rPr>
          <w:rFonts w:ascii="Times New Roman" w:hAnsi="Times New Roman"/>
          <w:b/>
          <w:color w:val="auto"/>
          <w:sz w:val="28"/>
          <w:szCs w:val="28"/>
        </w:rPr>
        <w:t>Az alapító okiratban foglaltak részletezése és egyéb- a szerv költségvetési szervként való működéséből fakadó- szabályozások</w:t>
      </w:r>
      <w:bookmarkEnd w:id="58"/>
      <w:bookmarkEnd w:id="59"/>
      <w:bookmarkEnd w:id="60"/>
      <w:bookmarkEnd w:id="61"/>
      <w:bookmarkEnd w:id="62"/>
      <w:bookmarkEnd w:id="63"/>
      <w:bookmarkEnd w:id="64"/>
    </w:p>
    <w:p w:rsidR="00797AC4" w:rsidRPr="00F27BFB" w:rsidRDefault="00797AC4" w:rsidP="009C5C71">
      <w:pPr>
        <w:spacing w:line="276" w:lineRule="auto"/>
        <w:rPr>
          <w:rFonts w:eastAsia="Calibri"/>
          <w:b/>
          <w:bCs/>
          <w:color w:val="000000"/>
          <w:sz w:val="24"/>
          <w:szCs w:val="24"/>
        </w:rPr>
      </w:pPr>
    </w:p>
    <w:p w:rsidR="008A3678" w:rsidRPr="006C0B53" w:rsidRDefault="00797AC4" w:rsidP="00555002">
      <w:pPr>
        <w:pStyle w:val="Cmsor2"/>
        <w:numPr>
          <w:ilvl w:val="1"/>
          <w:numId w:val="261"/>
        </w:numPr>
        <w:spacing w:line="276" w:lineRule="auto"/>
        <w:rPr>
          <w:rFonts w:ascii="Times New Roman félkövér" w:hAnsi="Times New Roman félkövér"/>
          <w:b/>
          <w:smallCaps w:val="0"/>
          <w:color w:val="auto"/>
          <w:spacing w:val="0"/>
          <w:sz w:val="26"/>
          <w:szCs w:val="26"/>
        </w:rPr>
      </w:pPr>
      <w:bookmarkStart w:id="65" w:name="_Toc823685"/>
      <w:bookmarkStart w:id="66" w:name="_Toc93013762"/>
      <w:bookmarkStart w:id="67" w:name="_Toc158673903"/>
      <w:bookmarkStart w:id="68" w:name="_Toc158674105"/>
      <w:bookmarkStart w:id="69" w:name="_Toc173832450"/>
      <w:r w:rsidRPr="006C0B53">
        <w:rPr>
          <w:rFonts w:ascii="Times New Roman félkövér" w:hAnsi="Times New Roman félkövér"/>
          <w:b/>
          <w:smallCaps w:val="0"/>
          <w:color w:val="auto"/>
          <w:spacing w:val="0"/>
          <w:sz w:val="26"/>
          <w:szCs w:val="26"/>
        </w:rPr>
        <w:t>Az intézmény meghatározása</w:t>
      </w:r>
      <w:bookmarkEnd w:id="65"/>
      <w:bookmarkEnd w:id="66"/>
      <w:bookmarkEnd w:id="67"/>
      <w:bookmarkEnd w:id="68"/>
      <w:bookmarkEnd w:id="69"/>
    </w:p>
    <w:p w:rsidR="00797AC4" w:rsidRPr="006C0B53" w:rsidRDefault="00797AC4" w:rsidP="009C5C71">
      <w:pPr>
        <w:spacing w:line="276" w:lineRule="auto"/>
        <w:rPr>
          <w:rFonts w:eastAsia="Calibri"/>
          <w:b/>
          <w:bCs/>
          <w:sz w:val="24"/>
          <w:szCs w:val="24"/>
        </w:rPr>
      </w:pPr>
    </w:p>
    <w:p w:rsidR="00982EE6" w:rsidRPr="006C0B53" w:rsidRDefault="00982EE6" w:rsidP="009C5C71">
      <w:pPr>
        <w:overflowPunct/>
        <w:spacing w:line="276" w:lineRule="auto"/>
        <w:rPr>
          <w:rFonts w:eastAsia="Calibri"/>
          <w:sz w:val="24"/>
          <w:szCs w:val="24"/>
        </w:rPr>
      </w:pPr>
      <w:r w:rsidRPr="006C0B53">
        <w:rPr>
          <w:rFonts w:eastAsia="Calibri"/>
          <w:sz w:val="24"/>
          <w:szCs w:val="24"/>
        </w:rPr>
        <w:t xml:space="preserve">Az intézmény jellemzőit, így jogállását, fenntartóját, működtetőjét, ellátandó alap- és kiegészítő tevékenységeit, szervezeti felépítését, az egyes feladatellátási helyek felsorolását és az ott ellátott alap- és ahhoz kapcsolódó feladatokat, gazdálkodási jogkörét és a feladatellátást szolgáló vagyoni eszközök feletti rendelkezési jogosultságokat </w:t>
      </w:r>
      <w:r w:rsidRPr="00F11FD4">
        <w:rPr>
          <w:rFonts w:eastAsia="Calibri"/>
          <w:sz w:val="24"/>
          <w:szCs w:val="24"/>
        </w:rPr>
        <w:t>a</w:t>
      </w:r>
      <w:r w:rsidR="00076383" w:rsidRPr="00F11FD4">
        <w:rPr>
          <w:rFonts w:eastAsia="Calibri"/>
          <w:sz w:val="24"/>
          <w:szCs w:val="24"/>
        </w:rPr>
        <w:t xml:space="preserve">z </w:t>
      </w:r>
      <w:r w:rsidR="000E5C71" w:rsidRPr="00F11FD4">
        <w:rPr>
          <w:rFonts w:eastAsia="Calibri"/>
          <w:b/>
          <w:bCs/>
          <w:sz w:val="24"/>
          <w:szCs w:val="24"/>
        </w:rPr>
        <w:t>alapító okirat</w:t>
      </w:r>
      <w:r w:rsidRPr="006C0B53">
        <w:rPr>
          <w:rFonts w:eastAsia="Calibri"/>
          <w:b/>
          <w:bCs/>
          <w:sz w:val="24"/>
          <w:szCs w:val="24"/>
        </w:rPr>
        <w:t xml:space="preserve"> </w:t>
      </w:r>
      <w:r w:rsidRPr="006C0B53">
        <w:rPr>
          <w:rFonts w:eastAsia="Calibri"/>
          <w:sz w:val="24"/>
          <w:szCs w:val="24"/>
        </w:rPr>
        <w:t>és más fenntartói</w:t>
      </w:r>
      <w:r w:rsidR="008232C0" w:rsidRPr="006C0B53">
        <w:rPr>
          <w:rFonts w:eastAsia="Calibri"/>
          <w:sz w:val="24"/>
          <w:szCs w:val="24"/>
        </w:rPr>
        <w:t>,</w:t>
      </w:r>
      <w:r w:rsidRPr="006C0B53">
        <w:rPr>
          <w:rFonts w:eastAsia="Calibri"/>
          <w:sz w:val="24"/>
          <w:szCs w:val="24"/>
        </w:rPr>
        <w:t xml:space="preserve"> továbbá működtetői dokumentumok határozzák meg. </w:t>
      </w:r>
    </w:p>
    <w:p w:rsidR="008A3678" w:rsidRPr="00F27BFB" w:rsidRDefault="008A3678" w:rsidP="009C5C71">
      <w:pPr>
        <w:spacing w:line="276" w:lineRule="auto"/>
        <w:rPr>
          <w:b/>
          <w:sz w:val="24"/>
          <w:szCs w:val="24"/>
        </w:rPr>
      </w:pPr>
    </w:p>
    <w:p w:rsidR="000B4399" w:rsidRPr="00A44A35" w:rsidRDefault="008A3678" w:rsidP="00555002">
      <w:pPr>
        <w:pStyle w:val="Cmsor3"/>
        <w:numPr>
          <w:ilvl w:val="2"/>
          <w:numId w:val="260"/>
        </w:numPr>
        <w:spacing w:line="276" w:lineRule="auto"/>
        <w:rPr>
          <w:rFonts w:ascii="Times New Roman félkövér" w:hAnsi="Times New Roman félkövér"/>
          <w:b/>
          <w:smallCaps w:val="0"/>
          <w:color w:val="auto"/>
          <w:spacing w:val="0"/>
        </w:rPr>
      </w:pPr>
      <w:bookmarkStart w:id="70" w:name="_Toc823686"/>
      <w:bookmarkStart w:id="71" w:name="_Toc93013763"/>
      <w:bookmarkStart w:id="72" w:name="_Toc158673904"/>
      <w:bookmarkStart w:id="73" w:name="_Toc158674106"/>
      <w:bookmarkStart w:id="74" w:name="_Toc173832451"/>
      <w:r w:rsidRPr="00A44A35">
        <w:rPr>
          <w:rFonts w:ascii="Times New Roman félkövér" w:hAnsi="Times New Roman félkövér"/>
          <w:b/>
          <w:smallCaps w:val="0"/>
          <w:color w:val="auto"/>
          <w:spacing w:val="0"/>
        </w:rPr>
        <w:t xml:space="preserve">A költségvetési </w:t>
      </w:r>
      <w:r w:rsidRPr="00DB2302">
        <w:rPr>
          <w:rFonts w:ascii="Times New Roman félkövér" w:hAnsi="Times New Roman félkövér"/>
          <w:b/>
          <w:smallCaps w:val="0"/>
          <w:color w:val="auto"/>
          <w:spacing w:val="0"/>
        </w:rPr>
        <w:t>szerv</w:t>
      </w:r>
      <w:r w:rsidR="00DE43DF" w:rsidRPr="00E5649C">
        <w:rPr>
          <w:rFonts w:ascii="Times New Roman félkövér" w:hAnsi="Times New Roman félkövér"/>
          <w:b/>
          <w:smallCaps w:val="0"/>
          <w:color w:val="4472C4"/>
          <w:spacing w:val="0"/>
        </w:rPr>
        <w:t xml:space="preserve"> </w:t>
      </w:r>
      <w:r w:rsidRPr="00A44A35">
        <w:rPr>
          <w:rFonts w:ascii="Times New Roman félkövér" w:hAnsi="Times New Roman félkövér"/>
          <w:b/>
          <w:smallCaps w:val="0"/>
          <w:color w:val="auto"/>
          <w:spacing w:val="0"/>
        </w:rPr>
        <w:t xml:space="preserve">neve: </w:t>
      </w:r>
      <w:bookmarkEnd w:id="70"/>
      <w:bookmarkEnd w:id="71"/>
      <w:bookmarkEnd w:id="72"/>
      <w:bookmarkEnd w:id="73"/>
      <w:r w:rsidR="00F11FD4">
        <w:rPr>
          <w:rFonts w:ascii="Times New Roman félkövér" w:hAnsi="Times New Roman félkövér"/>
          <w:b/>
          <w:smallCaps w:val="0"/>
          <w:color w:val="auto"/>
          <w:spacing w:val="0"/>
        </w:rPr>
        <w:t>CSONGRÁDI ÓVODÁK IGAZGATÓSÁGA</w:t>
      </w:r>
      <w:bookmarkEnd w:id="74"/>
    </w:p>
    <w:p w:rsidR="008A3678" w:rsidRPr="007F1394" w:rsidRDefault="008A3678" w:rsidP="00555002">
      <w:pPr>
        <w:pStyle w:val="Cmsor3"/>
        <w:numPr>
          <w:ilvl w:val="2"/>
          <w:numId w:val="260"/>
        </w:numPr>
        <w:spacing w:line="276" w:lineRule="auto"/>
        <w:rPr>
          <w:rFonts w:ascii="Times New Roman félkövér" w:hAnsi="Times New Roman félkövér"/>
          <w:b/>
          <w:smallCaps w:val="0"/>
          <w:color w:val="auto"/>
          <w:spacing w:val="0"/>
        </w:rPr>
      </w:pPr>
      <w:bookmarkStart w:id="75" w:name="_Toc823687"/>
      <w:bookmarkStart w:id="76" w:name="_Toc93013764"/>
      <w:bookmarkStart w:id="77" w:name="_Toc158673905"/>
      <w:bookmarkStart w:id="78" w:name="_Toc158674107"/>
      <w:bookmarkStart w:id="79" w:name="_Toc173832452"/>
      <w:r w:rsidRPr="007F1394">
        <w:rPr>
          <w:rFonts w:ascii="Times New Roman félkövér" w:hAnsi="Times New Roman félkövér"/>
          <w:b/>
          <w:smallCaps w:val="0"/>
          <w:color w:val="auto"/>
          <w:spacing w:val="0"/>
        </w:rPr>
        <w:t>A költségvetési szerv</w:t>
      </w:r>
      <w:r w:rsidR="00FC6CAD" w:rsidRPr="007F1394">
        <w:rPr>
          <w:rFonts w:ascii="Times New Roman félkövér" w:hAnsi="Times New Roman félkövér"/>
          <w:b/>
          <w:smallCaps w:val="0"/>
          <w:color w:val="auto"/>
          <w:spacing w:val="0"/>
        </w:rPr>
        <w:t xml:space="preserve"> </w:t>
      </w:r>
      <w:r w:rsidRPr="007F1394">
        <w:rPr>
          <w:rFonts w:ascii="Times New Roman félkövér" w:hAnsi="Times New Roman félkövér"/>
          <w:b/>
          <w:smallCaps w:val="0"/>
          <w:color w:val="auto"/>
          <w:spacing w:val="0"/>
        </w:rPr>
        <w:t>székhelye:</w:t>
      </w:r>
      <w:bookmarkEnd w:id="75"/>
      <w:bookmarkEnd w:id="76"/>
      <w:bookmarkEnd w:id="77"/>
      <w:bookmarkEnd w:id="78"/>
      <w:r w:rsidR="00F11FD4">
        <w:rPr>
          <w:rFonts w:ascii="Times New Roman félkövér" w:hAnsi="Times New Roman félkövér"/>
          <w:b/>
          <w:smallCaps w:val="0"/>
          <w:color w:val="auto"/>
          <w:spacing w:val="0"/>
        </w:rPr>
        <w:t xml:space="preserve"> 6640 Csongrád, Templom u. 4-8.</w:t>
      </w:r>
      <w:bookmarkEnd w:id="79"/>
    </w:p>
    <w:p w:rsidR="003D36A7" w:rsidRPr="00F27BFB" w:rsidRDefault="003D36A7" w:rsidP="009C5C71">
      <w:pPr>
        <w:spacing w:line="276" w:lineRule="auto"/>
        <w:rPr>
          <w:i/>
          <w:sz w:val="24"/>
          <w:szCs w:val="24"/>
        </w:rPr>
      </w:pPr>
    </w:p>
    <w:p w:rsidR="008A3678" w:rsidRPr="00F11FD4" w:rsidRDefault="00076383" w:rsidP="009C5C71">
      <w:pPr>
        <w:spacing w:line="276" w:lineRule="auto"/>
        <w:rPr>
          <w:sz w:val="24"/>
          <w:szCs w:val="24"/>
        </w:rPr>
      </w:pPr>
      <w:r w:rsidRPr="00F11FD4">
        <w:rPr>
          <w:sz w:val="24"/>
          <w:szCs w:val="24"/>
        </w:rPr>
        <w:t>Feladatellátási helyei:</w:t>
      </w:r>
      <w:r w:rsidR="000B4399" w:rsidRPr="00F11FD4">
        <w:rPr>
          <w:sz w:val="24"/>
          <w:szCs w:val="24"/>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
        <w:gridCol w:w="4505"/>
        <w:gridCol w:w="4247"/>
      </w:tblGrid>
      <w:tr w:rsidR="005C546E" w:rsidRPr="00700D5D" w:rsidTr="00555002">
        <w:tc>
          <w:tcPr>
            <w:tcW w:w="426" w:type="dxa"/>
            <w:shd w:val="clear" w:color="auto" w:fill="BDD6EE"/>
          </w:tcPr>
          <w:p w:rsidR="008E3956" w:rsidRPr="00576644" w:rsidRDefault="008E3956" w:rsidP="009C5C71">
            <w:pPr>
              <w:spacing w:line="276" w:lineRule="auto"/>
              <w:rPr>
                <w:color w:val="FF0000"/>
                <w:sz w:val="24"/>
                <w:szCs w:val="24"/>
              </w:rPr>
            </w:pPr>
          </w:p>
        </w:tc>
        <w:tc>
          <w:tcPr>
            <w:tcW w:w="4505" w:type="dxa"/>
            <w:shd w:val="clear" w:color="auto" w:fill="BDD6EE"/>
          </w:tcPr>
          <w:p w:rsidR="008E3956" w:rsidRPr="00AD00ED" w:rsidRDefault="008E3956" w:rsidP="009C5C71">
            <w:pPr>
              <w:spacing w:line="276" w:lineRule="auto"/>
              <w:rPr>
                <w:sz w:val="24"/>
                <w:szCs w:val="24"/>
              </w:rPr>
            </w:pPr>
            <w:r w:rsidRPr="00AD00ED">
              <w:rPr>
                <w:sz w:val="24"/>
                <w:szCs w:val="24"/>
              </w:rPr>
              <w:t>Tagintézmény megnevezése</w:t>
            </w:r>
          </w:p>
        </w:tc>
        <w:tc>
          <w:tcPr>
            <w:tcW w:w="4247" w:type="dxa"/>
            <w:shd w:val="clear" w:color="auto" w:fill="BDD6EE"/>
          </w:tcPr>
          <w:p w:rsidR="008E3956" w:rsidRPr="00AD00ED" w:rsidRDefault="008E3956" w:rsidP="009C5C71">
            <w:pPr>
              <w:spacing w:line="276" w:lineRule="auto"/>
              <w:rPr>
                <w:sz w:val="24"/>
                <w:szCs w:val="24"/>
              </w:rPr>
            </w:pPr>
            <w:r w:rsidRPr="00AD00ED">
              <w:rPr>
                <w:sz w:val="24"/>
                <w:szCs w:val="24"/>
              </w:rPr>
              <w:t>Tagintézmény címe</w:t>
            </w:r>
          </w:p>
        </w:tc>
      </w:tr>
      <w:tr w:rsidR="008E3956" w:rsidRPr="00F27BFB" w:rsidTr="00555002">
        <w:tc>
          <w:tcPr>
            <w:tcW w:w="426" w:type="dxa"/>
            <w:shd w:val="clear" w:color="auto" w:fill="BDD6EE"/>
          </w:tcPr>
          <w:p w:rsidR="008E3956" w:rsidRPr="00D1195E" w:rsidRDefault="00576644" w:rsidP="009C5C71">
            <w:pPr>
              <w:spacing w:line="276" w:lineRule="auto"/>
              <w:rPr>
                <w:sz w:val="24"/>
                <w:szCs w:val="24"/>
              </w:rPr>
            </w:pPr>
            <w:r w:rsidRPr="00D1195E">
              <w:rPr>
                <w:sz w:val="24"/>
                <w:szCs w:val="24"/>
              </w:rPr>
              <w:t>1.</w:t>
            </w:r>
          </w:p>
        </w:tc>
        <w:tc>
          <w:tcPr>
            <w:tcW w:w="4505" w:type="dxa"/>
            <w:shd w:val="clear" w:color="auto" w:fill="auto"/>
          </w:tcPr>
          <w:p w:rsidR="00AD00ED" w:rsidRPr="00D1195E" w:rsidRDefault="00AD00ED" w:rsidP="00AD00ED">
            <w:pPr>
              <w:spacing w:line="276" w:lineRule="auto"/>
              <w:rPr>
                <w:sz w:val="24"/>
                <w:szCs w:val="24"/>
              </w:rPr>
            </w:pPr>
            <w:r w:rsidRPr="00D1195E">
              <w:rPr>
                <w:sz w:val="24"/>
                <w:szCs w:val="24"/>
              </w:rPr>
              <w:t>Csongrádi Óvodák Igazgatósága</w:t>
            </w:r>
          </w:p>
          <w:p w:rsidR="008E3956" w:rsidRPr="00D1195E" w:rsidRDefault="00AD00ED" w:rsidP="00AD00ED">
            <w:pPr>
              <w:spacing w:line="276" w:lineRule="auto"/>
              <w:rPr>
                <w:sz w:val="24"/>
                <w:szCs w:val="24"/>
              </w:rPr>
            </w:pPr>
            <w:r w:rsidRPr="00D1195E">
              <w:rPr>
                <w:sz w:val="24"/>
                <w:szCs w:val="24"/>
              </w:rPr>
              <w:t xml:space="preserve">Bercsényi Utcai "Kincskereső" Tagóvodája    </w:t>
            </w:r>
          </w:p>
        </w:tc>
        <w:tc>
          <w:tcPr>
            <w:tcW w:w="4247" w:type="dxa"/>
            <w:shd w:val="clear" w:color="auto" w:fill="auto"/>
          </w:tcPr>
          <w:p w:rsidR="008E3956" w:rsidRPr="00D1195E" w:rsidRDefault="00AD00ED" w:rsidP="009C5C71">
            <w:pPr>
              <w:spacing w:line="276" w:lineRule="auto"/>
              <w:rPr>
                <w:sz w:val="24"/>
                <w:szCs w:val="24"/>
              </w:rPr>
            </w:pPr>
            <w:r w:rsidRPr="00D1195E">
              <w:rPr>
                <w:sz w:val="24"/>
                <w:szCs w:val="24"/>
              </w:rPr>
              <w:t>6640 Csongrád, Bercsényi u. 2.</w:t>
            </w:r>
          </w:p>
        </w:tc>
      </w:tr>
      <w:tr w:rsidR="00576644" w:rsidRPr="00F27BFB" w:rsidTr="00555002">
        <w:tc>
          <w:tcPr>
            <w:tcW w:w="426" w:type="dxa"/>
            <w:shd w:val="clear" w:color="auto" w:fill="BDD6EE"/>
          </w:tcPr>
          <w:p w:rsidR="00576644" w:rsidRPr="00D1195E" w:rsidRDefault="00576644" w:rsidP="009C5C71">
            <w:pPr>
              <w:spacing w:line="276" w:lineRule="auto"/>
              <w:rPr>
                <w:sz w:val="24"/>
                <w:szCs w:val="24"/>
              </w:rPr>
            </w:pPr>
            <w:r w:rsidRPr="00D1195E">
              <w:rPr>
                <w:sz w:val="24"/>
                <w:szCs w:val="24"/>
              </w:rPr>
              <w:t>2.</w:t>
            </w:r>
          </w:p>
        </w:tc>
        <w:tc>
          <w:tcPr>
            <w:tcW w:w="4505" w:type="dxa"/>
            <w:shd w:val="clear" w:color="auto" w:fill="auto"/>
          </w:tcPr>
          <w:p w:rsidR="00AD00ED" w:rsidRPr="00D1195E" w:rsidRDefault="00AD00ED" w:rsidP="009C5C71">
            <w:pPr>
              <w:spacing w:line="276" w:lineRule="auto"/>
              <w:rPr>
                <w:sz w:val="24"/>
                <w:szCs w:val="24"/>
              </w:rPr>
            </w:pPr>
            <w:r w:rsidRPr="00D1195E">
              <w:rPr>
                <w:sz w:val="24"/>
                <w:szCs w:val="24"/>
              </w:rPr>
              <w:t>Csongrádi Óvodák Igazgatósága</w:t>
            </w:r>
            <w:r w:rsidR="00CE16CB" w:rsidRPr="00D1195E">
              <w:rPr>
                <w:sz w:val="24"/>
                <w:szCs w:val="24"/>
              </w:rPr>
              <w:t xml:space="preserve"> </w:t>
            </w:r>
          </w:p>
          <w:p w:rsidR="00576644" w:rsidRPr="00D1195E" w:rsidRDefault="00AD00ED" w:rsidP="009C5C71">
            <w:pPr>
              <w:spacing w:line="276" w:lineRule="auto"/>
              <w:rPr>
                <w:sz w:val="24"/>
                <w:szCs w:val="24"/>
              </w:rPr>
            </w:pPr>
            <w:r w:rsidRPr="00D1195E">
              <w:rPr>
                <w:sz w:val="24"/>
                <w:szCs w:val="24"/>
              </w:rPr>
              <w:t>Bokrosi "Napsugár" Tagóvodája</w:t>
            </w:r>
          </w:p>
        </w:tc>
        <w:tc>
          <w:tcPr>
            <w:tcW w:w="4247" w:type="dxa"/>
            <w:shd w:val="clear" w:color="auto" w:fill="auto"/>
          </w:tcPr>
          <w:p w:rsidR="00576644" w:rsidRPr="00D1195E" w:rsidRDefault="00AD00ED" w:rsidP="009C5C71">
            <w:pPr>
              <w:spacing w:line="276" w:lineRule="auto"/>
              <w:rPr>
                <w:sz w:val="24"/>
                <w:szCs w:val="24"/>
              </w:rPr>
            </w:pPr>
            <w:r w:rsidRPr="00D1195E">
              <w:rPr>
                <w:sz w:val="24"/>
                <w:szCs w:val="24"/>
              </w:rPr>
              <w:t>6648 Csongrád-Bokros, Gyójai u. 1.</w:t>
            </w:r>
          </w:p>
        </w:tc>
      </w:tr>
      <w:tr w:rsidR="00F11FD4" w:rsidRPr="00F27BFB" w:rsidTr="00555002">
        <w:tc>
          <w:tcPr>
            <w:tcW w:w="426" w:type="dxa"/>
            <w:shd w:val="clear" w:color="auto" w:fill="BDD6EE"/>
          </w:tcPr>
          <w:p w:rsidR="00F11FD4" w:rsidRPr="00D1195E" w:rsidRDefault="00F11FD4" w:rsidP="009C5C71">
            <w:pPr>
              <w:spacing w:line="276" w:lineRule="auto"/>
              <w:rPr>
                <w:sz w:val="24"/>
                <w:szCs w:val="24"/>
              </w:rPr>
            </w:pPr>
            <w:r w:rsidRPr="00D1195E">
              <w:rPr>
                <w:sz w:val="24"/>
                <w:szCs w:val="24"/>
              </w:rPr>
              <w:t>3.</w:t>
            </w:r>
          </w:p>
        </w:tc>
        <w:tc>
          <w:tcPr>
            <w:tcW w:w="4505" w:type="dxa"/>
            <w:shd w:val="clear" w:color="auto" w:fill="auto"/>
          </w:tcPr>
          <w:p w:rsidR="00D1195E" w:rsidRPr="00D1195E" w:rsidRDefault="00D1195E" w:rsidP="009C5C71">
            <w:pPr>
              <w:spacing w:line="276" w:lineRule="auto"/>
              <w:rPr>
                <w:sz w:val="24"/>
                <w:szCs w:val="24"/>
              </w:rPr>
            </w:pPr>
            <w:r w:rsidRPr="00D1195E">
              <w:rPr>
                <w:sz w:val="24"/>
                <w:szCs w:val="24"/>
              </w:rPr>
              <w:t>Csongrádi Óvodák Igazgatósága</w:t>
            </w:r>
          </w:p>
          <w:p w:rsidR="00F11FD4" w:rsidRPr="00D1195E" w:rsidRDefault="00AD00ED" w:rsidP="009C5C71">
            <w:pPr>
              <w:spacing w:line="276" w:lineRule="auto"/>
              <w:rPr>
                <w:sz w:val="24"/>
                <w:szCs w:val="24"/>
              </w:rPr>
            </w:pPr>
            <w:r w:rsidRPr="00D1195E">
              <w:rPr>
                <w:sz w:val="24"/>
                <w:szCs w:val="24"/>
              </w:rPr>
              <w:t>Bökényi "Napraforgó" Tagóvodája</w:t>
            </w:r>
          </w:p>
        </w:tc>
        <w:tc>
          <w:tcPr>
            <w:tcW w:w="4247" w:type="dxa"/>
            <w:shd w:val="clear" w:color="auto" w:fill="auto"/>
          </w:tcPr>
          <w:p w:rsidR="00F11FD4" w:rsidRPr="00D1195E" w:rsidRDefault="00AD00ED" w:rsidP="009C5C71">
            <w:pPr>
              <w:spacing w:line="276" w:lineRule="auto"/>
              <w:rPr>
                <w:sz w:val="24"/>
                <w:szCs w:val="24"/>
              </w:rPr>
            </w:pPr>
            <w:r w:rsidRPr="00D1195E">
              <w:rPr>
                <w:sz w:val="24"/>
                <w:szCs w:val="24"/>
              </w:rPr>
              <w:t>6640 Csongrád, Orgona u. 26.</w:t>
            </w:r>
          </w:p>
        </w:tc>
      </w:tr>
      <w:tr w:rsidR="00F11FD4" w:rsidRPr="00F27BFB" w:rsidTr="00555002">
        <w:tc>
          <w:tcPr>
            <w:tcW w:w="426" w:type="dxa"/>
            <w:shd w:val="clear" w:color="auto" w:fill="BDD6EE"/>
          </w:tcPr>
          <w:p w:rsidR="00F11FD4" w:rsidRPr="00D1195E" w:rsidRDefault="00F11FD4" w:rsidP="009C5C71">
            <w:pPr>
              <w:spacing w:line="276" w:lineRule="auto"/>
              <w:rPr>
                <w:sz w:val="24"/>
                <w:szCs w:val="24"/>
              </w:rPr>
            </w:pPr>
            <w:r w:rsidRPr="00D1195E">
              <w:rPr>
                <w:sz w:val="24"/>
                <w:szCs w:val="24"/>
              </w:rPr>
              <w:t>4.</w:t>
            </w:r>
          </w:p>
        </w:tc>
        <w:tc>
          <w:tcPr>
            <w:tcW w:w="4505" w:type="dxa"/>
            <w:shd w:val="clear" w:color="auto" w:fill="auto"/>
          </w:tcPr>
          <w:p w:rsidR="00D1195E" w:rsidRPr="00D1195E" w:rsidRDefault="00D1195E" w:rsidP="00AD00ED">
            <w:pPr>
              <w:spacing w:line="276" w:lineRule="auto"/>
              <w:rPr>
                <w:sz w:val="24"/>
                <w:szCs w:val="24"/>
              </w:rPr>
            </w:pPr>
            <w:r w:rsidRPr="00D1195E">
              <w:rPr>
                <w:sz w:val="24"/>
                <w:szCs w:val="24"/>
              </w:rPr>
              <w:t>Csongrádi Óvodák Igazgatósága</w:t>
            </w:r>
          </w:p>
          <w:p w:rsidR="00F11FD4" w:rsidRPr="00D1195E" w:rsidRDefault="00AD00ED" w:rsidP="00AD00ED">
            <w:pPr>
              <w:spacing w:line="276" w:lineRule="auto"/>
              <w:rPr>
                <w:sz w:val="24"/>
                <w:szCs w:val="24"/>
              </w:rPr>
            </w:pPr>
            <w:r w:rsidRPr="00D1195E">
              <w:rPr>
                <w:sz w:val="24"/>
                <w:szCs w:val="24"/>
              </w:rPr>
              <w:t xml:space="preserve">Fő Utcai "Platánfa" Tagóvodája </w:t>
            </w:r>
          </w:p>
        </w:tc>
        <w:tc>
          <w:tcPr>
            <w:tcW w:w="4247" w:type="dxa"/>
            <w:shd w:val="clear" w:color="auto" w:fill="auto"/>
          </w:tcPr>
          <w:p w:rsidR="00F11FD4" w:rsidRPr="00D1195E" w:rsidRDefault="00AD00ED" w:rsidP="009C5C71">
            <w:pPr>
              <w:spacing w:line="276" w:lineRule="auto"/>
              <w:rPr>
                <w:sz w:val="24"/>
                <w:szCs w:val="24"/>
              </w:rPr>
            </w:pPr>
            <w:r w:rsidRPr="00D1195E">
              <w:rPr>
                <w:sz w:val="24"/>
                <w:szCs w:val="24"/>
              </w:rPr>
              <w:t>6640 Csongrád, Fő u. 38.</w:t>
            </w:r>
          </w:p>
        </w:tc>
      </w:tr>
      <w:tr w:rsidR="00F11FD4" w:rsidRPr="00F27BFB" w:rsidTr="00555002">
        <w:tc>
          <w:tcPr>
            <w:tcW w:w="426" w:type="dxa"/>
            <w:shd w:val="clear" w:color="auto" w:fill="BDD6EE"/>
          </w:tcPr>
          <w:p w:rsidR="00F11FD4" w:rsidRPr="00D1195E" w:rsidRDefault="00F11FD4" w:rsidP="009C5C71">
            <w:pPr>
              <w:spacing w:line="276" w:lineRule="auto"/>
              <w:rPr>
                <w:sz w:val="24"/>
                <w:szCs w:val="24"/>
              </w:rPr>
            </w:pPr>
            <w:r w:rsidRPr="00D1195E">
              <w:rPr>
                <w:sz w:val="24"/>
                <w:szCs w:val="24"/>
              </w:rPr>
              <w:t>5.</w:t>
            </w:r>
          </w:p>
        </w:tc>
        <w:tc>
          <w:tcPr>
            <w:tcW w:w="4505" w:type="dxa"/>
            <w:shd w:val="clear" w:color="auto" w:fill="auto"/>
          </w:tcPr>
          <w:p w:rsidR="00D1195E" w:rsidRPr="00D1195E" w:rsidRDefault="00D1195E" w:rsidP="009C5C71">
            <w:pPr>
              <w:spacing w:line="276" w:lineRule="auto"/>
              <w:rPr>
                <w:sz w:val="24"/>
                <w:szCs w:val="24"/>
              </w:rPr>
            </w:pPr>
            <w:r w:rsidRPr="00D1195E">
              <w:rPr>
                <w:sz w:val="24"/>
                <w:szCs w:val="24"/>
              </w:rPr>
              <w:t>Csongrádi Óvodák Igazgatósága</w:t>
            </w:r>
          </w:p>
          <w:p w:rsidR="00F11FD4" w:rsidRPr="00D1195E" w:rsidRDefault="003A1502" w:rsidP="009C5C71">
            <w:pPr>
              <w:spacing w:line="276" w:lineRule="auto"/>
              <w:rPr>
                <w:sz w:val="24"/>
                <w:szCs w:val="24"/>
              </w:rPr>
            </w:pPr>
            <w:r>
              <w:rPr>
                <w:sz w:val="24"/>
                <w:szCs w:val="24"/>
              </w:rPr>
              <w:t>Széchenyi Ú</w:t>
            </w:r>
            <w:r w:rsidR="00AD00ED" w:rsidRPr="00D1195E">
              <w:rPr>
                <w:sz w:val="24"/>
                <w:szCs w:val="24"/>
              </w:rPr>
              <w:t>ti „Gézengúz” Tagóvodája</w:t>
            </w:r>
          </w:p>
        </w:tc>
        <w:tc>
          <w:tcPr>
            <w:tcW w:w="4247" w:type="dxa"/>
            <w:shd w:val="clear" w:color="auto" w:fill="auto"/>
          </w:tcPr>
          <w:p w:rsidR="00F11FD4" w:rsidRPr="00D1195E" w:rsidRDefault="00D1195E" w:rsidP="009C5C71">
            <w:pPr>
              <w:spacing w:line="276" w:lineRule="auto"/>
              <w:rPr>
                <w:sz w:val="24"/>
                <w:szCs w:val="24"/>
              </w:rPr>
            </w:pPr>
            <w:r w:rsidRPr="00D1195E">
              <w:rPr>
                <w:sz w:val="24"/>
                <w:szCs w:val="24"/>
              </w:rPr>
              <w:t>6640 Csongrád, Széchenyi út 31.</w:t>
            </w:r>
          </w:p>
        </w:tc>
      </w:tr>
      <w:tr w:rsidR="00F11FD4" w:rsidRPr="00F27BFB" w:rsidTr="00555002">
        <w:tc>
          <w:tcPr>
            <w:tcW w:w="426" w:type="dxa"/>
            <w:shd w:val="clear" w:color="auto" w:fill="BDD6EE"/>
          </w:tcPr>
          <w:p w:rsidR="00F11FD4" w:rsidRPr="00D1195E" w:rsidRDefault="00F11FD4" w:rsidP="009C5C71">
            <w:pPr>
              <w:spacing w:line="276" w:lineRule="auto"/>
              <w:rPr>
                <w:sz w:val="24"/>
                <w:szCs w:val="24"/>
              </w:rPr>
            </w:pPr>
            <w:r w:rsidRPr="00D1195E">
              <w:rPr>
                <w:sz w:val="24"/>
                <w:szCs w:val="24"/>
              </w:rPr>
              <w:t>6.</w:t>
            </w:r>
          </w:p>
        </w:tc>
        <w:tc>
          <w:tcPr>
            <w:tcW w:w="4505" w:type="dxa"/>
            <w:shd w:val="clear" w:color="auto" w:fill="auto"/>
          </w:tcPr>
          <w:p w:rsidR="00D1195E" w:rsidRPr="00D1195E" w:rsidRDefault="00D1195E" w:rsidP="009C5C71">
            <w:pPr>
              <w:spacing w:line="276" w:lineRule="auto"/>
              <w:rPr>
                <w:sz w:val="24"/>
                <w:szCs w:val="24"/>
              </w:rPr>
            </w:pPr>
            <w:r w:rsidRPr="00D1195E">
              <w:rPr>
                <w:sz w:val="24"/>
                <w:szCs w:val="24"/>
              </w:rPr>
              <w:t>Csongrádi Óvodák Igazgatósága</w:t>
            </w:r>
          </w:p>
          <w:p w:rsidR="00F11FD4" w:rsidRPr="00D1195E" w:rsidRDefault="00AD00ED" w:rsidP="00D1195E">
            <w:pPr>
              <w:spacing w:line="276" w:lineRule="auto"/>
              <w:rPr>
                <w:sz w:val="24"/>
                <w:szCs w:val="24"/>
              </w:rPr>
            </w:pPr>
            <w:r w:rsidRPr="00D1195E">
              <w:rPr>
                <w:sz w:val="24"/>
                <w:szCs w:val="24"/>
              </w:rPr>
              <w:t>Te</w:t>
            </w:r>
            <w:r w:rsidR="00D1195E" w:rsidRPr="00D1195E">
              <w:rPr>
                <w:sz w:val="24"/>
                <w:szCs w:val="24"/>
              </w:rPr>
              <w:t>mplom Utcai "Delfin" Tagóvodája</w:t>
            </w:r>
          </w:p>
        </w:tc>
        <w:tc>
          <w:tcPr>
            <w:tcW w:w="4247" w:type="dxa"/>
            <w:shd w:val="clear" w:color="auto" w:fill="auto"/>
          </w:tcPr>
          <w:p w:rsidR="00F11FD4" w:rsidRPr="00D1195E" w:rsidRDefault="00D1195E" w:rsidP="009C5C71">
            <w:pPr>
              <w:spacing w:line="276" w:lineRule="auto"/>
              <w:rPr>
                <w:sz w:val="24"/>
                <w:szCs w:val="24"/>
              </w:rPr>
            </w:pPr>
            <w:r w:rsidRPr="00D1195E">
              <w:rPr>
                <w:sz w:val="24"/>
                <w:szCs w:val="24"/>
              </w:rPr>
              <w:t>6640 Csongrád, Templom u. 4-8.</w:t>
            </w:r>
          </w:p>
        </w:tc>
      </w:tr>
    </w:tbl>
    <w:p w:rsidR="000B4399" w:rsidRPr="00F27BFB" w:rsidRDefault="000B4399" w:rsidP="009C5C71">
      <w:pPr>
        <w:spacing w:line="276" w:lineRule="auto"/>
        <w:rPr>
          <w:sz w:val="24"/>
          <w:szCs w:val="24"/>
        </w:rPr>
      </w:pPr>
    </w:p>
    <w:p w:rsidR="003F207B" w:rsidRPr="00D1195E" w:rsidRDefault="003F207B" w:rsidP="00555002">
      <w:pPr>
        <w:pStyle w:val="Cmsor3"/>
        <w:numPr>
          <w:ilvl w:val="2"/>
          <w:numId w:val="260"/>
        </w:numPr>
        <w:spacing w:line="276" w:lineRule="auto"/>
        <w:rPr>
          <w:rFonts w:ascii="Times New Roman félkövér" w:hAnsi="Times New Roman félkövér"/>
          <w:smallCaps w:val="0"/>
          <w:color w:val="auto"/>
          <w:spacing w:val="0"/>
        </w:rPr>
      </w:pPr>
      <w:bookmarkStart w:id="80" w:name="_Toc823688"/>
      <w:bookmarkStart w:id="81" w:name="_Toc93013765"/>
      <w:bookmarkStart w:id="82" w:name="_Toc158673906"/>
      <w:bookmarkStart w:id="83" w:name="_Toc158674108"/>
      <w:bookmarkStart w:id="84" w:name="_Toc173832453"/>
      <w:r w:rsidRPr="00C34E7B">
        <w:rPr>
          <w:rFonts w:ascii="Times New Roman félkövér" w:hAnsi="Times New Roman félkövér"/>
          <w:smallCaps w:val="0"/>
          <w:color w:val="auto"/>
          <w:spacing w:val="0"/>
        </w:rPr>
        <w:t xml:space="preserve">A </w:t>
      </w:r>
      <w:r w:rsidRPr="007F1394">
        <w:rPr>
          <w:rFonts w:ascii="Times New Roman félkövér" w:hAnsi="Times New Roman félkövér"/>
          <w:b/>
          <w:smallCaps w:val="0"/>
          <w:color w:val="auto"/>
          <w:spacing w:val="0"/>
        </w:rPr>
        <w:t>költségvetési</w:t>
      </w:r>
      <w:r w:rsidRPr="007F1394">
        <w:rPr>
          <w:rFonts w:ascii="Times New Roman" w:hAnsi="Times New Roman"/>
          <w:smallCaps w:val="0"/>
          <w:color w:val="auto"/>
          <w:spacing w:val="0"/>
        </w:rPr>
        <w:t xml:space="preserve"> </w:t>
      </w:r>
      <w:r w:rsidRPr="007F1394">
        <w:rPr>
          <w:rFonts w:ascii="Times New Roman" w:hAnsi="Times New Roman"/>
          <w:b/>
          <w:smallCaps w:val="0"/>
          <w:color w:val="auto"/>
          <w:spacing w:val="0"/>
        </w:rPr>
        <w:t>szerv</w:t>
      </w:r>
      <w:r w:rsidRPr="007F1394">
        <w:rPr>
          <w:rFonts w:ascii="Times New Roman" w:hAnsi="Times New Roman"/>
          <w:smallCaps w:val="0"/>
          <w:color w:val="FF0000"/>
          <w:spacing w:val="0"/>
        </w:rPr>
        <w:t xml:space="preserve"> </w:t>
      </w:r>
      <w:r w:rsidR="00755FB6" w:rsidRPr="00C34E7B">
        <w:rPr>
          <w:rFonts w:ascii="Times New Roman félkövér" w:hAnsi="Times New Roman félkövér"/>
          <w:smallCaps w:val="0"/>
          <w:color w:val="auto"/>
          <w:spacing w:val="0"/>
        </w:rPr>
        <w:t xml:space="preserve"> </w:t>
      </w:r>
      <w:r w:rsidRPr="00C34E7B">
        <w:rPr>
          <w:rFonts w:ascii="Times New Roman félkövér" w:hAnsi="Times New Roman félkövér"/>
          <w:smallCaps w:val="0"/>
          <w:color w:val="auto"/>
          <w:spacing w:val="0"/>
        </w:rPr>
        <w:t>alapításának dátuma</w:t>
      </w:r>
      <w:r w:rsidRPr="00D1195E">
        <w:rPr>
          <w:rFonts w:ascii="Times New Roman félkövér" w:hAnsi="Times New Roman félkövér"/>
          <w:smallCaps w:val="0"/>
          <w:color w:val="auto"/>
          <w:spacing w:val="0"/>
        </w:rPr>
        <w:t>:</w:t>
      </w:r>
      <w:bookmarkEnd w:id="80"/>
      <w:bookmarkEnd w:id="81"/>
      <w:bookmarkEnd w:id="82"/>
      <w:bookmarkEnd w:id="83"/>
      <w:r w:rsidR="00D1195E" w:rsidRPr="00D1195E">
        <w:rPr>
          <w:rFonts w:ascii="Times New Roman félkövér" w:hAnsi="Times New Roman félkövér"/>
          <w:smallCaps w:val="0"/>
          <w:color w:val="auto"/>
          <w:spacing w:val="0"/>
        </w:rPr>
        <w:t xml:space="preserve"> </w:t>
      </w:r>
      <w:r w:rsidR="00D1195E">
        <w:rPr>
          <w:rFonts w:ascii="Times New Roman félkövér" w:hAnsi="Times New Roman félkövér"/>
          <w:smallCaps w:val="0"/>
          <w:color w:val="auto"/>
          <w:spacing w:val="0"/>
        </w:rPr>
        <w:t xml:space="preserve">  </w:t>
      </w:r>
      <w:r w:rsidR="00D1195E" w:rsidRPr="00D1195E">
        <w:rPr>
          <w:rFonts w:ascii="Times New Roman félkövér" w:hAnsi="Times New Roman félkövér"/>
          <w:smallCaps w:val="0"/>
          <w:color w:val="auto"/>
          <w:spacing w:val="0"/>
        </w:rPr>
        <w:t>2000. 09. 01.</w:t>
      </w:r>
      <w:bookmarkEnd w:id="84"/>
    </w:p>
    <w:p w:rsidR="003D36A7" w:rsidRPr="00F27BFB" w:rsidRDefault="003D36A7" w:rsidP="009C5C71">
      <w:pPr>
        <w:pStyle w:val="Default"/>
        <w:spacing w:line="276" w:lineRule="auto"/>
        <w:rPr>
          <w:rFonts w:eastAsia="Calibri"/>
          <w:color w:val="auto"/>
        </w:rPr>
      </w:pPr>
    </w:p>
    <w:p w:rsidR="00D72B9B" w:rsidRPr="00C34E7B" w:rsidRDefault="00443B9E" w:rsidP="00555002">
      <w:pPr>
        <w:pStyle w:val="Cmsor3"/>
        <w:numPr>
          <w:ilvl w:val="2"/>
          <w:numId w:val="260"/>
        </w:numPr>
        <w:spacing w:line="276" w:lineRule="auto"/>
        <w:rPr>
          <w:rFonts w:ascii="Times New Roman félkövér" w:hAnsi="Times New Roman félkövér"/>
          <w:smallCaps w:val="0"/>
          <w:color w:val="auto"/>
          <w:spacing w:val="0"/>
        </w:rPr>
      </w:pPr>
      <w:bookmarkStart w:id="85" w:name="_Toc823689"/>
      <w:bookmarkStart w:id="86" w:name="_Toc93013766"/>
      <w:bookmarkStart w:id="87" w:name="_Toc158673907"/>
      <w:bookmarkStart w:id="88" w:name="_Toc158674109"/>
      <w:bookmarkStart w:id="89" w:name="_Toc173832454"/>
      <w:r>
        <w:rPr>
          <w:rFonts w:ascii="Times New Roman" w:hAnsi="Times New Roman"/>
          <w:smallCaps w:val="0"/>
          <w:color w:val="auto"/>
          <w:spacing w:val="0"/>
        </w:rPr>
        <w:t>A költségvetési szerv</w:t>
      </w:r>
      <w:r w:rsidR="00755FB6" w:rsidRPr="00C34E7B">
        <w:rPr>
          <w:rFonts w:ascii="Times New Roman" w:hAnsi="Times New Roman"/>
          <w:smallCaps w:val="0"/>
          <w:color w:val="auto"/>
          <w:spacing w:val="0"/>
        </w:rPr>
        <w:t xml:space="preserve"> </w:t>
      </w:r>
      <w:r w:rsidR="00D72B9B" w:rsidRPr="00C34E7B">
        <w:rPr>
          <w:rFonts w:ascii="Times New Roman" w:hAnsi="Times New Roman"/>
          <w:smallCaps w:val="0"/>
          <w:color w:val="auto"/>
          <w:spacing w:val="0"/>
        </w:rPr>
        <w:t>alapítására, átalakítására, megszüntetésére jogosult szerv:</w:t>
      </w:r>
      <w:bookmarkEnd w:id="85"/>
      <w:bookmarkEnd w:id="86"/>
      <w:bookmarkEnd w:id="87"/>
      <w:bookmarkEnd w:id="88"/>
      <w:bookmarkEnd w:id="89"/>
      <w:r w:rsidR="00CF6416" w:rsidRPr="00C34E7B">
        <w:rPr>
          <w:rFonts w:ascii="Times New Roman" w:hAnsi="Times New Roman"/>
          <w:smallCaps w:val="0"/>
          <w:color w:val="auto"/>
          <w:spacing w:val="0"/>
        </w:rPr>
        <w:t xml:space="preserve"> </w:t>
      </w:r>
    </w:p>
    <w:p w:rsidR="003D36A7" w:rsidRPr="00F27BFB" w:rsidRDefault="003D36A7" w:rsidP="009C5C71">
      <w:pPr>
        <w:pStyle w:val="Default"/>
        <w:spacing w:line="276" w:lineRule="auto"/>
        <w:rPr>
          <w:rFonts w:eastAsia="Calibri"/>
          <w:color w:val="auto"/>
        </w:rPr>
      </w:pPr>
    </w:p>
    <w:p w:rsidR="00D72B9B" w:rsidRPr="00F27BFB" w:rsidRDefault="00443B9E" w:rsidP="009C5C71">
      <w:pPr>
        <w:tabs>
          <w:tab w:val="left" w:pos="567"/>
        </w:tabs>
        <w:overflowPunct/>
        <w:spacing w:after="87" w:line="276" w:lineRule="auto"/>
        <w:jc w:val="left"/>
        <w:rPr>
          <w:rFonts w:eastAsia="Calibri"/>
          <w:sz w:val="24"/>
          <w:szCs w:val="24"/>
        </w:rPr>
      </w:pPr>
      <w:r>
        <w:rPr>
          <w:rFonts w:eastAsia="Calibri"/>
          <w:sz w:val="24"/>
          <w:szCs w:val="24"/>
        </w:rPr>
        <w:tab/>
        <w:t>megnevezése: Csongrád Város Önkormányzata</w:t>
      </w:r>
    </w:p>
    <w:p w:rsidR="00D72B9B" w:rsidRPr="00F27BFB" w:rsidRDefault="00D72B9B" w:rsidP="009C5C71">
      <w:pPr>
        <w:tabs>
          <w:tab w:val="left" w:pos="567"/>
        </w:tabs>
        <w:overflowPunct/>
        <w:spacing w:line="276" w:lineRule="auto"/>
        <w:jc w:val="left"/>
        <w:rPr>
          <w:rFonts w:eastAsia="Calibri"/>
          <w:sz w:val="24"/>
          <w:szCs w:val="24"/>
        </w:rPr>
      </w:pPr>
      <w:r w:rsidRPr="00F27BFB">
        <w:rPr>
          <w:rFonts w:eastAsia="Calibri"/>
          <w:sz w:val="24"/>
          <w:szCs w:val="24"/>
        </w:rPr>
        <w:tab/>
        <w:t>sz</w:t>
      </w:r>
      <w:r w:rsidR="00443B9E">
        <w:rPr>
          <w:rFonts w:eastAsia="Calibri"/>
          <w:sz w:val="24"/>
          <w:szCs w:val="24"/>
        </w:rPr>
        <w:t>ékhelye: 6640 Csongrád, Kossuth tér 7.</w:t>
      </w:r>
    </w:p>
    <w:p w:rsidR="000E4AF8" w:rsidRDefault="000E4AF8" w:rsidP="009C5C71">
      <w:pPr>
        <w:pStyle w:val="Default"/>
        <w:spacing w:line="276" w:lineRule="auto"/>
        <w:rPr>
          <w:b/>
        </w:rPr>
      </w:pPr>
    </w:p>
    <w:p w:rsidR="00D72B9B" w:rsidRPr="00D7651E" w:rsidRDefault="00D72B9B" w:rsidP="002A01EF">
      <w:pPr>
        <w:pStyle w:val="Cmsor3"/>
        <w:numPr>
          <w:ilvl w:val="2"/>
          <w:numId w:val="313"/>
        </w:numPr>
        <w:spacing w:line="276" w:lineRule="auto"/>
        <w:rPr>
          <w:rFonts w:ascii="Times New Roman félkövér" w:hAnsi="Times New Roman félkövér"/>
          <w:b/>
          <w:smallCaps w:val="0"/>
          <w:color w:val="auto"/>
          <w:spacing w:val="0"/>
        </w:rPr>
      </w:pPr>
      <w:bookmarkStart w:id="90" w:name="_Toc823690"/>
      <w:bookmarkStart w:id="91" w:name="_Toc93013767"/>
      <w:bookmarkStart w:id="92" w:name="_Toc158673908"/>
      <w:bookmarkStart w:id="93" w:name="_Toc158674110"/>
      <w:bookmarkStart w:id="94" w:name="_Toc173832455"/>
      <w:r w:rsidRPr="00D7651E">
        <w:rPr>
          <w:rFonts w:ascii="Times New Roman félkövér" w:hAnsi="Times New Roman félkövér"/>
          <w:b/>
          <w:smallCaps w:val="0"/>
          <w:color w:val="auto"/>
          <w:spacing w:val="0"/>
        </w:rPr>
        <w:t xml:space="preserve">A </w:t>
      </w:r>
      <w:r w:rsidRPr="0022374B">
        <w:rPr>
          <w:rFonts w:ascii="Times New Roman félkövér" w:hAnsi="Times New Roman félkövér"/>
          <w:b/>
          <w:smallCaps w:val="0"/>
          <w:color w:val="auto"/>
          <w:spacing w:val="0"/>
        </w:rPr>
        <w:t>köl</w:t>
      </w:r>
      <w:r w:rsidR="00076383" w:rsidRPr="0022374B">
        <w:rPr>
          <w:rFonts w:ascii="Times New Roman félkövér" w:hAnsi="Times New Roman félkövér"/>
          <w:b/>
          <w:smallCaps w:val="0"/>
          <w:color w:val="auto"/>
          <w:spacing w:val="0"/>
        </w:rPr>
        <w:t>t</w:t>
      </w:r>
      <w:r w:rsidRPr="0022374B">
        <w:rPr>
          <w:rFonts w:ascii="Times New Roman félkövér" w:hAnsi="Times New Roman félkövér"/>
          <w:b/>
          <w:smallCaps w:val="0"/>
          <w:color w:val="auto"/>
          <w:spacing w:val="0"/>
        </w:rPr>
        <w:t>ségvetési</w:t>
      </w:r>
      <w:r w:rsidRPr="00D7651E">
        <w:rPr>
          <w:rFonts w:ascii="Times New Roman félkövér" w:hAnsi="Times New Roman félkövér"/>
          <w:b/>
          <w:smallCaps w:val="0"/>
          <w:color w:val="auto"/>
          <w:spacing w:val="0"/>
        </w:rPr>
        <w:t xml:space="preserve"> </w:t>
      </w:r>
      <w:r w:rsidR="008A201D" w:rsidRPr="00D7651E">
        <w:rPr>
          <w:rFonts w:ascii="Times New Roman félkövér" w:hAnsi="Times New Roman félkövér"/>
          <w:b/>
          <w:smallCaps w:val="0"/>
          <w:color w:val="auto"/>
          <w:spacing w:val="0"/>
        </w:rPr>
        <w:t>szerv jogelőd</w:t>
      </w:r>
      <w:r w:rsidRPr="00D7651E">
        <w:rPr>
          <w:rFonts w:ascii="Times New Roman félkövér" w:hAnsi="Times New Roman félkövér"/>
          <w:b/>
          <w:smallCaps w:val="0"/>
          <w:color w:val="auto"/>
          <w:spacing w:val="0"/>
        </w:rPr>
        <w:t xml:space="preserve"> költségvetési szervének</w:t>
      </w:r>
      <w:bookmarkEnd w:id="90"/>
      <w:bookmarkEnd w:id="91"/>
      <w:bookmarkEnd w:id="92"/>
      <w:bookmarkEnd w:id="93"/>
      <w:bookmarkEnd w:id="94"/>
    </w:p>
    <w:p w:rsidR="006E1201" w:rsidRPr="00F27BFB" w:rsidRDefault="006E1201" w:rsidP="009C5C71">
      <w:pPr>
        <w:pStyle w:val="Default"/>
        <w:spacing w:line="276" w:lineRule="auto"/>
        <w:rPr>
          <w:rFonts w:eastAsia="Calibri"/>
          <w:color w:val="auto"/>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
        <w:gridCol w:w="5607"/>
        <w:gridCol w:w="3071"/>
      </w:tblGrid>
      <w:tr w:rsidR="00D72B9B" w:rsidRPr="00F27BFB" w:rsidTr="00E126EB">
        <w:tc>
          <w:tcPr>
            <w:tcW w:w="426" w:type="dxa"/>
            <w:shd w:val="clear" w:color="auto" w:fill="auto"/>
          </w:tcPr>
          <w:p w:rsidR="00D72B9B" w:rsidRPr="00E126EB" w:rsidRDefault="00D72B9B" w:rsidP="009C5C71">
            <w:pPr>
              <w:spacing w:line="276" w:lineRule="auto"/>
              <w:rPr>
                <w:b/>
                <w:sz w:val="24"/>
                <w:szCs w:val="24"/>
              </w:rPr>
            </w:pPr>
          </w:p>
        </w:tc>
        <w:tc>
          <w:tcPr>
            <w:tcW w:w="5607" w:type="dxa"/>
            <w:shd w:val="clear" w:color="auto" w:fill="auto"/>
          </w:tcPr>
          <w:p w:rsidR="00D72B9B" w:rsidRPr="00E126EB" w:rsidRDefault="00D72B9B" w:rsidP="009C5C71">
            <w:pPr>
              <w:spacing w:line="276" w:lineRule="auto"/>
              <w:rPr>
                <w:sz w:val="24"/>
                <w:szCs w:val="24"/>
              </w:rPr>
            </w:pPr>
            <w:r w:rsidRPr="00E126EB">
              <w:rPr>
                <w:sz w:val="24"/>
                <w:szCs w:val="24"/>
              </w:rPr>
              <w:t>megnevezése</w:t>
            </w:r>
          </w:p>
        </w:tc>
        <w:tc>
          <w:tcPr>
            <w:tcW w:w="3071" w:type="dxa"/>
            <w:shd w:val="clear" w:color="auto" w:fill="auto"/>
          </w:tcPr>
          <w:p w:rsidR="00D72B9B" w:rsidRPr="00E126EB" w:rsidRDefault="00D72B9B" w:rsidP="009C5C71">
            <w:pPr>
              <w:spacing w:line="276" w:lineRule="auto"/>
              <w:rPr>
                <w:sz w:val="24"/>
                <w:szCs w:val="24"/>
              </w:rPr>
            </w:pPr>
            <w:r w:rsidRPr="00E126EB">
              <w:rPr>
                <w:sz w:val="24"/>
                <w:szCs w:val="24"/>
              </w:rPr>
              <w:t>székhelye</w:t>
            </w:r>
          </w:p>
        </w:tc>
      </w:tr>
      <w:tr w:rsidR="00D72B9B" w:rsidRPr="00F27BFB" w:rsidTr="00E126EB">
        <w:tc>
          <w:tcPr>
            <w:tcW w:w="426" w:type="dxa"/>
            <w:shd w:val="clear" w:color="auto" w:fill="auto"/>
          </w:tcPr>
          <w:p w:rsidR="00D72B9B" w:rsidRPr="008A201D" w:rsidRDefault="004106DD" w:rsidP="009C5C71">
            <w:pPr>
              <w:spacing w:line="276" w:lineRule="auto"/>
              <w:rPr>
                <w:sz w:val="24"/>
                <w:szCs w:val="24"/>
              </w:rPr>
            </w:pPr>
            <w:r w:rsidRPr="008A201D">
              <w:rPr>
                <w:sz w:val="24"/>
                <w:szCs w:val="24"/>
              </w:rPr>
              <w:t>1</w:t>
            </w:r>
          </w:p>
        </w:tc>
        <w:tc>
          <w:tcPr>
            <w:tcW w:w="5607" w:type="dxa"/>
            <w:shd w:val="clear" w:color="auto" w:fill="auto"/>
          </w:tcPr>
          <w:p w:rsidR="00D72B9B" w:rsidRPr="008A201D" w:rsidRDefault="004641F6" w:rsidP="009C5C71">
            <w:pPr>
              <w:spacing w:line="276" w:lineRule="auto"/>
              <w:rPr>
                <w:sz w:val="24"/>
                <w:szCs w:val="24"/>
              </w:rPr>
            </w:pPr>
            <w:r>
              <w:rPr>
                <w:sz w:val="24"/>
                <w:szCs w:val="24"/>
              </w:rPr>
              <w:t>Csongrádi Óvodák</w:t>
            </w:r>
            <w:r w:rsidR="0092366D" w:rsidRPr="008A201D">
              <w:rPr>
                <w:sz w:val="24"/>
                <w:szCs w:val="24"/>
              </w:rPr>
              <w:t xml:space="preserve"> Igazgatósága</w:t>
            </w:r>
          </w:p>
        </w:tc>
        <w:tc>
          <w:tcPr>
            <w:tcW w:w="3071" w:type="dxa"/>
            <w:shd w:val="clear" w:color="auto" w:fill="auto"/>
          </w:tcPr>
          <w:p w:rsidR="00D72B9B" w:rsidRPr="008A201D" w:rsidRDefault="0092366D" w:rsidP="009C5C71">
            <w:pPr>
              <w:spacing w:line="276" w:lineRule="auto"/>
              <w:rPr>
                <w:sz w:val="24"/>
                <w:szCs w:val="24"/>
              </w:rPr>
            </w:pPr>
            <w:r w:rsidRPr="008A201D">
              <w:rPr>
                <w:sz w:val="24"/>
                <w:szCs w:val="24"/>
              </w:rPr>
              <w:t xml:space="preserve">6640 </w:t>
            </w:r>
            <w:r w:rsidRPr="008A201D">
              <w:rPr>
                <w:sz w:val="24"/>
                <w:szCs w:val="24"/>
              </w:rPr>
              <w:br/>
              <w:t>Csongrád, Templom u. 4-8.</w:t>
            </w:r>
          </w:p>
        </w:tc>
      </w:tr>
    </w:tbl>
    <w:p w:rsidR="00E42349" w:rsidRPr="00F27BFB" w:rsidRDefault="00E42349" w:rsidP="009C5C71">
      <w:pPr>
        <w:overflowPunct/>
        <w:spacing w:line="276" w:lineRule="auto"/>
        <w:jc w:val="left"/>
        <w:rPr>
          <w:rFonts w:eastAsia="Calibri"/>
          <w:sz w:val="24"/>
          <w:szCs w:val="24"/>
        </w:rPr>
      </w:pPr>
    </w:p>
    <w:p w:rsidR="00E42349" w:rsidRPr="00D7651E" w:rsidRDefault="00443B9E" w:rsidP="002A01EF">
      <w:pPr>
        <w:pStyle w:val="Cmsor3"/>
        <w:numPr>
          <w:ilvl w:val="2"/>
          <w:numId w:val="313"/>
        </w:numPr>
        <w:spacing w:line="276" w:lineRule="auto"/>
        <w:rPr>
          <w:rFonts w:ascii="Times New Roman félkövér" w:hAnsi="Times New Roman félkövér"/>
          <w:b/>
          <w:smallCaps w:val="0"/>
          <w:color w:val="auto"/>
          <w:spacing w:val="0"/>
        </w:rPr>
      </w:pPr>
      <w:bookmarkStart w:id="95" w:name="_Toc823691"/>
      <w:bookmarkStart w:id="96" w:name="_Toc93013768"/>
      <w:bookmarkStart w:id="97" w:name="_Toc158673909"/>
      <w:bookmarkStart w:id="98" w:name="_Toc158674111"/>
      <w:bookmarkStart w:id="99" w:name="_Toc173832456"/>
      <w:r>
        <w:rPr>
          <w:rFonts w:ascii="Times New Roman félkövér" w:hAnsi="Times New Roman félkövér"/>
          <w:b/>
          <w:smallCaps w:val="0"/>
          <w:color w:val="auto"/>
          <w:spacing w:val="0"/>
        </w:rPr>
        <w:t xml:space="preserve">A költségvetési szerv, </w:t>
      </w:r>
      <w:r w:rsidR="00E42349" w:rsidRPr="00D7651E">
        <w:rPr>
          <w:rFonts w:ascii="Times New Roman félkövér" w:hAnsi="Times New Roman félkövér"/>
          <w:b/>
          <w:smallCaps w:val="0"/>
          <w:color w:val="auto"/>
          <w:spacing w:val="0"/>
        </w:rPr>
        <w:t>irányító szervének/felügyeleti szervének</w:t>
      </w:r>
      <w:bookmarkEnd w:id="95"/>
      <w:bookmarkEnd w:id="96"/>
      <w:bookmarkEnd w:id="97"/>
      <w:bookmarkEnd w:id="98"/>
      <w:bookmarkEnd w:id="99"/>
      <w:r w:rsidR="00E42349" w:rsidRPr="00D7651E">
        <w:rPr>
          <w:rFonts w:ascii="Times New Roman félkövér" w:hAnsi="Times New Roman félkövér"/>
          <w:b/>
          <w:smallCaps w:val="0"/>
          <w:color w:val="auto"/>
          <w:spacing w:val="0"/>
        </w:rPr>
        <w:t xml:space="preserve"> </w:t>
      </w:r>
    </w:p>
    <w:p w:rsidR="00E42349" w:rsidRPr="00F27BFB" w:rsidRDefault="00443B9E" w:rsidP="009C5C71">
      <w:pPr>
        <w:tabs>
          <w:tab w:val="left" w:pos="567"/>
        </w:tabs>
        <w:overflowPunct/>
        <w:spacing w:after="87" w:line="276" w:lineRule="auto"/>
        <w:jc w:val="left"/>
        <w:rPr>
          <w:rFonts w:eastAsia="Calibri"/>
          <w:sz w:val="24"/>
          <w:szCs w:val="24"/>
        </w:rPr>
      </w:pPr>
      <w:r>
        <w:rPr>
          <w:rFonts w:eastAsia="Calibri"/>
          <w:sz w:val="24"/>
          <w:szCs w:val="24"/>
        </w:rPr>
        <w:tab/>
        <w:t>megnevezé</w:t>
      </w:r>
      <w:r w:rsidR="006E5E01">
        <w:rPr>
          <w:rFonts w:eastAsia="Calibri"/>
          <w:sz w:val="24"/>
          <w:szCs w:val="24"/>
        </w:rPr>
        <w:t>se: Csongrád Város Önkormányzat Képviselő -testülete</w:t>
      </w:r>
    </w:p>
    <w:p w:rsidR="003D36A7" w:rsidRPr="00F27BFB" w:rsidRDefault="00443B9E" w:rsidP="009C5C71">
      <w:pPr>
        <w:tabs>
          <w:tab w:val="left" w:pos="567"/>
        </w:tabs>
        <w:overflowPunct/>
        <w:spacing w:after="87" w:line="276" w:lineRule="auto"/>
        <w:jc w:val="left"/>
        <w:rPr>
          <w:rFonts w:eastAsia="Calibri"/>
          <w:sz w:val="24"/>
          <w:szCs w:val="24"/>
        </w:rPr>
      </w:pPr>
      <w:r>
        <w:rPr>
          <w:rFonts w:eastAsia="Calibri"/>
          <w:sz w:val="24"/>
          <w:szCs w:val="24"/>
        </w:rPr>
        <w:tab/>
        <w:t>székhelye: 6640 Csongrád, Kossuth tér 7.</w:t>
      </w:r>
    </w:p>
    <w:p w:rsidR="00770550" w:rsidRDefault="00D45428" w:rsidP="002A01EF">
      <w:pPr>
        <w:pStyle w:val="Cmsor3"/>
        <w:numPr>
          <w:ilvl w:val="2"/>
          <w:numId w:val="313"/>
        </w:numPr>
        <w:spacing w:line="276" w:lineRule="auto"/>
        <w:rPr>
          <w:rFonts w:ascii="Times New Roman félkövér" w:hAnsi="Times New Roman félkövér"/>
          <w:b/>
          <w:smallCaps w:val="0"/>
          <w:color w:val="auto"/>
          <w:spacing w:val="0"/>
        </w:rPr>
      </w:pPr>
      <w:bookmarkStart w:id="100" w:name="_Toc823692"/>
      <w:bookmarkStart w:id="101" w:name="_Toc93013769"/>
      <w:bookmarkStart w:id="102" w:name="_Toc158673910"/>
      <w:bookmarkStart w:id="103" w:name="_Toc158674112"/>
      <w:bookmarkStart w:id="104" w:name="_Toc173832457"/>
      <w:r w:rsidRPr="00770550">
        <w:rPr>
          <w:rFonts w:ascii="Times New Roman félkövér" w:hAnsi="Times New Roman félkövér"/>
          <w:b/>
          <w:smallCaps w:val="0"/>
          <w:color w:val="auto"/>
          <w:spacing w:val="0"/>
        </w:rPr>
        <w:t>A költségvetési szerv</w:t>
      </w:r>
      <w:r w:rsidR="00755FB6" w:rsidRPr="00770550">
        <w:rPr>
          <w:rFonts w:ascii="Times New Roman félkövér" w:hAnsi="Times New Roman félkövér"/>
          <w:b/>
          <w:smallCaps w:val="0"/>
          <w:color w:val="auto"/>
          <w:spacing w:val="0"/>
        </w:rPr>
        <w:t xml:space="preserve"> </w:t>
      </w:r>
      <w:r w:rsidRPr="00770550">
        <w:rPr>
          <w:rFonts w:ascii="Times New Roman félkövér" w:hAnsi="Times New Roman félkövér"/>
          <w:b/>
          <w:smallCaps w:val="0"/>
          <w:color w:val="auto"/>
          <w:spacing w:val="0"/>
        </w:rPr>
        <w:t>közfeladata</w:t>
      </w:r>
      <w:bookmarkStart w:id="105" w:name="_Toc823693"/>
      <w:bookmarkStart w:id="106" w:name="_Toc93013770"/>
      <w:bookmarkStart w:id="107" w:name="_Toc158673911"/>
      <w:bookmarkStart w:id="108" w:name="_Toc158674113"/>
      <w:bookmarkEnd w:id="100"/>
      <w:bookmarkEnd w:id="101"/>
      <w:bookmarkEnd w:id="102"/>
      <w:bookmarkEnd w:id="103"/>
      <w:bookmarkEnd w:id="104"/>
    </w:p>
    <w:p w:rsidR="00770550" w:rsidRDefault="00770550" w:rsidP="00770550">
      <w:pPr>
        <w:rPr>
          <w:sz w:val="24"/>
          <w:szCs w:val="24"/>
        </w:rPr>
      </w:pPr>
      <w:r>
        <w:rPr>
          <w:sz w:val="24"/>
          <w:szCs w:val="24"/>
        </w:rPr>
        <w:t xml:space="preserve">          A</w:t>
      </w:r>
      <w:r w:rsidRPr="00770550">
        <w:rPr>
          <w:sz w:val="24"/>
          <w:szCs w:val="24"/>
        </w:rPr>
        <w:t>z alapító okiratban meghatározott közfeladat ellátása, mely a szakmai alapfeladatai és</w:t>
      </w:r>
    </w:p>
    <w:p w:rsidR="00770550" w:rsidRPr="00770550" w:rsidRDefault="00770550" w:rsidP="00770550">
      <w:pPr>
        <w:rPr>
          <w:sz w:val="24"/>
          <w:szCs w:val="24"/>
        </w:rPr>
      </w:pPr>
      <w:r>
        <w:rPr>
          <w:sz w:val="24"/>
          <w:szCs w:val="24"/>
        </w:rPr>
        <w:t xml:space="preserve">          </w:t>
      </w:r>
      <w:r w:rsidRPr="00770550">
        <w:rPr>
          <w:sz w:val="24"/>
          <w:szCs w:val="24"/>
        </w:rPr>
        <w:t>e feladatok  ellátását elősegítő más, nem haszonszerzés céljából végzett tevékenysége.</w:t>
      </w:r>
    </w:p>
    <w:p w:rsidR="00B857C6" w:rsidRPr="00770550" w:rsidRDefault="00B857C6" w:rsidP="002A01EF">
      <w:pPr>
        <w:pStyle w:val="Cmsor3"/>
        <w:numPr>
          <w:ilvl w:val="2"/>
          <w:numId w:val="313"/>
        </w:numPr>
        <w:spacing w:line="276" w:lineRule="auto"/>
        <w:rPr>
          <w:rFonts w:ascii="Times New Roman félkövér" w:hAnsi="Times New Roman félkövér"/>
          <w:b/>
          <w:smallCaps w:val="0"/>
          <w:color w:val="auto"/>
          <w:spacing w:val="0"/>
        </w:rPr>
      </w:pPr>
      <w:bookmarkStart w:id="109" w:name="_Toc173832458"/>
      <w:r w:rsidRPr="00770550">
        <w:rPr>
          <w:rFonts w:ascii="Times New Roman félkövér" w:hAnsi="Times New Roman félkövér"/>
          <w:b/>
          <w:smallCaps w:val="0"/>
          <w:color w:val="auto"/>
          <w:spacing w:val="0"/>
        </w:rPr>
        <w:t>A</w:t>
      </w:r>
      <w:r w:rsidR="00443B9E" w:rsidRPr="00770550">
        <w:rPr>
          <w:rFonts w:ascii="Times New Roman félkövér" w:hAnsi="Times New Roman félkövér"/>
          <w:b/>
          <w:smallCaps w:val="0"/>
          <w:color w:val="auto"/>
          <w:spacing w:val="0"/>
        </w:rPr>
        <w:t xml:space="preserve"> költségvetési szerv</w:t>
      </w:r>
      <w:r w:rsidR="00755FB6" w:rsidRPr="00770550">
        <w:rPr>
          <w:rFonts w:ascii="Times New Roman félkövér" w:hAnsi="Times New Roman félkövér"/>
          <w:b/>
          <w:smallCaps w:val="0"/>
          <w:color w:val="auto"/>
          <w:spacing w:val="0"/>
        </w:rPr>
        <w:t xml:space="preserve"> </w:t>
      </w:r>
      <w:r w:rsidRPr="00770550">
        <w:rPr>
          <w:rFonts w:ascii="Times New Roman félkövér" w:hAnsi="Times New Roman félkövér"/>
          <w:b/>
          <w:smallCaps w:val="0"/>
          <w:color w:val="auto"/>
          <w:spacing w:val="0"/>
        </w:rPr>
        <w:t>fő</w:t>
      </w:r>
      <w:r w:rsidR="0091082A" w:rsidRPr="00770550">
        <w:rPr>
          <w:rFonts w:ascii="Times New Roman félkövér" w:hAnsi="Times New Roman félkövér"/>
          <w:b/>
          <w:smallCaps w:val="0"/>
          <w:color w:val="auto"/>
          <w:spacing w:val="0"/>
        </w:rPr>
        <w:t xml:space="preserve"> </w:t>
      </w:r>
      <w:r w:rsidRPr="00770550">
        <w:rPr>
          <w:rFonts w:ascii="Times New Roman félkövér" w:hAnsi="Times New Roman félkövér"/>
          <w:b/>
          <w:smallCaps w:val="0"/>
          <w:color w:val="auto"/>
          <w:spacing w:val="0"/>
        </w:rPr>
        <w:t>tevékenységének államháztartási szakágazati besorolása</w:t>
      </w:r>
      <w:bookmarkEnd w:id="105"/>
      <w:bookmarkEnd w:id="106"/>
      <w:bookmarkEnd w:id="107"/>
      <w:bookmarkEnd w:id="108"/>
      <w:bookmarkEnd w:id="109"/>
    </w:p>
    <w:p w:rsidR="003D36A7" w:rsidRPr="00843325" w:rsidRDefault="003D36A7" w:rsidP="009C5C71">
      <w:pPr>
        <w:spacing w:line="276" w:lineRule="auto"/>
        <w:rPr>
          <w:rFonts w:eastAsia="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
        <w:gridCol w:w="4320"/>
        <w:gridCol w:w="4500"/>
      </w:tblGrid>
      <w:tr w:rsidR="00B857C6" w:rsidRPr="00F27BFB" w:rsidTr="005B4514">
        <w:tc>
          <w:tcPr>
            <w:tcW w:w="396" w:type="dxa"/>
            <w:shd w:val="clear" w:color="auto" w:fill="auto"/>
          </w:tcPr>
          <w:p w:rsidR="00B857C6" w:rsidRPr="00E126EB" w:rsidRDefault="00B857C6" w:rsidP="009C5C71">
            <w:pPr>
              <w:spacing w:line="276" w:lineRule="auto"/>
              <w:rPr>
                <w:b/>
                <w:sz w:val="24"/>
                <w:szCs w:val="24"/>
              </w:rPr>
            </w:pPr>
          </w:p>
        </w:tc>
        <w:tc>
          <w:tcPr>
            <w:tcW w:w="4320" w:type="dxa"/>
            <w:shd w:val="clear" w:color="auto" w:fill="auto"/>
          </w:tcPr>
          <w:p w:rsidR="00B857C6" w:rsidRPr="00E126EB" w:rsidRDefault="00B857C6" w:rsidP="009C5C71">
            <w:pPr>
              <w:spacing w:line="276" w:lineRule="auto"/>
              <w:rPr>
                <w:sz w:val="24"/>
                <w:szCs w:val="24"/>
              </w:rPr>
            </w:pPr>
            <w:r w:rsidRPr="00E126EB">
              <w:rPr>
                <w:sz w:val="24"/>
                <w:szCs w:val="24"/>
              </w:rPr>
              <w:t>Szakágazat száma</w:t>
            </w:r>
          </w:p>
        </w:tc>
        <w:tc>
          <w:tcPr>
            <w:tcW w:w="4500" w:type="dxa"/>
            <w:shd w:val="clear" w:color="auto" w:fill="auto"/>
          </w:tcPr>
          <w:p w:rsidR="00B857C6" w:rsidRPr="00E126EB" w:rsidRDefault="00B857C6" w:rsidP="009C5C71">
            <w:pPr>
              <w:spacing w:line="276" w:lineRule="auto"/>
              <w:rPr>
                <w:sz w:val="24"/>
                <w:szCs w:val="24"/>
              </w:rPr>
            </w:pPr>
            <w:r w:rsidRPr="00E126EB">
              <w:rPr>
                <w:rFonts w:eastAsia="Calibri"/>
                <w:sz w:val="24"/>
                <w:szCs w:val="24"/>
              </w:rPr>
              <w:t>szakágazat megnevezése</w:t>
            </w:r>
          </w:p>
        </w:tc>
      </w:tr>
      <w:tr w:rsidR="00B857C6" w:rsidRPr="00F27BFB" w:rsidTr="005B4514">
        <w:tc>
          <w:tcPr>
            <w:tcW w:w="396" w:type="dxa"/>
            <w:shd w:val="clear" w:color="auto" w:fill="auto"/>
          </w:tcPr>
          <w:p w:rsidR="00B857C6" w:rsidRPr="00E126EB" w:rsidRDefault="00B857C6" w:rsidP="009C5C71">
            <w:pPr>
              <w:spacing w:line="276" w:lineRule="auto"/>
              <w:rPr>
                <w:b/>
                <w:sz w:val="24"/>
                <w:szCs w:val="24"/>
              </w:rPr>
            </w:pPr>
            <w:r w:rsidRPr="00E126EB">
              <w:rPr>
                <w:b/>
                <w:sz w:val="24"/>
                <w:szCs w:val="24"/>
              </w:rPr>
              <w:t>1.</w:t>
            </w:r>
          </w:p>
        </w:tc>
        <w:tc>
          <w:tcPr>
            <w:tcW w:w="4320" w:type="dxa"/>
            <w:shd w:val="clear" w:color="auto" w:fill="auto"/>
          </w:tcPr>
          <w:p w:rsidR="00B857C6" w:rsidRPr="00443B9E" w:rsidRDefault="005B4514" w:rsidP="009C5C71">
            <w:pPr>
              <w:spacing w:line="276" w:lineRule="auto"/>
              <w:rPr>
                <w:b/>
                <w:sz w:val="24"/>
                <w:szCs w:val="24"/>
              </w:rPr>
            </w:pPr>
            <w:r w:rsidRPr="00443B9E">
              <w:rPr>
                <w:b/>
                <w:sz w:val="24"/>
                <w:szCs w:val="24"/>
              </w:rPr>
              <w:t>851020</w:t>
            </w:r>
          </w:p>
        </w:tc>
        <w:tc>
          <w:tcPr>
            <w:tcW w:w="4500" w:type="dxa"/>
            <w:shd w:val="clear" w:color="auto" w:fill="auto"/>
          </w:tcPr>
          <w:p w:rsidR="00B857C6" w:rsidRPr="00443B9E" w:rsidRDefault="00511B1D" w:rsidP="009C5C71">
            <w:pPr>
              <w:spacing w:line="276" w:lineRule="auto"/>
              <w:rPr>
                <w:b/>
                <w:sz w:val="24"/>
                <w:szCs w:val="24"/>
              </w:rPr>
            </w:pPr>
            <w:r w:rsidRPr="00443B9E">
              <w:rPr>
                <w:b/>
                <w:sz w:val="24"/>
                <w:szCs w:val="24"/>
              </w:rPr>
              <w:t>óvodai nevelés</w:t>
            </w:r>
          </w:p>
        </w:tc>
      </w:tr>
    </w:tbl>
    <w:p w:rsidR="00F44630" w:rsidRPr="00F27BFB" w:rsidRDefault="00F44630" w:rsidP="009C5C71">
      <w:pPr>
        <w:overflowPunct/>
        <w:spacing w:line="276" w:lineRule="auto"/>
        <w:jc w:val="left"/>
        <w:rPr>
          <w:rFonts w:eastAsia="Calibri"/>
          <w:color w:val="000000"/>
          <w:sz w:val="24"/>
          <w:szCs w:val="24"/>
        </w:rPr>
      </w:pPr>
    </w:p>
    <w:p w:rsidR="006F0516" w:rsidRPr="00AB47B6" w:rsidRDefault="00443B9E" w:rsidP="002A01EF">
      <w:pPr>
        <w:pStyle w:val="Cmsor3"/>
        <w:numPr>
          <w:ilvl w:val="2"/>
          <w:numId w:val="313"/>
        </w:numPr>
        <w:spacing w:line="276" w:lineRule="auto"/>
        <w:rPr>
          <w:rFonts w:ascii="Times New Roman félkövér" w:hAnsi="Times New Roman félkövér"/>
          <w:b/>
          <w:smallCaps w:val="0"/>
          <w:color w:val="auto"/>
          <w:spacing w:val="0"/>
        </w:rPr>
      </w:pPr>
      <w:bookmarkStart w:id="110" w:name="_Toc823694"/>
      <w:bookmarkStart w:id="111" w:name="_Toc93013771"/>
      <w:bookmarkStart w:id="112" w:name="_Toc158673912"/>
      <w:bookmarkStart w:id="113" w:name="_Toc158674114"/>
      <w:bookmarkStart w:id="114" w:name="_Toc173832459"/>
      <w:r>
        <w:rPr>
          <w:rFonts w:ascii="Times New Roman félkövér" w:hAnsi="Times New Roman félkövér"/>
          <w:b/>
          <w:smallCaps w:val="0"/>
          <w:color w:val="auto"/>
          <w:spacing w:val="0"/>
        </w:rPr>
        <w:t>A költségvetési szerv</w:t>
      </w:r>
      <w:r w:rsidR="00826A4F" w:rsidRPr="00AB47B6">
        <w:rPr>
          <w:rFonts w:ascii="Times New Roman félkövér" w:hAnsi="Times New Roman félkövér"/>
          <w:b/>
          <w:smallCaps w:val="0"/>
          <w:color w:val="auto"/>
          <w:spacing w:val="0"/>
        </w:rPr>
        <w:t xml:space="preserve"> </w:t>
      </w:r>
      <w:r w:rsidR="006F0516" w:rsidRPr="00AB47B6">
        <w:rPr>
          <w:rFonts w:ascii="Times New Roman félkövér" w:hAnsi="Times New Roman félkövér"/>
          <w:b/>
          <w:smallCaps w:val="0"/>
          <w:color w:val="auto"/>
          <w:spacing w:val="0"/>
        </w:rPr>
        <w:t>alaptevékenysége:</w:t>
      </w:r>
      <w:bookmarkEnd w:id="110"/>
      <w:bookmarkEnd w:id="111"/>
      <w:bookmarkEnd w:id="112"/>
      <w:bookmarkEnd w:id="113"/>
      <w:bookmarkEnd w:id="114"/>
      <w:r w:rsidR="006F0516" w:rsidRPr="00AB47B6">
        <w:rPr>
          <w:rFonts w:ascii="Times New Roman félkövér" w:hAnsi="Times New Roman félkövér"/>
          <w:b/>
          <w:smallCaps w:val="0"/>
          <w:color w:val="auto"/>
          <w:spacing w:val="0"/>
        </w:rPr>
        <w:t xml:space="preserve"> </w:t>
      </w:r>
    </w:p>
    <w:p w:rsidR="00243561" w:rsidRPr="00BC3CA4" w:rsidRDefault="00243561" w:rsidP="009C5C71">
      <w:pPr>
        <w:overflowPunct/>
        <w:spacing w:line="276" w:lineRule="auto"/>
        <w:jc w:val="left"/>
        <w:rPr>
          <w:rFonts w:eastAsia="Calibri"/>
          <w:sz w:val="24"/>
          <w:szCs w:val="24"/>
        </w:rPr>
      </w:pPr>
    </w:p>
    <w:p w:rsidR="00085266" w:rsidRPr="00F27BFB" w:rsidRDefault="001415A1" w:rsidP="009C5C71">
      <w:pPr>
        <w:spacing w:line="276" w:lineRule="auto"/>
        <w:rPr>
          <w:sz w:val="24"/>
          <w:szCs w:val="24"/>
        </w:rPr>
      </w:pPr>
      <w:r w:rsidRPr="00BC3CA4">
        <w:rPr>
          <w:sz w:val="24"/>
          <w:szCs w:val="24"/>
          <w:shd w:val="clear" w:color="auto" w:fill="FFFFFF"/>
        </w:rPr>
        <w:t>Az óvoda a gyermek hároméves korától a tankötelezettség kezdetéig nevelő intézmény,</w:t>
      </w:r>
      <w:r w:rsidRPr="001415A1">
        <w:rPr>
          <w:color w:val="FF0000"/>
          <w:sz w:val="24"/>
          <w:szCs w:val="24"/>
          <w:shd w:val="clear" w:color="auto" w:fill="FFFFFF"/>
        </w:rPr>
        <w:t xml:space="preserve"> </w:t>
      </w:r>
      <w:r w:rsidRPr="00576644">
        <w:rPr>
          <w:sz w:val="24"/>
          <w:szCs w:val="24"/>
          <w:shd w:val="clear" w:color="auto" w:fill="FFFFFF"/>
        </w:rPr>
        <w:t>amely a gyermeket fokozatosan, de különösen az utolsó évében az iskolai nevelés-oktatásra készíti fel.</w:t>
      </w:r>
      <w:r w:rsidRPr="00576644">
        <w:rPr>
          <w:sz w:val="24"/>
          <w:szCs w:val="24"/>
        </w:rPr>
        <w:t xml:space="preserve"> </w:t>
      </w:r>
      <w:r w:rsidR="006F0516" w:rsidRPr="00576644">
        <w:rPr>
          <w:sz w:val="24"/>
          <w:szCs w:val="24"/>
        </w:rPr>
        <w:t xml:space="preserve">Az óvoda </w:t>
      </w:r>
      <w:r w:rsidR="004641F6" w:rsidRPr="00576644">
        <w:rPr>
          <w:sz w:val="24"/>
          <w:szCs w:val="24"/>
        </w:rPr>
        <w:t>fel veheti</w:t>
      </w:r>
      <w:r w:rsidR="006F0516" w:rsidRPr="00576644">
        <w:rPr>
          <w:sz w:val="24"/>
          <w:szCs w:val="24"/>
        </w:rPr>
        <w:t xml:space="preserve"> azt a gyermeket is, aki a harmadik életévét a felvételétől számított fél éven belül betölti, feltéve, hogy minden, a településen</w:t>
      </w:r>
      <w:r w:rsidR="006F0516" w:rsidRPr="00F27BFB">
        <w:rPr>
          <w:sz w:val="24"/>
          <w:szCs w:val="24"/>
        </w:rPr>
        <w:t>, a felvételi körzetében található, a településen lakóhellyel, ennek hiányában tartózkodási hellyel rendelkező hároméves és annál idősebb gyermek óvodai felvételi kérelme teljesíthető.</w:t>
      </w:r>
    </w:p>
    <w:p w:rsidR="00085266" w:rsidRPr="00AB47B6" w:rsidRDefault="00443B9E" w:rsidP="002A01EF">
      <w:pPr>
        <w:pStyle w:val="Cmsor3"/>
        <w:numPr>
          <w:ilvl w:val="2"/>
          <w:numId w:val="313"/>
        </w:numPr>
        <w:spacing w:line="276" w:lineRule="auto"/>
        <w:rPr>
          <w:rFonts w:ascii="Times New Roman félkövér" w:hAnsi="Times New Roman félkövér"/>
          <w:b/>
          <w:smallCaps w:val="0"/>
          <w:color w:val="auto"/>
          <w:spacing w:val="0"/>
        </w:rPr>
      </w:pPr>
      <w:bookmarkStart w:id="115" w:name="_Toc823695"/>
      <w:bookmarkStart w:id="116" w:name="_Toc93013772"/>
      <w:bookmarkStart w:id="117" w:name="_Toc158673913"/>
      <w:bookmarkStart w:id="118" w:name="_Toc158674115"/>
      <w:bookmarkStart w:id="119" w:name="_Toc173832460"/>
      <w:r>
        <w:rPr>
          <w:rFonts w:ascii="Times New Roman félkövér" w:hAnsi="Times New Roman félkövér"/>
          <w:b/>
          <w:smallCaps w:val="0"/>
          <w:color w:val="auto"/>
          <w:spacing w:val="0"/>
        </w:rPr>
        <w:t xml:space="preserve">A költségvetési szerv </w:t>
      </w:r>
      <w:r w:rsidR="00085266" w:rsidRPr="00AB47B6">
        <w:rPr>
          <w:rFonts w:ascii="Times New Roman félkövér" w:hAnsi="Times New Roman félkövér"/>
          <w:b/>
          <w:smallCaps w:val="0"/>
          <w:color w:val="auto"/>
          <w:spacing w:val="0"/>
        </w:rPr>
        <w:t>alaptevékenységének kormányzati funkció szerinti megjelölése</w:t>
      </w:r>
      <w:bookmarkEnd w:id="115"/>
      <w:bookmarkEnd w:id="116"/>
      <w:bookmarkEnd w:id="117"/>
      <w:bookmarkEnd w:id="118"/>
      <w:bookmarkEnd w:id="119"/>
    </w:p>
    <w:p w:rsidR="00C01F62" w:rsidRDefault="00C01F62" w:rsidP="009C5C71">
      <w:pPr>
        <w:overflowPunct/>
        <w:spacing w:line="276" w:lineRule="auto"/>
        <w:ind w:left="-284" w:right="-567"/>
        <w:rPr>
          <w:rFonts w:eastAsia="Calibri"/>
          <w:sz w:val="24"/>
          <w:szCs w:val="24"/>
        </w:rPr>
      </w:pPr>
    </w:p>
    <w:tbl>
      <w:tblPr>
        <w:tblW w:w="921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8"/>
        <w:gridCol w:w="6237"/>
      </w:tblGrid>
      <w:tr w:rsidR="00F965C7" w:rsidRPr="00E5649C" w:rsidTr="004210CE">
        <w:tc>
          <w:tcPr>
            <w:tcW w:w="2978" w:type="dxa"/>
            <w:shd w:val="clear" w:color="auto" w:fill="EDEDED"/>
          </w:tcPr>
          <w:p w:rsidR="00F965C7" w:rsidRPr="00E5649C" w:rsidRDefault="00F965C7" w:rsidP="00C91E98">
            <w:pPr>
              <w:overflowPunct/>
              <w:spacing w:before="120" w:after="120" w:line="276" w:lineRule="auto"/>
              <w:ind w:right="-567"/>
              <w:jc w:val="left"/>
              <w:rPr>
                <w:rFonts w:eastAsia="Calibri"/>
                <w:sz w:val="24"/>
                <w:szCs w:val="24"/>
              </w:rPr>
            </w:pPr>
            <w:r w:rsidRPr="00E5649C">
              <w:rPr>
                <w:b/>
                <w:bCs/>
                <w:sz w:val="24"/>
                <w:szCs w:val="24"/>
                <w:lang w:eastAsia="en-US"/>
              </w:rPr>
              <w:t>Szakágazat rend száma</w:t>
            </w:r>
          </w:p>
        </w:tc>
        <w:tc>
          <w:tcPr>
            <w:tcW w:w="6237" w:type="dxa"/>
            <w:shd w:val="clear" w:color="auto" w:fill="EDEDED"/>
          </w:tcPr>
          <w:p w:rsidR="00F965C7" w:rsidRPr="00E5649C" w:rsidRDefault="00F965C7" w:rsidP="00C91E98">
            <w:pPr>
              <w:overflowPunct/>
              <w:spacing w:before="120" w:after="120" w:line="276" w:lineRule="auto"/>
              <w:ind w:right="-567"/>
              <w:jc w:val="left"/>
              <w:rPr>
                <w:rFonts w:eastAsia="Calibri"/>
                <w:sz w:val="24"/>
                <w:szCs w:val="24"/>
              </w:rPr>
            </w:pPr>
            <w:r w:rsidRPr="00E5649C">
              <w:rPr>
                <w:b/>
                <w:bCs/>
                <w:sz w:val="24"/>
                <w:szCs w:val="24"/>
                <w:lang w:eastAsia="en-US"/>
              </w:rPr>
              <w:t>Szakágazat megnevezése</w:t>
            </w:r>
          </w:p>
        </w:tc>
      </w:tr>
      <w:tr w:rsidR="00F965C7" w:rsidRPr="00E5649C" w:rsidTr="004210CE">
        <w:tc>
          <w:tcPr>
            <w:tcW w:w="2978" w:type="dxa"/>
            <w:shd w:val="clear" w:color="auto" w:fill="auto"/>
          </w:tcPr>
          <w:p w:rsidR="00F965C7" w:rsidRPr="00E5649C" w:rsidRDefault="00F965C7" w:rsidP="009C5C71">
            <w:pPr>
              <w:overflowPunct/>
              <w:spacing w:line="276" w:lineRule="auto"/>
              <w:ind w:right="-567"/>
              <w:rPr>
                <w:rFonts w:eastAsia="Calibri"/>
                <w:sz w:val="24"/>
                <w:szCs w:val="24"/>
              </w:rPr>
            </w:pPr>
            <w:r w:rsidRPr="00E5649C">
              <w:rPr>
                <w:b/>
                <w:bCs/>
                <w:sz w:val="24"/>
                <w:szCs w:val="24"/>
                <w:lang w:eastAsia="en-US"/>
              </w:rPr>
              <w:t>851020</w:t>
            </w:r>
          </w:p>
        </w:tc>
        <w:tc>
          <w:tcPr>
            <w:tcW w:w="6237" w:type="dxa"/>
            <w:shd w:val="clear" w:color="auto" w:fill="auto"/>
          </w:tcPr>
          <w:p w:rsidR="00F965C7" w:rsidRPr="00E5649C" w:rsidRDefault="00F965C7" w:rsidP="009C5C71">
            <w:pPr>
              <w:overflowPunct/>
              <w:spacing w:line="276" w:lineRule="auto"/>
              <w:ind w:right="-567"/>
              <w:rPr>
                <w:rFonts w:eastAsia="Calibri"/>
                <w:sz w:val="24"/>
                <w:szCs w:val="24"/>
              </w:rPr>
            </w:pPr>
            <w:r w:rsidRPr="00E5649C">
              <w:rPr>
                <w:b/>
                <w:bCs/>
                <w:sz w:val="24"/>
                <w:szCs w:val="24"/>
                <w:lang w:eastAsia="en-US"/>
              </w:rPr>
              <w:t>Óvodai nevelés</w:t>
            </w:r>
          </w:p>
        </w:tc>
      </w:tr>
      <w:tr w:rsidR="00F965C7" w:rsidRPr="00E5649C" w:rsidTr="004210CE">
        <w:tc>
          <w:tcPr>
            <w:tcW w:w="2978" w:type="dxa"/>
            <w:shd w:val="clear" w:color="auto" w:fill="EDEDED"/>
          </w:tcPr>
          <w:p w:rsidR="00F965C7" w:rsidRPr="00E5649C" w:rsidRDefault="00F965C7" w:rsidP="009C5C71">
            <w:pPr>
              <w:overflowPunct/>
              <w:spacing w:before="120" w:after="120" w:line="276" w:lineRule="auto"/>
              <w:ind w:right="-567"/>
              <w:rPr>
                <w:b/>
              </w:rPr>
            </w:pPr>
            <w:r w:rsidRPr="00E5649C">
              <w:rPr>
                <w:b/>
                <w:bCs/>
                <w:sz w:val="24"/>
                <w:szCs w:val="24"/>
                <w:lang w:eastAsia="en-US"/>
              </w:rPr>
              <w:t>Kormányzati funkciószám</w:t>
            </w:r>
          </w:p>
        </w:tc>
        <w:tc>
          <w:tcPr>
            <w:tcW w:w="6237" w:type="dxa"/>
            <w:shd w:val="clear" w:color="auto" w:fill="EDEDED"/>
          </w:tcPr>
          <w:p w:rsidR="00F965C7" w:rsidRPr="00E5649C" w:rsidRDefault="00F965C7" w:rsidP="009C5C71">
            <w:pPr>
              <w:overflowPunct/>
              <w:spacing w:before="120" w:after="120" w:line="276" w:lineRule="auto"/>
              <w:ind w:right="-567"/>
              <w:rPr>
                <w:b/>
                <w:bCs/>
                <w:sz w:val="24"/>
                <w:szCs w:val="24"/>
                <w:lang w:eastAsia="en-US"/>
              </w:rPr>
            </w:pPr>
            <w:r w:rsidRPr="00E5649C">
              <w:rPr>
                <w:sz w:val="22"/>
                <w:szCs w:val="22"/>
              </w:rPr>
              <w:t>Kormányzati funkció megnevezése</w:t>
            </w:r>
          </w:p>
        </w:tc>
      </w:tr>
      <w:tr w:rsidR="008964DC" w:rsidRPr="00C15502" w:rsidTr="004210CE">
        <w:trPr>
          <w:trHeight w:val="7362"/>
        </w:trPr>
        <w:tc>
          <w:tcPr>
            <w:tcW w:w="2978" w:type="dxa"/>
            <w:shd w:val="clear" w:color="auto" w:fill="auto"/>
            <w:vAlign w:val="center"/>
          </w:tcPr>
          <w:p w:rsidR="00576644" w:rsidRPr="004210CE" w:rsidRDefault="00576644" w:rsidP="004210CE">
            <w:pPr>
              <w:overflowPunct/>
              <w:spacing w:line="276" w:lineRule="auto"/>
              <w:jc w:val="center"/>
              <w:rPr>
                <w:b/>
                <w:bCs/>
                <w:sz w:val="28"/>
                <w:szCs w:val="28"/>
                <w:lang w:eastAsia="en-US"/>
              </w:rPr>
            </w:pPr>
            <w:r w:rsidRPr="004210CE">
              <w:rPr>
                <w:b/>
                <w:sz w:val="28"/>
                <w:szCs w:val="28"/>
              </w:rPr>
              <w:lastRenderedPageBreak/>
              <w:t xml:space="preserve">091110 </w:t>
            </w:r>
          </w:p>
        </w:tc>
        <w:tc>
          <w:tcPr>
            <w:tcW w:w="6237" w:type="dxa"/>
            <w:shd w:val="clear" w:color="auto" w:fill="auto"/>
            <w:vAlign w:val="center"/>
          </w:tcPr>
          <w:p w:rsidR="004210CE" w:rsidRDefault="004210CE" w:rsidP="009C5C71">
            <w:pPr>
              <w:spacing w:line="276" w:lineRule="auto"/>
              <w:rPr>
                <w:b/>
                <w:sz w:val="24"/>
                <w:szCs w:val="24"/>
                <w:lang w:eastAsia="en-US"/>
              </w:rPr>
            </w:pPr>
            <w:r w:rsidRPr="004210CE">
              <w:rPr>
                <w:b/>
                <w:sz w:val="24"/>
                <w:szCs w:val="24"/>
                <w:lang w:eastAsia="en-US"/>
              </w:rPr>
              <w:t>Óvodai nevelés, ellátás szakmai feladatai</w:t>
            </w:r>
          </w:p>
          <w:p w:rsidR="00576644" w:rsidRPr="00C15502" w:rsidRDefault="00576644" w:rsidP="009C5C71">
            <w:pPr>
              <w:spacing w:line="276" w:lineRule="auto"/>
              <w:rPr>
                <w:bCs/>
                <w:sz w:val="24"/>
                <w:szCs w:val="24"/>
                <w:lang w:eastAsia="en-US"/>
              </w:rPr>
            </w:pPr>
            <w:r w:rsidRPr="00C15502">
              <w:rPr>
                <w:sz w:val="24"/>
                <w:szCs w:val="24"/>
              </w:rPr>
              <w:t>A gyermek hároméves korától a tankötelezettség kezdetéig tartó, a teljes óvodai életet átívelő foglalkozásokat és a gyermek napközbeni ellátásával összefüggő feladatokat is magában foglaló óvodai nevelési tevékenységgel összefüggő feladatok ellátása.</w:t>
            </w:r>
          </w:p>
          <w:p w:rsidR="00576644" w:rsidRPr="00C15502" w:rsidRDefault="00576644" w:rsidP="009C5C71">
            <w:pPr>
              <w:spacing w:line="276" w:lineRule="auto"/>
              <w:rPr>
                <w:sz w:val="24"/>
                <w:szCs w:val="24"/>
              </w:rPr>
            </w:pPr>
            <w:r w:rsidRPr="00C15502">
              <w:rPr>
                <w:sz w:val="24"/>
                <w:szCs w:val="24"/>
              </w:rPr>
              <w:t>Feladatmutató: óvodai nevelésben részt vevő gyermekek létszáma tárgyév október 1-jén (fő)</w:t>
            </w:r>
          </w:p>
          <w:p w:rsidR="00576644" w:rsidRPr="00C15502" w:rsidRDefault="00576644" w:rsidP="009C5C71">
            <w:pPr>
              <w:pStyle w:val="Listaszerbekezds"/>
              <w:widowControl w:val="0"/>
              <w:spacing w:line="276" w:lineRule="auto"/>
              <w:ind w:left="0"/>
              <w:rPr>
                <w:sz w:val="24"/>
                <w:szCs w:val="24"/>
                <w:lang w:eastAsia="en-US"/>
              </w:rPr>
            </w:pPr>
            <w:r w:rsidRPr="00C15502">
              <w:rPr>
                <w:bCs/>
                <w:sz w:val="24"/>
                <w:szCs w:val="24"/>
                <w:lang w:eastAsia="en-US"/>
              </w:rPr>
              <w:t xml:space="preserve">2011. évi CXC törvény a nemzeti köznevelésről </w:t>
            </w:r>
            <w:r w:rsidRPr="00C15502">
              <w:rPr>
                <w:b/>
                <w:bCs/>
                <w:sz w:val="24"/>
                <w:szCs w:val="24"/>
              </w:rPr>
              <w:t>5. §</w:t>
            </w:r>
            <w:r w:rsidR="00C15502">
              <w:rPr>
                <w:b/>
                <w:bCs/>
                <w:sz w:val="24"/>
                <w:szCs w:val="24"/>
              </w:rPr>
              <w:t xml:space="preserve"> </w:t>
            </w:r>
            <w:r w:rsidRPr="00C15502">
              <w:rPr>
                <w:sz w:val="24"/>
                <w:szCs w:val="24"/>
              </w:rPr>
              <w:t>(1)</w:t>
            </w:r>
          </w:p>
          <w:p w:rsidR="00576644" w:rsidRPr="00C15502" w:rsidRDefault="00576644" w:rsidP="009C5C71">
            <w:pPr>
              <w:shd w:val="clear" w:color="auto" w:fill="FFFFFF"/>
              <w:overflowPunct/>
              <w:autoSpaceDE/>
              <w:autoSpaceDN/>
              <w:adjustRightInd/>
              <w:spacing w:line="276" w:lineRule="auto"/>
              <w:ind w:firstLine="240"/>
              <w:rPr>
                <w:sz w:val="24"/>
                <w:szCs w:val="24"/>
              </w:rPr>
            </w:pPr>
            <w:r w:rsidRPr="00C15502">
              <w:rPr>
                <w:i/>
                <w:iCs/>
                <w:sz w:val="24"/>
                <w:szCs w:val="24"/>
              </w:rPr>
              <w:t>a)</w:t>
            </w:r>
            <w:r w:rsidR="00C15502">
              <w:rPr>
                <w:i/>
                <w:iCs/>
                <w:sz w:val="24"/>
                <w:szCs w:val="24"/>
              </w:rPr>
              <w:t xml:space="preserve"> </w:t>
            </w:r>
            <w:r w:rsidRPr="00C15502">
              <w:rPr>
                <w:sz w:val="24"/>
                <w:szCs w:val="24"/>
              </w:rPr>
              <w:t>az óvodai nevelés szakasza, a gyermek hároméves korában kezdődik, és addig az időpontig tart, ameddig a gyermek a tankötelezettség teljesítését meg nem kezdi,</w:t>
            </w:r>
          </w:p>
          <w:p w:rsidR="00576644" w:rsidRPr="00C15502" w:rsidRDefault="00576644" w:rsidP="009C5C71">
            <w:pPr>
              <w:pStyle w:val="Listaszerbekezds"/>
              <w:widowControl w:val="0"/>
              <w:spacing w:line="276" w:lineRule="auto"/>
              <w:rPr>
                <w:sz w:val="22"/>
                <w:szCs w:val="22"/>
                <w:lang w:eastAsia="en-US"/>
              </w:rPr>
            </w:pPr>
            <w:r w:rsidRPr="00C15502">
              <w:rPr>
                <w:b/>
                <w:bCs/>
                <w:sz w:val="22"/>
                <w:szCs w:val="22"/>
                <w:lang w:eastAsia="en-US"/>
              </w:rPr>
              <w:t>Jogszabály:</w:t>
            </w:r>
          </w:p>
          <w:p w:rsidR="00576644" w:rsidRPr="00C15502" w:rsidRDefault="00576644" w:rsidP="00555002">
            <w:pPr>
              <w:pStyle w:val="Listaszerbekezds"/>
              <w:widowControl w:val="0"/>
              <w:numPr>
                <w:ilvl w:val="0"/>
                <w:numId w:val="203"/>
              </w:numPr>
              <w:spacing w:line="276" w:lineRule="auto"/>
              <w:rPr>
                <w:sz w:val="22"/>
                <w:szCs w:val="22"/>
                <w:lang w:eastAsia="en-US"/>
              </w:rPr>
            </w:pPr>
            <w:r w:rsidRPr="00C15502">
              <w:rPr>
                <w:bCs/>
                <w:sz w:val="22"/>
                <w:szCs w:val="22"/>
                <w:lang w:eastAsia="en-US"/>
              </w:rPr>
              <w:t xml:space="preserve">2011. évi CXC törvény a nemzeti köznevelésről </w:t>
            </w:r>
          </w:p>
          <w:p w:rsidR="00576644" w:rsidRPr="00C15502" w:rsidRDefault="00576644" w:rsidP="00555002">
            <w:pPr>
              <w:pStyle w:val="Listaszerbekezds"/>
              <w:widowControl w:val="0"/>
              <w:numPr>
                <w:ilvl w:val="0"/>
                <w:numId w:val="203"/>
              </w:numPr>
              <w:spacing w:line="276" w:lineRule="auto"/>
              <w:rPr>
                <w:bCs/>
                <w:sz w:val="24"/>
                <w:szCs w:val="24"/>
                <w:lang w:eastAsia="en-US"/>
              </w:rPr>
            </w:pPr>
            <w:r w:rsidRPr="00C15502">
              <w:rPr>
                <w:bCs/>
                <w:sz w:val="24"/>
                <w:szCs w:val="24"/>
              </w:rPr>
              <w:t>363/2012. (XII. 17.) Korm.rendelet az Óvodai nevelés országos alapprogramjáról</w:t>
            </w:r>
          </w:p>
          <w:p w:rsidR="00576644" w:rsidRPr="00C15502" w:rsidRDefault="00576644" w:rsidP="00555002">
            <w:pPr>
              <w:pStyle w:val="Listaszerbekezds"/>
              <w:widowControl w:val="0"/>
              <w:numPr>
                <w:ilvl w:val="0"/>
                <w:numId w:val="203"/>
              </w:numPr>
              <w:spacing w:line="276" w:lineRule="auto"/>
              <w:ind w:left="714" w:hanging="357"/>
              <w:rPr>
                <w:sz w:val="22"/>
                <w:szCs w:val="22"/>
                <w:lang w:eastAsia="en-US"/>
              </w:rPr>
            </w:pPr>
            <w:r w:rsidRPr="00C15502">
              <w:rPr>
                <w:sz w:val="22"/>
                <w:szCs w:val="22"/>
                <w:lang w:eastAsia="en-US"/>
              </w:rPr>
              <w:t xml:space="preserve">20/2012. </w:t>
            </w:r>
            <w:r w:rsidRPr="00C15502">
              <w:rPr>
                <w:bCs/>
                <w:sz w:val="22"/>
                <w:szCs w:val="22"/>
                <w:lang w:eastAsia="en-US"/>
              </w:rPr>
              <w:t>(VIII. 31.) EMMI rendelet a nevelési-oktatási intézmények működéséről és a köznevelési intézmények névhasználatáról</w:t>
            </w:r>
          </w:p>
          <w:p w:rsidR="00576644" w:rsidRPr="00C15502" w:rsidRDefault="00576644" w:rsidP="00555002">
            <w:pPr>
              <w:pStyle w:val="Listaszerbekezds"/>
              <w:widowControl w:val="0"/>
              <w:numPr>
                <w:ilvl w:val="0"/>
                <w:numId w:val="203"/>
              </w:numPr>
              <w:overflowPunct/>
              <w:spacing w:line="276" w:lineRule="auto"/>
              <w:rPr>
                <w:sz w:val="22"/>
                <w:szCs w:val="22"/>
                <w:lang w:eastAsia="en-US"/>
              </w:rPr>
            </w:pPr>
            <w:r w:rsidRPr="00C15502">
              <w:rPr>
                <w:bCs/>
                <w:sz w:val="22"/>
                <w:szCs w:val="22"/>
                <w:lang w:eastAsia="en-US"/>
              </w:rPr>
              <w:t>A 229/2012. (VIII. 28.) Korm.rendelete a nemzeti köznevelésről szóló törvény végrehajtásáról</w:t>
            </w:r>
          </w:p>
          <w:p w:rsidR="00576644" w:rsidRPr="00C15502" w:rsidRDefault="00576644" w:rsidP="00555002">
            <w:pPr>
              <w:pStyle w:val="Listaszerbekezds"/>
              <w:widowControl w:val="0"/>
              <w:numPr>
                <w:ilvl w:val="0"/>
                <w:numId w:val="203"/>
              </w:numPr>
              <w:spacing w:line="276" w:lineRule="auto"/>
              <w:rPr>
                <w:sz w:val="24"/>
                <w:szCs w:val="24"/>
              </w:rPr>
            </w:pPr>
            <w:r w:rsidRPr="00C15502">
              <w:rPr>
                <w:sz w:val="22"/>
                <w:szCs w:val="22"/>
                <w:lang w:eastAsia="en-US"/>
              </w:rPr>
              <w:t xml:space="preserve">Pedagógiai </w:t>
            </w:r>
            <w:r w:rsidRPr="00C15502">
              <w:rPr>
                <w:bCs/>
                <w:sz w:val="22"/>
                <w:szCs w:val="22"/>
                <w:lang w:eastAsia="en-US"/>
              </w:rPr>
              <w:t>Program</w:t>
            </w:r>
          </w:p>
        </w:tc>
      </w:tr>
      <w:tr w:rsidR="001922CE" w:rsidRPr="00855B46" w:rsidTr="004210CE">
        <w:tc>
          <w:tcPr>
            <w:tcW w:w="2978" w:type="dxa"/>
            <w:shd w:val="clear" w:color="auto" w:fill="auto"/>
            <w:vAlign w:val="center"/>
          </w:tcPr>
          <w:p w:rsidR="001922CE" w:rsidRPr="00443B9E" w:rsidRDefault="001922CE" w:rsidP="004210CE">
            <w:pPr>
              <w:overflowPunct/>
              <w:spacing w:line="276" w:lineRule="auto"/>
              <w:jc w:val="center"/>
              <w:rPr>
                <w:rFonts w:eastAsia="Calibri"/>
                <w:sz w:val="28"/>
                <w:szCs w:val="28"/>
              </w:rPr>
            </w:pPr>
            <w:r w:rsidRPr="00443B9E">
              <w:rPr>
                <w:b/>
                <w:sz w:val="28"/>
                <w:szCs w:val="28"/>
              </w:rPr>
              <w:t xml:space="preserve">091120 </w:t>
            </w:r>
          </w:p>
        </w:tc>
        <w:tc>
          <w:tcPr>
            <w:tcW w:w="6237" w:type="dxa"/>
            <w:shd w:val="clear" w:color="auto" w:fill="auto"/>
          </w:tcPr>
          <w:p w:rsidR="004210CE" w:rsidRDefault="004210CE" w:rsidP="009C5C71">
            <w:pPr>
              <w:widowControl w:val="0"/>
              <w:spacing w:line="276" w:lineRule="auto"/>
              <w:rPr>
                <w:b/>
                <w:bCs/>
                <w:color w:val="000000"/>
                <w:sz w:val="24"/>
                <w:szCs w:val="24"/>
                <w:lang w:eastAsia="en-US"/>
              </w:rPr>
            </w:pPr>
            <w:r w:rsidRPr="004210CE">
              <w:rPr>
                <w:b/>
                <w:bCs/>
                <w:color w:val="000000"/>
                <w:sz w:val="24"/>
                <w:szCs w:val="24"/>
                <w:lang w:eastAsia="en-US"/>
              </w:rPr>
              <w:t>Sajátos nevelési igényű gyermekek óvodai nevelésének, ellátásának szakmai feladatai</w:t>
            </w:r>
          </w:p>
          <w:p w:rsidR="001922CE" w:rsidRPr="00576644" w:rsidRDefault="00B21044" w:rsidP="009C5C71">
            <w:pPr>
              <w:widowControl w:val="0"/>
              <w:spacing w:line="276" w:lineRule="auto"/>
              <w:rPr>
                <w:b/>
                <w:bCs/>
                <w:color w:val="000000"/>
                <w:sz w:val="24"/>
                <w:szCs w:val="24"/>
                <w:lang w:eastAsia="en-US"/>
              </w:rPr>
            </w:pPr>
            <w:r w:rsidRPr="00576644">
              <w:rPr>
                <w:b/>
                <w:bCs/>
                <w:color w:val="000000"/>
                <w:sz w:val="24"/>
                <w:szCs w:val="24"/>
                <w:lang w:eastAsia="en-US"/>
              </w:rPr>
              <w:t>J</w:t>
            </w:r>
            <w:r w:rsidR="001922CE" w:rsidRPr="00576644">
              <w:rPr>
                <w:b/>
                <w:bCs/>
                <w:color w:val="000000"/>
                <w:sz w:val="24"/>
                <w:szCs w:val="24"/>
                <w:lang w:eastAsia="en-US"/>
              </w:rPr>
              <w:t xml:space="preserve">ogszabály: </w:t>
            </w:r>
          </w:p>
          <w:p w:rsidR="00804979" w:rsidRPr="00B22B8B" w:rsidRDefault="001922CE" w:rsidP="00B22B8B">
            <w:pPr>
              <w:overflowPunct/>
              <w:spacing w:line="276" w:lineRule="auto"/>
              <w:rPr>
                <w:sz w:val="24"/>
                <w:szCs w:val="24"/>
                <w:shd w:val="clear" w:color="auto" w:fill="FFFFFF"/>
              </w:rPr>
            </w:pPr>
            <w:r w:rsidRPr="00576644">
              <w:rPr>
                <w:sz w:val="24"/>
                <w:szCs w:val="24"/>
                <w:lang w:eastAsia="en-US"/>
              </w:rPr>
              <w:t>A 2011</w:t>
            </w:r>
            <w:r w:rsidRPr="00576644">
              <w:rPr>
                <w:bCs/>
                <w:sz w:val="24"/>
                <w:szCs w:val="24"/>
                <w:lang w:eastAsia="en-US"/>
              </w:rPr>
              <w:t>. évi CXC törvény a nemzeti köznevelésről</w:t>
            </w:r>
            <w:r w:rsidRPr="00576644">
              <w:rPr>
                <w:sz w:val="24"/>
                <w:szCs w:val="24"/>
                <w:lang w:eastAsia="en-US"/>
              </w:rPr>
              <w:t xml:space="preserve"> 4. § 25. pontjának értelmezése alapján </w:t>
            </w:r>
            <w:r w:rsidR="00554691" w:rsidRPr="00576644">
              <w:rPr>
                <w:sz w:val="24"/>
                <w:szCs w:val="24"/>
                <w:shd w:val="clear" w:color="auto" w:fill="FFFFFF"/>
              </w:rPr>
              <w:t>sajátos nevelési igényű gyermek</w:t>
            </w:r>
            <w:r w:rsidR="00890E01" w:rsidRPr="00576644">
              <w:rPr>
                <w:sz w:val="24"/>
                <w:szCs w:val="24"/>
                <w:shd w:val="clear" w:color="auto" w:fill="FFFFFF"/>
              </w:rPr>
              <w:t xml:space="preserve"> </w:t>
            </w:r>
            <w:r w:rsidR="00554691" w:rsidRPr="00576644">
              <w:rPr>
                <w:sz w:val="24"/>
                <w:szCs w:val="24"/>
                <w:shd w:val="clear" w:color="auto" w:fill="FFFFFF"/>
              </w:rPr>
              <w:t>az a különleges bánásmódot igénylő gyermek, aki a szakértői bizottság szakértői véleménye alapján mozgásszervi, érzékszervi (látási, hallási), értelmi vagy beszédfogyatékos, több fogyatékosság együttes előfordulása esetén halmozottan fogyatékos, autizmus spektrum zavarral vagy egyéb pszichés fejlődési zavarral (súlyos tanulási, figyelem- vagy magatartásszabályozási zavarral) küzd</w:t>
            </w:r>
            <w:r w:rsidR="00B22B8B">
              <w:rPr>
                <w:sz w:val="24"/>
                <w:szCs w:val="24"/>
                <w:shd w:val="clear" w:color="auto" w:fill="FFFFFF"/>
              </w:rPr>
              <w:t>.</w:t>
            </w:r>
            <w:r w:rsidR="00B94E92" w:rsidRPr="00C15502">
              <w:rPr>
                <w:bCs/>
                <w:i/>
                <w:color w:val="00B050"/>
                <w:sz w:val="24"/>
                <w:szCs w:val="24"/>
                <w:lang w:eastAsia="en-US"/>
              </w:rPr>
              <w:t xml:space="preserve"> </w:t>
            </w:r>
          </w:p>
        </w:tc>
      </w:tr>
      <w:tr w:rsidR="00900364" w:rsidTr="001421D3">
        <w:tc>
          <w:tcPr>
            <w:tcW w:w="2978" w:type="dxa"/>
            <w:shd w:val="clear" w:color="auto" w:fill="auto"/>
            <w:vAlign w:val="center"/>
          </w:tcPr>
          <w:p w:rsidR="00900364" w:rsidRPr="004210CE" w:rsidRDefault="00900364" w:rsidP="004210CE">
            <w:pPr>
              <w:spacing w:line="276" w:lineRule="auto"/>
              <w:jc w:val="center"/>
              <w:rPr>
                <w:b/>
                <w:sz w:val="24"/>
                <w:szCs w:val="24"/>
                <w:lang w:eastAsia="en-US"/>
              </w:rPr>
            </w:pPr>
            <w:r w:rsidRPr="004210CE">
              <w:rPr>
                <w:b/>
                <w:bCs/>
                <w:sz w:val="28"/>
                <w:szCs w:val="24"/>
              </w:rPr>
              <w:t>091140</w:t>
            </w:r>
            <w:r w:rsidR="0073217B" w:rsidRPr="004210CE">
              <w:rPr>
                <w:b/>
                <w:bCs/>
                <w:sz w:val="28"/>
                <w:szCs w:val="24"/>
              </w:rPr>
              <w:t xml:space="preserve"> </w:t>
            </w:r>
          </w:p>
        </w:tc>
        <w:tc>
          <w:tcPr>
            <w:tcW w:w="6237" w:type="dxa"/>
            <w:shd w:val="clear" w:color="auto" w:fill="auto"/>
            <w:vAlign w:val="center"/>
          </w:tcPr>
          <w:p w:rsidR="004210CE" w:rsidRDefault="004210CE" w:rsidP="00C91E98">
            <w:pPr>
              <w:spacing w:line="276" w:lineRule="auto"/>
              <w:rPr>
                <w:sz w:val="24"/>
                <w:szCs w:val="24"/>
                <w:shd w:val="clear" w:color="auto" w:fill="FFFFFF"/>
              </w:rPr>
            </w:pPr>
            <w:r w:rsidRPr="004210CE">
              <w:rPr>
                <w:b/>
                <w:bCs/>
                <w:sz w:val="24"/>
                <w:szCs w:val="24"/>
              </w:rPr>
              <w:t>Óvodai nevelés, ellátás működtetési feladatai</w:t>
            </w:r>
          </w:p>
          <w:p w:rsidR="00C15502" w:rsidRPr="004210CE" w:rsidRDefault="0073217B" w:rsidP="00C91E98">
            <w:pPr>
              <w:spacing w:line="276" w:lineRule="auto"/>
              <w:rPr>
                <w:sz w:val="24"/>
                <w:szCs w:val="24"/>
                <w:shd w:val="clear" w:color="auto" w:fill="FFFFFF"/>
              </w:rPr>
            </w:pPr>
            <w:r w:rsidRPr="004210CE">
              <w:rPr>
                <w:sz w:val="24"/>
                <w:szCs w:val="24"/>
                <w:shd w:val="clear" w:color="auto" w:fill="FFFFFF"/>
              </w:rPr>
              <w:t>Idetartozik:</w:t>
            </w:r>
          </w:p>
          <w:p w:rsidR="0073217B" w:rsidRPr="004210CE" w:rsidRDefault="0073217B" w:rsidP="00084E00">
            <w:pPr>
              <w:numPr>
                <w:ilvl w:val="0"/>
                <w:numId w:val="308"/>
              </w:numPr>
              <w:tabs>
                <w:tab w:val="left" w:pos="319"/>
              </w:tabs>
              <w:spacing w:line="276" w:lineRule="auto"/>
              <w:ind w:left="0" w:firstLine="36"/>
              <w:rPr>
                <w:sz w:val="24"/>
                <w:szCs w:val="24"/>
              </w:rPr>
            </w:pPr>
            <w:r w:rsidRPr="004210CE">
              <w:rPr>
                <w:sz w:val="24"/>
                <w:szCs w:val="24"/>
                <w:shd w:val="clear" w:color="auto" w:fill="FFFFFF"/>
              </w:rPr>
              <w:t xml:space="preserve">az óvodai nevelés, ellátás (beleértve a sajátos nevelési igényű gyermekek óvodai nevelését ellátását </w:t>
            </w:r>
            <w:r w:rsidR="00084E00" w:rsidRPr="004210CE">
              <w:rPr>
                <w:sz w:val="24"/>
                <w:szCs w:val="24"/>
                <w:shd w:val="clear" w:color="auto" w:fill="FFFFFF"/>
              </w:rPr>
              <w:t xml:space="preserve">a </w:t>
            </w:r>
            <w:r w:rsidRPr="004210CE">
              <w:rPr>
                <w:sz w:val="24"/>
                <w:szCs w:val="24"/>
                <w:shd w:val="clear" w:color="auto" w:fill="FFFFFF"/>
              </w:rPr>
              <w:t>köznevelési törvény szerinti működtetési feladatainak ellátása.</w:t>
            </w:r>
          </w:p>
        </w:tc>
      </w:tr>
      <w:tr w:rsidR="001421D3" w:rsidTr="004210CE">
        <w:tc>
          <w:tcPr>
            <w:tcW w:w="2978" w:type="dxa"/>
            <w:tcBorders>
              <w:bottom w:val="single" w:sz="4" w:space="0" w:color="auto"/>
            </w:tcBorders>
            <w:shd w:val="clear" w:color="auto" w:fill="auto"/>
            <w:vAlign w:val="center"/>
          </w:tcPr>
          <w:p w:rsidR="001421D3" w:rsidRPr="001421D3" w:rsidRDefault="001421D3" w:rsidP="001421D3">
            <w:pPr>
              <w:spacing w:line="276" w:lineRule="auto"/>
              <w:jc w:val="center"/>
              <w:rPr>
                <w:b/>
                <w:bCs/>
                <w:sz w:val="28"/>
                <w:szCs w:val="24"/>
              </w:rPr>
            </w:pPr>
            <w:r w:rsidRPr="001421D3">
              <w:rPr>
                <w:b/>
                <w:bCs/>
                <w:sz w:val="28"/>
                <w:szCs w:val="24"/>
              </w:rPr>
              <w:tab/>
              <w:t xml:space="preserve"> </w:t>
            </w:r>
          </w:p>
          <w:p w:rsidR="001421D3" w:rsidRPr="004210CE" w:rsidRDefault="001421D3" w:rsidP="001421D3">
            <w:pPr>
              <w:spacing w:line="276" w:lineRule="auto"/>
              <w:jc w:val="center"/>
              <w:rPr>
                <w:b/>
                <w:bCs/>
                <w:sz w:val="28"/>
                <w:szCs w:val="24"/>
              </w:rPr>
            </w:pPr>
            <w:r>
              <w:rPr>
                <w:b/>
                <w:bCs/>
                <w:sz w:val="28"/>
                <w:szCs w:val="24"/>
              </w:rPr>
              <w:t>6</w:t>
            </w:r>
            <w:r w:rsidRPr="001421D3">
              <w:rPr>
                <w:b/>
                <w:bCs/>
                <w:sz w:val="28"/>
                <w:szCs w:val="24"/>
              </w:rPr>
              <w:t>092270</w:t>
            </w:r>
          </w:p>
        </w:tc>
        <w:tc>
          <w:tcPr>
            <w:tcW w:w="6237" w:type="dxa"/>
            <w:shd w:val="clear" w:color="auto" w:fill="auto"/>
            <w:vAlign w:val="center"/>
          </w:tcPr>
          <w:p w:rsidR="001421D3" w:rsidRDefault="001421D3" w:rsidP="00C91E98">
            <w:pPr>
              <w:spacing w:line="276" w:lineRule="auto"/>
              <w:rPr>
                <w:b/>
                <w:bCs/>
                <w:sz w:val="24"/>
                <w:szCs w:val="24"/>
              </w:rPr>
            </w:pPr>
            <w:r>
              <w:rPr>
                <w:b/>
                <w:bCs/>
                <w:sz w:val="24"/>
                <w:szCs w:val="24"/>
              </w:rPr>
              <w:t xml:space="preserve">Szakképző </w:t>
            </w:r>
            <w:r w:rsidRPr="001421D3">
              <w:rPr>
                <w:b/>
                <w:bCs/>
                <w:sz w:val="24"/>
                <w:szCs w:val="24"/>
              </w:rPr>
              <w:t>iskolai tanulók szakmai gyakorlati oktatásával összefüggő működtetési feladatok</w:t>
            </w:r>
          </w:p>
          <w:p w:rsidR="001421D3" w:rsidRPr="001421D3" w:rsidRDefault="001421D3" w:rsidP="00C91E98">
            <w:pPr>
              <w:spacing w:line="276" w:lineRule="auto"/>
              <w:rPr>
                <w:bCs/>
                <w:sz w:val="24"/>
                <w:szCs w:val="24"/>
              </w:rPr>
            </w:pPr>
            <w:r>
              <w:rPr>
                <w:b/>
                <w:bCs/>
                <w:sz w:val="24"/>
                <w:szCs w:val="24"/>
              </w:rPr>
              <w:t>-</w:t>
            </w:r>
            <w:r>
              <w:rPr>
                <w:bCs/>
                <w:sz w:val="24"/>
                <w:szCs w:val="24"/>
              </w:rPr>
              <w:t>a tanulók gyakorlati helyének biztosítása</w:t>
            </w:r>
          </w:p>
        </w:tc>
      </w:tr>
    </w:tbl>
    <w:p w:rsidR="00900364" w:rsidRPr="008964DC" w:rsidRDefault="00900364" w:rsidP="008964DC">
      <w:pPr>
        <w:pStyle w:val="Default"/>
        <w:spacing w:line="276" w:lineRule="auto"/>
        <w:rPr>
          <w:rFonts w:eastAsia="Calibri"/>
          <w:sz w:val="22"/>
          <w:szCs w:val="22"/>
        </w:rPr>
      </w:pPr>
      <w:bookmarkStart w:id="120" w:name="_Toc823696"/>
      <w:bookmarkStart w:id="121" w:name="_Toc93013773"/>
    </w:p>
    <w:p w:rsidR="00A7093E" w:rsidRPr="000D6D4E" w:rsidRDefault="008A3678" w:rsidP="002A01EF">
      <w:pPr>
        <w:pStyle w:val="Cmsor3"/>
        <w:numPr>
          <w:ilvl w:val="2"/>
          <w:numId w:val="313"/>
        </w:numPr>
        <w:spacing w:line="276" w:lineRule="auto"/>
        <w:rPr>
          <w:rFonts w:ascii="Times New Roman félkövér" w:hAnsi="Times New Roman félkövér"/>
          <w:b/>
          <w:smallCaps w:val="0"/>
          <w:color w:val="auto"/>
          <w:spacing w:val="0"/>
        </w:rPr>
      </w:pPr>
      <w:bookmarkStart w:id="122" w:name="_Toc158673914"/>
      <w:bookmarkStart w:id="123" w:name="_Toc158674116"/>
      <w:bookmarkStart w:id="124" w:name="_Toc173832461"/>
      <w:r w:rsidRPr="000D6D4E">
        <w:rPr>
          <w:rFonts w:ascii="Times New Roman félkövér" w:hAnsi="Times New Roman félkövér"/>
          <w:b/>
          <w:smallCaps w:val="0"/>
          <w:color w:val="auto"/>
          <w:spacing w:val="0"/>
        </w:rPr>
        <w:t>A költségvetési szerv működési köre:</w:t>
      </w:r>
      <w:bookmarkEnd w:id="120"/>
      <w:bookmarkEnd w:id="121"/>
      <w:bookmarkEnd w:id="122"/>
      <w:bookmarkEnd w:id="123"/>
      <w:bookmarkEnd w:id="124"/>
      <w:r w:rsidRPr="000D6D4E">
        <w:rPr>
          <w:rFonts w:ascii="Times New Roman félkövér" w:hAnsi="Times New Roman félkövér"/>
          <w:b/>
          <w:smallCaps w:val="0"/>
          <w:color w:val="auto"/>
          <w:spacing w:val="0"/>
        </w:rPr>
        <w:t xml:space="preserve"> </w:t>
      </w:r>
    </w:p>
    <w:p w:rsidR="008A3678" w:rsidRPr="00A7093E" w:rsidRDefault="004210CE" w:rsidP="009C5C71">
      <w:pPr>
        <w:spacing w:line="276" w:lineRule="auto"/>
        <w:ind w:left="709"/>
        <w:rPr>
          <w:sz w:val="24"/>
          <w:szCs w:val="24"/>
        </w:rPr>
      </w:pPr>
      <w:r>
        <w:rPr>
          <w:sz w:val="24"/>
          <w:szCs w:val="24"/>
        </w:rPr>
        <w:t>Csongrád V</w:t>
      </w:r>
      <w:r w:rsidR="00443B9E">
        <w:rPr>
          <w:sz w:val="24"/>
          <w:szCs w:val="24"/>
        </w:rPr>
        <w:t>áros</w:t>
      </w:r>
      <w:r w:rsidR="008A3678" w:rsidRPr="000D6D4E">
        <w:rPr>
          <w:sz w:val="24"/>
          <w:szCs w:val="24"/>
        </w:rPr>
        <w:t xml:space="preserve"> közigazgatási területe</w:t>
      </w:r>
    </w:p>
    <w:p w:rsidR="003B6DE7" w:rsidRPr="00F27BFB" w:rsidRDefault="003B6DE7" w:rsidP="009C5C71">
      <w:pPr>
        <w:pStyle w:val="Default"/>
        <w:spacing w:line="276" w:lineRule="auto"/>
        <w:rPr>
          <w:rFonts w:eastAsia="Calibri"/>
          <w:sz w:val="22"/>
          <w:szCs w:val="22"/>
        </w:rPr>
      </w:pPr>
    </w:p>
    <w:p w:rsidR="003B6DE7" w:rsidRPr="00A7093E" w:rsidRDefault="00443B9E" w:rsidP="002A01EF">
      <w:pPr>
        <w:pStyle w:val="Cmsor3"/>
        <w:numPr>
          <w:ilvl w:val="2"/>
          <w:numId w:val="313"/>
        </w:numPr>
        <w:spacing w:line="276" w:lineRule="auto"/>
        <w:rPr>
          <w:rFonts w:ascii="Times New Roman félkövér" w:hAnsi="Times New Roman félkövér"/>
          <w:b/>
          <w:smallCaps w:val="0"/>
          <w:color w:val="auto"/>
          <w:spacing w:val="0"/>
        </w:rPr>
      </w:pPr>
      <w:bookmarkStart w:id="125" w:name="_Toc823697"/>
      <w:bookmarkStart w:id="126" w:name="_Toc93013774"/>
      <w:bookmarkStart w:id="127" w:name="_Toc158673915"/>
      <w:bookmarkStart w:id="128" w:name="_Toc158674117"/>
      <w:bookmarkStart w:id="129" w:name="_Toc173832462"/>
      <w:r>
        <w:rPr>
          <w:rFonts w:ascii="Times New Roman félkövér" w:hAnsi="Times New Roman félkövér"/>
          <w:b/>
          <w:smallCaps w:val="0"/>
          <w:color w:val="auto"/>
          <w:spacing w:val="0"/>
        </w:rPr>
        <w:t xml:space="preserve">A költségvetési szerv </w:t>
      </w:r>
      <w:r w:rsidR="003B6DE7" w:rsidRPr="00A7093E">
        <w:rPr>
          <w:rFonts w:ascii="Times New Roman félkövér" w:hAnsi="Times New Roman félkövér"/>
          <w:b/>
          <w:smallCaps w:val="0"/>
          <w:color w:val="auto"/>
          <w:spacing w:val="0"/>
        </w:rPr>
        <w:t>vállalkozási tevékenységének felső határa:</w:t>
      </w:r>
      <w:bookmarkEnd w:id="125"/>
      <w:bookmarkEnd w:id="126"/>
      <w:bookmarkEnd w:id="127"/>
      <w:bookmarkEnd w:id="128"/>
      <w:bookmarkEnd w:id="129"/>
    </w:p>
    <w:p w:rsidR="009E6330" w:rsidRPr="00A7093E" w:rsidRDefault="009E6330" w:rsidP="009C5C71">
      <w:pPr>
        <w:spacing w:line="276" w:lineRule="auto"/>
      </w:pPr>
      <w:r w:rsidRPr="00F27BFB">
        <w:rPr>
          <w:sz w:val="24"/>
          <w:szCs w:val="24"/>
        </w:rPr>
        <w:t>A költségvetési szerv</w:t>
      </w:r>
      <w:r w:rsidR="00084E00">
        <w:rPr>
          <w:sz w:val="24"/>
          <w:szCs w:val="24"/>
        </w:rPr>
        <w:t>,</w:t>
      </w:r>
      <w:r w:rsidRPr="00F27BFB">
        <w:rPr>
          <w:color w:val="3366FF"/>
          <w:sz w:val="24"/>
          <w:szCs w:val="24"/>
        </w:rPr>
        <w:t xml:space="preserve"> </w:t>
      </w:r>
      <w:r w:rsidRPr="00F27BFB">
        <w:rPr>
          <w:sz w:val="24"/>
          <w:szCs w:val="24"/>
        </w:rPr>
        <w:t>vállalkozási és kiegészítő tevékenységet nem folytat.</w:t>
      </w:r>
    </w:p>
    <w:p w:rsidR="006E1201" w:rsidRPr="00F27BFB" w:rsidRDefault="006E1201" w:rsidP="009C5C71">
      <w:pPr>
        <w:numPr>
          <w:ins w:id="130" w:author="Margó Bertók" w:date="2009-09-29T16:15:00Z"/>
        </w:numPr>
        <w:spacing w:line="276" w:lineRule="auto"/>
        <w:rPr>
          <w:b/>
          <w:sz w:val="24"/>
        </w:rPr>
      </w:pPr>
    </w:p>
    <w:p w:rsidR="006E1201" w:rsidRPr="00A7093E" w:rsidRDefault="006E1201" w:rsidP="002A01EF">
      <w:pPr>
        <w:pStyle w:val="Cmsor3"/>
        <w:numPr>
          <w:ilvl w:val="2"/>
          <w:numId w:val="313"/>
        </w:numPr>
        <w:spacing w:line="276" w:lineRule="auto"/>
        <w:rPr>
          <w:rFonts w:ascii="Times New Roman félkövér" w:hAnsi="Times New Roman félkövér"/>
          <w:b/>
          <w:smallCaps w:val="0"/>
          <w:color w:val="auto"/>
          <w:spacing w:val="0"/>
        </w:rPr>
      </w:pPr>
      <w:bookmarkStart w:id="131" w:name="_Toc823698"/>
      <w:bookmarkStart w:id="132" w:name="_Toc93013775"/>
      <w:bookmarkStart w:id="133" w:name="_Toc158673916"/>
      <w:bookmarkStart w:id="134" w:name="_Toc158674118"/>
      <w:bookmarkStart w:id="135" w:name="_Toc173832463"/>
      <w:r w:rsidRPr="00A7093E">
        <w:rPr>
          <w:rFonts w:ascii="Times New Roman félkövér" w:hAnsi="Times New Roman félkövér"/>
          <w:b/>
          <w:smallCaps w:val="0"/>
          <w:color w:val="auto"/>
          <w:spacing w:val="0"/>
        </w:rPr>
        <w:t>A költségvetési szerv</w:t>
      </w:r>
      <w:r w:rsidR="00787656" w:rsidRPr="00A7093E">
        <w:rPr>
          <w:rFonts w:ascii="Times New Roman félkövér" w:hAnsi="Times New Roman félkövér"/>
          <w:b/>
          <w:smallCaps w:val="0"/>
          <w:color w:val="auto"/>
          <w:spacing w:val="0"/>
        </w:rPr>
        <w:t xml:space="preserve"> </w:t>
      </w:r>
      <w:r w:rsidR="000D1E47" w:rsidRPr="00443B9E">
        <w:rPr>
          <w:rFonts w:ascii="Times New Roman félkövér" w:hAnsi="Times New Roman félkövér"/>
          <w:b/>
          <w:smallCaps w:val="0"/>
          <w:color w:val="auto"/>
          <w:spacing w:val="0"/>
        </w:rPr>
        <w:t>igazgató</w:t>
      </w:r>
      <w:r w:rsidR="00BD325A" w:rsidRPr="00443B9E">
        <w:rPr>
          <w:rFonts w:ascii="Times New Roman félkövér" w:hAnsi="Times New Roman félkövér"/>
          <w:b/>
          <w:smallCaps w:val="0"/>
          <w:color w:val="auto"/>
          <w:spacing w:val="0"/>
        </w:rPr>
        <w:t>j</w:t>
      </w:r>
      <w:r w:rsidR="000D1E47" w:rsidRPr="00443B9E">
        <w:rPr>
          <w:rFonts w:ascii="Times New Roman félkövér" w:hAnsi="Times New Roman félkövér"/>
          <w:b/>
          <w:smallCaps w:val="0"/>
          <w:color w:val="auto"/>
          <w:spacing w:val="0"/>
        </w:rPr>
        <w:t>ának</w:t>
      </w:r>
      <w:r w:rsidR="000D1E47" w:rsidRPr="00BD325A">
        <w:rPr>
          <w:rFonts w:ascii="Times New Roman félkövér" w:hAnsi="Times New Roman félkövér"/>
          <w:b/>
          <w:smallCaps w:val="0"/>
          <w:color w:val="FF0000"/>
          <w:spacing w:val="0"/>
        </w:rPr>
        <w:t xml:space="preserve"> </w:t>
      </w:r>
      <w:r w:rsidRPr="00A7093E">
        <w:rPr>
          <w:rFonts w:ascii="Times New Roman félkövér" w:hAnsi="Times New Roman félkövér"/>
          <w:b/>
          <w:smallCaps w:val="0"/>
          <w:color w:val="auto"/>
          <w:spacing w:val="0"/>
        </w:rPr>
        <w:t>megbízási rendje</w:t>
      </w:r>
      <w:bookmarkEnd w:id="131"/>
      <w:bookmarkEnd w:id="132"/>
      <w:bookmarkEnd w:id="133"/>
      <w:bookmarkEnd w:id="134"/>
      <w:bookmarkEnd w:id="135"/>
    </w:p>
    <w:p w:rsidR="006E1201" w:rsidRDefault="002A01EF" w:rsidP="009C5C71">
      <w:pPr>
        <w:spacing w:line="276" w:lineRule="auto"/>
        <w:rPr>
          <w:sz w:val="24"/>
          <w:szCs w:val="24"/>
        </w:rPr>
      </w:pPr>
      <w:r>
        <w:rPr>
          <w:sz w:val="24"/>
          <w:szCs w:val="24"/>
        </w:rPr>
        <w:t>A Csongrádi Óvodák Igazgatósága igazgatóját Csongrád Városi Ö</w:t>
      </w:r>
      <w:r w:rsidR="004B4800">
        <w:rPr>
          <w:sz w:val="24"/>
          <w:szCs w:val="24"/>
        </w:rPr>
        <w:t>nkormányzata</w:t>
      </w:r>
      <w:r>
        <w:rPr>
          <w:sz w:val="24"/>
          <w:szCs w:val="24"/>
        </w:rPr>
        <w:t xml:space="preserve"> nevezi ki</w:t>
      </w:r>
      <w:r w:rsidR="004B4800">
        <w:rPr>
          <w:sz w:val="24"/>
          <w:szCs w:val="24"/>
        </w:rPr>
        <w:t xml:space="preserve"> 5 évre</w:t>
      </w:r>
      <w:r>
        <w:rPr>
          <w:sz w:val="24"/>
          <w:szCs w:val="24"/>
        </w:rPr>
        <w:t xml:space="preserve"> és menti fel, valamint gyakorolja </w:t>
      </w:r>
      <w:r w:rsidR="004B4800">
        <w:rPr>
          <w:sz w:val="24"/>
          <w:szCs w:val="24"/>
        </w:rPr>
        <w:t>az egyéb munkáltatói jogokat. A kinevezést megelőzi</w:t>
      </w:r>
      <w:r w:rsidR="006E1201" w:rsidRPr="00F27BFB">
        <w:rPr>
          <w:sz w:val="24"/>
          <w:szCs w:val="24"/>
        </w:rPr>
        <w:t xml:space="preserve"> </w:t>
      </w:r>
      <w:r w:rsidR="004B4800">
        <w:rPr>
          <w:sz w:val="24"/>
          <w:szCs w:val="24"/>
        </w:rPr>
        <w:t>pályázat kiírása.</w:t>
      </w:r>
    </w:p>
    <w:p w:rsidR="008B69D8" w:rsidRDefault="008B69D8" w:rsidP="008B69D8">
      <w:pPr>
        <w:spacing w:line="276" w:lineRule="auto"/>
        <w:rPr>
          <w:sz w:val="24"/>
          <w:szCs w:val="24"/>
        </w:rPr>
      </w:pPr>
      <w:r w:rsidRPr="008B69D8">
        <w:rPr>
          <w:sz w:val="24"/>
          <w:szCs w:val="24"/>
        </w:rPr>
        <w:t>A kinevezési, megbízási jogkör gyakorlója a Csongrád Városi Önkormányzat Képviselő-testülete</w:t>
      </w:r>
      <w:r w:rsidR="004210CE">
        <w:rPr>
          <w:sz w:val="24"/>
          <w:szCs w:val="24"/>
        </w:rPr>
        <w:t>- nyilvános pályáztatás</w:t>
      </w:r>
      <w:r w:rsidRPr="008B69D8">
        <w:rPr>
          <w:sz w:val="24"/>
          <w:szCs w:val="24"/>
        </w:rPr>
        <w:t xml:space="preserve"> alapján. A pályázati</w:t>
      </w:r>
      <w:r>
        <w:rPr>
          <w:sz w:val="24"/>
          <w:szCs w:val="24"/>
        </w:rPr>
        <w:t xml:space="preserve"> </w:t>
      </w:r>
      <w:r w:rsidRPr="008B69D8">
        <w:rPr>
          <w:sz w:val="24"/>
          <w:szCs w:val="24"/>
        </w:rPr>
        <w:t>eljárással kapcsolatos feladatokat a jegyző látja el.</w:t>
      </w:r>
    </w:p>
    <w:p w:rsidR="008B69D8" w:rsidRPr="004210CE" w:rsidRDefault="008B69D8" w:rsidP="008B69D8">
      <w:pPr>
        <w:spacing w:line="276" w:lineRule="auto"/>
        <w:rPr>
          <w:sz w:val="24"/>
          <w:szCs w:val="24"/>
        </w:rPr>
      </w:pPr>
      <w:r w:rsidRPr="004210CE">
        <w:rPr>
          <w:rStyle w:val="fontstyle01"/>
          <w:rFonts w:ascii="Times New Roman" w:hAnsi="Times New Roman"/>
          <w:sz w:val="24"/>
          <w:szCs w:val="24"/>
        </w:rPr>
        <w:t>A kinevezési, megbízási jogkör magába foglalja a felmentés, az összeférhetetlenség</w:t>
      </w:r>
      <w:r w:rsidRPr="004210CE">
        <w:rPr>
          <w:color w:val="000000"/>
          <w:sz w:val="24"/>
          <w:szCs w:val="24"/>
        </w:rPr>
        <w:br/>
      </w:r>
      <w:r w:rsidRPr="004210CE">
        <w:rPr>
          <w:rStyle w:val="fontstyle01"/>
          <w:rFonts w:ascii="Times New Roman" w:hAnsi="Times New Roman"/>
          <w:sz w:val="24"/>
          <w:szCs w:val="24"/>
        </w:rPr>
        <w:t>megállapítását, a fegyelmi eljárás megindítását, a fegyelmi büntetés kiszabását. Az egyéb</w:t>
      </w:r>
      <w:r w:rsidRPr="004210CE">
        <w:rPr>
          <w:color w:val="000000"/>
          <w:sz w:val="24"/>
          <w:szCs w:val="24"/>
        </w:rPr>
        <w:br/>
      </w:r>
      <w:r w:rsidRPr="004210CE">
        <w:rPr>
          <w:rStyle w:val="fontstyle01"/>
          <w:rFonts w:ascii="Times New Roman" w:hAnsi="Times New Roman"/>
          <w:sz w:val="24"/>
          <w:szCs w:val="24"/>
        </w:rPr>
        <w:t>munkáltatói jogkört a polgármester gyakorolja, melyen a kinevezési, megbízási jogkörön</w:t>
      </w:r>
      <w:r w:rsidRPr="004210CE">
        <w:rPr>
          <w:color w:val="000000"/>
          <w:sz w:val="24"/>
          <w:szCs w:val="24"/>
        </w:rPr>
        <w:br/>
      </w:r>
      <w:r w:rsidRPr="004210CE">
        <w:rPr>
          <w:rStyle w:val="fontstyle01"/>
          <w:rFonts w:ascii="Times New Roman" w:hAnsi="Times New Roman"/>
          <w:sz w:val="24"/>
          <w:szCs w:val="24"/>
        </w:rPr>
        <w:t>kívül minden más munkáltatói jogot kell érteni.</w:t>
      </w:r>
      <w:r w:rsidRPr="004210CE">
        <w:rPr>
          <w:color w:val="000000"/>
          <w:sz w:val="24"/>
          <w:szCs w:val="24"/>
        </w:rPr>
        <w:br/>
      </w:r>
      <w:r w:rsidRPr="004210CE">
        <w:rPr>
          <w:rStyle w:val="fontstyle01"/>
          <w:rFonts w:ascii="Times New Roman" w:hAnsi="Times New Roman"/>
          <w:sz w:val="24"/>
          <w:szCs w:val="24"/>
        </w:rPr>
        <w:t>A vezető felett az egyéb munkáltatói jogokat a polgármester gyakorolja.</w:t>
      </w:r>
    </w:p>
    <w:p w:rsidR="00DC641D" w:rsidRPr="004B4800" w:rsidRDefault="00D5659A" w:rsidP="009C5C71">
      <w:pPr>
        <w:overflowPunct/>
        <w:autoSpaceDE/>
        <w:autoSpaceDN/>
        <w:adjustRightInd/>
        <w:spacing w:line="276" w:lineRule="auto"/>
        <w:rPr>
          <w:sz w:val="24"/>
          <w:szCs w:val="24"/>
        </w:rPr>
      </w:pPr>
      <w:r w:rsidRPr="004B4800">
        <w:rPr>
          <w:b/>
          <w:bCs/>
          <w:sz w:val="24"/>
          <w:szCs w:val="24"/>
        </w:rPr>
        <w:t>Jogszabály:</w:t>
      </w:r>
      <w:r w:rsidRPr="004B4800">
        <w:rPr>
          <w:sz w:val="24"/>
          <w:szCs w:val="24"/>
        </w:rPr>
        <w:t xml:space="preserve"> </w:t>
      </w:r>
      <w:bookmarkStart w:id="136" w:name="_Hlk156900079"/>
    </w:p>
    <w:p w:rsidR="00D5659A" w:rsidRPr="004B4800" w:rsidRDefault="00D5659A" w:rsidP="00555002">
      <w:pPr>
        <w:numPr>
          <w:ilvl w:val="0"/>
          <w:numId w:val="298"/>
        </w:numPr>
        <w:overflowPunct/>
        <w:autoSpaceDE/>
        <w:autoSpaceDN/>
        <w:adjustRightInd/>
        <w:spacing w:line="276" w:lineRule="auto"/>
        <w:rPr>
          <w:sz w:val="24"/>
          <w:szCs w:val="24"/>
        </w:rPr>
      </w:pPr>
      <w:r w:rsidRPr="004B4800">
        <w:rPr>
          <w:sz w:val="24"/>
          <w:szCs w:val="24"/>
        </w:rPr>
        <w:t xml:space="preserve">401/2023. (VIII.30.) Vhr. </w:t>
      </w:r>
      <w:bookmarkEnd w:id="136"/>
      <w:r w:rsidRPr="004B4800">
        <w:rPr>
          <w:sz w:val="24"/>
          <w:szCs w:val="24"/>
        </w:rPr>
        <w:t xml:space="preserve">4. § (6) Az igazgatói, főigazgatói pályázati eljárás előkészítésével összefüggő feladatokat – ide nem értve a pályázati feltételek meghatározását </w:t>
      </w:r>
    </w:p>
    <w:p w:rsidR="00D5659A" w:rsidRPr="004641F6" w:rsidRDefault="00D5659A" w:rsidP="00C332D8">
      <w:pPr>
        <w:overflowPunct/>
        <w:autoSpaceDE/>
        <w:autoSpaceDN/>
        <w:adjustRightInd/>
        <w:spacing w:line="276" w:lineRule="auto"/>
        <w:ind w:left="1985"/>
        <w:rPr>
          <w:bCs/>
          <w:sz w:val="24"/>
          <w:szCs w:val="24"/>
        </w:rPr>
      </w:pPr>
      <w:r w:rsidRPr="004641F6">
        <w:rPr>
          <w:sz w:val="24"/>
          <w:szCs w:val="24"/>
        </w:rPr>
        <w:t xml:space="preserve">b) </w:t>
      </w:r>
      <w:r w:rsidRPr="004641F6">
        <w:rPr>
          <w:bCs/>
          <w:sz w:val="24"/>
          <w:szCs w:val="24"/>
        </w:rPr>
        <w:t>a köznevelési intézményt fenntartó te</w:t>
      </w:r>
      <w:r w:rsidR="00C332D8" w:rsidRPr="004641F6">
        <w:rPr>
          <w:bCs/>
          <w:sz w:val="24"/>
          <w:szCs w:val="24"/>
        </w:rPr>
        <w:t xml:space="preserve">lepülési önkormányzat jegyzője, </w:t>
      </w:r>
      <w:r w:rsidRPr="004641F6">
        <w:rPr>
          <w:sz w:val="24"/>
          <w:szCs w:val="24"/>
        </w:rPr>
        <w:t>látja el.</w:t>
      </w:r>
    </w:p>
    <w:p w:rsidR="00D5659A" w:rsidRPr="004641F6" w:rsidRDefault="00D5659A" w:rsidP="00555002">
      <w:pPr>
        <w:numPr>
          <w:ilvl w:val="0"/>
          <w:numId w:val="298"/>
        </w:numPr>
        <w:overflowPunct/>
        <w:autoSpaceDE/>
        <w:autoSpaceDN/>
        <w:adjustRightInd/>
        <w:spacing w:line="276" w:lineRule="auto"/>
        <w:rPr>
          <w:sz w:val="24"/>
          <w:szCs w:val="24"/>
        </w:rPr>
      </w:pPr>
      <w:r w:rsidRPr="004641F6">
        <w:rPr>
          <w:sz w:val="24"/>
          <w:szCs w:val="24"/>
        </w:rPr>
        <w:t xml:space="preserve">A köznevelési intézmény vezetésével kapcsolatos feladatok ellátására </w:t>
      </w:r>
      <w:r w:rsidRPr="004641F6">
        <w:rPr>
          <w:bCs/>
          <w:sz w:val="24"/>
          <w:szCs w:val="24"/>
        </w:rPr>
        <w:t>ideiglenes igazgatói megbízás is adható legfeljebb egy évre</w:t>
      </w:r>
      <w:r w:rsidRPr="004641F6">
        <w:rPr>
          <w:sz w:val="24"/>
          <w:szCs w:val="24"/>
        </w:rPr>
        <w:t xml:space="preserve"> a 401/2023. (VIII.30.) Vhr. 5. § (1) bek. </w:t>
      </w:r>
    </w:p>
    <w:p w:rsidR="00D5659A" w:rsidRPr="004641F6" w:rsidRDefault="00D5659A" w:rsidP="00555002">
      <w:pPr>
        <w:numPr>
          <w:ilvl w:val="0"/>
          <w:numId w:val="298"/>
        </w:numPr>
        <w:overflowPunct/>
        <w:autoSpaceDE/>
        <w:autoSpaceDN/>
        <w:adjustRightInd/>
        <w:spacing w:line="276" w:lineRule="auto"/>
        <w:rPr>
          <w:bCs/>
          <w:sz w:val="24"/>
          <w:szCs w:val="24"/>
          <w:u w:val="single"/>
        </w:rPr>
      </w:pPr>
      <w:r w:rsidRPr="004641F6">
        <w:rPr>
          <w:sz w:val="24"/>
          <w:szCs w:val="24"/>
        </w:rPr>
        <w:t xml:space="preserve">401/2023. (VIII.30.) Vhr. 5. § (2) Az (1) bekezdés szerinti </w:t>
      </w:r>
      <w:r w:rsidRPr="004641F6">
        <w:rPr>
          <w:bCs/>
          <w:sz w:val="24"/>
          <w:szCs w:val="24"/>
        </w:rPr>
        <w:t>ideiglenes megbízás nélkül a köznevelési intézmény vezetésével kapcsolatos feladatokat a szervezeti és működési szabályzatban meghatározott helyettes látja el.</w:t>
      </w:r>
    </w:p>
    <w:p w:rsidR="00DC641D" w:rsidRPr="004641F6" w:rsidRDefault="00DC641D" w:rsidP="00555002">
      <w:pPr>
        <w:numPr>
          <w:ilvl w:val="0"/>
          <w:numId w:val="298"/>
        </w:numPr>
        <w:overflowPunct/>
        <w:autoSpaceDE/>
        <w:autoSpaceDN/>
        <w:adjustRightInd/>
        <w:spacing w:line="276" w:lineRule="auto"/>
        <w:rPr>
          <w:sz w:val="24"/>
          <w:szCs w:val="24"/>
        </w:rPr>
      </w:pPr>
      <w:r w:rsidRPr="004641F6">
        <w:rPr>
          <w:sz w:val="24"/>
          <w:szCs w:val="24"/>
        </w:rPr>
        <w:t xml:space="preserve">401/2023. (VIII.30.) Vhr. </w:t>
      </w:r>
      <w:r w:rsidRPr="004641F6">
        <w:rPr>
          <w:bCs/>
          <w:sz w:val="24"/>
          <w:szCs w:val="24"/>
        </w:rPr>
        <w:t>26.</w:t>
      </w:r>
      <w:r w:rsidR="00B86EFF" w:rsidRPr="004641F6">
        <w:rPr>
          <w:bCs/>
          <w:sz w:val="24"/>
          <w:szCs w:val="24"/>
        </w:rPr>
        <w:t xml:space="preserve"> </w:t>
      </w:r>
      <w:r w:rsidRPr="004641F6">
        <w:rPr>
          <w:bCs/>
          <w:sz w:val="24"/>
          <w:szCs w:val="24"/>
        </w:rPr>
        <w:t>§</w:t>
      </w:r>
      <w:r w:rsidRPr="004641F6">
        <w:rPr>
          <w:sz w:val="24"/>
          <w:szCs w:val="24"/>
        </w:rPr>
        <w:t xml:space="preserve"> (1) írja elő a nevelési-oktatási intézményben az igazgatói (főigazgatói) megbízás feltételeit.</w:t>
      </w:r>
    </w:p>
    <w:p w:rsidR="001A7E5F" w:rsidRPr="004641F6" w:rsidRDefault="004B7E4C" w:rsidP="004B4800">
      <w:pPr>
        <w:shd w:val="clear" w:color="auto" w:fill="FFFFFF"/>
        <w:overflowPunct/>
        <w:autoSpaceDE/>
        <w:autoSpaceDN/>
        <w:adjustRightInd/>
        <w:spacing w:line="276" w:lineRule="auto"/>
        <w:rPr>
          <w:sz w:val="24"/>
          <w:szCs w:val="24"/>
        </w:rPr>
      </w:pPr>
      <w:r w:rsidRPr="004641F6">
        <w:rPr>
          <w:bCs/>
          <w:sz w:val="24"/>
          <w:szCs w:val="24"/>
        </w:rPr>
        <w:t xml:space="preserve">Önkormányzati fenntartású intézmény esetén Nkt. </w:t>
      </w:r>
      <w:r w:rsidRPr="004641F6">
        <w:rPr>
          <w:bCs/>
          <w:sz w:val="24"/>
          <w:szCs w:val="24"/>
          <w:shd w:val="clear" w:color="auto" w:fill="FFFFFF"/>
        </w:rPr>
        <w:t>84. § (9) bek.</w:t>
      </w:r>
      <w:r w:rsidR="001A7E5F" w:rsidRPr="004641F6">
        <w:rPr>
          <w:bCs/>
          <w:sz w:val="24"/>
          <w:szCs w:val="24"/>
          <w:shd w:val="clear" w:color="auto" w:fill="FFFFFF"/>
        </w:rPr>
        <w:t xml:space="preserve"> alapján a</w:t>
      </w:r>
      <w:r w:rsidR="001A7E5F" w:rsidRPr="004641F6">
        <w:rPr>
          <w:bCs/>
          <w:sz w:val="24"/>
          <w:szCs w:val="24"/>
        </w:rPr>
        <w:t xml:space="preserve"> települési önkormányzat dönt</w:t>
      </w:r>
      <w:r w:rsidR="001A7E5F" w:rsidRPr="004641F6">
        <w:rPr>
          <w:sz w:val="24"/>
          <w:szCs w:val="24"/>
        </w:rPr>
        <w:t xml:space="preserve"> az intézmény </w:t>
      </w:r>
    </w:p>
    <w:p w:rsidR="001A7E5F" w:rsidRPr="004641F6" w:rsidRDefault="001A7E5F" w:rsidP="009C5C71">
      <w:pPr>
        <w:shd w:val="clear" w:color="auto" w:fill="FFFFFF"/>
        <w:overflowPunct/>
        <w:autoSpaceDE/>
        <w:autoSpaceDN/>
        <w:adjustRightInd/>
        <w:spacing w:after="120" w:line="276" w:lineRule="auto"/>
        <w:ind w:firstLine="240"/>
        <w:rPr>
          <w:bCs/>
          <w:sz w:val="24"/>
          <w:szCs w:val="24"/>
        </w:rPr>
      </w:pPr>
      <w:r w:rsidRPr="004641F6">
        <w:rPr>
          <w:bCs/>
          <w:i/>
          <w:iCs/>
          <w:sz w:val="24"/>
          <w:szCs w:val="24"/>
        </w:rPr>
        <w:t>c)</w:t>
      </w:r>
      <w:r w:rsidR="00C15502" w:rsidRPr="004641F6">
        <w:rPr>
          <w:bCs/>
          <w:i/>
          <w:iCs/>
          <w:sz w:val="24"/>
          <w:szCs w:val="24"/>
          <w:vertAlign w:val="superscript"/>
        </w:rPr>
        <w:t xml:space="preserve"> </w:t>
      </w:r>
      <w:r w:rsidRPr="004641F6">
        <w:rPr>
          <w:bCs/>
          <w:sz w:val="24"/>
          <w:szCs w:val="24"/>
        </w:rPr>
        <w:t>igazgatójának megbízásáról, megbízásának visszavonásáról.</w:t>
      </w:r>
    </w:p>
    <w:p w:rsidR="00135B74" w:rsidRDefault="00135B74" w:rsidP="009C5C71">
      <w:pPr>
        <w:overflowPunct/>
        <w:autoSpaceDE/>
        <w:autoSpaceDN/>
        <w:adjustRightInd/>
        <w:spacing w:after="120" w:line="276" w:lineRule="auto"/>
        <w:rPr>
          <w:bCs/>
          <w:sz w:val="24"/>
          <w:szCs w:val="24"/>
        </w:rPr>
      </w:pPr>
      <w:r w:rsidRPr="004B4800">
        <w:rPr>
          <w:sz w:val="24"/>
          <w:szCs w:val="24"/>
        </w:rPr>
        <w:t xml:space="preserve">2023. LII. tv. 17. § (1) </w:t>
      </w:r>
      <w:r w:rsidRPr="004B4800">
        <w:rPr>
          <w:bCs/>
          <w:sz w:val="24"/>
          <w:szCs w:val="24"/>
        </w:rPr>
        <w:t xml:space="preserve">A köznevelési intézményben a köznevelési intézmény igazgatója gyakorolja </w:t>
      </w:r>
      <w:r w:rsidRPr="004B4800">
        <w:rPr>
          <w:bCs/>
          <w:sz w:val="24"/>
          <w:szCs w:val="24"/>
          <w:u w:val="single"/>
        </w:rPr>
        <w:t>a munkáltatói jogokat,</w:t>
      </w:r>
      <w:r w:rsidRPr="004B4800">
        <w:rPr>
          <w:bCs/>
          <w:sz w:val="24"/>
          <w:szCs w:val="24"/>
        </w:rPr>
        <w:t xml:space="preserve"> amelyek</w:t>
      </w:r>
      <w:r w:rsidRPr="004B4800">
        <w:rPr>
          <w:sz w:val="24"/>
          <w:szCs w:val="24"/>
        </w:rPr>
        <w:t xml:space="preserve"> – a kinevezéssel, a munkaszerződés megkötésével, a köznevelési foglalkoztatotti jogviszony vagy a munkaviszony megszüntetésével, a besorolás és a havi illetmény vagy munkabér megállapításával, valamint a köznevelésben foglalkoztatottak egyéb juttatásai megállapításával kapcsolatos munkáltatói jogok kivételével </w:t>
      </w:r>
      <w:r w:rsidRPr="004B4800">
        <w:rPr>
          <w:sz w:val="24"/>
          <w:szCs w:val="24"/>
        </w:rPr>
        <w:lastRenderedPageBreak/>
        <w:t xml:space="preserve">– </w:t>
      </w:r>
      <w:r w:rsidRPr="004B4800">
        <w:rPr>
          <w:bCs/>
          <w:sz w:val="24"/>
          <w:szCs w:val="24"/>
        </w:rPr>
        <w:t>a köznevelési intézményen belül a szervezeti és működési szabályzatban meghatározott módon átruházhatók.</w:t>
      </w:r>
    </w:p>
    <w:p w:rsidR="00F26C3B" w:rsidRPr="00A7093E" w:rsidRDefault="00F26C3B" w:rsidP="009C5C71">
      <w:pPr>
        <w:spacing w:line="276" w:lineRule="auto"/>
      </w:pPr>
    </w:p>
    <w:p w:rsidR="006E1201" w:rsidRPr="00A7093E" w:rsidRDefault="006E1201" w:rsidP="002A01EF">
      <w:pPr>
        <w:pStyle w:val="Cmsor3"/>
        <w:numPr>
          <w:ilvl w:val="2"/>
          <w:numId w:val="313"/>
        </w:numPr>
        <w:spacing w:line="276" w:lineRule="auto"/>
        <w:rPr>
          <w:rFonts w:ascii="Times New Roman félkövér" w:hAnsi="Times New Roman félkövér"/>
          <w:b/>
          <w:smallCaps w:val="0"/>
          <w:color w:val="auto"/>
          <w:spacing w:val="0"/>
        </w:rPr>
      </w:pPr>
      <w:bookmarkStart w:id="137" w:name="_Toc823699"/>
      <w:bookmarkStart w:id="138" w:name="_Toc93013776"/>
      <w:bookmarkStart w:id="139" w:name="_Toc158673917"/>
      <w:bookmarkStart w:id="140" w:name="_Toc158674119"/>
      <w:bookmarkStart w:id="141" w:name="_Toc173832464"/>
      <w:r w:rsidRPr="00A7093E">
        <w:rPr>
          <w:rFonts w:ascii="Times New Roman félkövér" w:hAnsi="Times New Roman félkövér"/>
          <w:b/>
          <w:smallCaps w:val="0"/>
          <w:color w:val="auto"/>
          <w:spacing w:val="0"/>
        </w:rPr>
        <w:t xml:space="preserve">A költségvetési </w:t>
      </w:r>
      <w:r w:rsidR="004210CE" w:rsidRPr="00A7093E">
        <w:rPr>
          <w:rFonts w:ascii="Times New Roman félkövér" w:hAnsi="Times New Roman félkövér"/>
          <w:b/>
          <w:smallCaps w:val="0"/>
          <w:color w:val="auto"/>
          <w:spacing w:val="0"/>
        </w:rPr>
        <w:t>szervnél alkalmazásban</w:t>
      </w:r>
      <w:r w:rsidRPr="00A7093E">
        <w:rPr>
          <w:rFonts w:ascii="Times New Roman félkövér" w:hAnsi="Times New Roman félkövér"/>
          <w:b/>
          <w:smallCaps w:val="0"/>
          <w:color w:val="auto"/>
          <w:spacing w:val="0"/>
        </w:rPr>
        <w:t xml:space="preserve"> álló személyek jogviszonya</w:t>
      </w:r>
      <w:bookmarkEnd w:id="137"/>
      <w:bookmarkEnd w:id="138"/>
      <w:bookmarkEnd w:id="139"/>
      <w:bookmarkEnd w:id="140"/>
      <w:bookmarkEnd w:id="141"/>
    </w:p>
    <w:p w:rsidR="006E1201" w:rsidRPr="00F27BFB" w:rsidRDefault="006E1201" w:rsidP="009C5C71">
      <w:pPr>
        <w:pStyle w:val="Default"/>
        <w:spacing w:line="276" w:lineRule="auto"/>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5"/>
        <w:gridCol w:w="4496"/>
        <w:gridCol w:w="3997"/>
      </w:tblGrid>
      <w:tr w:rsidR="006E1201" w:rsidRPr="00F27BFB" w:rsidTr="00782A48">
        <w:trPr>
          <w:tblHeader/>
        </w:trPr>
        <w:tc>
          <w:tcPr>
            <w:tcW w:w="685" w:type="dxa"/>
            <w:shd w:val="clear" w:color="auto" w:fill="DEEAF6"/>
          </w:tcPr>
          <w:p w:rsidR="006E1201" w:rsidRPr="004B4800" w:rsidRDefault="006E1201" w:rsidP="009C5C71">
            <w:pPr>
              <w:pStyle w:val="Default"/>
              <w:spacing w:line="276" w:lineRule="auto"/>
              <w:jc w:val="center"/>
              <w:rPr>
                <w:b/>
                <w:color w:val="auto"/>
              </w:rPr>
            </w:pPr>
          </w:p>
        </w:tc>
        <w:tc>
          <w:tcPr>
            <w:tcW w:w="4496" w:type="dxa"/>
            <w:shd w:val="clear" w:color="auto" w:fill="DEEAF6"/>
          </w:tcPr>
          <w:p w:rsidR="006E1201" w:rsidRPr="004B4800" w:rsidRDefault="00A7093E" w:rsidP="009C5C71">
            <w:pPr>
              <w:pStyle w:val="Default"/>
              <w:spacing w:line="276" w:lineRule="auto"/>
              <w:jc w:val="center"/>
              <w:rPr>
                <w:color w:val="auto"/>
              </w:rPr>
            </w:pPr>
            <w:r w:rsidRPr="004B4800">
              <w:rPr>
                <w:color w:val="auto"/>
              </w:rPr>
              <w:t>F</w:t>
            </w:r>
            <w:r w:rsidR="006E1201" w:rsidRPr="004B4800">
              <w:rPr>
                <w:color w:val="auto"/>
              </w:rPr>
              <w:t>oglalkoztatási jogviszony</w:t>
            </w:r>
          </w:p>
        </w:tc>
        <w:tc>
          <w:tcPr>
            <w:tcW w:w="3997" w:type="dxa"/>
            <w:shd w:val="clear" w:color="auto" w:fill="DEEAF6"/>
          </w:tcPr>
          <w:p w:rsidR="006E1201" w:rsidRPr="004B4800" w:rsidRDefault="00A7093E" w:rsidP="009C5C71">
            <w:pPr>
              <w:pStyle w:val="Default"/>
              <w:spacing w:line="276" w:lineRule="auto"/>
              <w:jc w:val="center"/>
              <w:rPr>
                <w:color w:val="auto"/>
              </w:rPr>
            </w:pPr>
            <w:r w:rsidRPr="004B4800">
              <w:rPr>
                <w:color w:val="auto"/>
              </w:rPr>
              <w:t>J</w:t>
            </w:r>
            <w:r w:rsidR="006E1201" w:rsidRPr="004B4800">
              <w:rPr>
                <w:color w:val="auto"/>
              </w:rPr>
              <w:t>ogviszonyt szabályozó jogszabály</w:t>
            </w:r>
          </w:p>
        </w:tc>
      </w:tr>
      <w:tr w:rsidR="002E4ED3" w:rsidRPr="00F27BFB" w:rsidTr="00782A48">
        <w:tc>
          <w:tcPr>
            <w:tcW w:w="685" w:type="dxa"/>
            <w:shd w:val="clear" w:color="auto" w:fill="DEEAF6"/>
          </w:tcPr>
          <w:p w:rsidR="002E4ED3" w:rsidRPr="004B4800" w:rsidRDefault="002E4ED3" w:rsidP="009C5C71">
            <w:pPr>
              <w:pStyle w:val="Default"/>
              <w:spacing w:line="276" w:lineRule="auto"/>
              <w:jc w:val="center"/>
              <w:rPr>
                <w:b/>
                <w:color w:val="auto"/>
              </w:rPr>
            </w:pPr>
            <w:r w:rsidRPr="004B4800">
              <w:rPr>
                <w:b/>
                <w:color w:val="auto"/>
              </w:rPr>
              <w:t>1.</w:t>
            </w:r>
          </w:p>
        </w:tc>
        <w:tc>
          <w:tcPr>
            <w:tcW w:w="4496" w:type="dxa"/>
            <w:shd w:val="clear" w:color="auto" w:fill="auto"/>
          </w:tcPr>
          <w:p w:rsidR="002E4ED3" w:rsidRPr="004B4800" w:rsidRDefault="002E4ED3" w:rsidP="009C5C71">
            <w:pPr>
              <w:pStyle w:val="Default"/>
              <w:spacing w:line="276" w:lineRule="auto"/>
              <w:jc w:val="center"/>
              <w:rPr>
                <w:b/>
                <w:bCs/>
                <w:color w:val="auto"/>
              </w:rPr>
            </w:pPr>
            <w:bookmarkStart w:id="142" w:name="_Hlk156917637"/>
            <w:r w:rsidRPr="004B4800">
              <w:rPr>
                <w:b/>
                <w:bCs/>
                <w:color w:val="auto"/>
                <w:shd w:val="clear" w:color="auto" w:fill="FFFFFF"/>
              </w:rPr>
              <w:t>Köznevelési foglalkoztatotti jogviszony</w:t>
            </w:r>
            <w:bookmarkEnd w:id="142"/>
          </w:p>
        </w:tc>
        <w:tc>
          <w:tcPr>
            <w:tcW w:w="3997" w:type="dxa"/>
            <w:vMerge w:val="restart"/>
            <w:shd w:val="clear" w:color="auto" w:fill="auto"/>
          </w:tcPr>
          <w:p w:rsidR="002E4ED3" w:rsidRPr="003917CB" w:rsidRDefault="002E4ED3" w:rsidP="003917CB">
            <w:pPr>
              <w:rPr>
                <w:sz w:val="24"/>
                <w:szCs w:val="24"/>
              </w:rPr>
            </w:pPr>
            <w:bookmarkStart w:id="143" w:name="_Toc158673918"/>
            <w:bookmarkStart w:id="144" w:name="_Toc158674120"/>
            <w:bookmarkStart w:id="145" w:name="_Toc158674466"/>
            <w:r w:rsidRPr="003917CB">
              <w:rPr>
                <w:sz w:val="24"/>
                <w:szCs w:val="24"/>
              </w:rPr>
              <w:t>2023. évi LII. törvény a pedagógusok új életpályájáról</w:t>
            </w:r>
            <w:bookmarkEnd w:id="143"/>
            <w:bookmarkEnd w:id="144"/>
            <w:bookmarkEnd w:id="145"/>
          </w:p>
          <w:p w:rsidR="002E4ED3" w:rsidRPr="004B4800" w:rsidRDefault="002E4ED3" w:rsidP="009C5C71">
            <w:pPr>
              <w:pStyle w:val="Default"/>
              <w:spacing w:line="276" w:lineRule="auto"/>
              <w:rPr>
                <w:color w:val="auto"/>
              </w:rPr>
            </w:pPr>
            <w:r w:rsidRPr="004B4800">
              <w:rPr>
                <w:color w:val="auto"/>
              </w:rPr>
              <w:t xml:space="preserve">2011. évi CXC Nkt. </w:t>
            </w:r>
          </w:p>
          <w:p w:rsidR="002E4ED3" w:rsidRPr="004B4800" w:rsidRDefault="002E4ED3" w:rsidP="009C5C71">
            <w:pPr>
              <w:pStyle w:val="Default"/>
              <w:spacing w:line="276" w:lineRule="auto"/>
              <w:rPr>
                <w:b/>
                <w:color w:val="auto"/>
              </w:rPr>
            </w:pPr>
            <w:r w:rsidRPr="004B4800">
              <w:rPr>
                <w:b/>
                <w:bCs/>
                <w:color w:val="auto"/>
                <w:spacing w:val="-5"/>
                <w:kern w:val="36"/>
              </w:rPr>
              <w:t xml:space="preserve">2023. évi LII. törvény 3 </w:t>
            </w:r>
            <w:r w:rsidRPr="004B4800">
              <w:rPr>
                <w:color w:val="auto"/>
                <w:shd w:val="clear" w:color="auto" w:fill="FFFFFF"/>
              </w:rPr>
              <w:t xml:space="preserve">§ 25. pont </w:t>
            </w:r>
            <w:r w:rsidRPr="004B4800">
              <w:rPr>
                <w:i/>
                <w:iCs/>
                <w:color w:val="auto"/>
                <w:shd w:val="clear" w:color="auto" w:fill="FFFFFF"/>
              </w:rPr>
              <w:t xml:space="preserve">a) –j) </w:t>
            </w:r>
            <w:r w:rsidRPr="004B4800">
              <w:rPr>
                <w:color w:val="auto"/>
                <w:shd w:val="clear" w:color="auto" w:fill="FFFFFF"/>
              </w:rPr>
              <w:t>alpontjában meghatározott munkakört betöltő személy,</w:t>
            </w:r>
          </w:p>
          <w:p w:rsidR="002E4ED3" w:rsidRPr="004B4800" w:rsidRDefault="002E4ED3" w:rsidP="009C5C71">
            <w:pPr>
              <w:pStyle w:val="Default"/>
              <w:spacing w:line="276" w:lineRule="auto"/>
              <w:rPr>
                <w:b/>
                <w:color w:val="auto"/>
              </w:rPr>
            </w:pPr>
            <w:r w:rsidRPr="004B4800">
              <w:rPr>
                <w:b/>
                <w:bCs/>
                <w:color w:val="auto"/>
                <w:spacing w:val="-5"/>
                <w:kern w:val="36"/>
              </w:rPr>
              <w:t xml:space="preserve">3 </w:t>
            </w:r>
            <w:r w:rsidRPr="004B4800">
              <w:rPr>
                <w:color w:val="auto"/>
                <w:shd w:val="clear" w:color="auto" w:fill="FFFFFF"/>
              </w:rPr>
              <w:t>§ 25. pont a)</w:t>
            </w:r>
          </w:p>
          <w:p w:rsidR="002E4ED3" w:rsidRPr="004B4800" w:rsidRDefault="002E4ED3" w:rsidP="009C5C71">
            <w:pPr>
              <w:pStyle w:val="Default"/>
              <w:spacing w:line="276" w:lineRule="auto"/>
              <w:rPr>
                <w:b/>
                <w:color w:val="auto"/>
              </w:rPr>
            </w:pPr>
            <w:r w:rsidRPr="004B4800">
              <w:rPr>
                <w:b/>
                <w:bCs/>
                <w:color w:val="auto"/>
                <w:spacing w:val="-5"/>
                <w:kern w:val="36"/>
              </w:rPr>
              <w:t xml:space="preserve">3 </w:t>
            </w:r>
            <w:r w:rsidRPr="004B4800">
              <w:rPr>
                <w:color w:val="auto"/>
                <w:shd w:val="clear" w:color="auto" w:fill="FFFFFF"/>
              </w:rPr>
              <w:t>§ 25. pont c)</w:t>
            </w:r>
          </w:p>
          <w:p w:rsidR="002E4ED3" w:rsidRPr="004B4800" w:rsidRDefault="002E4ED3" w:rsidP="009C5C71">
            <w:pPr>
              <w:pStyle w:val="Default"/>
              <w:spacing w:line="276" w:lineRule="auto"/>
              <w:rPr>
                <w:b/>
                <w:bCs/>
                <w:color w:val="auto"/>
                <w:spacing w:val="-5"/>
                <w:kern w:val="36"/>
              </w:rPr>
            </w:pPr>
            <w:r w:rsidRPr="004B4800">
              <w:rPr>
                <w:b/>
                <w:bCs/>
                <w:color w:val="auto"/>
                <w:spacing w:val="-5"/>
                <w:kern w:val="36"/>
              </w:rPr>
              <w:t xml:space="preserve">3 </w:t>
            </w:r>
            <w:r w:rsidRPr="004B4800">
              <w:rPr>
                <w:color w:val="auto"/>
                <w:shd w:val="clear" w:color="auto" w:fill="FFFFFF"/>
              </w:rPr>
              <w:t>§ 25. pont d)</w:t>
            </w:r>
          </w:p>
          <w:p w:rsidR="002E4ED3" w:rsidRPr="004B4800" w:rsidRDefault="002E4ED3" w:rsidP="009C5C71">
            <w:pPr>
              <w:pStyle w:val="Default"/>
              <w:spacing w:line="276" w:lineRule="auto"/>
              <w:rPr>
                <w:color w:val="auto"/>
              </w:rPr>
            </w:pPr>
            <w:r w:rsidRPr="004B4800">
              <w:rPr>
                <w:b/>
                <w:bCs/>
                <w:color w:val="auto"/>
                <w:spacing w:val="-5"/>
                <w:kern w:val="36"/>
              </w:rPr>
              <w:t xml:space="preserve">3 </w:t>
            </w:r>
            <w:r w:rsidRPr="004B4800">
              <w:rPr>
                <w:color w:val="auto"/>
                <w:shd w:val="clear" w:color="auto" w:fill="FFFFFF"/>
              </w:rPr>
              <w:t>§ 25. pont g)</w:t>
            </w:r>
          </w:p>
        </w:tc>
      </w:tr>
      <w:tr w:rsidR="002E4ED3" w:rsidRPr="00F27BFB" w:rsidTr="00782A48">
        <w:trPr>
          <w:trHeight w:val="2896"/>
        </w:trPr>
        <w:tc>
          <w:tcPr>
            <w:tcW w:w="685" w:type="dxa"/>
            <w:tcBorders>
              <w:bottom w:val="single" w:sz="4" w:space="0" w:color="auto"/>
            </w:tcBorders>
            <w:shd w:val="clear" w:color="auto" w:fill="DEEAF6"/>
          </w:tcPr>
          <w:p w:rsidR="002E4ED3" w:rsidRPr="004B4800" w:rsidRDefault="002E4ED3" w:rsidP="009C5C71">
            <w:pPr>
              <w:pStyle w:val="Default"/>
              <w:spacing w:line="276" w:lineRule="auto"/>
              <w:jc w:val="center"/>
              <w:rPr>
                <w:b/>
                <w:color w:val="auto"/>
              </w:rPr>
            </w:pPr>
          </w:p>
          <w:p w:rsidR="002E4ED3" w:rsidRPr="004B4800" w:rsidRDefault="002E4ED3" w:rsidP="009C5C71">
            <w:pPr>
              <w:pStyle w:val="Default"/>
              <w:spacing w:line="276" w:lineRule="auto"/>
              <w:jc w:val="center"/>
              <w:rPr>
                <w:b/>
                <w:color w:val="auto"/>
              </w:rPr>
            </w:pPr>
          </w:p>
        </w:tc>
        <w:tc>
          <w:tcPr>
            <w:tcW w:w="4496" w:type="dxa"/>
            <w:tcBorders>
              <w:bottom w:val="single" w:sz="4" w:space="0" w:color="auto"/>
            </w:tcBorders>
            <w:shd w:val="clear" w:color="auto" w:fill="auto"/>
          </w:tcPr>
          <w:p w:rsidR="002E4ED3" w:rsidRPr="002E4ED3" w:rsidRDefault="002E4ED3" w:rsidP="009C5C71">
            <w:pPr>
              <w:pStyle w:val="Default"/>
              <w:spacing w:line="276" w:lineRule="auto"/>
              <w:rPr>
                <w:color w:val="auto"/>
              </w:rPr>
            </w:pPr>
            <w:r w:rsidRPr="002E4ED3">
              <w:rPr>
                <w:color w:val="auto"/>
              </w:rPr>
              <w:t xml:space="preserve">óvodapedagógus </w:t>
            </w:r>
          </w:p>
          <w:p w:rsidR="002E4ED3" w:rsidRDefault="002E4ED3" w:rsidP="009C5C71">
            <w:pPr>
              <w:pStyle w:val="Default"/>
              <w:spacing w:line="276" w:lineRule="auto"/>
              <w:rPr>
                <w:b/>
                <w:color w:val="auto"/>
              </w:rPr>
            </w:pPr>
          </w:p>
          <w:p w:rsidR="002E4ED3" w:rsidRPr="004B4800" w:rsidRDefault="002E4ED3" w:rsidP="009C5C71">
            <w:pPr>
              <w:pStyle w:val="Default"/>
              <w:spacing w:line="276" w:lineRule="auto"/>
              <w:rPr>
                <w:b/>
                <w:color w:val="auto"/>
              </w:rPr>
            </w:pPr>
          </w:p>
          <w:p w:rsidR="002E4ED3" w:rsidRPr="008B69D8" w:rsidRDefault="002E4ED3" w:rsidP="009C5C71">
            <w:pPr>
              <w:pStyle w:val="Default"/>
              <w:spacing w:line="276" w:lineRule="auto"/>
              <w:rPr>
                <w:color w:val="auto"/>
              </w:rPr>
            </w:pPr>
            <w:bookmarkStart w:id="146" w:name="_Hlk156917589"/>
            <w:r w:rsidRPr="008B69D8">
              <w:rPr>
                <w:bCs/>
                <w:color w:val="auto"/>
                <w:shd w:val="clear" w:color="auto" w:fill="FFFFFF"/>
              </w:rPr>
              <w:t xml:space="preserve">nevelést-oktatást közvetlenül segítő </w:t>
            </w:r>
            <w:bookmarkEnd w:id="146"/>
            <w:r w:rsidRPr="008B69D8">
              <w:rPr>
                <w:bCs/>
                <w:color w:val="auto"/>
                <w:shd w:val="clear" w:color="auto" w:fill="FFFFFF"/>
              </w:rPr>
              <w:t>munkakör</w:t>
            </w:r>
            <w:r>
              <w:rPr>
                <w:bCs/>
                <w:color w:val="auto"/>
                <w:shd w:val="clear" w:color="auto" w:fill="FFFFFF"/>
              </w:rPr>
              <w:t>:</w:t>
            </w:r>
          </w:p>
          <w:p w:rsidR="002E4ED3" w:rsidRPr="004B4800" w:rsidRDefault="002E4ED3" w:rsidP="009C5C71">
            <w:pPr>
              <w:pStyle w:val="Default"/>
              <w:spacing w:line="276" w:lineRule="auto"/>
              <w:rPr>
                <w:color w:val="auto"/>
                <w:shd w:val="clear" w:color="auto" w:fill="FFFFFF"/>
              </w:rPr>
            </w:pPr>
            <w:r w:rsidRPr="004B4800">
              <w:rPr>
                <w:i/>
                <w:iCs/>
                <w:color w:val="auto"/>
                <w:shd w:val="clear" w:color="auto" w:fill="FFFFFF"/>
              </w:rPr>
              <w:t xml:space="preserve">a) </w:t>
            </w:r>
            <w:r w:rsidRPr="004B4800">
              <w:rPr>
                <w:color w:val="auto"/>
                <w:shd w:val="clear" w:color="auto" w:fill="FFFFFF"/>
              </w:rPr>
              <w:t>dajka,</w:t>
            </w:r>
          </w:p>
          <w:p w:rsidR="002E4ED3" w:rsidRPr="004B4800" w:rsidRDefault="002E4ED3" w:rsidP="009C5C71">
            <w:pPr>
              <w:pStyle w:val="Default"/>
              <w:spacing w:line="276" w:lineRule="auto"/>
              <w:rPr>
                <w:b/>
                <w:color w:val="auto"/>
              </w:rPr>
            </w:pPr>
            <w:r w:rsidRPr="004B4800">
              <w:rPr>
                <w:i/>
                <w:iCs/>
                <w:color w:val="auto"/>
                <w:shd w:val="clear" w:color="auto" w:fill="FFFFFF"/>
              </w:rPr>
              <w:t xml:space="preserve">c) </w:t>
            </w:r>
            <w:r w:rsidRPr="004B4800">
              <w:rPr>
                <w:color w:val="auto"/>
                <w:shd w:val="clear" w:color="auto" w:fill="FFFFFF"/>
              </w:rPr>
              <w:t>pedagógiai asszisztens,</w:t>
            </w:r>
          </w:p>
          <w:p w:rsidR="002E4ED3" w:rsidRPr="004B4800" w:rsidRDefault="002E4ED3" w:rsidP="009C5C71">
            <w:pPr>
              <w:pStyle w:val="Default"/>
              <w:spacing w:line="276" w:lineRule="auto"/>
              <w:rPr>
                <w:rFonts w:ascii="Fira Sans" w:hAnsi="Fira Sans"/>
                <w:i/>
                <w:iCs/>
                <w:color w:val="auto"/>
                <w:sz w:val="27"/>
                <w:szCs w:val="27"/>
                <w:shd w:val="clear" w:color="auto" w:fill="FFFFFF"/>
              </w:rPr>
            </w:pPr>
            <w:r w:rsidRPr="004B4800">
              <w:rPr>
                <w:i/>
                <w:iCs/>
                <w:color w:val="auto"/>
                <w:shd w:val="clear" w:color="auto" w:fill="FFFFFF"/>
              </w:rPr>
              <w:t xml:space="preserve">d) </w:t>
            </w:r>
            <w:r w:rsidRPr="004B4800">
              <w:rPr>
                <w:color w:val="auto"/>
                <w:shd w:val="clear" w:color="auto" w:fill="FFFFFF"/>
              </w:rPr>
              <w:t>gyógypedagógiai asszisztens</w:t>
            </w:r>
            <w:r w:rsidRPr="004B4800">
              <w:rPr>
                <w:rFonts w:ascii="Fira Sans" w:hAnsi="Fira Sans"/>
                <w:color w:val="auto"/>
                <w:sz w:val="27"/>
                <w:szCs w:val="27"/>
                <w:shd w:val="clear" w:color="auto" w:fill="FFFFFF"/>
              </w:rPr>
              <w:t>,</w:t>
            </w:r>
          </w:p>
          <w:p w:rsidR="002E4ED3" w:rsidRPr="004B4800" w:rsidRDefault="002E4ED3" w:rsidP="009C5C71">
            <w:pPr>
              <w:pStyle w:val="Default"/>
              <w:spacing w:line="276" w:lineRule="auto"/>
              <w:rPr>
                <w:b/>
                <w:color w:val="auto"/>
              </w:rPr>
            </w:pPr>
            <w:r w:rsidRPr="004B4800">
              <w:rPr>
                <w:i/>
                <w:iCs/>
                <w:color w:val="auto"/>
                <w:shd w:val="clear" w:color="auto" w:fill="FFFFFF"/>
              </w:rPr>
              <w:t xml:space="preserve">g) </w:t>
            </w:r>
            <w:r w:rsidRPr="004B4800">
              <w:rPr>
                <w:color w:val="auto"/>
                <w:shd w:val="clear" w:color="auto" w:fill="FFFFFF"/>
              </w:rPr>
              <w:t>intézményi titkár óvodában</w:t>
            </w:r>
          </w:p>
        </w:tc>
        <w:tc>
          <w:tcPr>
            <w:tcW w:w="3997" w:type="dxa"/>
            <w:vMerge/>
            <w:tcBorders>
              <w:bottom w:val="single" w:sz="4" w:space="0" w:color="auto"/>
            </w:tcBorders>
            <w:shd w:val="clear" w:color="auto" w:fill="auto"/>
          </w:tcPr>
          <w:p w:rsidR="002E4ED3" w:rsidRPr="004B4800" w:rsidRDefault="002E4ED3" w:rsidP="009C5C71">
            <w:pPr>
              <w:pStyle w:val="Default"/>
              <w:spacing w:line="276" w:lineRule="auto"/>
              <w:rPr>
                <w:color w:val="auto"/>
              </w:rPr>
            </w:pPr>
          </w:p>
        </w:tc>
      </w:tr>
      <w:tr w:rsidR="008B69D8" w:rsidRPr="00F27BFB" w:rsidTr="00782A48">
        <w:tc>
          <w:tcPr>
            <w:tcW w:w="685" w:type="dxa"/>
            <w:shd w:val="clear" w:color="auto" w:fill="DEEAF6"/>
          </w:tcPr>
          <w:p w:rsidR="008B69D8" w:rsidRPr="004B4800" w:rsidRDefault="004210CE" w:rsidP="009C5C71">
            <w:pPr>
              <w:pStyle w:val="Default"/>
              <w:spacing w:line="276" w:lineRule="auto"/>
              <w:jc w:val="center"/>
              <w:rPr>
                <w:b/>
                <w:color w:val="auto"/>
              </w:rPr>
            </w:pPr>
            <w:r>
              <w:rPr>
                <w:b/>
                <w:color w:val="auto"/>
              </w:rPr>
              <w:t>2.</w:t>
            </w:r>
          </w:p>
        </w:tc>
        <w:tc>
          <w:tcPr>
            <w:tcW w:w="4496" w:type="dxa"/>
            <w:shd w:val="clear" w:color="auto" w:fill="auto"/>
          </w:tcPr>
          <w:p w:rsidR="008B69D8" w:rsidRPr="008B69D8" w:rsidRDefault="008B69D8" w:rsidP="009C5C71">
            <w:pPr>
              <w:pStyle w:val="Default"/>
              <w:spacing w:line="276" w:lineRule="auto"/>
              <w:rPr>
                <w:b/>
                <w:iCs/>
                <w:color w:val="auto"/>
                <w:shd w:val="clear" w:color="auto" w:fill="FFFFFF"/>
              </w:rPr>
            </w:pPr>
            <w:r w:rsidRPr="008B69D8">
              <w:rPr>
                <w:b/>
                <w:iCs/>
                <w:color w:val="auto"/>
                <w:shd w:val="clear" w:color="auto" w:fill="FFFFFF"/>
              </w:rPr>
              <w:t>Munkajogi jogviszony</w:t>
            </w:r>
          </w:p>
        </w:tc>
        <w:tc>
          <w:tcPr>
            <w:tcW w:w="3997" w:type="dxa"/>
            <w:shd w:val="clear" w:color="auto" w:fill="auto"/>
          </w:tcPr>
          <w:p w:rsidR="008B69D8" w:rsidRPr="004B4800" w:rsidRDefault="008B69D8" w:rsidP="009C5C71">
            <w:pPr>
              <w:pStyle w:val="Default"/>
              <w:spacing w:line="276" w:lineRule="auto"/>
              <w:rPr>
                <w:b/>
                <w:bCs/>
                <w:color w:val="auto"/>
                <w:spacing w:val="-5"/>
                <w:kern w:val="36"/>
              </w:rPr>
            </w:pPr>
          </w:p>
        </w:tc>
      </w:tr>
      <w:tr w:rsidR="004A5C60" w:rsidRPr="00F27BFB" w:rsidTr="00782A48">
        <w:tc>
          <w:tcPr>
            <w:tcW w:w="685" w:type="dxa"/>
            <w:shd w:val="clear" w:color="auto" w:fill="DEEAF6"/>
          </w:tcPr>
          <w:p w:rsidR="004A5C60" w:rsidRPr="004B4800" w:rsidRDefault="004A5C60" w:rsidP="009C5C71">
            <w:pPr>
              <w:pStyle w:val="Default"/>
              <w:spacing w:line="276" w:lineRule="auto"/>
              <w:jc w:val="center"/>
              <w:rPr>
                <w:b/>
                <w:color w:val="auto"/>
              </w:rPr>
            </w:pPr>
          </w:p>
        </w:tc>
        <w:tc>
          <w:tcPr>
            <w:tcW w:w="4496" w:type="dxa"/>
            <w:shd w:val="clear" w:color="auto" w:fill="auto"/>
          </w:tcPr>
          <w:p w:rsidR="004A5C60" w:rsidRPr="008B69D8" w:rsidRDefault="004A5C60" w:rsidP="002E4ED3">
            <w:pPr>
              <w:pStyle w:val="Default"/>
              <w:spacing w:line="276" w:lineRule="auto"/>
              <w:jc w:val="left"/>
              <w:rPr>
                <w:bCs/>
                <w:i/>
                <w:iCs/>
                <w:color w:val="auto"/>
                <w:shd w:val="clear" w:color="auto" w:fill="FFFFFF"/>
              </w:rPr>
            </w:pPr>
            <w:r w:rsidRPr="008B69D8">
              <w:rPr>
                <w:bCs/>
                <w:i/>
                <w:iCs/>
                <w:color w:val="auto"/>
                <w:shd w:val="clear" w:color="auto" w:fill="FFFFFF"/>
              </w:rPr>
              <w:t>gondozó/</w:t>
            </w:r>
            <w:r w:rsidR="00631B45">
              <w:rPr>
                <w:bCs/>
                <w:i/>
                <w:iCs/>
                <w:color w:val="auto"/>
                <w:shd w:val="clear" w:color="auto" w:fill="FFFFFF"/>
              </w:rPr>
              <w:t>takarító/kertész/karbantartó/udvari kisegítő/</w:t>
            </w:r>
            <w:r w:rsidR="002E4ED3">
              <w:rPr>
                <w:bCs/>
                <w:i/>
                <w:iCs/>
                <w:color w:val="auto"/>
                <w:shd w:val="clear" w:color="auto" w:fill="FFFFFF"/>
              </w:rPr>
              <w:t>konyhai dolgozó</w:t>
            </w:r>
            <w:r w:rsidR="008A201D">
              <w:rPr>
                <w:bCs/>
                <w:i/>
                <w:iCs/>
                <w:color w:val="auto"/>
                <w:shd w:val="clear" w:color="auto" w:fill="FFFFFF"/>
              </w:rPr>
              <w:t xml:space="preserve"> foglalkoztatása esetén</w:t>
            </w:r>
          </w:p>
        </w:tc>
        <w:tc>
          <w:tcPr>
            <w:tcW w:w="3997" w:type="dxa"/>
            <w:shd w:val="clear" w:color="auto" w:fill="auto"/>
            <w:vAlign w:val="center"/>
          </w:tcPr>
          <w:p w:rsidR="004A5C60" w:rsidRPr="004B4800" w:rsidRDefault="004A5C60" w:rsidP="002E4ED3">
            <w:pPr>
              <w:overflowPunct/>
              <w:autoSpaceDE/>
              <w:autoSpaceDN/>
              <w:adjustRightInd/>
              <w:spacing w:line="276" w:lineRule="auto"/>
              <w:rPr>
                <w:i/>
                <w:iCs/>
                <w:sz w:val="24"/>
                <w:szCs w:val="24"/>
              </w:rPr>
            </w:pPr>
            <w:r w:rsidRPr="004B4800">
              <w:rPr>
                <w:i/>
                <w:iCs/>
                <w:sz w:val="24"/>
                <w:szCs w:val="24"/>
              </w:rPr>
              <w:t>3. melléklet a 401/2023. (VIII. 30.) Korm. rendelethez B</w:t>
            </w:r>
          </w:p>
        </w:tc>
      </w:tr>
      <w:tr w:rsidR="008B69D8" w:rsidRPr="00F27BFB" w:rsidTr="00782A48">
        <w:trPr>
          <w:trHeight w:val="952"/>
        </w:trPr>
        <w:tc>
          <w:tcPr>
            <w:tcW w:w="685" w:type="dxa"/>
            <w:shd w:val="clear" w:color="auto" w:fill="DEEAF6"/>
          </w:tcPr>
          <w:p w:rsidR="008B69D8" w:rsidRPr="004B4800" w:rsidRDefault="008B69D8" w:rsidP="008B69D8">
            <w:pPr>
              <w:pStyle w:val="Default"/>
              <w:numPr>
                <w:ilvl w:val="0"/>
                <w:numId w:val="313"/>
              </w:numPr>
              <w:spacing w:line="276" w:lineRule="auto"/>
              <w:jc w:val="center"/>
              <w:rPr>
                <w:b/>
                <w:color w:val="auto"/>
              </w:rPr>
            </w:pPr>
          </w:p>
        </w:tc>
        <w:tc>
          <w:tcPr>
            <w:tcW w:w="4496" w:type="dxa"/>
            <w:shd w:val="clear" w:color="auto" w:fill="auto"/>
          </w:tcPr>
          <w:p w:rsidR="008B69D8" w:rsidRDefault="008B69D8" w:rsidP="009C5C71">
            <w:pPr>
              <w:pStyle w:val="Default"/>
              <w:spacing w:line="276" w:lineRule="auto"/>
              <w:rPr>
                <w:b/>
                <w:bCs/>
                <w:iCs/>
                <w:color w:val="auto"/>
                <w:shd w:val="clear" w:color="auto" w:fill="FFFFFF"/>
              </w:rPr>
            </w:pPr>
            <w:r w:rsidRPr="008B69D8">
              <w:rPr>
                <w:b/>
                <w:bCs/>
                <w:iCs/>
                <w:color w:val="auto"/>
                <w:shd w:val="clear" w:color="auto" w:fill="FFFFFF"/>
              </w:rPr>
              <w:t>Megbízási jogviszony</w:t>
            </w:r>
          </w:p>
          <w:p w:rsidR="002E4ED3" w:rsidRPr="002E4ED3" w:rsidRDefault="002E4ED3" w:rsidP="009C5C71">
            <w:pPr>
              <w:pStyle w:val="Default"/>
              <w:spacing w:line="276" w:lineRule="auto"/>
              <w:rPr>
                <w:bCs/>
                <w:iCs/>
                <w:color w:val="auto"/>
                <w:shd w:val="clear" w:color="auto" w:fill="FFFFFF"/>
              </w:rPr>
            </w:pPr>
            <w:r>
              <w:rPr>
                <w:bCs/>
                <w:iCs/>
                <w:color w:val="auto"/>
                <w:shd w:val="clear" w:color="auto" w:fill="FFFFFF"/>
              </w:rPr>
              <w:t>karbantartó/honlapüzemeltető/logopédus stb.</w:t>
            </w:r>
          </w:p>
        </w:tc>
        <w:tc>
          <w:tcPr>
            <w:tcW w:w="3997" w:type="dxa"/>
            <w:shd w:val="clear" w:color="auto" w:fill="auto"/>
          </w:tcPr>
          <w:p w:rsidR="008B69D8" w:rsidRDefault="002E4ED3" w:rsidP="009C5C71">
            <w:pPr>
              <w:pStyle w:val="Default"/>
              <w:spacing w:line="276" w:lineRule="auto"/>
              <w:rPr>
                <w:bCs/>
                <w:color w:val="auto"/>
                <w:spacing w:val="-5"/>
                <w:kern w:val="36"/>
              </w:rPr>
            </w:pPr>
            <w:r w:rsidRPr="002E4ED3">
              <w:rPr>
                <w:bCs/>
                <w:color w:val="auto"/>
                <w:spacing w:val="-5"/>
                <w:kern w:val="36"/>
              </w:rPr>
              <w:t>A Polgári Törvénykönyvről szóló 2013.</w:t>
            </w:r>
            <w:r>
              <w:rPr>
                <w:bCs/>
                <w:color w:val="auto"/>
                <w:spacing w:val="-5"/>
                <w:kern w:val="36"/>
              </w:rPr>
              <w:t xml:space="preserve"> </w:t>
            </w:r>
            <w:r w:rsidRPr="002E4ED3">
              <w:rPr>
                <w:bCs/>
                <w:color w:val="auto"/>
                <w:spacing w:val="-5"/>
                <w:kern w:val="36"/>
              </w:rPr>
              <w:t>évi V.törvény</w:t>
            </w:r>
          </w:p>
          <w:p w:rsidR="002E4ED3" w:rsidRPr="002E4ED3" w:rsidRDefault="002E4ED3" w:rsidP="009C5C71">
            <w:pPr>
              <w:pStyle w:val="Default"/>
              <w:spacing w:line="276" w:lineRule="auto"/>
              <w:rPr>
                <w:bCs/>
                <w:color w:val="auto"/>
                <w:spacing w:val="-5"/>
                <w:kern w:val="36"/>
              </w:rPr>
            </w:pPr>
            <w:r>
              <w:rPr>
                <w:bCs/>
                <w:color w:val="auto"/>
                <w:spacing w:val="-5"/>
                <w:kern w:val="36"/>
              </w:rPr>
              <w:t>A Munka Törvénykönyvéről szóló 2012.évi I. törvény</w:t>
            </w:r>
          </w:p>
        </w:tc>
      </w:tr>
    </w:tbl>
    <w:p w:rsidR="00F02FB2" w:rsidRDefault="00F02FB2" w:rsidP="009C5C71">
      <w:pPr>
        <w:overflowPunct/>
        <w:spacing w:line="276" w:lineRule="auto"/>
        <w:jc w:val="left"/>
        <w:rPr>
          <w:rFonts w:eastAsia="Calibri"/>
          <w:b/>
          <w:color w:val="000000"/>
          <w:sz w:val="24"/>
          <w:szCs w:val="24"/>
        </w:rPr>
      </w:pPr>
    </w:p>
    <w:p w:rsidR="004641F6" w:rsidRDefault="004641F6" w:rsidP="009C5C71">
      <w:pPr>
        <w:overflowPunct/>
        <w:spacing w:line="276" w:lineRule="auto"/>
        <w:jc w:val="left"/>
        <w:rPr>
          <w:rFonts w:eastAsia="Calibri"/>
          <w:b/>
          <w:color w:val="000000"/>
          <w:sz w:val="24"/>
          <w:szCs w:val="24"/>
        </w:rPr>
      </w:pPr>
    </w:p>
    <w:p w:rsidR="00A7093E" w:rsidRPr="00B86EFF" w:rsidRDefault="00265693" w:rsidP="00265693">
      <w:pPr>
        <w:pStyle w:val="Cmsor3"/>
        <w:spacing w:line="276" w:lineRule="auto"/>
        <w:ind w:left="720" w:firstLine="131"/>
        <w:rPr>
          <w:rFonts w:ascii="Times New Roman félkövér" w:hAnsi="Times New Roman félkövér"/>
          <w:b/>
          <w:smallCaps w:val="0"/>
          <w:color w:val="auto"/>
          <w:spacing w:val="0"/>
        </w:rPr>
      </w:pPr>
      <w:bookmarkStart w:id="147" w:name="_Toc823700"/>
      <w:bookmarkStart w:id="148" w:name="_Toc93013777"/>
      <w:bookmarkStart w:id="149" w:name="_Toc158673919"/>
      <w:bookmarkStart w:id="150" w:name="_Toc158674121"/>
      <w:bookmarkStart w:id="151" w:name="_Toc173832465"/>
      <w:r>
        <w:rPr>
          <w:rFonts w:ascii="Times New Roman félkövér" w:hAnsi="Times New Roman félkövér"/>
          <w:b/>
          <w:smallCaps w:val="0"/>
          <w:color w:val="auto"/>
          <w:spacing w:val="0"/>
        </w:rPr>
        <w:t xml:space="preserve">2.1.15. </w:t>
      </w:r>
      <w:r w:rsidR="003B6DE7" w:rsidRPr="00B86EFF">
        <w:rPr>
          <w:rFonts w:ascii="Times New Roman félkövér" w:hAnsi="Times New Roman félkövér"/>
          <w:b/>
          <w:smallCaps w:val="0"/>
          <w:color w:val="auto"/>
          <w:spacing w:val="0"/>
        </w:rPr>
        <w:t xml:space="preserve">A költségvetési </w:t>
      </w:r>
      <w:r w:rsidR="008A201D" w:rsidRPr="00B86EFF">
        <w:rPr>
          <w:rFonts w:ascii="Times New Roman félkövér" w:hAnsi="Times New Roman félkövér"/>
          <w:b/>
          <w:smallCaps w:val="0"/>
          <w:color w:val="auto"/>
          <w:spacing w:val="0"/>
        </w:rPr>
        <w:t>szerv szervezeti</w:t>
      </w:r>
      <w:r w:rsidR="003B6DE7" w:rsidRPr="00B86EFF">
        <w:rPr>
          <w:rFonts w:ascii="Times New Roman félkövér" w:hAnsi="Times New Roman félkövér"/>
          <w:b/>
          <w:smallCaps w:val="0"/>
          <w:color w:val="auto"/>
          <w:spacing w:val="0"/>
        </w:rPr>
        <w:t xml:space="preserve"> felépítése és működése:</w:t>
      </w:r>
      <w:bookmarkEnd w:id="147"/>
      <w:bookmarkEnd w:id="148"/>
      <w:bookmarkEnd w:id="149"/>
      <w:bookmarkEnd w:id="150"/>
      <w:bookmarkEnd w:id="151"/>
      <w:r w:rsidR="003B6DE7" w:rsidRPr="00B86EFF">
        <w:rPr>
          <w:rFonts w:ascii="Times New Roman félkövér" w:hAnsi="Times New Roman félkövér"/>
          <w:b/>
          <w:smallCaps w:val="0"/>
          <w:color w:val="auto"/>
          <w:spacing w:val="0"/>
        </w:rPr>
        <w:t xml:space="preserve"> </w:t>
      </w:r>
    </w:p>
    <w:p w:rsidR="003B6DE7" w:rsidRPr="00787656" w:rsidRDefault="003B6DE7" w:rsidP="009C5C71">
      <w:pPr>
        <w:pStyle w:val="Stlus19"/>
        <w:numPr>
          <w:ilvl w:val="0"/>
          <w:numId w:val="0"/>
        </w:numPr>
        <w:spacing w:line="276" w:lineRule="auto"/>
        <w:ind w:left="851"/>
        <w:rPr>
          <w:rFonts w:eastAsia="Calibri"/>
        </w:rPr>
      </w:pPr>
      <w:r w:rsidRPr="00787656">
        <w:rPr>
          <w:rFonts w:eastAsia="Calibri"/>
          <w:b w:val="0"/>
        </w:rPr>
        <w:t xml:space="preserve">Lsd: 1. sz. </w:t>
      </w:r>
      <w:r w:rsidR="0047088D">
        <w:rPr>
          <w:rFonts w:eastAsia="Calibri"/>
          <w:b w:val="0"/>
        </w:rPr>
        <w:t>függelék</w:t>
      </w:r>
      <w:r w:rsidRPr="00787656">
        <w:rPr>
          <w:rFonts w:eastAsia="Calibri"/>
          <w:b w:val="0"/>
        </w:rPr>
        <w:t xml:space="preserve"> szerinti vázrajza alapján</w:t>
      </w:r>
    </w:p>
    <w:p w:rsidR="003B6DE7" w:rsidRPr="00F27BFB" w:rsidRDefault="003B6DE7" w:rsidP="009C5C71">
      <w:pPr>
        <w:overflowPunct/>
        <w:spacing w:line="276" w:lineRule="auto"/>
        <w:jc w:val="left"/>
        <w:rPr>
          <w:rFonts w:eastAsia="Calibri"/>
          <w:color w:val="000000"/>
          <w:sz w:val="24"/>
          <w:szCs w:val="24"/>
        </w:rPr>
      </w:pPr>
    </w:p>
    <w:p w:rsidR="003B6DE7" w:rsidRPr="00A7093E" w:rsidRDefault="003B6DE7" w:rsidP="00265693">
      <w:pPr>
        <w:pStyle w:val="Cmsor3"/>
        <w:numPr>
          <w:ilvl w:val="2"/>
          <w:numId w:val="315"/>
        </w:numPr>
        <w:spacing w:line="276" w:lineRule="auto"/>
        <w:rPr>
          <w:rFonts w:ascii="Times New Roman félkövér" w:hAnsi="Times New Roman félkövér"/>
          <w:b/>
          <w:smallCaps w:val="0"/>
          <w:color w:val="auto"/>
          <w:spacing w:val="0"/>
        </w:rPr>
      </w:pPr>
      <w:bookmarkStart w:id="152" w:name="_Toc823701"/>
      <w:bookmarkStart w:id="153" w:name="_Toc93013778"/>
      <w:bookmarkStart w:id="154" w:name="_Toc158673920"/>
      <w:bookmarkStart w:id="155" w:name="_Toc158674122"/>
      <w:bookmarkStart w:id="156" w:name="_Toc173832466"/>
      <w:r w:rsidRPr="00A7093E">
        <w:rPr>
          <w:rFonts w:ascii="Times New Roman félkövér" w:hAnsi="Times New Roman félkövér"/>
          <w:b/>
          <w:smallCaps w:val="0"/>
          <w:color w:val="auto"/>
          <w:spacing w:val="0"/>
        </w:rPr>
        <w:t>A kö</w:t>
      </w:r>
      <w:r w:rsidR="00755FB6" w:rsidRPr="00A7093E">
        <w:rPr>
          <w:rFonts w:ascii="Times New Roman félkövér" w:hAnsi="Times New Roman félkövér"/>
          <w:b/>
          <w:smallCaps w:val="0"/>
          <w:color w:val="auto"/>
          <w:spacing w:val="0"/>
        </w:rPr>
        <w:t xml:space="preserve">ltségvetési </w:t>
      </w:r>
      <w:bookmarkEnd w:id="152"/>
      <w:bookmarkEnd w:id="153"/>
      <w:bookmarkEnd w:id="154"/>
      <w:bookmarkEnd w:id="155"/>
      <w:r w:rsidR="008A201D" w:rsidRPr="00A7093E">
        <w:rPr>
          <w:rFonts w:ascii="Times New Roman félkövér" w:hAnsi="Times New Roman félkövér"/>
          <w:b/>
          <w:smallCaps w:val="0"/>
          <w:color w:val="auto"/>
          <w:spacing w:val="0"/>
        </w:rPr>
        <w:t>szerv fenntartójának</w:t>
      </w:r>
      <w:bookmarkEnd w:id="156"/>
    </w:p>
    <w:p w:rsidR="003B6DE7" w:rsidRPr="00F27BFB" w:rsidRDefault="003B6DE7" w:rsidP="009C5C71">
      <w:pPr>
        <w:overflowPunct/>
        <w:spacing w:line="276" w:lineRule="auto"/>
        <w:jc w:val="left"/>
        <w:rPr>
          <w:rFonts w:eastAsia="Calibri"/>
          <w:sz w:val="24"/>
          <w:szCs w:val="24"/>
        </w:rPr>
      </w:pPr>
    </w:p>
    <w:p w:rsidR="003B6DE7" w:rsidRPr="00F27BFB" w:rsidRDefault="00427A51" w:rsidP="009C5C71">
      <w:pPr>
        <w:overflowPunct/>
        <w:spacing w:line="276" w:lineRule="auto"/>
        <w:ind w:left="426"/>
        <w:jc w:val="left"/>
        <w:rPr>
          <w:rFonts w:eastAsia="Calibri"/>
          <w:sz w:val="24"/>
          <w:szCs w:val="24"/>
        </w:rPr>
      </w:pPr>
      <w:r w:rsidRPr="00F27BFB">
        <w:rPr>
          <w:b/>
          <w:sz w:val="24"/>
        </w:rPr>
        <w:t>2.</w:t>
      </w:r>
      <w:r w:rsidR="003D2CB8">
        <w:rPr>
          <w:b/>
          <w:sz w:val="24"/>
        </w:rPr>
        <w:t>1.</w:t>
      </w:r>
      <w:r w:rsidR="003B6DE7" w:rsidRPr="00F27BFB">
        <w:rPr>
          <w:rFonts w:eastAsia="Calibri"/>
          <w:b/>
          <w:sz w:val="24"/>
          <w:szCs w:val="24"/>
        </w:rPr>
        <w:t>1</w:t>
      </w:r>
      <w:r w:rsidR="00D95609">
        <w:rPr>
          <w:rFonts w:eastAsia="Calibri"/>
          <w:b/>
          <w:sz w:val="24"/>
          <w:szCs w:val="24"/>
        </w:rPr>
        <w:t>6</w:t>
      </w:r>
      <w:r w:rsidR="003B6DE7" w:rsidRPr="00F27BFB">
        <w:rPr>
          <w:rFonts w:eastAsia="Calibri"/>
          <w:b/>
          <w:sz w:val="24"/>
          <w:szCs w:val="24"/>
        </w:rPr>
        <w:t>.1.</w:t>
      </w:r>
      <w:r w:rsidR="004B4800">
        <w:rPr>
          <w:rFonts w:eastAsia="Calibri"/>
          <w:sz w:val="24"/>
          <w:szCs w:val="24"/>
        </w:rPr>
        <w:t xml:space="preserve"> megnevezése: Csongrád Város</w:t>
      </w:r>
      <w:r w:rsidR="006E5E01">
        <w:rPr>
          <w:rFonts w:eastAsia="Calibri"/>
          <w:sz w:val="24"/>
          <w:szCs w:val="24"/>
        </w:rPr>
        <w:t>i</w:t>
      </w:r>
      <w:r w:rsidR="004B4800">
        <w:rPr>
          <w:rFonts w:eastAsia="Calibri"/>
          <w:sz w:val="24"/>
          <w:szCs w:val="24"/>
        </w:rPr>
        <w:t xml:space="preserve"> Önkormányzat</w:t>
      </w:r>
    </w:p>
    <w:p w:rsidR="003B6DE7" w:rsidRPr="00F27BFB" w:rsidRDefault="00427A51" w:rsidP="009C5C71">
      <w:pPr>
        <w:overflowPunct/>
        <w:spacing w:line="276" w:lineRule="auto"/>
        <w:ind w:left="426"/>
        <w:jc w:val="left"/>
        <w:rPr>
          <w:rFonts w:eastAsia="Calibri"/>
          <w:sz w:val="24"/>
          <w:szCs w:val="24"/>
        </w:rPr>
      </w:pPr>
      <w:r w:rsidRPr="00F27BFB">
        <w:rPr>
          <w:b/>
          <w:sz w:val="24"/>
        </w:rPr>
        <w:t>2.</w:t>
      </w:r>
      <w:r w:rsidR="003D2CB8">
        <w:rPr>
          <w:b/>
          <w:sz w:val="24"/>
        </w:rPr>
        <w:t>1.</w:t>
      </w:r>
      <w:r w:rsidR="003B6DE7" w:rsidRPr="00F27BFB">
        <w:rPr>
          <w:rFonts w:eastAsia="Calibri"/>
          <w:b/>
          <w:sz w:val="24"/>
          <w:szCs w:val="24"/>
        </w:rPr>
        <w:t>1</w:t>
      </w:r>
      <w:r w:rsidR="00D95609">
        <w:rPr>
          <w:rFonts w:eastAsia="Calibri"/>
          <w:b/>
          <w:sz w:val="24"/>
          <w:szCs w:val="24"/>
        </w:rPr>
        <w:t>6</w:t>
      </w:r>
      <w:r w:rsidR="003B6DE7" w:rsidRPr="00F27BFB">
        <w:rPr>
          <w:rFonts w:eastAsia="Calibri"/>
          <w:b/>
          <w:sz w:val="24"/>
          <w:szCs w:val="24"/>
        </w:rPr>
        <w:t>.2.</w:t>
      </w:r>
      <w:r w:rsidR="003B6DE7" w:rsidRPr="00F27BFB">
        <w:rPr>
          <w:rFonts w:eastAsia="Calibri"/>
          <w:sz w:val="24"/>
          <w:szCs w:val="24"/>
        </w:rPr>
        <w:t xml:space="preserve"> székhelye: </w:t>
      </w:r>
      <w:r w:rsidR="00C332D8">
        <w:rPr>
          <w:rFonts w:eastAsia="Calibri"/>
          <w:sz w:val="24"/>
          <w:szCs w:val="24"/>
        </w:rPr>
        <w:t>6640 Csongrád, Kossuth t</w:t>
      </w:r>
      <w:r w:rsidR="004B4800">
        <w:rPr>
          <w:rFonts w:eastAsia="Calibri"/>
          <w:sz w:val="24"/>
          <w:szCs w:val="24"/>
        </w:rPr>
        <w:t>ér 7.</w:t>
      </w:r>
    </w:p>
    <w:p w:rsidR="003B6DE7" w:rsidRPr="00A7093E" w:rsidRDefault="003B6DE7" w:rsidP="009C5C71">
      <w:pPr>
        <w:spacing w:line="276" w:lineRule="auto"/>
        <w:rPr>
          <w:rFonts w:eastAsia="Calibri"/>
        </w:rPr>
      </w:pPr>
    </w:p>
    <w:p w:rsidR="003B6DE7" w:rsidRPr="00A7093E" w:rsidRDefault="003B6DE7" w:rsidP="00265693">
      <w:pPr>
        <w:pStyle w:val="Cmsor3"/>
        <w:numPr>
          <w:ilvl w:val="2"/>
          <w:numId w:val="315"/>
        </w:numPr>
        <w:spacing w:line="276" w:lineRule="auto"/>
        <w:rPr>
          <w:rFonts w:ascii="Times New Roman félkövér" w:hAnsi="Times New Roman félkövér"/>
          <w:b/>
          <w:smallCaps w:val="0"/>
          <w:color w:val="auto"/>
          <w:spacing w:val="0"/>
        </w:rPr>
      </w:pPr>
      <w:bookmarkStart w:id="157" w:name="_Toc823702"/>
      <w:bookmarkStart w:id="158" w:name="_Toc93013779"/>
      <w:bookmarkStart w:id="159" w:name="_Toc158673921"/>
      <w:bookmarkStart w:id="160" w:name="_Toc158674123"/>
      <w:bookmarkStart w:id="161" w:name="_Toc173832467"/>
      <w:r w:rsidRPr="00A7093E">
        <w:rPr>
          <w:rFonts w:ascii="Times New Roman félkövér" w:hAnsi="Times New Roman félkövér"/>
          <w:b/>
          <w:smallCaps w:val="0"/>
          <w:color w:val="auto"/>
          <w:spacing w:val="0"/>
        </w:rPr>
        <w:t xml:space="preserve">A </w:t>
      </w:r>
      <w:r w:rsidR="00755FB6" w:rsidRPr="00A7093E">
        <w:rPr>
          <w:rFonts w:ascii="Times New Roman félkövér" w:hAnsi="Times New Roman félkövér"/>
          <w:b/>
          <w:smallCaps w:val="0"/>
          <w:color w:val="auto"/>
          <w:spacing w:val="0"/>
        </w:rPr>
        <w:t>költségvetési szerv</w:t>
      </w:r>
      <w:bookmarkEnd w:id="157"/>
      <w:bookmarkEnd w:id="158"/>
      <w:bookmarkEnd w:id="159"/>
      <w:bookmarkEnd w:id="160"/>
      <w:bookmarkEnd w:id="161"/>
    </w:p>
    <w:p w:rsidR="000D72D2" w:rsidRPr="00F27BFB" w:rsidRDefault="00427A51" w:rsidP="009C5C71">
      <w:pPr>
        <w:overflowPunct/>
        <w:spacing w:after="87" w:line="276" w:lineRule="auto"/>
        <w:ind w:left="426"/>
        <w:jc w:val="left"/>
        <w:rPr>
          <w:rFonts w:eastAsia="Calibri"/>
          <w:sz w:val="24"/>
          <w:szCs w:val="24"/>
        </w:rPr>
      </w:pPr>
      <w:r w:rsidRPr="00F27BFB">
        <w:rPr>
          <w:b/>
          <w:sz w:val="24"/>
        </w:rPr>
        <w:t>2.</w:t>
      </w:r>
      <w:r w:rsidR="003D2CB8">
        <w:rPr>
          <w:b/>
          <w:sz w:val="24"/>
        </w:rPr>
        <w:t>1.</w:t>
      </w:r>
      <w:r w:rsidR="003B6DE7" w:rsidRPr="00F27BFB">
        <w:rPr>
          <w:rFonts w:eastAsia="Calibri"/>
          <w:b/>
          <w:sz w:val="24"/>
          <w:szCs w:val="24"/>
        </w:rPr>
        <w:t>1</w:t>
      </w:r>
      <w:r w:rsidRPr="00F27BFB">
        <w:rPr>
          <w:rFonts w:eastAsia="Calibri"/>
          <w:b/>
          <w:sz w:val="24"/>
          <w:szCs w:val="24"/>
        </w:rPr>
        <w:t>7</w:t>
      </w:r>
      <w:r w:rsidR="003B6DE7" w:rsidRPr="00F27BFB">
        <w:rPr>
          <w:rFonts w:eastAsia="Calibri"/>
          <w:b/>
          <w:sz w:val="24"/>
          <w:szCs w:val="24"/>
        </w:rPr>
        <w:t>.1.</w:t>
      </w:r>
      <w:r w:rsidR="002E4ED3">
        <w:rPr>
          <w:rFonts w:eastAsia="Calibri"/>
          <w:sz w:val="24"/>
          <w:szCs w:val="24"/>
        </w:rPr>
        <w:t xml:space="preserve"> típusa: </w:t>
      </w:r>
      <w:r w:rsidR="002E4ED3" w:rsidRPr="002E4ED3">
        <w:rPr>
          <w:rFonts w:eastAsia="Calibri"/>
          <w:b/>
          <w:sz w:val="24"/>
          <w:szCs w:val="24"/>
        </w:rPr>
        <w:t>ÓVODA</w:t>
      </w:r>
      <w:r w:rsidR="000D72D2" w:rsidRPr="00F27BFB">
        <w:rPr>
          <w:rFonts w:eastAsia="Calibri"/>
          <w:sz w:val="24"/>
          <w:szCs w:val="24"/>
        </w:rPr>
        <w:t xml:space="preserve"> Nkt. 21. § (3) bek. c pontja szerint </w:t>
      </w:r>
    </w:p>
    <w:p w:rsidR="003B6DE7" w:rsidRPr="00A7093E" w:rsidRDefault="003B6DE7" w:rsidP="009C5C71">
      <w:pPr>
        <w:spacing w:line="276" w:lineRule="auto"/>
        <w:rPr>
          <w:rFonts w:eastAsia="Calibri"/>
        </w:rPr>
      </w:pPr>
    </w:p>
    <w:p w:rsidR="003B6DE7" w:rsidRPr="00F27BFB" w:rsidRDefault="00315425" w:rsidP="009C5C71">
      <w:pPr>
        <w:overflowPunct/>
        <w:spacing w:after="87" w:line="276" w:lineRule="auto"/>
        <w:ind w:left="426"/>
        <w:jc w:val="left"/>
        <w:rPr>
          <w:rFonts w:eastAsia="Calibri"/>
          <w:sz w:val="24"/>
          <w:szCs w:val="24"/>
        </w:rPr>
      </w:pPr>
      <w:r w:rsidRPr="00F27BFB">
        <w:rPr>
          <w:b/>
          <w:sz w:val="24"/>
          <w:szCs w:val="24"/>
        </w:rPr>
        <w:t>2.</w:t>
      </w:r>
      <w:r w:rsidR="003D2CB8">
        <w:rPr>
          <w:b/>
          <w:sz w:val="24"/>
          <w:szCs w:val="24"/>
        </w:rPr>
        <w:t>1.</w:t>
      </w:r>
      <w:r w:rsidR="003B6DE7" w:rsidRPr="00F27BFB">
        <w:rPr>
          <w:rFonts w:eastAsia="Calibri"/>
          <w:b/>
          <w:sz w:val="24"/>
          <w:szCs w:val="24"/>
        </w:rPr>
        <w:t>1</w:t>
      </w:r>
      <w:r w:rsidRPr="00F27BFB">
        <w:rPr>
          <w:rFonts w:eastAsia="Calibri"/>
          <w:b/>
          <w:sz w:val="24"/>
          <w:szCs w:val="24"/>
        </w:rPr>
        <w:t>7</w:t>
      </w:r>
      <w:r w:rsidR="003B6DE7" w:rsidRPr="00F27BFB">
        <w:rPr>
          <w:rFonts w:eastAsia="Calibri"/>
          <w:b/>
          <w:sz w:val="24"/>
          <w:szCs w:val="24"/>
        </w:rPr>
        <w:t>.2.</w:t>
      </w:r>
      <w:r w:rsidR="003B6DE7" w:rsidRPr="00F27BFB">
        <w:rPr>
          <w:rFonts w:eastAsia="Calibri"/>
          <w:sz w:val="24"/>
          <w:szCs w:val="24"/>
        </w:rPr>
        <w:t xml:space="preserve"> alapfeladatának jogszabály szerinti megnevezése</w:t>
      </w:r>
      <w:r w:rsidR="002E4ED3">
        <w:rPr>
          <w:rFonts w:eastAsia="Calibri"/>
          <w:sz w:val="24"/>
          <w:szCs w:val="24"/>
        </w:rPr>
        <w:t>: Köznevelés</w:t>
      </w:r>
      <w:r w:rsidR="003B6DE7" w:rsidRPr="00F27BFB">
        <w:rPr>
          <w:rFonts w:eastAsia="Calibri"/>
          <w:color w:val="0066FF"/>
          <w:sz w:val="24"/>
          <w:szCs w:val="24"/>
        </w:rPr>
        <w:t xml:space="preserve"> </w:t>
      </w:r>
      <w:r w:rsidR="000D72D2" w:rsidRPr="00F27BFB">
        <w:rPr>
          <w:rFonts w:eastAsia="Calibri"/>
          <w:sz w:val="24"/>
          <w:szCs w:val="24"/>
        </w:rPr>
        <w:t>Nkt. 21. § (3) bek. e pontja szerint</w:t>
      </w:r>
    </w:p>
    <w:p w:rsidR="000D72D2" w:rsidRPr="00F27BFB" w:rsidRDefault="00315425" w:rsidP="009C5C71">
      <w:pPr>
        <w:overflowPunct/>
        <w:spacing w:after="87" w:line="276" w:lineRule="auto"/>
        <w:ind w:left="426"/>
        <w:jc w:val="left"/>
        <w:rPr>
          <w:rFonts w:eastAsia="Calibri"/>
          <w:sz w:val="24"/>
          <w:szCs w:val="24"/>
        </w:rPr>
      </w:pPr>
      <w:r w:rsidRPr="00F27BFB">
        <w:rPr>
          <w:b/>
          <w:sz w:val="24"/>
          <w:szCs w:val="24"/>
        </w:rPr>
        <w:t>2.</w:t>
      </w:r>
      <w:r w:rsidR="003D2CB8">
        <w:rPr>
          <w:b/>
          <w:sz w:val="24"/>
          <w:szCs w:val="24"/>
        </w:rPr>
        <w:t>1.</w:t>
      </w:r>
      <w:r w:rsidR="003B6DE7" w:rsidRPr="00F27BFB">
        <w:rPr>
          <w:rFonts w:eastAsia="Calibri"/>
          <w:b/>
          <w:sz w:val="24"/>
          <w:szCs w:val="24"/>
        </w:rPr>
        <w:t>1</w:t>
      </w:r>
      <w:r w:rsidRPr="00F27BFB">
        <w:rPr>
          <w:rFonts w:eastAsia="Calibri"/>
          <w:b/>
          <w:sz w:val="24"/>
          <w:szCs w:val="24"/>
        </w:rPr>
        <w:t>7</w:t>
      </w:r>
      <w:r w:rsidR="003B6DE7" w:rsidRPr="00F27BFB">
        <w:rPr>
          <w:rFonts w:eastAsia="Calibri"/>
          <w:b/>
          <w:sz w:val="24"/>
          <w:szCs w:val="24"/>
        </w:rPr>
        <w:t>.3.</w:t>
      </w:r>
      <w:r w:rsidR="003B6DE7" w:rsidRPr="00F27BFB">
        <w:rPr>
          <w:rFonts w:eastAsia="Calibri"/>
          <w:color w:val="0066FF"/>
          <w:sz w:val="24"/>
          <w:szCs w:val="24"/>
        </w:rPr>
        <w:t xml:space="preserve"> </w:t>
      </w:r>
      <w:r w:rsidR="003B6DE7" w:rsidRPr="00F27BFB">
        <w:rPr>
          <w:rFonts w:eastAsia="Calibri"/>
          <w:sz w:val="24"/>
          <w:szCs w:val="24"/>
        </w:rPr>
        <w:t xml:space="preserve">gazdálkodásával összefüggő jogosítványok: </w:t>
      </w:r>
      <w:r w:rsidR="002E4ED3">
        <w:rPr>
          <w:rFonts w:eastAsia="Calibri"/>
          <w:sz w:val="24"/>
          <w:szCs w:val="24"/>
        </w:rPr>
        <w:t>A költségve</w:t>
      </w:r>
      <w:r w:rsidR="004641F6">
        <w:rPr>
          <w:rFonts w:eastAsia="Calibri"/>
          <w:sz w:val="24"/>
          <w:szCs w:val="24"/>
        </w:rPr>
        <w:t>tési szerv számviteli, pénzügyi</w:t>
      </w:r>
      <w:r w:rsidR="002E4ED3">
        <w:rPr>
          <w:rFonts w:eastAsia="Calibri"/>
          <w:sz w:val="24"/>
          <w:szCs w:val="24"/>
        </w:rPr>
        <w:t xml:space="preserve">, munkaügyi feladatait megállapodás </w:t>
      </w:r>
      <w:r w:rsidR="004641F6" w:rsidRPr="002E4ED3">
        <w:rPr>
          <w:rFonts w:eastAsia="Calibri"/>
          <w:b/>
          <w:sz w:val="24"/>
          <w:szCs w:val="24"/>
        </w:rPr>
        <w:t>alapján Csongrád</w:t>
      </w:r>
      <w:r w:rsidR="002E4ED3" w:rsidRPr="002E4ED3">
        <w:rPr>
          <w:rFonts w:eastAsia="Calibri"/>
          <w:b/>
          <w:sz w:val="24"/>
          <w:szCs w:val="24"/>
        </w:rPr>
        <w:t xml:space="preserve"> Városi </w:t>
      </w:r>
      <w:r w:rsidR="002E4ED3" w:rsidRPr="002E4ED3">
        <w:rPr>
          <w:rFonts w:eastAsia="Calibri"/>
          <w:b/>
          <w:sz w:val="24"/>
          <w:szCs w:val="24"/>
        </w:rPr>
        <w:lastRenderedPageBreak/>
        <w:t>Önkormányzat Gazdasági Ellátó Szervezet</w:t>
      </w:r>
      <w:r w:rsidR="002E4ED3">
        <w:rPr>
          <w:rFonts w:eastAsia="Calibri"/>
          <w:sz w:val="24"/>
          <w:szCs w:val="24"/>
        </w:rPr>
        <w:t xml:space="preserve"> </w:t>
      </w:r>
      <w:r w:rsidR="00B22B8B">
        <w:rPr>
          <w:rFonts w:eastAsia="Calibri"/>
          <w:sz w:val="24"/>
          <w:szCs w:val="24"/>
        </w:rPr>
        <w:t xml:space="preserve"> ( 6640 Csongrád, Kossuth tér 7.) látja el. </w:t>
      </w:r>
      <w:r w:rsidR="000D72D2" w:rsidRPr="00F27BFB">
        <w:rPr>
          <w:rFonts w:eastAsia="Calibri"/>
          <w:sz w:val="24"/>
          <w:szCs w:val="24"/>
        </w:rPr>
        <w:t>Nkt. 21. § (3) bek. k pontja</w:t>
      </w:r>
      <w:r w:rsidR="00A26E7C" w:rsidRPr="00F27BFB">
        <w:rPr>
          <w:rFonts w:eastAsia="Calibri"/>
          <w:sz w:val="24"/>
          <w:szCs w:val="24"/>
        </w:rPr>
        <w:t xml:space="preserve"> szerint</w:t>
      </w:r>
    </w:p>
    <w:p w:rsidR="00715DAE" w:rsidRPr="00A7093E" w:rsidRDefault="00715DAE" w:rsidP="009C5C71">
      <w:pPr>
        <w:spacing w:line="276" w:lineRule="auto"/>
        <w:rPr>
          <w:rFonts w:eastAsia="Calibri"/>
        </w:rPr>
      </w:pPr>
    </w:p>
    <w:p w:rsidR="00A7093E" w:rsidRPr="00A7093E" w:rsidRDefault="00715DAE" w:rsidP="00265693">
      <w:pPr>
        <w:pStyle w:val="Cmsor3"/>
        <w:numPr>
          <w:ilvl w:val="2"/>
          <w:numId w:val="315"/>
        </w:numPr>
        <w:spacing w:line="276" w:lineRule="auto"/>
        <w:rPr>
          <w:rFonts w:ascii="Times New Roman félkövér" w:hAnsi="Times New Roman félkövér"/>
          <w:smallCaps w:val="0"/>
          <w:color w:val="auto"/>
          <w:spacing w:val="0"/>
        </w:rPr>
      </w:pPr>
      <w:bookmarkStart w:id="162" w:name="_Toc823703"/>
      <w:bookmarkStart w:id="163" w:name="_Toc93013780"/>
      <w:bookmarkStart w:id="164" w:name="_Toc158673922"/>
      <w:bookmarkStart w:id="165" w:name="_Toc158674124"/>
      <w:bookmarkStart w:id="166" w:name="_Toc173832468"/>
      <w:r w:rsidRPr="00A7093E">
        <w:rPr>
          <w:rFonts w:ascii="Times New Roman félkövér" w:hAnsi="Times New Roman félkövér"/>
          <w:b/>
          <w:smallCaps w:val="0"/>
          <w:color w:val="auto"/>
          <w:spacing w:val="0"/>
        </w:rPr>
        <w:t xml:space="preserve">A </w:t>
      </w:r>
      <w:r w:rsidR="00B22B8B">
        <w:rPr>
          <w:rFonts w:ascii="Times New Roman félkövér" w:hAnsi="Times New Roman félkövér"/>
          <w:b/>
          <w:smallCaps w:val="0"/>
          <w:color w:val="auto"/>
          <w:spacing w:val="0"/>
        </w:rPr>
        <w:t>költségvetési szerv</w:t>
      </w:r>
      <w:r w:rsidR="00755FB6" w:rsidRPr="00864A92">
        <w:rPr>
          <w:rFonts w:ascii="Times New Roman félkövér" w:hAnsi="Times New Roman félkövér"/>
          <w:b/>
          <w:smallCaps w:val="0"/>
          <w:color w:val="00B050"/>
          <w:spacing w:val="0"/>
        </w:rPr>
        <w:t xml:space="preserve"> </w:t>
      </w:r>
      <w:r w:rsidR="004A5C60" w:rsidRPr="00B22B8B">
        <w:rPr>
          <w:rFonts w:ascii="Times New Roman félkövér" w:hAnsi="Times New Roman félkövér"/>
          <w:b/>
          <w:smallCaps w:val="0"/>
          <w:color w:val="auto"/>
          <w:spacing w:val="0"/>
        </w:rPr>
        <w:t>tagintézmény</w:t>
      </w:r>
      <w:r w:rsidR="00B22B8B" w:rsidRPr="00B22B8B">
        <w:rPr>
          <w:rFonts w:ascii="Times New Roman félkövér" w:hAnsi="Times New Roman félkövér"/>
          <w:b/>
          <w:smallCaps w:val="0"/>
          <w:color w:val="auto"/>
          <w:spacing w:val="0"/>
        </w:rPr>
        <w:t>ei</w:t>
      </w:r>
      <w:bookmarkEnd w:id="162"/>
      <w:bookmarkEnd w:id="163"/>
      <w:bookmarkEnd w:id="164"/>
      <w:bookmarkEnd w:id="165"/>
      <w:r w:rsidR="00B22B8B" w:rsidRPr="00B22B8B">
        <w:rPr>
          <w:rFonts w:ascii="Times New Roman félkövér" w:hAnsi="Times New Roman félkövér"/>
          <w:b/>
          <w:smallCaps w:val="0"/>
          <w:color w:val="auto"/>
          <w:spacing w:val="0"/>
        </w:rPr>
        <w:t>:</w:t>
      </w:r>
      <w:bookmarkEnd w:id="166"/>
    </w:p>
    <w:p w:rsidR="00715DAE" w:rsidRPr="00A7093E" w:rsidRDefault="001A27EC" w:rsidP="009C5C71">
      <w:pPr>
        <w:overflowPunct/>
        <w:spacing w:after="87" w:line="276" w:lineRule="auto"/>
        <w:ind w:left="426"/>
        <w:jc w:val="left"/>
        <w:rPr>
          <w:rFonts w:eastAsia="Calibri"/>
          <w:sz w:val="24"/>
          <w:szCs w:val="24"/>
        </w:rPr>
      </w:pPr>
      <w:r w:rsidRPr="00A7093E">
        <w:rPr>
          <w:rFonts w:eastAsia="Calibri"/>
          <w:sz w:val="24"/>
          <w:szCs w:val="24"/>
        </w:rPr>
        <w:t>Nkt. 21. § (3) bek. d pontja</w:t>
      </w:r>
      <w:r w:rsidR="00A26E7C" w:rsidRPr="00A7093E">
        <w:rPr>
          <w:rFonts w:eastAsia="Calibri"/>
          <w:sz w:val="24"/>
          <w:szCs w:val="24"/>
        </w:rPr>
        <w:t xml:space="preserve"> szerint</w:t>
      </w:r>
    </w:p>
    <w:p w:rsidR="003B6DE7" w:rsidRPr="00A7093E" w:rsidRDefault="003B6DE7" w:rsidP="009C5C71">
      <w:pPr>
        <w:pStyle w:val="Cmsor3"/>
        <w:spacing w:line="276" w:lineRule="auto"/>
        <w:ind w:left="720"/>
        <w:rPr>
          <w:rFonts w:ascii="Times New Roman félkövér" w:hAnsi="Times New Roman félkövér"/>
          <w:b/>
          <w:smallCaps w:val="0"/>
          <w:color w:val="auto"/>
          <w:spacing w:val="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4536"/>
        <w:gridCol w:w="4001"/>
      </w:tblGrid>
      <w:tr w:rsidR="001A27EC" w:rsidRPr="00F27BFB" w:rsidTr="00782A48">
        <w:tc>
          <w:tcPr>
            <w:tcW w:w="567" w:type="dxa"/>
            <w:shd w:val="clear" w:color="auto" w:fill="DEEAF6"/>
          </w:tcPr>
          <w:p w:rsidR="001A27EC" w:rsidRPr="00E126EB" w:rsidRDefault="001A27EC" w:rsidP="009C5C71">
            <w:pPr>
              <w:pStyle w:val="Default"/>
              <w:spacing w:line="276" w:lineRule="auto"/>
              <w:rPr>
                <w:b/>
                <w:color w:val="auto"/>
              </w:rPr>
            </w:pPr>
          </w:p>
        </w:tc>
        <w:tc>
          <w:tcPr>
            <w:tcW w:w="4536" w:type="dxa"/>
            <w:shd w:val="clear" w:color="auto" w:fill="DEEAF6"/>
          </w:tcPr>
          <w:p w:rsidR="001A27EC" w:rsidRPr="00E126EB" w:rsidRDefault="00B22B8B" w:rsidP="009C5C71">
            <w:pPr>
              <w:pStyle w:val="Default"/>
              <w:spacing w:line="276" w:lineRule="auto"/>
              <w:rPr>
                <w:color w:val="auto"/>
              </w:rPr>
            </w:pPr>
            <w:r>
              <w:rPr>
                <w:color w:val="auto"/>
              </w:rPr>
              <w:t>A tagintézmény</w:t>
            </w:r>
            <w:r w:rsidR="004A5C60">
              <w:rPr>
                <w:color w:val="auto"/>
              </w:rPr>
              <w:t xml:space="preserve"> </w:t>
            </w:r>
            <w:r w:rsidR="001A27EC" w:rsidRPr="00E126EB">
              <w:rPr>
                <w:color w:val="auto"/>
              </w:rPr>
              <w:t xml:space="preserve">megnevezése </w:t>
            </w:r>
          </w:p>
        </w:tc>
        <w:tc>
          <w:tcPr>
            <w:tcW w:w="4001" w:type="dxa"/>
            <w:shd w:val="clear" w:color="auto" w:fill="DEEAF6"/>
          </w:tcPr>
          <w:p w:rsidR="001A27EC" w:rsidRPr="00B22B8B" w:rsidRDefault="00B22B8B" w:rsidP="009C5C71">
            <w:pPr>
              <w:pStyle w:val="Default"/>
              <w:spacing w:line="276" w:lineRule="auto"/>
              <w:rPr>
                <w:color w:val="auto"/>
              </w:rPr>
            </w:pPr>
            <w:r w:rsidRPr="00B22B8B">
              <w:rPr>
                <w:color w:val="auto"/>
              </w:rPr>
              <w:t>C</w:t>
            </w:r>
            <w:r w:rsidR="001A27EC" w:rsidRPr="00B22B8B">
              <w:rPr>
                <w:color w:val="auto"/>
              </w:rPr>
              <w:t xml:space="preserve">íme </w:t>
            </w:r>
          </w:p>
        </w:tc>
      </w:tr>
      <w:tr w:rsidR="00B22B8B" w:rsidRPr="00F27BFB" w:rsidTr="00782A48">
        <w:tc>
          <w:tcPr>
            <w:tcW w:w="567" w:type="dxa"/>
            <w:shd w:val="clear" w:color="auto" w:fill="DEEAF6"/>
          </w:tcPr>
          <w:p w:rsidR="00B22B8B" w:rsidRPr="00E126EB" w:rsidRDefault="00B22B8B" w:rsidP="00B22B8B">
            <w:pPr>
              <w:pStyle w:val="Default"/>
              <w:spacing w:line="276" w:lineRule="auto"/>
              <w:rPr>
                <w:b/>
                <w:color w:val="auto"/>
              </w:rPr>
            </w:pPr>
            <w:r w:rsidRPr="00E126EB">
              <w:rPr>
                <w:b/>
                <w:color w:val="auto"/>
              </w:rPr>
              <w:t>1</w:t>
            </w:r>
            <w:r>
              <w:rPr>
                <w:b/>
                <w:color w:val="auto"/>
              </w:rPr>
              <w:t>.</w:t>
            </w:r>
          </w:p>
        </w:tc>
        <w:tc>
          <w:tcPr>
            <w:tcW w:w="4536" w:type="dxa"/>
            <w:shd w:val="clear" w:color="auto" w:fill="auto"/>
          </w:tcPr>
          <w:p w:rsidR="00B22B8B" w:rsidRPr="00D1195E" w:rsidRDefault="00B22B8B" w:rsidP="00B22B8B">
            <w:pPr>
              <w:spacing w:line="276" w:lineRule="auto"/>
              <w:rPr>
                <w:sz w:val="24"/>
                <w:szCs w:val="24"/>
              </w:rPr>
            </w:pPr>
            <w:r w:rsidRPr="00D1195E">
              <w:rPr>
                <w:sz w:val="24"/>
                <w:szCs w:val="24"/>
              </w:rPr>
              <w:t>Csongrádi Óvodák Igazgatósága</w:t>
            </w:r>
          </w:p>
          <w:p w:rsidR="00B22B8B" w:rsidRPr="00D1195E" w:rsidRDefault="00B22B8B" w:rsidP="00B22B8B">
            <w:pPr>
              <w:spacing w:line="276" w:lineRule="auto"/>
              <w:rPr>
                <w:sz w:val="24"/>
                <w:szCs w:val="24"/>
              </w:rPr>
            </w:pPr>
            <w:r w:rsidRPr="00D1195E">
              <w:rPr>
                <w:sz w:val="24"/>
                <w:szCs w:val="24"/>
              </w:rPr>
              <w:t xml:space="preserve">Bercsényi Utcai "Kincskereső" Tagóvodája    </w:t>
            </w:r>
          </w:p>
        </w:tc>
        <w:tc>
          <w:tcPr>
            <w:tcW w:w="4001" w:type="dxa"/>
            <w:shd w:val="clear" w:color="auto" w:fill="auto"/>
          </w:tcPr>
          <w:p w:rsidR="00B22B8B" w:rsidRPr="00D1195E" w:rsidRDefault="00B22B8B" w:rsidP="00B22B8B">
            <w:pPr>
              <w:spacing w:line="276" w:lineRule="auto"/>
              <w:rPr>
                <w:sz w:val="24"/>
                <w:szCs w:val="24"/>
              </w:rPr>
            </w:pPr>
            <w:r w:rsidRPr="00D1195E">
              <w:rPr>
                <w:sz w:val="24"/>
                <w:szCs w:val="24"/>
              </w:rPr>
              <w:t>6640 Csongrád, Bercsényi u. 2.</w:t>
            </w:r>
          </w:p>
        </w:tc>
      </w:tr>
      <w:tr w:rsidR="00B22B8B" w:rsidRPr="00F27BFB" w:rsidTr="00782A48">
        <w:tc>
          <w:tcPr>
            <w:tcW w:w="567" w:type="dxa"/>
            <w:shd w:val="clear" w:color="auto" w:fill="DEEAF6"/>
          </w:tcPr>
          <w:p w:rsidR="00B22B8B" w:rsidRPr="00E126EB" w:rsidRDefault="00B22B8B" w:rsidP="00B22B8B">
            <w:pPr>
              <w:pStyle w:val="Default"/>
              <w:spacing w:line="276" w:lineRule="auto"/>
              <w:rPr>
                <w:b/>
                <w:color w:val="auto"/>
              </w:rPr>
            </w:pPr>
            <w:r w:rsidRPr="00E126EB">
              <w:rPr>
                <w:b/>
                <w:color w:val="auto"/>
              </w:rPr>
              <w:t>2</w:t>
            </w:r>
            <w:r>
              <w:rPr>
                <w:b/>
                <w:color w:val="auto"/>
              </w:rPr>
              <w:t>.</w:t>
            </w:r>
          </w:p>
        </w:tc>
        <w:tc>
          <w:tcPr>
            <w:tcW w:w="4536" w:type="dxa"/>
            <w:shd w:val="clear" w:color="auto" w:fill="auto"/>
          </w:tcPr>
          <w:p w:rsidR="00B22B8B" w:rsidRPr="00D1195E" w:rsidRDefault="00B22B8B" w:rsidP="00B22B8B">
            <w:pPr>
              <w:spacing w:line="276" w:lineRule="auto"/>
              <w:rPr>
                <w:sz w:val="24"/>
                <w:szCs w:val="24"/>
              </w:rPr>
            </w:pPr>
            <w:r w:rsidRPr="00D1195E">
              <w:rPr>
                <w:sz w:val="24"/>
                <w:szCs w:val="24"/>
              </w:rPr>
              <w:t xml:space="preserve">Csongrádi Óvodák Igazgatósága </w:t>
            </w:r>
          </w:p>
          <w:p w:rsidR="00B22B8B" w:rsidRPr="00D1195E" w:rsidRDefault="00B22B8B" w:rsidP="00B22B8B">
            <w:pPr>
              <w:spacing w:line="276" w:lineRule="auto"/>
              <w:rPr>
                <w:sz w:val="24"/>
                <w:szCs w:val="24"/>
              </w:rPr>
            </w:pPr>
            <w:r w:rsidRPr="00D1195E">
              <w:rPr>
                <w:sz w:val="24"/>
                <w:szCs w:val="24"/>
              </w:rPr>
              <w:t>Bokrosi "Napsugár" Tagóvodája</w:t>
            </w:r>
          </w:p>
        </w:tc>
        <w:tc>
          <w:tcPr>
            <w:tcW w:w="4001" w:type="dxa"/>
            <w:shd w:val="clear" w:color="auto" w:fill="auto"/>
          </w:tcPr>
          <w:p w:rsidR="00B22B8B" w:rsidRPr="00D1195E" w:rsidRDefault="00B22B8B" w:rsidP="00B22B8B">
            <w:pPr>
              <w:spacing w:line="276" w:lineRule="auto"/>
              <w:rPr>
                <w:sz w:val="24"/>
                <w:szCs w:val="24"/>
              </w:rPr>
            </w:pPr>
            <w:r w:rsidRPr="00D1195E">
              <w:rPr>
                <w:sz w:val="24"/>
                <w:szCs w:val="24"/>
              </w:rPr>
              <w:t>6648 Csongrád-Bokros, Gyójai u. 1.</w:t>
            </w:r>
          </w:p>
        </w:tc>
      </w:tr>
      <w:tr w:rsidR="00B22B8B" w:rsidRPr="00F27BFB" w:rsidTr="00782A48">
        <w:tc>
          <w:tcPr>
            <w:tcW w:w="567" w:type="dxa"/>
            <w:shd w:val="clear" w:color="auto" w:fill="DEEAF6"/>
          </w:tcPr>
          <w:p w:rsidR="00B22B8B" w:rsidRPr="00E126EB" w:rsidRDefault="00B22B8B" w:rsidP="00B22B8B">
            <w:pPr>
              <w:pStyle w:val="Default"/>
              <w:spacing w:line="276" w:lineRule="auto"/>
              <w:rPr>
                <w:b/>
                <w:color w:val="auto"/>
              </w:rPr>
            </w:pPr>
            <w:r w:rsidRPr="00E126EB">
              <w:rPr>
                <w:b/>
                <w:color w:val="auto"/>
              </w:rPr>
              <w:t>3</w:t>
            </w:r>
            <w:r>
              <w:rPr>
                <w:b/>
                <w:color w:val="auto"/>
              </w:rPr>
              <w:t>.</w:t>
            </w:r>
          </w:p>
        </w:tc>
        <w:tc>
          <w:tcPr>
            <w:tcW w:w="4536" w:type="dxa"/>
            <w:shd w:val="clear" w:color="auto" w:fill="auto"/>
          </w:tcPr>
          <w:p w:rsidR="00B22B8B" w:rsidRPr="00D1195E" w:rsidRDefault="00B22B8B" w:rsidP="00B22B8B">
            <w:pPr>
              <w:spacing w:line="276" w:lineRule="auto"/>
              <w:rPr>
                <w:sz w:val="24"/>
                <w:szCs w:val="24"/>
              </w:rPr>
            </w:pPr>
            <w:r w:rsidRPr="00D1195E">
              <w:rPr>
                <w:sz w:val="24"/>
                <w:szCs w:val="24"/>
              </w:rPr>
              <w:t>Csongrádi Óvodák Igazgatósága</w:t>
            </w:r>
          </w:p>
          <w:p w:rsidR="00B22B8B" w:rsidRPr="00D1195E" w:rsidRDefault="00B22B8B" w:rsidP="00B22B8B">
            <w:pPr>
              <w:spacing w:line="276" w:lineRule="auto"/>
              <w:rPr>
                <w:sz w:val="24"/>
                <w:szCs w:val="24"/>
              </w:rPr>
            </w:pPr>
            <w:r w:rsidRPr="00D1195E">
              <w:rPr>
                <w:sz w:val="24"/>
                <w:szCs w:val="24"/>
              </w:rPr>
              <w:t>Bökényi "Napraforgó" Tagóvodája</w:t>
            </w:r>
          </w:p>
        </w:tc>
        <w:tc>
          <w:tcPr>
            <w:tcW w:w="4001" w:type="dxa"/>
            <w:shd w:val="clear" w:color="auto" w:fill="auto"/>
          </w:tcPr>
          <w:p w:rsidR="00B22B8B" w:rsidRPr="00D1195E" w:rsidRDefault="00B22B8B" w:rsidP="00B22B8B">
            <w:pPr>
              <w:spacing w:line="276" w:lineRule="auto"/>
              <w:rPr>
                <w:sz w:val="24"/>
                <w:szCs w:val="24"/>
              </w:rPr>
            </w:pPr>
            <w:r w:rsidRPr="00D1195E">
              <w:rPr>
                <w:sz w:val="24"/>
                <w:szCs w:val="24"/>
              </w:rPr>
              <w:t>6640 Csongrád, Orgona u. 26.</w:t>
            </w:r>
          </w:p>
        </w:tc>
      </w:tr>
      <w:tr w:rsidR="00B22B8B" w:rsidRPr="00F27BFB" w:rsidTr="00782A48">
        <w:tc>
          <w:tcPr>
            <w:tcW w:w="567" w:type="dxa"/>
            <w:shd w:val="clear" w:color="auto" w:fill="DEEAF6"/>
          </w:tcPr>
          <w:p w:rsidR="00B22B8B" w:rsidRPr="00E126EB" w:rsidRDefault="00B22B8B" w:rsidP="00B22B8B">
            <w:pPr>
              <w:pStyle w:val="Default"/>
              <w:spacing w:line="276" w:lineRule="auto"/>
              <w:rPr>
                <w:b/>
                <w:color w:val="auto"/>
              </w:rPr>
            </w:pPr>
            <w:r>
              <w:rPr>
                <w:b/>
                <w:color w:val="auto"/>
              </w:rPr>
              <w:t>4.</w:t>
            </w:r>
          </w:p>
        </w:tc>
        <w:tc>
          <w:tcPr>
            <w:tcW w:w="4536" w:type="dxa"/>
            <w:shd w:val="clear" w:color="auto" w:fill="auto"/>
          </w:tcPr>
          <w:p w:rsidR="00B22B8B" w:rsidRPr="00D1195E" w:rsidRDefault="00B22B8B" w:rsidP="00B22B8B">
            <w:pPr>
              <w:spacing w:line="276" w:lineRule="auto"/>
              <w:rPr>
                <w:sz w:val="24"/>
                <w:szCs w:val="24"/>
              </w:rPr>
            </w:pPr>
            <w:r w:rsidRPr="00D1195E">
              <w:rPr>
                <w:sz w:val="24"/>
                <w:szCs w:val="24"/>
              </w:rPr>
              <w:t>Csongrádi Óvodák Igazgatósága</w:t>
            </w:r>
          </w:p>
          <w:p w:rsidR="00B22B8B" w:rsidRPr="00D1195E" w:rsidRDefault="00B22B8B" w:rsidP="00B22B8B">
            <w:pPr>
              <w:spacing w:line="276" w:lineRule="auto"/>
              <w:rPr>
                <w:sz w:val="24"/>
                <w:szCs w:val="24"/>
              </w:rPr>
            </w:pPr>
            <w:r w:rsidRPr="00D1195E">
              <w:rPr>
                <w:sz w:val="24"/>
                <w:szCs w:val="24"/>
              </w:rPr>
              <w:t xml:space="preserve">Fő Utcai "Platánfa" Tagóvodája </w:t>
            </w:r>
          </w:p>
        </w:tc>
        <w:tc>
          <w:tcPr>
            <w:tcW w:w="4001" w:type="dxa"/>
            <w:shd w:val="clear" w:color="auto" w:fill="auto"/>
          </w:tcPr>
          <w:p w:rsidR="00B22B8B" w:rsidRPr="00D1195E" w:rsidRDefault="00B22B8B" w:rsidP="00B22B8B">
            <w:pPr>
              <w:spacing w:line="276" w:lineRule="auto"/>
              <w:rPr>
                <w:sz w:val="24"/>
                <w:szCs w:val="24"/>
              </w:rPr>
            </w:pPr>
            <w:r w:rsidRPr="00D1195E">
              <w:rPr>
                <w:sz w:val="24"/>
                <w:szCs w:val="24"/>
              </w:rPr>
              <w:t>6640 Csongrád, Fő u. 38.</w:t>
            </w:r>
          </w:p>
        </w:tc>
      </w:tr>
      <w:tr w:rsidR="00B22B8B" w:rsidRPr="00F27BFB" w:rsidTr="00782A48">
        <w:tc>
          <w:tcPr>
            <w:tcW w:w="567" w:type="dxa"/>
            <w:shd w:val="clear" w:color="auto" w:fill="DEEAF6"/>
          </w:tcPr>
          <w:p w:rsidR="00B22B8B" w:rsidRPr="00E126EB" w:rsidRDefault="00B22B8B" w:rsidP="00B22B8B">
            <w:pPr>
              <w:pStyle w:val="Default"/>
              <w:spacing w:line="276" w:lineRule="auto"/>
              <w:rPr>
                <w:b/>
                <w:color w:val="auto"/>
              </w:rPr>
            </w:pPr>
            <w:r>
              <w:rPr>
                <w:b/>
                <w:color w:val="auto"/>
              </w:rPr>
              <w:t>5.</w:t>
            </w:r>
          </w:p>
        </w:tc>
        <w:tc>
          <w:tcPr>
            <w:tcW w:w="4536" w:type="dxa"/>
            <w:shd w:val="clear" w:color="auto" w:fill="auto"/>
          </w:tcPr>
          <w:p w:rsidR="00B22B8B" w:rsidRPr="00D1195E" w:rsidRDefault="00B22B8B" w:rsidP="00B22B8B">
            <w:pPr>
              <w:spacing w:line="276" w:lineRule="auto"/>
              <w:rPr>
                <w:sz w:val="24"/>
                <w:szCs w:val="24"/>
              </w:rPr>
            </w:pPr>
            <w:r w:rsidRPr="00D1195E">
              <w:rPr>
                <w:sz w:val="24"/>
                <w:szCs w:val="24"/>
              </w:rPr>
              <w:t>Csongrádi Óvodák Igazgatósága</w:t>
            </w:r>
          </w:p>
          <w:p w:rsidR="00B22B8B" w:rsidRPr="00D1195E" w:rsidRDefault="003A1502" w:rsidP="00B22B8B">
            <w:pPr>
              <w:spacing w:line="276" w:lineRule="auto"/>
              <w:rPr>
                <w:sz w:val="24"/>
                <w:szCs w:val="24"/>
              </w:rPr>
            </w:pPr>
            <w:r>
              <w:rPr>
                <w:sz w:val="24"/>
                <w:szCs w:val="24"/>
              </w:rPr>
              <w:t>Széchenyi Ú</w:t>
            </w:r>
            <w:r w:rsidR="00B22B8B" w:rsidRPr="00D1195E">
              <w:rPr>
                <w:sz w:val="24"/>
                <w:szCs w:val="24"/>
              </w:rPr>
              <w:t>ti „Gézengúz” Tagóvodája</w:t>
            </w:r>
          </w:p>
        </w:tc>
        <w:tc>
          <w:tcPr>
            <w:tcW w:w="4001" w:type="dxa"/>
            <w:shd w:val="clear" w:color="auto" w:fill="auto"/>
          </w:tcPr>
          <w:p w:rsidR="00B22B8B" w:rsidRPr="00D1195E" w:rsidRDefault="00B22B8B" w:rsidP="00B22B8B">
            <w:pPr>
              <w:spacing w:line="276" w:lineRule="auto"/>
              <w:rPr>
                <w:sz w:val="24"/>
                <w:szCs w:val="24"/>
              </w:rPr>
            </w:pPr>
            <w:r w:rsidRPr="00D1195E">
              <w:rPr>
                <w:sz w:val="24"/>
                <w:szCs w:val="24"/>
              </w:rPr>
              <w:t>6640 Csongrád, Széchenyi út 31.</w:t>
            </w:r>
          </w:p>
        </w:tc>
      </w:tr>
      <w:tr w:rsidR="00B22B8B" w:rsidRPr="00F27BFB" w:rsidTr="00782A48">
        <w:tc>
          <w:tcPr>
            <w:tcW w:w="567" w:type="dxa"/>
            <w:shd w:val="clear" w:color="auto" w:fill="DEEAF6"/>
          </w:tcPr>
          <w:p w:rsidR="00B22B8B" w:rsidRPr="00E126EB" w:rsidRDefault="00B22B8B" w:rsidP="00B22B8B">
            <w:pPr>
              <w:pStyle w:val="Default"/>
              <w:spacing w:line="276" w:lineRule="auto"/>
              <w:rPr>
                <w:b/>
                <w:color w:val="auto"/>
              </w:rPr>
            </w:pPr>
            <w:r>
              <w:rPr>
                <w:b/>
                <w:color w:val="auto"/>
              </w:rPr>
              <w:t>6.</w:t>
            </w:r>
          </w:p>
        </w:tc>
        <w:tc>
          <w:tcPr>
            <w:tcW w:w="4536" w:type="dxa"/>
            <w:shd w:val="clear" w:color="auto" w:fill="auto"/>
          </w:tcPr>
          <w:p w:rsidR="00B22B8B" w:rsidRPr="00D1195E" w:rsidRDefault="00B22B8B" w:rsidP="00B22B8B">
            <w:pPr>
              <w:spacing w:line="276" w:lineRule="auto"/>
              <w:rPr>
                <w:sz w:val="24"/>
                <w:szCs w:val="24"/>
              </w:rPr>
            </w:pPr>
            <w:r w:rsidRPr="00D1195E">
              <w:rPr>
                <w:sz w:val="24"/>
                <w:szCs w:val="24"/>
              </w:rPr>
              <w:t>Csongrádi Óvodák Igazgatósága</w:t>
            </w:r>
          </w:p>
          <w:p w:rsidR="00B22B8B" w:rsidRPr="00D1195E" w:rsidRDefault="00B22B8B" w:rsidP="00B22B8B">
            <w:pPr>
              <w:spacing w:line="276" w:lineRule="auto"/>
              <w:rPr>
                <w:sz w:val="24"/>
                <w:szCs w:val="24"/>
              </w:rPr>
            </w:pPr>
            <w:r w:rsidRPr="00D1195E">
              <w:rPr>
                <w:sz w:val="24"/>
                <w:szCs w:val="24"/>
              </w:rPr>
              <w:t>Templom Utcai "Delfin" Tagóvodája</w:t>
            </w:r>
          </w:p>
        </w:tc>
        <w:tc>
          <w:tcPr>
            <w:tcW w:w="4001" w:type="dxa"/>
            <w:shd w:val="clear" w:color="auto" w:fill="auto"/>
          </w:tcPr>
          <w:p w:rsidR="00B22B8B" w:rsidRPr="00D1195E" w:rsidRDefault="00B22B8B" w:rsidP="00B22B8B">
            <w:pPr>
              <w:spacing w:line="276" w:lineRule="auto"/>
              <w:rPr>
                <w:sz w:val="24"/>
                <w:szCs w:val="24"/>
              </w:rPr>
            </w:pPr>
            <w:r w:rsidRPr="00D1195E">
              <w:rPr>
                <w:sz w:val="24"/>
                <w:szCs w:val="24"/>
              </w:rPr>
              <w:t>6640 Csongrád, Templom u. 4-8.</w:t>
            </w:r>
          </w:p>
        </w:tc>
      </w:tr>
    </w:tbl>
    <w:p w:rsidR="00E911CE" w:rsidRPr="0009532E" w:rsidRDefault="00F02FB2" w:rsidP="009C5C71">
      <w:pPr>
        <w:overflowPunct/>
        <w:spacing w:line="276" w:lineRule="auto"/>
        <w:jc w:val="left"/>
        <w:rPr>
          <w:rFonts w:eastAsia="Calibri"/>
          <w:color w:val="000000"/>
          <w:sz w:val="24"/>
          <w:szCs w:val="24"/>
        </w:rPr>
      </w:pPr>
      <w:r>
        <w:rPr>
          <w:rFonts w:eastAsia="Calibri"/>
          <w:color w:val="000000"/>
          <w:sz w:val="24"/>
          <w:szCs w:val="24"/>
        </w:rPr>
        <w:br w:type="page"/>
      </w:r>
    </w:p>
    <w:p w:rsidR="00A7093E" w:rsidRPr="00A7093E" w:rsidRDefault="00E911CE" w:rsidP="00265693">
      <w:pPr>
        <w:pStyle w:val="Cmsor3"/>
        <w:numPr>
          <w:ilvl w:val="2"/>
          <w:numId w:val="315"/>
        </w:numPr>
        <w:spacing w:line="276" w:lineRule="auto"/>
        <w:rPr>
          <w:rFonts w:ascii="Times New Roman félkövér" w:hAnsi="Times New Roman félkövér"/>
          <w:b/>
          <w:smallCaps w:val="0"/>
          <w:color w:val="auto"/>
          <w:spacing w:val="0"/>
        </w:rPr>
      </w:pPr>
      <w:bookmarkStart w:id="167" w:name="_Toc823704"/>
      <w:bookmarkStart w:id="168" w:name="_Toc93013781"/>
      <w:bookmarkStart w:id="169" w:name="_Toc158673923"/>
      <w:bookmarkStart w:id="170" w:name="_Toc158674125"/>
      <w:bookmarkStart w:id="171" w:name="_Toc173832469"/>
      <w:r w:rsidRPr="00A7093E">
        <w:rPr>
          <w:rFonts w:ascii="Times New Roman félkövér" w:hAnsi="Times New Roman félkövér"/>
          <w:b/>
          <w:smallCaps w:val="0"/>
          <w:color w:val="auto"/>
          <w:spacing w:val="0"/>
        </w:rPr>
        <w:t>A feladatellátási helyenként felvehető maximális gyermeklétszám</w:t>
      </w:r>
      <w:bookmarkEnd w:id="167"/>
      <w:bookmarkEnd w:id="168"/>
      <w:bookmarkEnd w:id="169"/>
      <w:bookmarkEnd w:id="170"/>
      <w:bookmarkEnd w:id="171"/>
      <w:r w:rsidRPr="00A7093E">
        <w:rPr>
          <w:rFonts w:ascii="Times New Roman félkövér" w:hAnsi="Times New Roman félkövér"/>
          <w:b/>
          <w:smallCaps w:val="0"/>
          <w:color w:val="auto"/>
          <w:spacing w:val="0"/>
        </w:rPr>
        <w:t xml:space="preserve"> </w:t>
      </w:r>
    </w:p>
    <w:p w:rsidR="00E911CE" w:rsidRPr="0009532E" w:rsidRDefault="00E911CE" w:rsidP="009C5C71">
      <w:pPr>
        <w:pStyle w:val="Stlus19"/>
        <w:numPr>
          <w:ilvl w:val="0"/>
          <w:numId w:val="0"/>
        </w:numPr>
        <w:spacing w:line="276" w:lineRule="auto"/>
        <w:ind w:left="709"/>
        <w:rPr>
          <w:rFonts w:eastAsia="Calibri"/>
        </w:rPr>
      </w:pPr>
      <w:r w:rsidRPr="0009532E">
        <w:rPr>
          <w:rFonts w:eastAsia="Calibri"/>
          <w:b w:val="0"/>
        </w:rPr>
        <w:t>a köznevelési intézmény</w:t>
      </w:r>
      <w:r w:rsidR="00C32C1D" w:rsidRPr="0009532E">
        <w:rPr>
          <w:rFonts w:eastAsia="Calibri"/>
          <w:b w:val="0"/>
        </w:rPr>
        <w:t xml:space="preserve"> Nkt. 21. § (3) bek. f pontja</w:t>
      </w:r>
      <w:r w:rsidR="00A26E7C" w:rsidRPr="0009532E">
        <w:rPr>
          <w:rFonts w:eastAsia="Calibri"/>
          <w:b w:val="0"/>
        </w:rPr>
        <w:t xml:space="preserve"> szerint</w:t>
      </w:r>
    </w:p>
    <w:p w:rsidR="00A26E7C" w:rsidRPr="00F27BFB" w:rsidRDefault="00A26E7C" w:rsidP="009C5C71">
      <w:pPr>
        <w:overflowPunct/>
        <w:spacing w:line="276" w:lineRule="auto"/>
        <w:rPr>
          <w:rFonts w:eastAsia="Calibri"/>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4197"/>
        <w:gridCol w:w="4198"/>
      </w:tblGrid>
      <w:tr w:rsidR="00E911CE" w:rsidRPr="00F27BFB" w:rsidTr="00E126EB">
        <w:tc>
          <w:tcPr>
            <w:tcW w:w="709" w:type="dxa"/>
            <w:shd w:val="clear" w:color="auto" w:fill="auto"/>
          </w:tcPr>
          <w:p w:rsidR="00E911CE" w:rsidRPr="00E126EB" w:rsidRDefault="00E911CE" w:rsidP="009C5C71">
            <w:pPr>
              <w:pStyle w:val="Default"/>
              <w:spacing w:line="276" w:lineRule="auto"/>
              <w:jc w:val="center"/>
              <w:rPr>
                <w:b/>
                <w:color w:val="auto"/>
              </w:rPr>
            </w:pPr>
          </w:p>
        </w:tc>
        <w:tc>
          <w:tcPr>
            <w:tcW w:w="4197" w:type="dxa"/>
            <w:shd w:val="clear" w:color="auto" w:fill="auto"/>
          </w:tcPr>
          <w:p w:rsidR="00E911CE" w:rsidRPr="004210CE" w:rsidRDefault="004210CE" w:rsidP="009C5C71">
            <w:pPr>
              <w:pStyle w:val="Default"/>
              <w:spacing w:line="276" w:lineRule="auto"/>
              <w:jc w:val="center"/>
              <w:rPr>
                <w:color w:val="auto"/>
              </w:rPr>
            </w:pPr>
            <w:r w:rsidRPr="004210CE">
              <w:rPr>
                <w:color w:val="auto"/>
              </w:rPr>
              <w:t>Tagintézmény</w:t>
            </w:r>
            <w:r w:rsidR="004A5C60" w:rsidRPr="004210CE">
              <w:rPr>
                <w:color w:val="auto"/>
              </w:rPr>
              <w:t xml:space="preserve"> </w:t>
            </w:r>
            <w:r w:rsidR="00E911CE" w:rsidRPr="004210CE">
              <w:rPr>
                <w:color w:val="auto"/>
              </w:rPr>
              <w:t>megnevezése</w:t>
            </w:r>
          </w:p>
        </w:tc>
        <w:tc>
          <w:tcPr>
            <w:tcW w:w="4198" w:type="dxa"/>
            <w:shd w:val="clear" w:color="auto" w:fill="auto"/>
          </w:tcPr>
          <w:p w:rsidR="00E911CE" w:rsidRPr="00E126EB" w:rsidRDefault="0009532E" w:rsidP="009C5C71">
            <w:pPr>
              <w:pStyle w:val="Default"/>
              <w:spacing w:line="276" w:lineRule="auto"/>
              <w:jc w:val="center"/>
              <w:rPr>
                <w:color w:val="auto"/>
              </w:rPr>
            </w:pPr>
            <w:r>
              <w:rPr>
                <w:color w:val="auto"/>
              </w:rPr>
              <w:t>M</w:t>
            </w:r>
            <w:r w:rsidR="00E911CE" w:rsidRPr="00E126EB">
              <w:rPr>
                <w:color w:val="auto"/>
              </w:rPr>
              <w:t>aximális gyermeklétszám</w:t>
            </w:r>
          </w:p>
        </w:tc>
      </w:tr>
      <w:tr w:rsidR="004210CE" w:rsidRPr="00F27BFB" w:rsidTr="00E126EB">
        <w:tc>
          <w:tcPr>
            <w:tcW w:w="709" w:type="dxa"/>
            <w:shd w:val="clear" w:color="auto" w:fill="auto"/>
          </w:tcPr>
          <w:p w:rsidR="004210CE" w:rsidRPr="00E126EB" w:rsidRDefault="004210CE" w:rsidP="004210CE">
            <w:pPr>
              <w:pStyle w:val="Default"/>
              <w:spacing w:line="276" w:lineRule="auto"/>
              <w:jc w:val="center"/>
              <w:rPr>
                <w:b/>
                <w:color w:val="auto"/>
              </w:rPr>
            </w:pPr>
            <w:r w:rsidRPr="00E126EB">
              <w:rPr>
                <w:b/>
                <w:color w:val="auto"/>
              </w:rPr>
              <w:t>1</w:t>
            </w:r>
            <w:r>
              <w:rPr>
                <w:b/>
                <w:color w:val="auto"/>
              </w:rPr>
              <w:t>.</w:t>
            </w:r>
          </w:p>
        </w:tc>
        <w:tc>
          <w:tcPr>
            <w:tcW w:w="4197" w:type="dxa"/>
            <w:shd w:val="clear" w:color="auto" w:fill="auto"/>
          </w:tcPr>
          <w:p w:rsidR="004210CE" w:rsidRPr="00D1195E" w:rsidRDefault="004210CE" w:rsidP="004210CE">
            <w:pPr>
              <w:spacing w:line="276" w:lineRule="auto"/>
              <w:rPr>
                <w:sz w:val="24"/>
                <w:szCs w:val="24"/>
              </w:rPr>
            </w:pPr>
            <w:r w:rsidRPr="00D1195E">
              <w:rPr>
                <w:sz w:val="24"/>
                <w:szCs w:val="24"/>
              </w:rPr>
              <w:t>Csongrádi Óvodák Igazgatósága</w:t>
            </w:r>
          </w:p>
          <w:p w:rsidR="004210CE" w:rsidRPr="00D1195E" w:rsidRDefault="004210CE" w:rsidP="004210CE">
            <w:pPr>
              <w:spacing w:line="276" w:lineRule="auto"/>
              <w:rPr>
                <w:sz w:val="24"/>
                <w:szCs w:val="24"/>
              </w:rPr>
            </w:pPr>
            <w:r w:rsidRPr="00D1195E">
              <w:rPr>
                <w:sz w:val="24"/>
                <w:szCs w:val="24"/>
              </w:rPr>
              <w:t xml:space="preserve">Bercsényi Utcai "Kincskereső" Tagóvodája    </w:t>
            </w:r>
          </w:p>
        </w:tc>
        <w:tc>
          <w:tcPr>
            <w:tcW w:w="4198" w:type="dxa"/>
            <w:shd w:val="clear" w:color="auto" w:fill="auto"/>
          </w:tcPr>
          <w:p w:rsidR="004210CE" w:rsidRPr="004210CE" w:rsidRDefault="004210CE" w:rsidP="004210CE">
            <w:pPr>
              <w:pStyle w:val="Default"/>
              <w:spacing w:line="276" w:lineRule="auto"/>
              <w:jc w:val="center"/>
              <w:rPr>
                <w:b/>
                <w:color w:val="auto"/>
              </w:rPr>
            </w:pPr>
            <w:r w:rsidRPr="004210CE">
              <w:rPr>
                <w:b/>
                <w:color w:val="auto"/>
              </w:rPr>
              <w:t>100</w:t>
            </w:r>
          </w:p>
        </w:tc>
      </w:tr>
      <w:tr w:rsidR="004210CE" w:rsidRPr="00F27BFB" w:rsidTr="00E126EB">
        <w:tc>
          <w:tcPr>
            <w:tcW w:w="709" w:type="dxa"/>
            <w:shd w:val="clear" w:color="auto" w:fill="auto"/>
          </w:tcPr>
          <w:p w:rsidR="004210CE" w:rsidRPr="00E126EB" w:rsidRDefault="004210CE" w:rsidP="004210CE">
            <w:pPr>
              <w:pStyle w:val="Default"/>
              <w:spacing w:line="276" w:lineRule="auto"/>
              <w:jc w:val="center"/>
              <w:rPr>
                <w:b/>
                <w:color w:val="auto"/>
              </w:rPr>
            </w:pPr>
            <w:r w:rsidRPr="00E126EB">
              <w:rPr>
                <w:b/>
                <w:color w:val="auto"/>
              </w:rPr>
              <w:t>2</w:t>
            </w:r>
            <w:r>
              <w:rPr>
                <w:b/>
                <w:color w:val="auto"/>
              </w:rPr>
              <w:t>.</w:t>
            </w:r>
          </w:p>
        </w:tc>
        <w:tc>
          <w:tcPr>
            <w:tcW w:w="4197" w:type="dxa"/>
            <w:shd w:val="clear" w:color="auto" w:fill="auto"/>
          </w:tcPr>
          <w:p w:rsidR="004210CE" w:rsidRPr="00D1195E" w:rsidRDefault="004210CE" w:rsidP="004210CE">
            <w:pPr>
              <w:spacing w:line="276" w:lineRule="auto"/>
              <w:rPr>
                <w:sz w:val="24"/>
                <w:szCs w:val="24"/>
              </w:rPr>
            </w:pPr>
            <w:r w:rsidRPr="00D1195E">
              <w:rPr>
                <w:sz w:val="24"/>
                <w:szCs w:val="24"/>
              </w:rPr>
              <w:t xml:space="preserve">Csongrádi Óvodák Igazgatósága </w:t>
            </w:r>
          </w:p>
          <w:p w:rsidR="004210CE" w:rsidRPr="00D1195E" w:rsidRDefault="004210CE" w:rsidP="004210CE">
            <w:pPr>
              <w:spacing w:line="276" w:lineRule="auto"/>
              <w:rPr>
                <w:sz w:val="24"/>
                <w:szCs w:val="24"/>
              </w:rPr>
            </w:pPr>
            <w:r w:rsidRPr="00D1195E">
              <w:rPr>
                <w:sz w:val="24"/>
                <w:szCs w:val="24"/>
              </w:rPr>
              <w:t>Bokrosi "Napsugár" Tagóvodája</w:t>
            </w:r>
          </w:p>
        </w:tc>
        <w:tc>
          <w:tcPr>
            <w:tcW w:w="4198" w:type="dxa"/>
            <w:shd w:val="clear" w:color="auto" w:fill="auto"/>
          </w:tcPr>
          <w:p w:rsidR="004210CE" w:rsidRPr="00E126EB" w:rsidRDefault="00E6456B" w:rsidP="004210CE">
            <w:pPr>
              <w:pStyle w:val="Default"/>
              <w:spacing w:line="276" w:lineRule="auto"/>
              <w:jc w:val="center"/>
              <w:rPr>
                <w:b/>
                <w:color w:val="auto"/>
              </w:rPr>
            </w:pPr>
            <w:r>
              <w:rPr>
                <w:b/>
                <w:color w:val="auto"/>
              </w:rPr>
              <w:t>48</w:t>
            </w:r>
          </w:p>
        </w:tc>
      </w:tr>
      <w:tr w:rsidR="004210CE" w:rsidRPr="00F27BFB" w:rsidTr="00E126EB">
        <w:tc>
          <w:tcPr>
            <w:tcW w:w="709" w:type="dxa"/>
            <w:shd w:val="clear" w:color="auto" w:fill="auto"/>
          </w:tcPr>
          <w:p w:rsidR="004210CE" w:rsidRPr="00E126EB" w:rsidRDefault="004210CE" w:rsidP="004210CE">
            <w:pPr>
              <w:pStyle w:val="Default"/>
              <w:spacing w:line="276" w:lineRule="auto"/>
              <w:jc w:val="center"/>
              <w:rPr>
                <w:b/>
                <w:color w:val="auto"/>
              </w:rPr>
            </w:pPr>
            <w:r w:rsidRPr="00E126EB">
              <w:rPr>
                <w:b/>
                <w:color w:val="auto"/>
              </w:rPr>
              <w:t>3</w:t>
            </w:r>
            <w:r>
              <w:rPr>
                <w:b/>
                <w:color w:val="auto"/>
              </w:rPr>
              <w:t>.</w:t>
            </w:r>
          </w:p>
        </w:tc>
        <w:tc>
          <w:tcPr>
            <w:tcW w:w="4197" w:type="dxa"/>
            <w:shd w:val="clear" w:color="auto" w:fill="auto"/>
          </w:tcPr>
          <w:p w:rsidR="004210CE" w:rsidRPr="00D1195E" w:rsidRDefault="004210CE" w:rsidP="004210CE">
            <w:pPr>
              <w:spacing w:line="276" w:lineRule="auto"/>
              <w:rPr>
                <w:sz w:val="24"/>
                <w:szCs w:val="24"/>
              </w:rPr>
            </w:pPr>
            <w:r w:rsidRPr="00D1195E">
              <w:rPr>
                <w:sz w:val="24"/>
                <w:szCs w:val="24"/>
              </w:rPr>
              <w:t>Csongrádi Óvodák Igazgatósága</w:t>
            </w:r>
          </w:p>
          <w:p w:rsidR="004210CE" w:rsidRPr="00D1195E" w:rsidRDefault="004210CE" w:rsidP="004210CE">
            <w:pPr>
              <w:spacing w:line="276" w:lineRule="auto"/>
              <w:rPr>
                <w:sz w:val="24"/>
                <w:szCs w:val="24"/>
              </w:rPr>
            </w:pPr>
            <w:r w:rsidRPr="00D1195E">
              <w:rPr>
                <w:sz w:val="24"/>
                <w:szCs w:val="24"/>
              </w:rPr>
              <w:t>Bökényi "Napraforgó" Tagóvodája</w:t>
            </w:r>
          </w:p>
        </w:tc>
        <w:tc>
          <w:tcPr>
            <w:tcW w:w="4198" w:type="dxa"/>
            <w:shd w:val="clear" w:color="auto" w:fill="auto"/>
          </w:tcPr>
          <w:p w:rsidR="004210CE" w:rsidRPr="00E126EB" w:rsidRDefault="004210CE" w:rsidP="004210CE">
            <w:pPr>
              <w:pStyle w:val="Default"/>
              <w:spacing w:line="276" w:lineRule="auto"/>
              <w:jc w:val="center"/>
              <w:rPr>
                <w:b/>
                <w:color w:val="auto"/>
              </w:rPr>
            </w:pPr>
            <w:r>
              <w:rPr>
                <w:b/>
                <w:color w:val="auto"/>
              </w:rPr>
              <w:t>100</w:t>
            </w:r>
          </w:p>
        </w:tc>
      </w:tr>
      <w:tr w:rsidR="004210CE" w:rsidRPr="00F27BFB" w:rsidTr="00E126EB">
        <w:tc>
          <w:tcPr>
            <w:tcW w:w="709" w:type="dxa"/>
            <w:shd w:val="clear" w:color="auto" w:fill="auto"/>
          </w:tcPr>
          <w:p w:rsidR="004210CE" w:rsidRPr="00E126EB" w:rsidRDefault="004210CE" w:rsidP="004210CE">
            <w:pPr>
              <w:pStyle w:val="Default"/>
              <w:spacing w:line="276" w:lineRule="auto"/>
              <w:jc w:val="center"/>
              <w:rPr>
                <w:b/>
                <w:color w:val="auto"/>
              </w:rPr>
            </w:pPr>
            <w:r>
              <w:rPr>
                <w:b/>
                <w:color w:val="auto"/>
              </w:rPr>
              <w:t>4.</w:t>
            </w:r>
          </w:p>
        </w:tc>
        <w:tc>
          <w:tcPr>
            <w:tcW w:w="4197" w:type="dxa"/>
            <w:shd w:val="clear" w:color="auto" w:fill="auto"/>
          </w:tcPr>
          <w:p w:rsidR="004210CE" w:rsidRPr="00D1195E" w:rsidRDefault="004210CE" w:rsidP="004210CE">
            <w:pPr>
              <w:spacing w:line="276" w:lineRule="auto"/>
              <w:rPr>
                <w:sz w:val="24"/>
                <w:szCs w:val="24"/>
              </w:rPr>
            </w:pPr>
            <w:r w:rsidRPr="00D1195E">
              <w:rPr>
                <w:sz w:val="24"/>
                <w:szCs w:val="24"/>
              </w:rPr>
              <w:t>Csongrádi Óvodák Igazgatósága</w:t>
            </w:r>
          </w:p>
          <w:p w:rsidR="004210CE" w:rsidRPr="00D1195E" w:rsidRDefault="004210CE" w:rsidP="004210CE">
            <w:pPr>
              <w:spacing w:line="276" w:lineRule="auto"/>
              <w:rPr>
                <w:sz w:val="24"/>
                <w:szCs w:val="24"/>
              </w:rPr>
            </w:pPr>
            <w:r w:rsidRPr="00D1195E">
              <w:rPr>
                <w:sz w:val="24"/>
                <w:szCs w:val="24"/>
              </w:rPr>
              <w:t xml:space="preserve">Fő Utcai "Platánfa" Tagóvodája </w:t>
            </w:r>
          </w:p>
        </w:tc>
        <w:tc>
          <w:tcPr>
            <w:tcW w:w="4198" w:type="dxa"/>
            <w:shd w:val="clear" w:color="auto" w:fill="auto"/>
          </w:tcPr>
          <w:p w:rsidR="004210CE" w:rsidRPr="00C332D8" w:rsidRDefault="00E6456B" w:rsidP="004210CE">
            <w:pPr>
              <w:pStyle w:val="Default"/>
              <w:spacing w:line="276" w:lineRule="auto"/>
              <w:jc w:val="center"/>
              <w:rPr>
                <w:b/>
                <w:color w:val="auto"/>
              </w:rPr>
            </w:pPr>
            <w:r>
              <w:rPr>
                <w:b/>
                <w:color w:val="auto"/>
              </w:rPr>
              <w:t>93</w:t>
            </w:r>
          </w:p>
        </w:tc>
      </w:tr>
      <w:tr w:rsidR="004210CE" w:rsidRPr="00F27BFB" w:rsidTr="00E126EB">
        <w:tc>
          <w:tcPr>
            <w:tcW w:w="709" w:type="dxa"/>
            <w:shd w:val="clear" w:color="auto" w:fill="auto"/>
          </w:tcPr>
          <w:p w:rsidR="004210CE" w:rsidRPr="00E126EB" w:rsidRDefault="004210CE" w:rsidP="004210CE">
            <w:pPr>
              <w:pStyle w:val="Default"/>
              <w:spacing w:line="276" w:lineRule="auto"/>
              <w:jc w:val="center"/>
              <w:rPr>
                <w:b/>
                <w:color w:val="auto"/>
              </w:rPr>
            </w:pPr>
            <w:r>
              <w:rPr>
                <w:b/>
                <w:color w:val="auto"/>
              </w:rPr>
              <w:t>5.</w:t>
            </w:r>
          </w:p>
        </w:tc>
        <w:tc>
          <w:tcPr>
            <w:tcW w:w="4197" w:type="dxa"/>
            <w:shd w:val="clear" w:color="auto" w:fill="auto"/>
          </w:tcPr>
          <w:p w:rsidR="004210CE" w:rsidRPr="00D1195E" w:rsidRDefault="004210CE" w:rsidP="004210CE">
            <w:pPr>
              <w:spacing w:line="276" w:lineRule="auto"/>
              <w:rPr>
                <w:sz w:val="24"/>
                <w:szCs w:val="24"/>
              </w:rPr>
            </w:pPr>
            <w:r w:rsidRPr="00D1195E">
              <w:rPr>
                <w:sz w:val="24"/>
                <w:szCs w:val="24"/>
              </w:rPr>
              <w:t>Csongrádi Óvodák Igazgatósága</w:t>
            </w:r>
          </w:p>
          <w:p w:rsidR="004210CE" w:rsidRPr="00D1195E" w:rsidRDefault="003A1502" w:rsidP="004210CE">
            <w:pPr>
              <w:spacing w:line="276" w:lineRule="auto"/>
              <w:rPr>
                <w:sz w:val="24"/>
                <w:szCs w:val="24"/>
              </w:rPr>
            </w:pPr>
            <w:r>
              <w:rPr>
                <w:sz w:val="24"/>
                <w:szCs w:val="24"/>
              </w:rPr>
              <w:t>Széchenyi Ú</w:t>
            </w:r>
            <w:r w:rsidR="004210CE" w:rsidRPr="00D1195E">
              <w:rPr>
                <w:sz w:val="24"/>
                <w:szCs w:val="24"/>
              </w:rPr>
              <w:t>ti „Gézengúz” Tagóvodája</w:t>
            </w:r>
          </w:p>
        </w:tc>
        <w:tc>
          <w:tcPr>
            <w:tcW w:w="4198" w:type="dxa"/>
            <w:shd w:val="clear" w:color="auto" w:fill="auto"/>
          </w:tcPr>
          <w:p w:rsidR="004210CE" w:rsidRPr="00E126EB" w:rsidRDefault="00E6456B" w:rsidP="004210CE">
            <w:pPr>
              <w:pStyle w:val="Default"/>
              <w:spacing w:line="276" w:lineRule="auto"/>
              <w:jc w:val="center"/>
              <w:rPr>
                <w:b/>
                <w:color w:val="auto"/>
              </w:rPr>
            </w:pPr>
            <w:r>
              <w:rPr>
                <w:b/>
                <w:color w:val="auto"/>
              </w:rPr>
              <w:t>47</w:t>
            </w:r>
          </w:p>
        </w:tc>
      </w:tr>
      <w:tr w:rsidR="004210CE" w:rsidRPr="00F27BFB" w:rsidTr="00E126EB">
        <w:tc>
          <w:tcPr>
            <w:tcW w:w="709" w:type="dxa"/>
            <w:shd w:val="clear" w:color="auto" w:fill="auto"/>
          </w:tcPr>
          <w:p w:rsidR="004210CE" w:rsidRPr="00E126EB" w:rsidRDefault="004210CE" w:rsidP="004210CE">
            <w:pPr>
              <w:pStyle w:val="Default"/>
              <w:spacing w:line="276" w:lineRule="auto"/>
              <w:jc w:val="center"/>
              <w:rPr>
                <w:b/>
                <w:color w:val="auto"/>
              </w:rPr>
            </w:pPr>
            <w:r>
              <w:rPr>
                <w:b/>
                <w:color w:val="auto"/>
              </w:rPr>
              <w:t>6.</w:t>
            </w:r>
          </w:p>
        </w:tc>
        <w:tc>
          <w:tcPr>
            <w:tcW w:w="4197" w:type="dxa"/>
            <w:shd w:val="clear" w:color="auto" w:fill="auto"/>
          </w:tcPr>
          <w:p w:rsidR="004210CE" w:rsidRPr="00D1195E" w:rsidRDefault="004210CE" w:rsidP="004210CE">
            <w:pPr>
              <w:spacing w:line="276" w:lineRule="auto"/>
              <w:rPr>
                <w:sz w:val="24"/>
                <w:szCs w:val="24"/>
              </w:rPr>
            </w:pPr>
            <w:r w:rsidRPr="00D1195E">
              <w:rPr>
                <w:sz w:val="24"/>
                <w:szCs w:val="24"/>
              </w:rPr>
              <w:t>Csongrádi Óvodák Igazgatósága</w:t>
            </w:r>
          </w:p>
          <w:p w:rsidR="004210CE" w:rsidRPr="00D1195E" w:rsidRDefault="004210CE" w:rsidP="004210CE">
            <w:pPr>
              <w:spacing w:line="276" w:lineRule="auto"/>
              <w:rPr>
                <w:sz w:val="24"/>
                <w:szCs w:val="24"/>
              </w:rPr>
            </w:pPr>
            <w:r w:rsidRPr="00D1195E">
              <w:rPr>
                <w:sz w:val="24"/>
                <w:szCs w:val="24"/>
              </w:rPr>
              <w:t>Templom Utcai "Delfin" Tagóvodája</w:t>
            </w:r>
          </w:p>
        </w:tc>
        <w:tc>
          <w:tcPr>
            <w:tcW w:w="4198" w:type="dxa"/>
            <w:shd w:val="clear" w:color="auto" w:fill="auto"/>
          </w:tcPr>
          <w:p w:rsidR="004210CE" w:rsidRPr="00E126EB" w:rsidRDefault="004210CE" w:rsidP="004210CE">
            <w:pPr>
              <w:pStyle w:val="Default"/>
              <w:spacing w:line="276" w:lineRule="auto"/>
              <w:jc w:val="center"/>
              <w:rPr>
                <w:b/>
                <w:color w:val="auto"/>
              </w:rPr>
            </w:pPr>
            <w:r>
              <w:rPr>
                <w:b/>
                <w:color w:val="auto"/>
              </w:rPr>
              <w:t>150</w:t>
            </w:r>
          </w:p>
        </w:tc>
      </w:tr>
    </w:tbl>
    <w:p w:rsidR="004A5C60" w:rsidRDefault="004A5C60" w:rsidP="009C5C71">
      <w:pPr>
        <w:overflowPunct/>
        <w:spacing w:line="276" w:lineRule="auto"/>
        <w:jc w:val="left"/>
        <w:rPr>
          <w:rFonts w:eastAsia="Calibri"/>
          <w:color w:val="000000"/>
          <w:sz w:val="24"/>
          <w:szCs w:val="24"/>
        </w:rPr>
      </w:pPr>
    </w:p>
    <w:p w:rsidR="00755FB6" w:rsidRDefault="004641F6" w:rsidP="009C5C71">
      <w:pPr>
        <w:spacing w:line="276" w:lineRule="auto"/>
        <w:rPr>
          <w:sz w:val="24"/>
        </w:rPr>
      </w:pPr>
      <w:r w:rsidRPr="004641F6">
        <w:rPr>
          <w:sz w:val="24"/>
        </w:rPr>
        <w:t>Az alapító okirat módosításával a férőhelyek száma változhat.</w:t>
      </w:r>
    </w:p>
    <w:p w:rsidR="004641F6" w:rsidRPr="004641F6" w:rsidRDefault="004641F6" w:rsidP="009C5C71">
      <w:pPr>
        <w:spacing w:line="276" w:lineRule="auto"/>
        <w:rPr>
          <w:sz w:val="24"/>
        </w:rPr>
      </w:pPr>
    </w:p>
    <w:p w:rsidR="008A3678" w:rsidRPr="00360905" w:rsidRDefault="008A3678" w:rsidP="00265693">
      <w:pPr>
        <w:pStyle w:val="Cmsor2"/>
        <w:numPr>
          <w:ilvl w:val="1"/>
          <w:numId w:val="315"/>
        </w:numPr>
        <w:spacing w:line="276" w:lineRule="auto"/>
        <w:rPr>
          <w:rFonts w:ascii="Times New Roman félkövér" w:hAnsi="Times New Roman félkövér"/>
          <w:b/>
          <w:smallCaps w:val="0"/>
          <w:color w:val="auto"/>
          <w:spacing w:val="0"/>
          <w:sz w:val="26"/>
          <w:szCs w:val="26"/>
        </w:rPr>
      </w:pPr>
      <w:bookmarkStart w:id="172" w:name="_Toc823706"/>
      <w:bookmarkStart w:id="173" w:name="_Toc93013783"/>
      <w:bookmarkStart w:id="174" w:name="_Toc158673925"/>
      <w:bookmarkStart w:id="175" w:name="_Toc158674127"/>
      <w:bookmarkStart w:id="176" w:name="_Toc173832470"/>
      <w:r w:rsidRPr="00360905">
        <w:rPr>
          <w:rFonts w:ascii="Times New Roman félkövér" w:hAnsi="Times New Roman félkövér"/>
          <w:b/>
          <w:smallCaps w:val="0"/>
          <w:color w:val="auto"/>
          <w:spacing w:val="0"/>
          <w:sz w:val="26"/>
          <w:szCs w:val="26"/>
        </w:rPr>
        <w:t>A költségvetés tervezésével és végrehajtásával kapcsolatos különleges előírások</w:t>
      </w:r>
      <w:bookmarkEnd w:id="172"/>
      <w:bookmarkEnd w:id="173"/>
      <w:bookmarkEnd w:id="174"/>
      <w:bookmarkEnd w:id="175"/>
      <w:bookmarkEnd w:id="176"/>
      <w:r w:rsidRPr="00360905">
        <w:rPr>
          <w:rFonts w:ascii="Times New Roman félkövér" w:hAnsi="Times New Roman félkövér"/>
          <w:b/>
          <w:smallCaps w:val="0"/>
          <w:color w:val="auto"/>
          <w:spacing w:val="0"/>
          <w:sz w:val="26"/>
          <w:szCs w:val="26"/>
        </w:rPr>
        <w:t xml:space="preserve"> </w:t>
      </w:r>
    </w:p>
    <w:p w:rsidR="008A3678" w:rsidRPr="00F27BFB" w:rsidRDefault="008A3678" w:rsidP="009C5C71">
      <w:pPr>
        <w:spacing w:line="276" w:lineRule="auto"/>
        <w:rPr>
          <w:b/>
          <w:sz w:val="24"/>
        </w:rPr>
      </w:pPr>
    </w:p>
    <w:p w:rsidR="008A3678" w:rsidRPr="00C332D8" w:rsidRDefault="00C332D8" w:rsidP="009C5C71">
      <w:pPr>
        <w:spacing w:line="276" w:lineRule="auto"/>
        <w:rPr>
          <w:sz w:val="24"/>
        </w:rPr>
      </w:pPr>
      <w:r w:rsidRPr="00C332D8">
        <w:rPr>
          <w:sz w:val="24"/>
        </w:rPr>
        <w:t>A Csongrádi Óvodák Igazgatósága</w:t>
      </w:r>
      <w:r w:rsidR="00755FB6" w:rsidRPr="00C332D8">
        <w:rPr>
          <w:color w:val="000000"/>
          <w:sz w:val="24"/>
          <w:szCs w:val="24"/>
        </w:rPr>
        <w:t xml:space="preserve"> </w:t>
      </w:r>
      <w:r w:rsidRPr="00C332D8">
        <w:rPr>
          <w:sz w:val="24"/>
        </w:rPr>
        <w:t>a Csongrád Város Önkormányzat</w:t>
      </w:r>
      <w:r w:rsidR="008A3678" w:rsidRPr="00C332D8">
        <w:rPr>
          <w:sz w:val="24"/>
        </w:rPr>
        <w:t xml:space="preserve"> által biztosított pénzeszköz, valamint egyéb bevételei alapján gondoskodik feladatainak ellátásáról.</w:t>
      </w:r>
    </w:p>
    <w:p w:rsidR="008A3678" w:rsidRPr="00C332D8" w:rsidRDefault="008A3678" w:rsidP="009C5C71">
      <w:pPr>
        <w:spacing w:line="276" w:lineRule="auto"/>
        <w:rPr>
          <w:sz w:val="24"/>
        </w:rPr>
      </w:pPr>
    </w:p>
    <w:p w:rsidR="008A3678" w:rsidRPr="00F27BFB" w:rsidRDefault="008A3678" w:rsidP="009C5C71">
      <w:pPr>
        <w:spacing w:line="276" w:lineRule="auto"/>
        <w:rPr>
          <w:sz w:val="24"/>
        </w:rPr>
      </w:pPr>
      <w:r w:rsidRPr="00C332D8">
        <w:rPr>
          <w:sz w:val="24"/>
        </w:rPr>
        <w:t xml:space="preserve">A fenntartási, működési költségeket az évente összeállított, </w:t>
      </w:r>
      <w:r w:rsidR="00C332D8">
        <w:rPr>
          <w:bCs/>
          <w:sz w:val="24"/>
        </w:rPr>
        <w:t>a Csongrád Város</w:t>
      </w:r>
      <w:r w:rsidR="00C332D8" w:rsidRPr="00C332D8">
        <w:rPr>
          <w:bCs/>
          <w:sz w:val="24"/>
        </w:rPr>
        <w:t xml:space="preserve"> Önkormányzat által</w:t>
      </w:r>
      <w:r w:rsidR="00C332D8">
        <w:rPr>
          <w:bCs/>
          <w:sz w:val="24"/>
        </w:rPr>
        <w:t xml:space="preserve"> </w:t>
      </w:r>
      <w:r w:rsidR="009E1ED2">
        <w:rPr>
          <w:sz w:val="24"/>
        </w:rPr>
        <w:t xml:space="preserve">jóváhagyott </w:t>
      </w:r>
      <w:r w:rsidR="009E1ED2" w:rsidRPr="00C332D8">
        <w:rPr>
          <w:sz w:val="24"/>
        </w:rPr>
        <w:t>költségvetésben</w:t>
      </w:r>
      <w:r w:rsidRPr="00C332D8">
        <w:rPr>
          <w:sz w:val="24"/>
        </w:rPr>
        <w:t xml:space="preserve"> kell meghatározni</w:t>
      </w:r>
      <w:r w:rsidRPr="00F27BFB">
        <w:rPr>
          <w:sz w:val="24"/>
        </w:rPr>
        <w:t>.</w:t>
      </w:r>
    </w:p>
    <w:p w:rsidR="008A3678" w:rsidRPr="00F27BFB" w:rsidRDefault="008A3678" w:rsidP="009C5C71">
      <w:pPr>
        <w:spacing w:line="276" w:lineRule="auto"/>
        <w:rPr>
          <w:sz w:val="24"/>
        </w:rPr>
      </w:pPr>
    </w:p>
    <w:p w:rsidR="008A3678" w:rsidRDefault="008A3678" w:rsidP="009C5C71">
      <w:pPr>
        <w:spacing w:line="276" w:lineRule="auto"/>
        <w:rPr>
          <w:color w:val="000000"/>
          <w:sz w:val="24"/>
        </w:rPr>
      </w:pPr>
      <w:r w:rsidRPr="00F27BFB">
        <w:rPr>
          <w:sz w:val="24"/>
        </w:rPr>
        <w:t>A költségvetés tervezésével, végrehajtásával és beszámolásával kapcsolatos feladatok végrehajtását a</w:t>
      </w:r>
      <w:r w:rsidR="00C332D8">
        <w:rPr>
          <w:sz w:val="24"/>
        </w:rPr>
        <w:t xml:space="preserve"> Gazdasági Ellátó Szervezet, </w:t>
      </w:r>
      <w:r w:rsidRPr="00F27BFB">
        <w:rPr>
          <w:sz w:val="24"/>
        </w:rPr>
        <w:t xml:space="preserve">valamint az óvoda között meglévő </w:t>
      </w:r>
      <w:r w:rsidRPr="00F27BFB">
        <w:rPr>
          <w:color w:val="000000"/>
          <w:sz w:val="24"/>
        </w:rPr>
        <w:t>mindenkor hatályos EGYÜTTMŰKÖDÉSI MEGÁLLAPODÁS</w:t>
      </w:r>
      <w:r w:rsidR="00580B6D" w:rsidRPr="00864A92">
        <w:rPr>
          <w:color w:val="00B050"/>
          <w:sz w:val="24"/>
        </w:rPr>
        <w:t xml:space="preserve"> </w:t>
      </w:r>
      <w:r w:rsidRPr="00F27BFB">
        <w:rPr>
          <w:color w:val="000000"/>
          <w:sz w:val="24"/>
        </w:rPr>
        <w:t>alapján kell elvégezni.</w:t>
      </w:r>
    </w:p>
    <w:p w:rsidR="009E1ED2" w:rsidRPr="009E1ED2" w:rsidRDefault="00931B2A" w:rsidP="009C5C71">
      <w:pPr>
        <w:spacing w:line="276" w:lineRule="auto"/>
        <w:rPr>
          <w:color w:val="FF0000"/>
          <w:sz w:val="24"/>
        </w:rPr>
      </w:pPr>
      <w:r>
        <w:rPr>
          <w:color w:val="000000"/>
          <w:sz w:val="24"/>
        </w:rPr>
        <w:t>A megállapodás iktatószáma: 212/2015.</w:t>
      </w:r>
    </w:p>
    <w:p w:rsidR="003D0B93" w:rsidRPr="00F27BFB" w:rsidRDefault="003D0B93" w:rsidP="009C5C71">
      <w:pPr>
        <w:spacing w:line="276" w:lineRule="auto"/>
        <w:rPr>
          <w:color w:val="000000"/>
          <w:sz w:val="24"/>
        </w:rPr>
      </w:pPr>
    </w:p>
    <w:p w:rsidR="00A83AB8" w:rsidRPr="001C67D9" w:rsidRDefault="00A83AB8" w:rsidP="00265693">
      <w:pPr>
        <w:pStyle w:val="Cmsor3"/>
        <w:numPr>
          <w:ilvl w:val="2"/>
          <w:numId w:val="316"/>
        </w:numPr>
        <w:spacing w:line="276" w:lineRule="auto"/>
        <w:jc w:val="left"/>
        <w:rPr>
          <w:rFonts w:ascii="Times New Roman félkövér" w:hAnsi="Times New Roman félkövér"/>
          <w:b/>
          <w:smallCaps w:val="0"/>
          <w:color w:val="auto"/>
          <w:spacing w:val="0"/>
        </w:rPr>
      </w:pPr>
      <w:bookmarkStart w:id="177" w:name="_Toc823707"/>
      <w:bookmarkStart w:id="178" w:name="_Toc93013784"/>
      <w:bookmarkStart w:id="179" w:name="_Toc158673926"/>
      <w:bookmarkStart w:id="180" w:name="_Toc158674128"/>
      <w:bookmarkStart w:id="181" w:name="_Toc173832471"/>
      <w:r w:rsidRPr="001C67D9">
        <w:rPr>
          <w:rFonts w:ascii="Times New Roman félkövér" w:hAnsi="Times New Roman félkövér"/>
          <w:b/>
          <w:smallCaps w:val="0"/>
          <w:color w:val="auto"/>
          <w:spacing w:val="0"/>
        </w:rPr>
        <w:t>Előirányzatok feletti rendelkezési jogosultság gyakorlásának rendje</w:t>
      </w:r>
      <w:bookmarkEnd w:id="177"/>
      <w:bookmarkEnd w:id="178"/>
      <w:bookmarkEnd w:id="179"/>
      <w:bookmarkEnd w:id="180"/>
      <w:bookmarkEnd w:id="181"/>
    </w:p>
    <w:p w:rsidR="00A83AB8" w:rsidRPr="00F27BFB" w:rsidRDefault="00A83AB8" w:rsidP="009C5C71">
      <w:pPr>
        <w:pStyle w:val="NormlWeb"/>
        <w:spacing w:line="276" w:lineRule="auto"/>
      </w:pPr>
      <w:r w:rsidRPr="00F27BFB">
        <w:t>Az intézmény az előirányzatok feletti rendelkezési jogosultság szempontjából önállóan működő költségvetési szerv</w:t>
      </w:r>
      <w:r w:rsidR="00931B2A">
        <w:t xml:space="preserve">. </w:t>
      </w:r>
      <w:r w:rsidRPr="00F27BFB">
        <w:t xml:space="preserve">A feladatellátás érdekében meg kell szervezni, illetve folyamatosan biztosítani kell a szakmai és szervezeti hátteret. A költségvetés tervezés időszakában meg kell határozni: </w:t>
      </w:r>
    </w:p>
    <w:p w:rsidR="00A83AB8" w:rsidRPr="00F27BFB" w:rsidRDefault="00A83AB8" w:rsidP="009C5C71">
      <w:pPr>
        <w:pStyle w:val="Listaszerbekezds"/>
        <w:numPr>
          <w:ilvl w:val="0"/>
          <w:numId w:val="80"/>
        </w:numPr>
        <w:spacing w:line="276" w:lineRule="auto"/>
        <w:rPr>
          <w:sz w:val="24"/>
          <w:szCs w:val="24"/>
        </w:rPr>
      </w:pPr>
      <w:r w:rsidRPr="00F27BFB">
        <w:rPr>
          <w:sz w:val="24"/>
          <w:szCs w:val="24"/>
        </w:rPr>
        <w:lastRenderedPageBreak/>
        <w:t>az eszköz (vagyontárgyak, beszerzési, felújítási) szükségletet</w:t>
      </w:r>
      <w:r w:rsidR="00490789">
        <w:rPr>
          <w:sz w:val="24"/>
          <w:szCs w:val="24"/>
        </w:rPr>
        <w:t>,</w:t>
      </w:r>
    </w:p>
    <w:p w:rsidR="00A83AB8" w:rsidRPr="00F27BFB" w:rsidRDefault="00A83AB8" w:rsidP="009C5C71">
      <w:pPr>
        <w:pStyle w:val="Listaszerbekezds"/>
        <w:numPr>
          <w:ilvl w:val="0"/>
          <w:numId w:val="80"/>
        </w:numPr>
        <w:spacing w:line="276" w:lineRule="auto"/>
        <w:rPr>
          <w:sz w:val="24"/>
          <w:szCs w:val="24"/>
        </w:rPr>
      </w:pPr>
      <w:r w:rsidRPr="00F27BFB">
        <w:rPr>
          <w:sz w:val="24"/>
          <w:szCs w:val="24"/>
        </w:rPr>
        <w:t>működéshez szükséges dologi kiadásokat</w:t>
      </w:r>
      <w:r w:rsidR="00490789">
        <w:rPr>
          <w:sz w:val="24"/>
          <w:szCs w:val="24"/>
        </w:rPr>
        <w:t>,</w:t>
      </w:r>
    </w:p>
    <w:p w:rsidR="00A83AB8" w:rsidRPr="00F27BFB" w:rsidRDefault="00A83AB8" w:rsidP="009C5C71">
      <w:pPr>
        <w:pStyle w:val="Listaszerbekezds"/>
        <w:numPr>
          <w:ilvl w:val="2"/>
          <w:numId w:val="80"/>
        </w:numPr>
        <w:spacing w:line="276" w:lineRule="auto"/>
        <w:ind w:left="1276"/>
        <w:rPr>
          <w:sz w:val="24"/>
          <w:szCs w:val="24"/>
        </w:rPr>
      </w:pPr>
      <w:r w:rsidRPr="00F27BFB">
        <w:rPr>
          <w:sz w:val="24"/>
          <w:szCs w:val="24"/>
        </w:rPr>
        <w:t>feladatellátás kapcsán felmerülő személyi kiadásokat, és a személyi juttatások utáni járulék kiadásokat,</w:t>
      </w:r>
    </w:p>
    <w:p w:rsidR="00A83AB8" w:rsidRPr="00F27BFB" w:rsidRDefault="00A83AB8" w:rsidP="009C5C71">
      <w:pPr>
        <w:pStyle w:val="NormlWeb"/>
        <w:numPr>
          <w:ilvl w:val="0"/>
          <w:numId w:val="80"/>
        </w:numPr>
        <w:spacing w:line="276" w:lineRule="auto"/>
      </w:pPr>
      <w:r w:rsidRPr="00F27BFB">
        <w:t>a feladatellátással kapcsolatban a szervet megillető bevételeket</w:t>
      </w:r>
      <w:r w:rsidR="00490789">
        <w:t>.</w:t>
      </w:r>
    </w:p>
    <w:p w:rsidR="00867042" w:rsidRPr="00931B2A" w:rsidRDefault="00A83AB8" w:rsidP="009C5C71">
      <w:pPr>
        <w:spacing w:line="276" w:lineRule="auto"/>
        <w:rPr>
          <w:sz w:val="24"/>
          <w:szCs w:val="24"/>
        </w:rPr>
      </w:pPr>
      <w:r w:rsidRPr="00F27BFB">
        <w:rPr>
          <w:sz w:val="24"/>
          <w:szCs w:val="24"/>
        </w:rPr>
        <w:t xml:space="preserve">Az intézmény </w:t>
      </w:r>
      <w:r w:rsidR="00F42434" w:rsidRPr="00931B2A">
        <w:rPr>
          <w:sz w:val="24"/>
          <w:szCs w:val="24"/>
        </w:rPr>
        <w:t>igazgatójának</w:t>
      </w:r>
      <w:r w:rsidR="00F42434">
        <w:rPr>
          <w:sz w:val="24"/>
          <w:szCs w:val="24"/>
        </w:rPr>
        <w:t xml:space="preserve"> </w:t>
      </w:r>
      <w:r w:rsidRPr="00F27BFB">
        <w:rPr>
          <w:sz w:val="24"/>
          <w:szCs w:val="24"/>
        </w:rPr>
        <w:t>döntése, és a munkavállalók munkaköri leír</w:t>
      </w:r>
      <w:r w:rsidR="00931B2A">
        <w:rPr>
          <w:sz w:val="24"/>
          <w:szCs w:val="24"/>
        </w:rPr>
        <w:t>ásában meghatározottak alapján:</w:t>
      </w:r>
      <w:r w:rsidR="000F13A6" w:rsidRPr="00E843C4">
        <w:rPr>
          <w:b/>
          <w:color w:val="0066FF"/>
          <w:sz w:val="24"/>
          <w:szCs w:val="24"/>
        </w:rPr>
        <w:t xml:space="preserve"> </w:t>
      </w:r>
      <w:r w:rsidR="00931B2A">
        <w:rPr>
          <w:sz w:val="24"/>
          <w:szCs w:val="24"/>
        </w:rPr>
        <w:t>az igazgató helyettes</w:t>
      </w:r>
      <w:r w:rsidR="00931B2A" w:rsidRPr="00931B2A">
        <w:rPr>
          <w:color w:val="00B050"/>
          <w:sz w:val="24"/>
          <w:szCs w:val="24"/>
        </w:rPr>
        <w:t xml:space="preserve"> </w:t>
      </w:r>
      <w:r w:rsidRPr="00931B2A">
        <w:rPr>
          <w:sz w:val="24"/>
          <w:szCs w:val="24"/>
        </w:rPr>
        <w:t>érvényesítésre, szakmai teljesítésigazolására,</w:t>
      </w:r>
      <w:r w:rsidRPr="00F27BFB">
        <w:rPr>
          <w:b/>
          <w:sz w:val="24"/>
          <w:szCs w:val="24"/>
        </w:rPr>
        <w:t xml:space="preserve"> </w:t>
      </w:r>
      <w:r w:rsidRPr="00931B2A">
        <w:rPr>
          <w:sz w:val="24"/>
          <w:szCs w:val="24"/>
        </w:rPr>
        <w:t>a</w:t>
      </w:r>
      <w:r w:rsidR="00931B2A" w:rsidRPr="00931B2A">
        <w:rPr>
          <w:sz w:val="24"/>
          <w:szCs w:val="24"/>
        </w:rPr>
        <w:t>z óvodatitkár pedig</w:t>
      </w:r>
      <w:r w:rsidRPr="00931B2A">
        <w:rPr>
          <w:sz w:val="24"/>
          <w:szCs w:val="24"/>
        </w:rPr>
        <w:t xml:space="preserve">, a házipénztár kezelésére jogosult. </w:t>
      </w:r>
    </w:p>
    <w:p w:rsidR="00867042" w:rsidRPr="00F27BFB" w:rsidRDefault="00867042" w:rsidP="009C5C71">
      <w:pPr>
        <w:spacing w:line="276" w:lineRule="auto"/>
        <w:rPr>
          <w:sz w:val="24"/>
          <w:szCs w:val="24"/>
        </w:rPr>
      </w:pPr>
    </w:p>
    <w:p w:rsidR="008A3678" w:rsidRPr="00E761DC" w:rsidRDefault="00490789" w:rsidP="00555002">
      <w:pPr>
        <w:pStyle w:val="Listaszerbekezds"/>
        <w:numPr>
          <w:ilvl w:val="0"/>
          <w:numId w:val="204"/>
        </w:numPr>
        <w:spacing w:line="276" w:lineRule="auto"/>
        <w:rPr>
          <w:sz w:val="24"/>
          <w:szCs w:val="24"/>
        </w:rPr>
      </w:pPr>
      <w:r>
        <w:rPr>
          <w:sz w:val="24"/>
          <w:szCs w:val="24"/>
        </w:rPr>
        <w:t>a</w:t>
      </w:r>
      <w:r w:rsidR="00A83AB8" w:rsidRPr="00F27BFB">
        <w:rPr>
          <w:sz w:val="24"/>
          <w:szCs w:val="24"/>
        </w:rPr>
        <w:t xml:space="preserve">z óvoda </w:t>
      </w:r>
      <w:r w:rsidR="00F42434">
        <w:rPr>
          <w:sz w:val="24"/>
          <w:szCs w:val="24"/>
        </w:rPr>
        <w:t xml:space="preserve">igazgatója </w:t>
      </w:r>
      <w:r w:rsidR="00A83AB8" w:rsidRPr="00F27BFB">
        <w:rPr>
          <w:sz w:val="24"/>
          <w:szCs w:val="24"/>
        </w:rPr>
        <w:t xml:space="preserve">és helyettese kötelezettségvállalási joggal </w:t>
      </w:r>
      <w:r w:rsidR="00931B2A">
        <w:rPr>
          <w:sz w:val="24"/>
          <w:szCs w:val="24"/>
        </w:rPr>
        <w:t>rendelkeznek, ellenjegyzésre a Gazdasági Ellátó Szervezet vezetője</w:t>
      </w:r>
      <w:r w:rsidR="000F13A6" w:rsidRPr="00F27BFB">
        <w:rPr>
          <w:b/>
          <w:sz w:val="24"/>
          <w:szCs w:val="24"/>
        </w:rPr>
        <w:t xml:space="preserve"> </w:t>
      </w:r>
      <w:r w:rsidR="00A83AB8" w:rsidRPr="00F27BFB">
        <w:rPr>
          <w:sz w:val="24"/>
          <w:szCs w:val="24"/>
        </w:rPr>
        <w:t>jogosult. Ellenjegyzési jogával élve aláírásával igazolja, hogy a kiemelt előirányzatok feletti rendelkezés gazdasági szempontból jogszerű, valamint a teljesítéséhez szükséges anyagi fedezet rendelkezésre áll. A feladatellátás megszervezésekor figyelemmel kell lenni a hatékony, takarékos gazdálkodásra</w:t>
      </w:r>
      <w:r w:rsidR="00A83AB8" w:rsidRPr="00F27BFB">
        <w:rPr>
          <w:color w:val="0066FF"/>
          <w:sz w:val="24"/>
          <w:szCs w:val="24"/>
        </w:rPr>
        <w:t>.</w:t>
      </w:r>
    </w:p>
    <w:p w:rsidR="00E36A6B" w:rsidRPr="0052521C" w:rsidRDefault="00E36A6B" w:rsidP="009C5C71">
      <w:pPr>
        <w:spacing w:line="276" w:lineRule="auto"/>
      </w:pPr>
    </w:p>
    <w:p w:rsidR="00A26962" w:rsidRPr="001C67D9" w:rsidRDefault="00A26962" w:rsidP="00265693">
      <w:pPr>
        <w:pStyle w:val="Cmsor3"/>
        <w:numPr>
          <w:ilvl w:val="2"/>
          <w:numId w:val="316"/>
        </w:numPr>
        <w:spacing w:line="276" w:lineRule="auto"/>
        <w:rPr>
          <w:rFonts w:ascii="Times New Roman félkövér" w:hAnsi="Times New Roman félkövér"/>
          <w:b/>
          <w:smallCaps w:val="0"/>
          <w:color w:val="auto"/>
          <w:spacing w:val="0"/>
        </w:rPr>
      </w:pPr>
      <w:bookmarkStart w:id="182" w:name="_Toc823708"/>
      <w:bookmarkStart w:id="183" w:name="_Toc93013785"/>
      <w:bookmarkStart w:id="184" w:name="_Toc158673927"/>
      <w:bookmarkStart w:id="185" w:name="_Toc158674129"/>
      <w:bookmarkStart w:id="186" w:name="_Toc173832472"/>
      <w:r w:rsidRPr="001C67D9">
        <w:rPr>
          <w:rFonts w:ascii="Times New Roman félkövér" w:hAnsi="Times New Roman félkövér"/>
          <w:b/>
          <w:smallCaps w:val="0"/>
          <w:color w:val="auto"/>
          <w:spacing w:val="0"/>
        </w:rPr>
        <w:t>A kötelezettségvállalások célszerűségét megalapozó eljárás, és annak dokumentumai</w:t>
      </w:r>
      <w:bookmarkEnd w:id="182"/>
      <w:bookmarkEnd w:id="183"/>
      <w:bookmarkEnd w:id="184"/>
      <w:bookmarkEnd w:id="185"/>
      <w:bookmarkEnd w:id="186"/>
    </w:p>
    <w:p w:rsidR="00A26962" w:rsidRPr="0052521C" w:rsidRDefault="00A26962" w:rsidP="009C5C71">
      <w:pPr>
        <w:spacing w:line="276" w:lineRule="auto"/>
      </w:pPr>
    </w:p>
    <w:p w:rsidR="00A26962" w:rsidRPr="00F27BFB" w:rsidRDefault="00A26962" w:rsidP="009C5C71">
      <w:pPr>
        <w:spacing w:line="276" w:lineRule="auto"/>
        <w:rPr>
          <w:sz w:val="24"/>
          <w:szCs w:val="24"/>
        </w:rPr>
      </w:pPr>
      <w:r w:rsidRPr="00F27BFB">
        <w:rPr>
          <w:sz w:val="24"/>
          <w:szCs w:val="24"/>
        </w:rPr>
        <w:t xml:space="preserve">Adott feladatellátással kapcsolatban a tárgyévi költségvetési évben csak olyan kötelezettséget lehet vállalni, mely megfelel a jóváhagyott költségvetésnek. A kötelezettségvállalásnak illeszkednie kell a szervre, feladatra lebontott előirányzat-felhasználási ütemtervbe. A kötelezettségvállalás előtt a kötelezettségvállalónak meg kell győződnie arról, hogy </w:t>
      </w:r>
    </w:p>
    <w:p w:rsidR="00A26962" w:rsidRPr="00F27BFB" w:rsidRDefault="00A26962" w:rsidP="00555002">
      <w:pPr>
        <w:pStyle w:val="Listaszerbekezds"/>
        <w:numPr>
          <w:ilvl w:val="0"/>
          <w:numId w:val="205"/>
        </w:numPr>
        <w:spacing w:line="276" w:lineRule="auto"/>
        <w:rPr>
          <w:sz w:val="24"/>
          <w:szCs w:val="24"/>
        </w:rPr>
      </w:pPr>
      <w:r w:rsidRPr="00F27BFB">
        <w:rPr>
          <w:sz w:val="24"/>
          <w:szCs w:val="24"/>
        </w:rPr>
        <w:t>adott jogcímen van-e tervezve az előirányzat</w:t>
      </w:r>
      <w:r w:rsidR="00490789">
        <w:rPr>
          <w:sz w:val="24"/>
          <w:szCs w:val="24"/>
        </w:rPr>
        <w:t>,</w:t>
      </w:r>
    </w:p>
    <w:p w:rsidR="00A26962" w:rsidRPr="00F27BFB" w:rsidRDefault="00A26962" w:rsidP="009C5C71">
      <w:pPr>
        <w:pStyle w:val="Listaszerbekezds"/>
        <w:numPr>
          <w:ilvl w:val="1"/>
          <w:numId w:val="81"/>
        </w:numPr>
        <w:spacing w:line="276" w:lineRule="auto"/>
        <w:rPr>
          <w:sz w:val="24"/>
          <w:szCs w:val="24"/>
        </w:rPr>
      </w:pPr>
      <w:r w:rsidRPr="00F27BFB">
        <w:rPr>
          <w:sz w:val="24"/>
          <w:szCs w:val="24"/>
        </w:rPr>
        <w:t>az adott előirányzat az eddigi és a még várható teljesítést figyelembe véve lehetőséget ad-e a szóban forgó kötelezettségvállalásra</w:t>
      </w:r>
      <w:r w:rsidR="00490789">
        <w:rPr>
          <w:sz w:val="24"/>
          <w:szCs w:val="24"/>
        </w:rPr>
        <w:t>,</w:t>
      </w:r>
    </w:p>
    <w:p w:rsidR="00A26962" w:rsidRPr="00F27BFB" w:rsidRDefault="00A26962" w:rsidP="00555002">
      <w:pPr>
        <w:pStyle w:val="Listaszerbekezds"/>
        <w:numPr>
          <w:ilvl w:val="0"/>
          <w:numId w:val="206"/>
        </w:numPr>
        <w:spacing w:line="276" w:lineRule="auto"/>
        <w:ind w:left="709"/>
        <w:rPr>
          <w:sz w:val="24"/>
          <w:szCs w:val="24"/>
        </w:rPr>
      </w:pPr>
      <w:r w:rsidRPr="00F27BFB">
        <w:rPr>
          <w:sz w:val="24"/>
          <w:szCs w:val="24"/>
        </w:rPr>
        <w:t>a kötelezettségvállalás dokumentumában a pénzügyi teljesítés időpontjai és összegei összeegyeztethetőek-e az előirányzat –felhasználási ütemtervvel.</w:t>
      </w:r>
    </w:p>
    <w:p w:rsidR="00A26962" w:rsidRPr="00F27BFB" w:rsidRDefault="00A26962" w:rsidP="009C5C71">
      <w:pPr>
        <w:spacing w:line="276" w:lineRule="auto"/>
        <w:rPr>
          <w:sz w:val="24"/>
          <w:szCs w:val="24"/>
        </w:rPr>
      </w:pPr>
      <w:r w:rsidRPr="00931B2A">
        <w:rPr>
          <w:sz w:val="24"/>
          <w:szCs w:val="24"/>
        </w:rPr>
        <w:t xml:space="preserve">A kötelezettségvállalás dokumentumát </w:t>
      </w:r>
      <w:r w:rsidRPr="00931B2A">
        <w:rPr>
          <w:bCs/>
          <w:sz w:val="24"/>
          <w:szCs w:val="24"/>
        </w:rPr>
        <w:t>nyilvántartásba kell venni</w:t>
      </w:r>
      <w:r w:rsidRPr="00F42434">
        <w:rPr>
          <w:b/>
          <w:bCs/>
          <w:sz w:val="24"/>
          <w:szCs w:val="24"/>
        </w:rPr>
        <w:t>.</w:t>
      </w:r>
      <w:r w:rsidRPr="00F27BFB">
        <w:rPr>
          <w:sz w:val="24"/>
          <w:szCs w:val="24"/>
        </w:rPr>
        <w:t xml:space="preserve"> Az írásbeli kötelezettségvállalások csak az ellenjegyző aláírásával érvényesek. A kötelezettségvállalás dokumentumai: szerződések, megállapodások.</w:t>
      </w:r>
    </w:p>
    <w:p w:rsidR="00A26962" w:rsidRPr="00F27BFB" w:rsidRDefault="00A26962" w:rsidP="009C5C71">
      <w:pPr>
        <w:spacing w:line="276" w:lineRule="auto"/>
        <w:rPr>
          <w:sz w:val="24"/>
          <w:szCs w:val="24"/>
        </w:rPr>
      </w:pPr>
    </w:p>
    <w:p w:rsidR="00A26962" w:rsidRPr="001C67D9" w:rsidRDefault="00A26962" w:rsidP="00265693">
      <w:pPr>
        <w:pStyle w:val="Cmsor3"/>
        <w:numPr>
          <w:ilvl w:val="2"/>
          <w:numId w:val="316"/>
        </w:numPr>
        <w:spacing w:line="276" w:lineRule="auto"/>
        <w:ind w:left="709"/>
        <w:jc w:val="left"/>
        <w:rPr>
          <w:rFonts w:ascii="Times New Roman félkövér" w:hAnsi="Times New Roman félkövér"/>
          <w:b/>
          <w:smallCaps w:val="0"/>
          <w:color w:val="auto"/>
          <w:spacing w:val="0"/>
        </w:rPr>
      </w:pPr>
      <w:bookmarkStart w:id="187" w:name="_Toc823709"/>
      <w:bookmarkStart w:id="188" w:name="_Toc93013786"/>
      <w:bookmarkStart w:id="189" w:name="_Toc158673928"/>
      <w:bookmarkStart w:id="190" w:name="_Toc158674130"/>
      <w:bookmarkStart w:id="191" w:name="_Toc173832473"/>
      <w:r w:rsidRPr="001C67D9">
        <w:rPr>
          <w:rFonts w:ascii="Times New Roman félkövér" w:hAnsi="Times New Roman félkövér"/>
          <w:b/>
          <w:smallCaps w:val="0"/>
          <w:color w:val="auto"/>
          <w:spacing w:val="0"/>
        </w:rPr>
        <w:t>Az éves költségvetés tervezése</w:t>
      </w:r>
      <w:bookmarkEnd w:id="187"/>
      <w:bookmarkEnd w:id="188"/>
      <w:bookmarkEnd w:id="189"/>
      <w:bookmarkEnd w:id="190"/>
      <w:bookmarkEnd w:id="191"/>
    </w:p>
    <w:p w:rsidR="00A26962" w:rsidRPr="0052521C" w:rsidRDefault="00A26962" w:rsidP="009C5C71">
      <w:pPr>
        <w:spacing w:line="276" w:lineRule="auto"/>
      </w:pPr>
    </w:p>
    <w:p w:rsidR="00A26962" w:rsidRPr="00F27BFB" w:rsidRDefault="00B36DA3" w:rsidP="009C5C71">
      <w:pPr>
        <w:spacing w:line="276" w:lineRule="auto"/>
        <w:rPr>
          <w:sz w:val="24"/>
          <w:szCs w:val="24"/>
        </w:rPr>
      </w:pPr>
      <w:r>
        <w:rPr>
          <w:sz w:val="24"/>
          <w:szCs w:val="24"/>
        </w:rPr>
        <w:t>A Csongrád Városi Önkormányzat</w:t>
      </w:r>
      <w:r w:rsidR="000F13A6" w:rsidRPr="00E843C4">
        <w:rPr>
          <w:color w:val="00B050"/>
          <w:sz w:val="24"/>
          <w:szCs w:val="24"/>
        </w:rPr>
        <w:t xml:space="preserve"> </w:t>
      </w:r>
      <w:r w:rsidR="00A26962" w:rsidRPr="00F27BFB">
        <w:rPr>
          <w:sz w:val="24"/>
          <w:szCs w:val="24"/>
        </w:rPr>
        <w:t xml:space="preserve">meghatalmazásával és </w:t>
      </w:r>
      <w:r>
        <w:rPr>
          <w:sz w:val="24"/>
          <w:szCs w:val="24"/>
        </w:rPr>
        <w:t>Gazdasági Ellátó Szervezettel</w:t>
      </w:r>
      <w:r>
        <w:rPr>
          <w:b/>
          <w:color w:val="00B050"/>
          <w:sz w:val="24"/>
          <w:szCs w:val="24"/>
        </w:rPr>
        <w:t xml:space="preserve"> </w:t>
      </w:r>
      <w:r w:rsidR="00A26962" w:rsidRPr="00F27BFB">
        <w:rPr>
          <w:sz w:val="24"/>
          <w:szCs w:val="24"/>
        </w:rPr>
        <w:t>való együttműködés szerint az intézmény éves költségvetésében meghatározza:</w:t>
      </w:r>
    </w:p>
    <w:p w:rsidR="00A26962" w:rsidRPr="00F27BFB" w:rsidRDefault="00A26962" w:rsidP="00555002">
      <w:pPr>
        <w:pStyle w:val="Listaszerbekezds"/>
        <w:numPr>
          <w:ilvl w:val="0"/>
          <w:numId w:val="86"/>
        </w:numPr>
        <w:overflowPunct/>
        <w:autoSpaceDE/>
        <w:autoSpaceDN/>
        <w:adjustRightInd/>
        <w:spacing w:line="276" w:lineRule="auto"/>
        <w:rPr>
          <w:sz w:val="24"/>
          <w:szCs w:val="24"/>
        </w:rPr>
      </w:pPr>
      <w:r w:rsidRPr="00F27BFB">
        <w:rPr>
          <w:sz w:val="24"/>
          <w:szCs w:val="24"/>
        </w:rPr>
        <w:t>személyi juttatásokat</w:t>
      </w:r>
      <w:r w:rsidR="00490789">
        <w:rPr>
          <w:sz w:val="24"/>
          <w:szCs w:val="24"/>
        </w:rPr>
        <w:t>,</w:t>
      </w:r>
    </w:p>
    <w:p w:rsidR="00A26962" w:rsidRPr="00F27BFB" w:rsidRDefault="00A26962" w:rsidP="00555002">
      <w:pPr>
        <w:pStyle w:val="Listaszerbekezds"/>
        <w:numPr>
          <w:ilvl w:val="0"/>
          <w:numId w:val="86"/>
        </w:numPr>
        <w:overflowPunct/>
        <w:autoSpaceDE/>
        <w:autoSpaceDN/>
        <w:adjustRightInd/>
        <w:spacing w:line="276" w:lineRule="auto"/>
        <w:rPr>
          <w:sz w:val="24"/>
          <w:szCs w:val="24"/>
        </w:rPr>
      </w:pPr>
      <w:r w:rsidRPr="00F27BFB">
        <w:rPr>
          <w:sz w:val="24"/>
          <w:szCs w:val="24"/>
        </w:rPr>
        <w:t>munkaadót terhelő járulékokat</w:t>
      </w:r>
      <w:r w:rsidR="00490789">
        <w:rPr>
          <w:sz w:val="24"/>
          <w:szCs w:val="24"/>
        </w:rPr>
        <w:t>,</w:t>
      </w:r>
    </w:p>
    <w:p w:rsidR="00A26962" w:rsidRPr="00F27BFB" w:rsidRDefault="00A26962" w:rsidP="00555002">
      <w:pPr>
        <w:pStyle w:val="Listaszerbekezds"/>
        <w:numPr>
          <w:ilvl w:val="0"/>
          <w:numId w:val="86"/>
        </w:numPr>
        <w:overflowPunct/>
        <w:autoSpaceDE/>
        <w:autoSpaceDN/>
        <w:adjustRightInd/>
        <w:spacing w:line="276" w:lineRule="auto"/>
        <w:rPr>
          <w:sz w:val="24"/>
          <w:szCs w:val="24"/>
        </w:rPr>
      </w:pPr>
      <w:r w:rsidRPr="00F27BFB">
        <w:rPr>
          <w:sz w:val="24"/>
          <w:szCs w:val="24"/>
        </w:rPr>
        <w:t>dologi jellegű kiadásokat</w:t>
      </w:r>
      <w:r w:rsidR="00490789">
        <w:rPr>
          <w:sz w:val="24"/>
          <w:szCs w:val="24"/>
        </w:rPr>
        <w:t>,</w:t>
      </w:r>
    </w:p>
    <w:p w:rsidR="00A26962" w:rsidRPr="00F27BFB" w:rsidRDefault="00A26962" w:rsidP="00555002">
      <w:pPr>
        <w:pStyle w:val="Listaszerbekezds"/>
        <w:numPr>
          <w:ilvl w:val="0"/>
          <w:numId w:val="86"/>
        </w:numPr>
        <w:overflowPunct/>
        <w:autoSpaceDE/>
        <w:autoSpaceDN/>
        <w:adjustRightInd/>
        <w:spacing w:line="276" w:lineRule="auto"/>
        <w:rPr>
          <w:sz w:val="24"/>
          <w:szCs w:val="24"/>
        </w:rPr>
      </w:pPr>
      <w:r w:rsidRPr="00F27BFB">
        <w:rPr>
          <w:sz w:val="24"/>
          <w:szCs w:val="24"/>
        </w:rPr>
        <w:t>a</w:t>
      </w:r>
      <w:r w:rsidR="0027021F">
        <w:rPr>
          <w:sz w:val="24"/>
          <w:szCs w:val="24"/>
        </w:rPr>
        <w:t xml:space="preserve"> fenntartó</w:t>
      </w:r>
      <w:r w:rsidRPr="00F27BFB">
        <w:rPr>
          <w:sz w:val="24"/>
          <w:szCs w:val="24"/>
        </w:rPr>
        <w:t xml:space="preserve"> által folyósított ellátásokat</w:t>
      </w:r>
      <w:r w:rsidR="00490789">
        <w:rPr>
          <w:sz w:val="24"/>
          <w:szCs w:val="24"/>
        </w:rPr>
        <w:t>,</w:t>
      </w:r>
    </w:p>
    <w:p w:rsidR="00A26962" w:rsidRPr="00F27BFB" w:rsidRDefault="00A26962" w:rsidP="00555002">
      <w:pPr>
        <w:pStyle w:val="Listaszerbekezds"/>
        <w:numPr>
          <w:ilvl w:val="0"/>
          <w:numId w:val="86"/>
        </w:numPr>
        <w:overflowPunct/>
        <w:autoSpaceDE/>
        <w:autoSpaceDN/>
        <w:adjustRightInd/>
        <w:spacing w:line="276" w:lineRule="auto"/>
        <w:rPr>
          <w:sz w:val="24"/>
          <w:szCs w:val="24"/>
        </w:rPr>
      </w:pPr>
      <w:r w:rsidRPr="00F27BFB">
        <w:rPr>
          <w:sz w:val="24"/>
          <w:szCs w:val="24"/>
        </w:rPr>
        <w:t>az ellátottak juttatásait</w:t>
      </w:r>
      <w:r w:rsidR="00490789">
        <w:rPr>
          <w:sz w:val="24"/>
          <w:szCs w:val="24"/>
        </w:rPr>
        <w:t>,</w:t>
      </w:r>
    </w:p>
    <w:p w:rsidR="00A26962" w:rsidRPr="00F27BFB" w:rsidRDefault="00A26962" w:rsidP="00555002">
      <w:pPr>
        <w:pStyle w:val="Listaszerbekezds"/>
        <w:numPr>
          <w:ilvl w:val="0"/>
          <w:numId w:val="86"/>
        </w:numPr>
        <w:overflowPunct/>
        <w:autoSpaceDE/>
        <w:autoSpaceDN/>
        <w:adjustRightInd/>
        <w:spacing w:line="276" w:lineRule="auto"/>
        <w:rPr>
          <w:sz w:val="24"/>
          <w:szCs w:val="24"/>
        </w:rPr>
      </w:pPr>
      <w:r w:rsidRPr="00F27BFB">
        <w:rPr>
          <w:sz w:val="24"/>
          <w:szCs w:val="24"/>
        </w:rPr>
        <w:t>felhalmozási kiadásokat</w:t>
      </w:r>
      <w:r w:rsidR="00490789">
        <w:rPr>
          <w:sz w:val="24"/>
          <w:szCs w:val="24"/>
        </w:rPr>
        <w:t>,</w:t>
      </w:r>
    </w:p>
    <w:p w:rsidR="00A26962" w:rsidRPr="00F27BFB" w:rsidRDefault="00A26962" w:rsidP="00555002">
      <w:pPr>
        <w:pStyle w:val="Listaszerbekezds"/>
        <w:numPr>
          <w:ilvl w:val="0"/>
          <w:numId w:val="86"/>
        </w:numPr>
        <w:overflowPunct/>
        <w:autoSpaceDE/>
        <w:autoSpaceDN/>
        <w:adjustRightInd/>
        <w:spacing w:line="276" w:lineRule="auto"/>
        <w:rPr>
          <w:sz w:val="24"/>
          <w:szCs w:val="24"/>
        </w:rPr>
      </w:pPr>
      <w:r w:rsidRPr="00F27BFB">
        <w:rPr>
          <w:sz w:val="24"/>
          <w:szCs w:val="24"/>
        </w:rPr>
        <w:lastRenderedPageBreak/>
        <w:t>működési bevételeket</w:t>
      </w:r>
      <w:r w:rsidR="00490789">
        <w:rPr>
          <w:sz w:val="24"/>
          <w:szCs w:val="24"/>
        </w:rPr>
        <w:t>,</w:t>
      </w:r>
    </w:p>
    <w:p w:rsidR="00A26962" w:rsidRPr="00F27BFB" w:rsidRDefault="00A26962" w:rsidP="00555002">
      <w:pPr>
        <w:pStyle w:val="Listaszerbekezds"/>
        <w:numPr>
          <w:ilvl w:val="0"/>
          <w:numId w:val="86"/>
        </w:numPr>
        <w:overflowPunct/>
        <w:autoSpaceDE/>
        <w:autoSpaceDN/>
        <w:adjustRightInd/>
        <w:spacing w:line="276" w:lineRule="auto"/>
        <w:rPr>
          <w:sz w:val="24"/>
          <w:szCs w:val="24"/>
        </w:rPr>
      </w:pPr>
      <w:r w:rsidRPr="00F27BFB">
        <w:rPr>
          <w:sz w:val="24"/>
          <w:szCs w:val="24"/>
        </w:rPr>
        <w:t>általános forgalmi adó bevételt</w:t>
      </w:r>
      <w:r w:rsidR="00490789">
        <w:rPr>
          <w:sz w:val="24"/>
          <w:szCs w:val="24"/>
        </w:rPr>
        <w:t>,</w:t>
      </w:r>
    </w:p>
    <w:p w:rsidR="00A26962" w:rsidRPr="00F27BFB" w:rsidRDefault="00A26962" w:rsidP="00555002">
      <w:pPr>
        <w:pStyle w:val="Listaszerbekezds"/>
        <w:numPr>
          <w:ilvl w:val="0"/>
          <w:numId w:val="86"/>
        </w:numPr>
        <w:overflowPunct/>
        <w:autoSpaceDE/>
        <w:autoSpaceDN/>
        <w:adjustRightInd/>
        <w:spacing w:line="276" w:lineRule="auto"/>
        <w:rPr>
          <w:sz w:val="24"/>
          <w:szCs w:val="24"/>
        </w:rPr>
      </w:pPr>
      <w:r w:rsidRPr="00F27BFB">
        <w:rPr>
          <w:sz w:val="24"/>
          <w:szCs w:val="24"/>
        </w:rPr>
        <w:t>támogatás éves összegét</w:t>
      </w:r>
      <w:r w:rsidR="00490789">
        <w:rPr>
          <w:sz w:val="24"/>
          <w:szCs w:val="24"/>
        </w:rPr>
        <w:t>,</w:t>
      </w:r>
    </w:p>
    <w:p w:rsidR="00A26962" w:rsidRPr="00F27BFB" w:rsidRDefault="00A26962" w:rsidP="00555002">
      <w:pPr>
        <w:pStyle w:val="Listaszerbekezds"/>
        <w:numPr>
          <w:ilvl w:val="0"/>
          <w:numId w:val="86"/>
        </w:numPr>
        <w:overflowPunct/>
        <w:autoSpaceDE/>
        <w:autoSpaceDN/>
        <w:adjustRightInd/>
        <w:spacing w:line="276" w:lineRule="auto"/>
        <w:rPr>
          <w:sz w:val="24"/>
          <w:szCs w:val="24"/>
        </w:rPr>
      </w:pPr>
      <w:r w:rsidRPr="00F27BFB">
        <w:rPr>
          <w:sz w:val="24"/>
          <w:szCs w:val="24"/>
        </w:rPr>
        <w:t>az intézmény létszámkeretét.</w:t>
      </w:r>
    </w:p>
    <w:p w:rsidR="00A26962" w:rsidRPr="00E761DC" w:rsidRDefault="00A26962" w:rsidP="00F62D10">
      <w:pPr>
        <w:spacing w:line="276" w:lineRule="auto"/>
        <w:rPr>
          <w:sz w:val="24"/>
          <w:szCs w:val="24"/>
        </w:rPr>
      </w:pPr>
      <w:r w:rsidRPr="00F27BFB">
        <w:rPr>
          <w:sz w:val="24"/>
          <w:szCs w:val="24"/>
        </w:rPr>
        <w:t>A fenti előirányzatok kialakításához a</w:t>
      </w:r>
      <w:r w:rsidR="00B36DA3">
        <w:rPr>
          <w:sz w:val="24"/>
          <w:szCs w:val="24"/>
        </w:rPr>
        <w:t>z Önkormányzat</w:t>
      </w:r>
      <w:r w:rsidR="000F13A6" w:rsidRPr="00E843C4">
        <w:rPr>
          <w:b/>
          <w:color w:val="0066FF"/>
          <w:sz w:val="24"/>
          <w:szCs w:val="24"/>
        </w:rPr>
        <w:t xml:space="preserve"> </w:t>
      </w:r>
      <w:r w:rsidRPr="00F27BFB">
        <w:rPr>
          <w:sz w:val="24"/>
          <w:szCs w:val="24"/>
        </w:rPr>
        <w:t>által meghatározott szempontok szerint, az óvoda</w:t>
      </w:r>
      <w:r w:rsidR="00986675" w:rsidRPr="00F27BFB">
        <w:rPr>
          <w:sz w:val="24"/>
          <w:szCs w:val="24"/>
        </w:rPr>
        <w:t xml:space="preserve"> </w:t>
      </w:r>
      <w:r w:rsidRPr="00F27BFB">
        <w:rPr>
          <w:sz w:val="24"/>
          <w:szCs w:val="24"/>
        </w:rPr>
        <w:t>adatot szolgáltat a Fenntartó és a</w:t>
      </w:r>
      <w:r w:rsidR="00986675" w:rsidRPr="00F27BFB">
        <w:rPr>
          <w:color w:val="0066FF"/>
          <w:sz w:val="24"/>
          <w:szCs w:val="24"/>
        </w:rPr>
        <w:t xml:space="preserve"> </w:t>
      </w:r>
      <w:r w:rsidR="00B36DA3">
        <w:rPr>
          <w:sz w:val="24"/>
          <w:szCs w:val="24"/>
        </w:rPr>
        <w:t xml:space="preserve">Gazdasági Ellátó Szervezet </w:t>
      </w:r>
      <w:r w:rsidRPr="00F27BFB">
        <w:rPr>
          <w:sz w:val="24"/>
          <w:szCs w:val="24"/>
        </w:rPr>
        <w:t>részére</w:t>
      </w:r>
      <w:r w:rsidR="00986675" w:rsidRPr="00F27BFB">
        <w:rPr>
          <w:sz w:val="24"/>
          <w:szCs w:val="24"/>
        </w:rPr>
        <w:t>.</w:t>
      </w:r>
      <w:r w:rsidRPr="00F27BFB">
        <w:rPr>
          <w:color w:val="0066FF"/>
          <w:sz w:val="24"/>
          <w:szCs w:val="24"/>
        </w:rPr>
        <w:t xml:space="preserve"> </w:t>
      </w:r>
    </w:p>
    <w:p w:rsidR="0052521C" w:rsidRDefault="0052521C" w:rsidP="009C5C71">
      <w:pPr>
        <w:spacing w:line="276" w:lineRule="auto"/>
        <w:rPr>
          <w:b/>
          <w:sz w:val="24"/>
          <w:szCs w:val="24"/>
        </w:rPr>
      </w:pPr>
    </w:p>
    <w:p w:rsidR="00233748" w:rsidRPr="001C67D9" w:rsidRDefault="001F72DA" w:rsidP="00265693">
      <w:pPr>
        <w:pStyle w:val="Cmsor3"/>
        <w:numPr>
          <w:ilvl w:val="2"/>
          <w:numId w:val="316"/>
        </w:numPr>
        <w:spacing w:line="276" w:lineRule="auto"/>
        <w:ind w:left="709"/>
        <w:jc w:val="left"/>
        <w:rPr>
          <w:rFonts w:ascii="Times New Roman félkövér" w:hAnsi="Times New Roman félkövér"/>
          <w:b/>
          <w:smallCaps w:val="0"/>
          <w:color w:val="auto"/>
          <w:spacing w:val="0"/>
        </w:rPr>
      </w:pPr>
      <w:bookmarkStart w:id="192" w:name="_Toc823710"/>
      <w:bookmarkStart w:id="193" w:name="_Toc93013787"/>
      <w:bookmarkStart w:id="194" w:name="_Toc158673929"/>
      <w:bookmarkStart w:id="195" w:name="_Toc158674131"/>
      <w:bookmarkStart w:id="196" w:name="_Toc173832474"/>
      <w:r w:rsidRPr="001C67D9">
        <w:rPr>
          <w:rFonts w:ascii="Times New Roman félkövér" w:hAnsi="Times New Roman félkövér"/>
          <w:b/>
          <w:smallCaps w:val="0"/>
          <w:color w:val="auto"/>
          <w:spacing w:val="0"/>
        </w:rPr>
        <w:t>Az intézmény e</w:t>
      </w:r>
      <w:r w:rsidR="00233748" w:rsidRPr="001C67D9">
        <w:rPr>
          <w:rFonts w:ascii="Times New Roman félkövér" w:hAnsi="Times New Roman félkövér"/>
          <w:b/>
          <w:smallCaps w:val="0"/>
          <w:color w:val="auto"/>
          <w:spacing w:val="0"/>
        </w:rPr>
        <w:t>gyéb gazdálkodási</w:t>
      </w:r>
      <w:bookmarkEnd w:id="192"/>
      <w:r w:rsidR="00490789" w:rsidRPr="00490789">
        <w:rPr>
          <w:rFonts w:ascii="Times New Roman félkövér" w:hAnsi="Times New Roman félkövér"/>
          <w:b/>
          <w:smallCaps w:val="0"/>
          <w:color w:val="auto"/>
          <w:spacing w:val="0"/>
        </w:rPr>
        <w:t xml:space="preserve"> feladatai</w:t>
      </w:r>
      <w:bookmarkEnd w:id="193"/>
      <w:bookmarkEnd w:id="194"/>
      <w:bookmarkEnd w:id="195"/>
      <w:bookmarkEnd w:id="196"/>
    </w:p>
    <w:p w:rsidR="00233748" w:rsidRPr="00B36DA3" w:rsidRDefault="00B36DA3" w:rsidP="009C5C71">
      <w:pPr>
        <w:spacing w:line="276" w:lineRule="auto"/>
        <w:rPr>
          <w:sz w:val="24"/>
          <w:szCs w:val="24"/>
        </w:rPr>
      </w:pPr>
      <w:r w:rsidRPr="00B36DA3">
        <w:rPr>
          <w:sz w:val="24"/>
          <w:szCs w:val="24"/>
        </w:rPr>
        <w:t>Az igazgató a Gazdasági Ellátó Szervezettel</w:t>
      </w:r>
      <w:r>
        <w:rPr>
          <w:sz w:val="24"/>
          <w:szCs w:val="24"/>
        </w:rPr>
        <w:t xml:space="preserve"> együttműködésben:</w:t>
      </w:r>
    </w:p>
    <w:p w:rsidR="00233748" w:rsidRPr="00F27BFB" w:rsidRDefault="00E6158E" w:rsidP="00555002">
      <w:pPr>
        <w:pStyle w:val="Listaszerbekezds"/>
        <w:numPr>
          <w:ilvl w:val="0"/>
          <w:numId w:val="87"/>
        </w:numPr>
        <w:overflowPunct/>
        <w:autoSpaceDE/>
        <w:autoSpaceDN/>
        <w:adjustRightInd/>
        <w:spacing w:line="276" w:lineRule="auto"/>
        <w:rPr>
          <w:sz w:val="24"/>
          <w:szCs w:val="24"/>
        </w:rPr>
      </w:pPr>
      <w:r>
        <w:rPr>
          <w:sz w:val="24"/>
          <w:szCs w:val="24"/>
        </w:rPr>
        <w:t>figyelemmel kíséri a foglalkoztatottak</w:t>
      </w:r>
      <w:r w:rsidR="00233748" w:rsidRPr="00F27BFB">
        <w:rPr>
          <w:sz w:val="24"/>
          <w:szCs w:val="24"/>
        </w:rPr>
        <w:t xml:space="preserve"> juttatásait, szükség szerint intézkedéseket foganatosít</w:t>
      </w:r>
      <w:r w:rsidR="00490789">
        <w:rPr>
          <w:sz w:val="24"/>
          <w:szCs w:val="24"/>
        </w:rPr>
        <w:t>,</w:t>
      </w:r>
    </w:p>
    <w:p w:rsidR="00233748" w:rsidRPr="00F27BFB" w:rsidRDefault="00233748" w:rsidP="00555002">
      <w:pPr>
        <w:pStyle w:val="Listaszerbekezds"/>
        <w:numPr>
          <w:ilvl w:val="0"/>
          <w:numId w:val="87"/>
        </w:numPr>
        <w:overflowPunct/>
        <w:autoSpaceDE/>
        <w:autoSpaceDN/>
        <w:adjustRightInd/>
        <w:spacing w:line="276" w:lineRule="auto"/>
        <w:rPr>
          <w:sz w:val="24"/>
          <w:szCs w:val="24"/>
        </w:rPr>
      </w:pPr>
      <w:r w:rsidRPr="00F27BFB">
        <w:rPr>
          <w:sz w:val="24"/>
          <w:szCs w:val="24"/>
        </w:rPr>
        <w:t>a</w:t>
      </w:r>
      <w:r w:rsidR="0027021F">
        <w:rPr>
          <w:sz w:val="24"/>
          <w:szCs w:val="24"/>
        </w:rPr>
        <w:t>z önk</w:t>
      </w:r>
      <w:r w:rsidR="00BF0762">
        <w:rPr>
          <w:sz w:val="24"/>
          <w:szCs w:val="24"/>
        </w:rPr>
        <w:t>o</w:t>
      </w:r>
      <w:r w:rsidR="0027021F">
        <w:rPr>
          <w:sz w:val="24"/>
          <w:szCs w:val="24"/>
        </w:rPr>
        <w:t>rmányzat</w:t>
      </w:r>
      <w:r w:rsidR="007A2EE3" w:rsidRPr="00F27BFB">
        <w:rPr>
          <w:color w:val="0066FF"/>
          <w:sz w:val="24"/>
          <w:szCs w:val="24"/>
        </w:rPr>
        <w:t xml:space="preserve"> </w:t>
      </w:r>
      <w:r w:rsidRPr="00F27BFB">
        <w:rPr>
          <w:sz w:val="24"/>
          <w:szCs w:val="24"/>
        </w:rPr>
        <w:t>által folyósított ellátás</w:t>
      </w:r>
      <w:r w:rsidR="00B36DA3">
        <w:rPr>
          <w:sz w:val="24"/>
          <w:szCs w:val="24"/>
        </w:rPr>
        <w:t xml:space="preserve">ok </w:t>
      </w:r>
      <w:r w:rsidRPr="00F27BFB">
        <w:rPr>
          <w:sz w:val="24"/>
          <w:szCs w:val="24"/>
        </w:rPr>
        <w:t>megállapítását és a szükséges iratok meglétét ellenőrzi</w:t>
      </w:r>
      <w:r w:rsidR="009D19A8">
        <w:rPr>
          <w:sz w:val="24"/>
          <w:szCs w:val="24"/>
        </w:rPr>
        <w:t>,</w:t>
      </w:r>
    </w:p>
    <w:p w:rsidR="00233748" w:rsidRPr="00F27BFB" w:rsidRDefault="00233748" w:rsidP="00555002">
      <w:pPr>
        <w:pStyle w:val="Listaszerbekezds"/>
        <w:numPr>
          <w:ilvl w:val="0"/>
          <w:numId w:val="87"/>
        </w:numPr>
        <w:overflowPunct/>
        <w:autoSpaceDE/>
        <w:autoSpaceDN/>
        <w:adjustRightInd/>
        <w:spacing w:line="276" w:lineRule="auto"/>
        <w:rPr>
          <w:sz w:val="24"/>
          <w:szCs w:val="24"/>
        </w:rPr>
      </w:pPr>
      <w:r w:rsidRPr="00F27BFB">
        <w:rPr>
          <w:sz w:val="24"/>
          <w:szCs w:val="24"/>
        </w:rPr>
        <w:t>figyelemmel kíséri a felhalmozási kiadásokat, szükség szerint előirányzat módosítást kezdeményez</w:t>
      </w:r>
      <w:r w:rsidR="009D19A8">
        <w:rPr>
          <w:sz w:val="24"/>
          <w:szCs w:val="24"/>
        </w:rPr>
        <w:t>,</w:t>
      </w:r>
    </w:p>
    <w:p w:rsidR="00233748" w:rsidRPr="00F27BFB" w:rsidRDefault="00233748" w:rsidP="00555002">
      <w:pPr>
        <w:pStyle w:val="Listaszerbekezds"/>
        <w:numPr>
          <w:ilvl w:val="0"/>
          <w:numId w:val="87"/>
        </w:numPr>
        <w:overflowPunct/>
        <w:autoSpaceDE/>
        <w:autoSpaceDN/>
        <w:adjustRightInd/>
        <w:spacing w:line="276" w:lineRule="auto"/>
        <w:rPr>
          <w:sz w:val="24"/>
          <w:szCs w:val="24"/>
        </w:rPr>
      </w:pPr>
      <w:r w:rsidRPr="00F27BFB">
        <w:rPr>
          <w:sz w:val="24"/>
          <w:szCs w:val="24"/>
        </w:rPr>
        <w:t>engedé</w:t>
      </w:r>
      <w:r w:rsidR="00B36DA3">
        <w:rPr>
          <w:sz w:val="24"/>
          <w:szCs w:val="24"/>
        </w:rPr>
        <w:t>lyezi, nyilvántartja a munkabérek kifizetését</w:t>
      </w:r>
      <w:r w:rsidR="009D19A8">
        <w:rPr>
          <w:sz w:val="24"/>
          <w:szCs w:val="24"/>
        </w:rPr>
        <w:t>,</w:t>
      </w:r>
    </w:p>
    <w:p w:rsidR="00233748" w:rsidRPr="00F27BFB" w:rsidRDefault="00233748" w:rsidP="00555002">
      <w:pPr>
        <w:pStyle w:val="Listaszerbekezds"/>
        <w:numPr>
          <w:ilvl w:val="0"/>
          <w:numId w:val="87"/>
        </w:numPr>
        <w:overflowPunct/>
        <w:autoSpaceDE/>
        <w:autoSpaceDN/>
        <w:adjustRightInd/>
        <w:spacing w:line="276" w:lineRule="auto"/>
        <w:rPr>
          <w:sz w:val="24"/>
          <w:szCs w:val="24"/>
        </w:rPr>
      </w:pPr>
      <w:r w:rsidRPr="00F27BFB">
        <w:rPr>
          <w:sz w:val="24"/>
          <w:szCs w:val="24"/>
        </w:rPr>
        <w:t>a személyi juttatások kifizetéséhez szükséges adatszolgáltatásokat határidőre elvégzi</w:t>
      </w:r>
      <w:r w:rsidR="009D19A8">
        <w:rPr>
          <w:sz w:val="24"/>
          <w:szCs w:val="24"/>
        </w:rPr>
        <w:t>,</w:t>
      </w:r>
    </w:p>
    <w:p w:rsidR="00233748" w:rsidRPr="00F27BFB" w:rsidRDefault="00233748" w:rsidP="00555002">
      <w:pPr>
        <w:numPr>
          <w:ilvl w:val="0"/>
          <w:numId w:val="88"/>
        </w:numPr>
        <w:overflowPunct/>
        <w:autoSpaceDE/>
        <w:autoSpaceDN/>
        <w:adjustRightInd/>
        <w:spacing w:line="276" w:lineRule="auto"/>
        <w:rPr>
          <w:sz w:val="24"/>
          <w:szCs w:val="24"/>
        </w:rPr>
      </w:pPr>
      <w:r w:rsidRPr="00F27BFB">
        <w:rPr>
          <w:sz w:val="24"/>
          <w:szCs w:val="24"/>
        </w:rPr>
        <w:t>meghatározott előirányzatokra a rendeletekben szabályozott módon ellenjegyzett kötelezettségvállalásokat tesz</w:t>
      </w:r>
      <w:r w:rsidR="009D19A8">
        <w:rPr>
          <w:sz w:val="24"/>
          <w:szCs w:val="24"/>
        </w:rPr>
        <w:t>,</w:t>
      </w:r>
    </w:p>
    <w:p w:rsidR="00233748" w:rsidRPr="00F27BFB" w:rsidRDefault="00233748" w:rsidP="00555002">
      <w:pPr>
        <w:numPr>
          <w:ilvl w:val="0"/>
          <w:numId w:val="88"/>
        </w:numPr>
        <w:overflowPunct/>
        <w:autoSpaceDE/>
        <w:autoSpaceDN/>
        <w:adjustRightInd/>
        <w:spacing w:line="276" w:lineRule="auto"/>
        <w:rPr>
          <w:sz w:val="24"/>
          <w:szCs w:val="24"/>
        </w:rPr>
      </w:pPr>
      <w:r w:rsidRPr="00F27BFB">
        <w:rPr>
          <w:sz w:val="24"/>
          <w:szCs w:val="24"/>
        </w:rPr>
        <w:t xml:space="preserve">a kötelezettségvállalások teljesítését ellenőrzi, a számlákat </w:t>
      </w:r>
      <w:r w:rsidR="00A9696E" w:rsidRPr="00F27BFB">
        <w:rPr>
          <w:sz w:val="24"/>
          <w:szCs w:val="24"/>
        </w:rPr>
        <w:t>ellenjegyzi</w:t>
      </w:r>
      <w:r w:rsidR="009D19A8">
        <w:rPr>
          <w:sz w:val="24"/>
          <w:szCs w:val="24"/>
        </w:rPr>
        <w:t>,</w:t>
      </w:r>
    </w:p>
    <w:p w:rsidR="00233748" w:rsidRPr="00F27BFB" w:rsidRDefault="00233748" w:rsidP="00555002">
      <w:pPr>
        <w:numPr>
          <w:ilvl w:val="0"/>
          <w:numId w:val="88"/>
        </w:numPr>
        <w:overflowPunct/>
        <w:autoSpaceDE/>
        <w:autoSpaceDN/>
        <w:adjustRightInd/>
        <w:spacing w:line="276" w:lineRule="auto"/>
        <w:rPr>
          <w:sz w:val="24"/>
          <w:szCs w:val="24"/>
        </w:rPr>
      </w:pPr>
      <w:r w:rsidRPr="00F27BFB">
        <w:rPr>
          <w:sz w:val="24"/>
          <w:szCs w:val="24"/>
        </w:rPr>
        <w:t>analitikus számlamásolatokkal, elszámolásokkal alátámasztott nyilvántartást vezet a kötött felhasználású normatív előirányzatok felhasználásáról</w:t>
      </w:r>
      <w:r w:rsidR="009D19A8">
        <w:rPr>
          <w:sz w:val="24"/>
          <w:szCs w:val="24"/>
        </w:rPr>
        <w:t>,</w:t>
      </w:r>
    </w:p>
    <w:p w:rsidR="00233748" w:rsidRPr="00F27BFB" w:rsidRDefault="00233748" w:rsidP="00555002">
      <w:pPr>
        <w:numPr>
          <w:ilvl w:val="0"/>
          <w:numId w:val="88"/>
        </w:numPr>
        <w:overflowPunct/>
        <w:autoSpaceDE/>
        <w:autoSpaceDN/>
        <w:adjustRightInd/>
        <w:spacing w:line="276" w:lineRule="auto"/>
        <w:rPr>
          <w:sz w:val="24"/>
          <w:szCs w:val="24"/>
        </w:rPr>
      </w:pPr>
      <w:r w:rsidRPr="00F27BFB">
        <w:rPr>
          <w:sz w:val="24"/>
          <w:szCs w:val="24"/>
        </w:rPr>
        <w:t>nyilvántartja és számlamásolatokkal alátámasztja az átvett pénzeszközök, pályázati úton elnyert pénzek elszámolását</w:t>
      </w:r>
      <w:r w:rsidR="009D19A8">
        <w:rPr>
          <w:sz w:val="24"/>
          <w:szCs w:val="24"/>
        </w:rPr>
        <w:t>,</w:t>
      </w:r>
    </w:p>
    <w:p w:rsidR="00233748" w:rsidRPr="00F27BFB" w:rsidRDefault="00233748" w:rsidP="00555002">
      <w:pPr>
        <w:numPr>
          <w:ilvl w:val="0"/>
          <w:numId w:val="88"/>
        </w:numPr>
        <w:overflowPunct/>
        <w:autoSpaceDE/>
        <w:autoSpaceDN/>
        <w:adjustRightInd/>
        <w:spacing w:line="276" w:lineRule="auto"/>
        <w:rPr>
          <w:sz w:val="24"/>
          <w:szCs w:val="24"/>
        </w:rPr>
      </w:pPr>
      <w:r w:rsidRPr="00E761DC">
        <w:rPr>
          <w:sz w:val="24"/>
          <w:szCs w:val="24"/>
        </w:rPr>
        <w:t>a</w:t>
      </w:r>
      <w:r w:rsidRPr="00F27BFB">
        <w:rPr>
          <w:sz w:val="24"/>
          <w:szCs w:val="24"/>
        </w:rPr>
        <w:t xml:space="preserve"> elkészíti a saját hatáskörű és kiemelt címek közötti elői</w:t>
      </w:r>
      <w:r w:rsidR="009D19A8">
        <w:rPr>
          <w:sz w:val="24"/>
          <w:szCs w:val="24"/>
        </w:rPr>
        <w:t>rányzat módosítási tervezeteket,</w:t>
      </w:r>
    </w:p>
    <w:p w:rsidR="00233748" w:rsidRPr="00F27BFB" w:rsidRDefault="00233748" w:rsidP="00555002">
      <w:pPr>
        <w:numPr>
          <w:ilvl w:val="0"/>
          <w:numId w:val="88"/>
        </w:numPr>
        <w:overflowPunct/>
        <w:autoSpaceDE/>
        <w:autoSpaceDN/>
        <w:adjustRightInd/>
        <w:spacing w:line="276" w:lineRule="auto"/>
        <w:rPr>
          <w:sz w:val="24"/>
          <w:szCs w:val="24"/>
        </w:rPr>
      </w:pPr>
      <w:r w:rsidRPr="00F27BFB">
        <w:rPr>
          <w:sz w:val="24"/>
          <w:szCs w:val="24"/>
        </w:rPr>
        <w:t>felelős a kiemelt címek előirányzatainak betartásáért</w:t>
      </w:r>
      <w:r w:rsidR="009D19A8">
        <w:rPr>
          <w:sz w:val="24"/>
          <w:szCs w:val="24"/>
        </w:rPr>
        <w:t>,</w:t>
      </w:r>
    </w:p>
    <w:p w:rsidR="00233748" w:rsidRPr="00F27BFB" w:rsidRDefault="00233748" w:rsidP="00555002">
      <w:pPr>
        <w:numPr>
          <w:ilvl w:val="0"/>
          <w:numId w:val="88"/>
        </w:numPr>
        <w:overflowPunct/>
        <w:autoSpaceDE/>
        <w:autoSpaceDN/>
        <w:adjustRightInd/>
        <w:spacing w:line="276" w:lineRule="auto"/>
        <w:rPr>
          <w:sz w:val="24"/>
          <w:szCs w:val="24"/>
        </w:rPr>
      </w:pPr>
      <w:r w:rsidRPr="00F27BFB">
        <w:rPr>
          <w:sz w:val="24"/>
          <w:szCs w:val="24"/>
        </w:rPr>
        <w:t xml:space="preserve">a beszerzési előirányzat felhasználását rendszeresen egyezteti a </w:t>
      </w:r>
      <w:r w:rsidR="00B36DA3">
        <w:rPr>
          <w:sz w:val="24"/>
          <w:szCs w:val="24"/>
        </w:rPr>
        <w:t>tagóvodákkal</w:t>
      </w:r>
    </w:p>
    <w:p w:rsidR="00233748" w:rsidRPr="00F27BFB" w:rsidRDefault="009D19A8" w:rsidP="00555002">
      <w:pPr>
        <w:numPr>
          <w:ilvl w:val="0"/>
          <w:numId w:val="88"/>
        </w:numPr>
        <w:overflowPunct/>
        <w:autoSpaceDE/>
        <w:autoSpaceDN/>
        <w:adjustRightInd/>
        <w:spacing w:line="276" w:lineRule="auto"/>
        <w:rPr>
          <w:sz w:val="24"/>
          <w:szCs w:val="24"/>
        </w:rPr>
      </w:pPr>
      <w:r>
        <w:rPr>
          <w:sz w:val="24"/>
          <w:szCs w:val="24"/>
        </w:rPr>
        <w:t xml:space="preserve">a </w:t>
      </w:r>
      <w:r w:rsidR="00233748" w:rsidRPr="00F27BFB">
        <w:rPr>
          <w:sz w:val="24"/>
          <w:szCs w:val="24"/>
        </w:rPr>
        <w:t xml:space="preserve">pénzeszközöket biztosítja a </w:t>
      </w:r>
      <w:r w:rsidR="00233748" w:rsidRPr="00B36DA3">
        <w:rPr>
          <w:sz w:val="24"/>
          <w:szCs w:val="24"/>
        </w:rPr>
        <w:t>tagóvodák</w:t>
      </w:r>
      <w:r w:rsidR="00233748" w:rsidRPr="00F27BFB">
        <w:rPr>
          <w:sz w:val="24"/>
          <w:szCs w:val="24"/>
        </w:rPr>
        <w:t xml:space="preserve"> részére</w:t>
      </w:r>
      <w:r w:rsidR="002D6454" w:rsidRPr="00F27BFB">
        <w:rPr>
          <w:sz w:val="24"/>
          <w:szCs w:val="24"/>
        </w:rPr>
        <w:t xml:space="preserve"> </w:t>
      </w:r>
      <w:r w:rsidRPr="006D50AB">
        <w:rPr>
          <w:sz w:val="24"/>
          <w:szCs w:val="24"/>
        </w:rPr>
        <w:t>mely</w:t>
      </w:r>
      <w:r>
        <w:rPr>
          <w:sz w:val="24"/>
          <w:szCs w:val="24"/>
        </w:rPr>
        <w:t xml:space="preserve"> </w:t>
      </w:r>
      <w:r w:rsidR="002D6454" w:rsidRPr="00F27BFB">
        <w:rPr>
          <w:sz w:val="24"/>
          <w:szCs w:val="24"/>
        </w:rPr>
        <w:t>az operatív működéshez szükséges</w:t>
      </w:r>
      <w:r>
        <w:rPr>
          <w:sz w:val="24"/>
          <w:szCs w:val="24"/>
        </w:rPr>
        <w:t>,</w:t>
      </w:r>
    </w:p>
    <w:p w:rsidR="00233748" w:rsidRPr="00F27BFB" w:rsidRDefault="00233748" w:rsidP="00555002">
      <w:pPr>
        <w:numPr>
          <w:ilvl w:val="0"/>
          <w:numId w:val="88"/>
        </w:numPr>
        <w:overflowPunct/>
        <w:autoSpaceDE/>
        <w:autoSpaceDN/>
        <w:adjustRightInd/>
        <w:spacing w:line="276" w:lineRule="auto"/>
        <w:rPr>
          <w:sz w:val="24"/>
          <w:szCs w:val="24"/>
        </w:rPr>
      </w:pPr>
      <w:r w:rsidRPr="00F27BFB">
        <w:rPr>
          <w:sz w:val="24"/>
          <w:szCs w:val="24"/>
        </w:rPr>
        <w:t>a pályázatokhoz szükséges igazolásokat beszerzi, a rá vonatkozó nyilatkozatokat megteszi</w:t>
      </w:r>
      <w:r w:rsidR="009D19A8">
        <w:rPr>
          <w:sz w:val="24"/>
          <w:szCs w:val="24"/>
        </w:rPr>
        <w:t>,</w:t>
      </w:r>
    </w:p>
    <w:p w:rsidR="00233748" w:rsidRPr="00F27BFB" w:rsidRDefault="00233748" w:rsidP="00555002">
      <w:pPr>
        <w:numPr>
          <w:ilvl w:val="0"/>
          <w:numId w:val="88"/>
        </w:numPr>
        <w:overflowPunct/>
        <w:autoSpaceDE/>
        <w:autoSpaceDN/>
        <w:adjustRightInd/>
        <w:spacing w:line="276" w:lineRule="auto"/>
        <w:rPr>
          <w:sz w:val="24"/>
          <w:szCs w:val="24"/>
        </w:rPr>
      </w:pPr>
      <w:r w:rsidRPr="00F27BFB">
        <w:rPr>
          <w:sz w:val="24"/>
          <w:szCs w:val="24"/>
        </w:rPr>
        <w:t>az átvett pénzeszközöket és pályázaton elnyert összegeket elkülönítetten kezeli</w:t>
      </w:r>
      <w:r w:rsidR="009D19A8">
        <w:rPr>
          <w:sz w:val="24"/>
          <w:szCs w:val="24"/>
        </w:rPr>
        <w:t>,</w:t>
      </w:r>
    </w:p>
    <w:p w:rsidR="0052521C" w:rsidRPr="00B36DA3" w:rsidRDefault="00233748" w:rsidP="00B36DA3">
      <w:pPr>
        <w:numPr>
          <w:ilvl w:val="0"/>
          <w:numId w:val="88"/>
        </w:numPr>
        <w:overflowPunct/>
        <w:autoSpaceDE/>
        <w:autoSpaceDN/>
        <w:adjustRightInd/>
        <w:spacing w:line="276" w:lineRule="auto"/>
        <w:rPr>
          <w:b/>
          <w:sz w:val="24"/>
          <w:szCs w:val="24"/>
        </w:rPr>
      </w:pPr>
      <w:r w:rsidRPr="00F27BFB">
        <w:rPr>
          <w:sz w:val="24"/>
          <w:szCs w:val="24"/>
        </w:rPr>
        <w:t>a vagyonvédelemi feladatokhoz kapcsolódó eszköznyilvántartást vezeti, részt vesz a leltározás és selejtezés lebonyolításában</w:t>
      </w:r>
      <w:r w:rsidRPr="00F27BFB">
        <w:rPr>
          <w:color w:val="0066FF"/>
          <w:sz w:val="24"/>
          <w:szCs w:val="24"/>
        </w:rPr>
        <w:t>.</w:t>
      </w:r>
    </w:p>
    <w:p w:rsidR="004F4B97" w:rsidRPr="001C67D9" w:rsidRDefault="004F4B97" w:rsidP="00265693">
      <w:pPr>
        <w:pStyle w:val="Cmsor3"/>
        <w:numPr>
          <w:ilvl w:val="2"/>
          <w:numId w:val="316"/>
        </w:numPr>
        <w:spacing w:line="276" w:lineRule="auto"/>
        <w:ind w:left="709"/>
        <w:jc w:val="left"/>
        <w:rPr>
          <w:rFonts w:ascii="Times New Roman félkövér" w:hAnsi="Times New Roman félkövér"/>
          <w:b/>
          <w:smallCaps w:val="0"/>
          <w:color w:val="auto"/>
          <w:spacing w:val="0"/>
        </w:rPr>
      </w:pPr>
      <w:bookmarkStart w:id="197" w:name="_Toc823712"/>
      <w:bookmarkStart w:id="198" w:name="_Toc93013788"/>
      <w:bookmarkStart w:id="199" w:name="_Toc158673930"/>
      <w:bookmarkStart w:id="200" w:name="_Toc158674132"/>
      <w:bookmarkStart w:id="201" w:name="_Toc173832475"/>
      <w:r w:rsidRPr="001C67D9">
        <w:rPr>
          <w:rFonts w:ascii="Times New Roman félkövér" w:hAnsi="Times New Roman félkövér"/>
          <w:b/>
          <w:smallCaps w:val="0"/>
          <w:color w:val="auto"/>
          <w:spacing w:val="0"/>
        </w:rPr>
        <w:t>Az óvodatitkár gazdálkodási feladatai</w:t>
      </w:r>
      <w:bookmarkEnd w:id="197"/>
      <w:bookmarkEnd w:id="198"/>
      <w:bookmarkEnd w:id="201"/>
      <w:r w:rsidR="00F42434">
        <w:rPr>
          <w:rFonts w:ascii="Times New Roman félkövér" w:hAnsi="Times New Roman félkövér"/>
          <w:b/>
          <w:smallCaps w:val="0"/>
          <w:color w:val="auto"/>
          <w:spacing w:val="0"/>
        </w:rPr>
        <w:t xml:space="preserve"> </w:t>
      </w:r>
      <w:bookmarkEnd w:id="199"/>
      <w:bookmarkEnd w:id="200"/>
    </w:p>
    <w:p w:rsidR="004F4B97" w:rsidRPr="0052521C" w:rsidRDefault="004F4B97" w:rsidP="009C5C71">
      <w:pPr>
        <w:spacing w:line="276" w:lineRule="auto"/>
      </w:pPr>
    </w:p>
    <w:p w:rsidR="004F4B97" w:rsidRPr="006231AB" w:rsidRDefault="004F4B97" w:rsidP="009C5C71">
      <w:pPr>
        <w:spacing w:line="276" w:lineRule="auto"/>
        <w:rPr>
          <w:sz w:val="24"/>
        </w:rPr>
      </w:pPr>
      <w:bookmarkStart w:id="202" w:name="_Toc723705"/>
      <w:bookmarkStart w:id="203" w:name="_Toc724587"/>
      <w:bookmarkStart w:id="204" w:name="_Toc823713"/>
      <w:bookmarkStart w:id="205" w:name="_Toc824476"/>
      <w:bookmarkStart w:id="206" w:name="_Toc826495"/>
      <w:bookmarkStart w:id="207" w:name="_Toc1043314"/>
      <w:r w:rsidRPr="006231AB">
        <w:rPr>
          <w:sz w:val="24"/>
        </w:rPr>
        <w:t xml:space="preserve">A munkakörében ellátott feladatokat az </w:t>
      </w:r>
      <w:r w:rsidR="00F42434" w:rsidRPr="00B36DA3">
        <w:rPr>
          <w:sz w:val="24"/>
        </w:rPr>
        <w:t>igazgató</w:t>
      </w:r>
      <w:r w:rsidRPr="00F42434">
        <w:rPr>
          <w:color w:val="FF0000"/>
          <w:sz w:val="24"/>
        </w:rPr>
        <w:t xml:space="preserve"> </w:t>
      </w:r>
      <w:r w:rsidRPr="006231AB">
        <w:rPr>
          <w:sz w:val="24"/>
        </w:rPr>
        <w:t>közvetlen irányításával végzi.</w:t>
      </w:r>
      <w:bookmarkEnd w:id="202"/>
      <w:bookmarkEnd w:id="203"/>
      <w:bookmarkEnd w:id="204"/>
      <w:bookmarkEnd w:id="205"/>
      <w:bookmarkEnd w:id="206"/>
      <w:bookmarkEnd w:id="207"/>
    </w:p>
    <w:p w:rsidR="004F4B97" w:rsidRPr="00F27BFB" w:rsidRDefault="00A9696E" w:rsidP="00555002">
      <w:pPr>
        <w:numPr>
          <w:ilvl w:val="0"/>
          <w:numId w:val="89"/>
        </w:numPr>
        <w:overflowPunct/>
        <w:autoSpaceDE/>
        <w:autoSpaceDN/>
        <w:adjustRightInd/>
        <w:spacing w:line="276" w:lineRule="auto"/>
        <w:rPr>
          <w:sz w:val="24"/>
          <w:szCs w:val="24"/>
        </w:rPr>
      </w:pPr>
      <w:r>
        <w:rPr>
          <w:sz w:val="24"/>
          <w:szCs w:val="24"/>
        </w:rPr>
        <w:t>a</w:t>
      </w:r>
      <w:r w:rsidR="004F4B97" w:rsidRPr="00F27BFB">
        <w:rPr>
          <w:sz w:val="24"/>
          <w:szCs w:val="24"/>
        </w:rPr>
        <w:t xml:space="preserve"> szakmai feladatellátást szolgáló eszközök, anyagok, könyvek, eseti tisztítószerek, munkaruha, folyóirat stb. beszerzéseit intézi</w:t>
      </w:r>
      <w:r w:rsidR="009D19A8">
        <w:rPr>
          <w:sz w:val="24"/>
          <w:szCs w:val="24"/>
        </w:rPr>
        <w:t>,</w:t>
      </w:r>
    </w:p>
    <w:p w:rsidR="004F4B97" w:rsidRPr="00B36DA3" w:rsidRDefault="004F4B97" w:rsidP="00555002">
      <w:pPr>
        <w:numPr>
          <w:ilvl w:val="0"/>
          <w:numId w:val="89"/>
        </w:numPr>
        <w:overflowPunct/>
        <w:autoSpaceDE/>
        <w:autoSpaceDN/>
        <w:adjustRightInd/>
        <w:spacing w:line="276" w:lineRule="auto"/>
        <w:rPr>
          <w:sz w:val="24"/>
          <w:szCs w:val="24"/>
        </w:rPr>
      </w:pPr>
      <w:r w:rsidRPr="00F27BFB">
        <w:rPr>
          <w:sz w:val="24"/>
          <w:szCs w:val="24"/>
        </w:rPr>
        <w:t>felelősséggel kezeli a rendelkezésre adott készpénzt, és azzal határidőre elszámol,</w:t>
      </w:r>
      <w:r w:rsidRPr="00F27BFB">
        <w:rPr>
          <w:color w:val="0066FF"/>
          <w:sz w:val="24"/>
          <w:szCs w:val="24"/>
        </w:rPr>
        <w:t xml:space="preserve"> </w:t>
      </w:r>
      <w:r w:rsidRPr="00B36DA3">
        <w:rPr>
          <w:sz w:val="24"/>
          <w:szCs w:val="24"/>
        </w:rPr>
        <w:t>a</w:t>
      </w:r>
      <w:r w:rsidR="00F42434" w:rsidRPr="00B36DA3">
        <w:rPr>
          <w:sz w:val="24"/>
          <w:szCs w:val="24"/>
        </w:rPr>
        <w:t>z igazgató</w:t>
      </w:r>
      <w:r w:rsidRPr="00F27BFB">
        <w:rPr>
          <w:sz w:val="24"/>
          <w:szCs w:val="24"/>
        </w:rPr>
        <w:t xml:space="preserve"> kötelezettségvállalása után </w:t>
      </w:r>
      <w:r w:rsidRPr="00B36DA3">
        <w:rPr>
          <w:sz w:val="24"/>
          <w:szCs w:val="24"/>
        </w:rPr>
        <w:t xml:space="preserve">a </w:t>
      </w:r>
      <w:r w:rsidR="00B36DA3" w:rsidRPr="00B36DA3">
        <w:rPr>
          <w:sz w:val="24"/>
          <w:szCs w:val="24"/>
        </w:rPr>
        <w:t xml:space="preserve">Gazdasági Ellátó Szervezet </w:t>
      </w:r>
      <w:r w:rsidRPr="00B36DA3">
        <w:rPr>
          <w:sz w:val="24"/>
          <w:szCs w:val="24"/>
        </w:rPr>
        <w:t>felé</w:t>
      </w:r>
    </w:p>
    <w:p w:rsidR="004F4B97" w:rsidRPr="00F27BFB" w:rsidRDefault="004F4B97" w:rsidP="00555002">
      <w:pPr>
        <w:numPr>
          <w:ilvl w:val="0"/>
          <w:numId w:val="89"/>
        </w:numPr>
        <w:overflowPunct/>
        <w:autoSpaceDE/>
        <w:autoSpaceDN/>
        <w:adjustRightInd/>
        <w:spacing w:line="276" w:lineRule="auto"/>
        <w:rPr>
          <w:sz w:val="24"/>
          <w:szCs w:val="24"/>
        </w:rPr>
      </w:pPr>
      <w:r w:rsidRPr="00F27BFB">
        <w:rPr>
          <w:sz w:val="24"/>
          <w:szCs w:val="24"/>
        </w:rPr>
        <w:lastRenderedPageBreak/>
        <w:t>részt vesz az eszközök selejtezési és leltározási folyamatában</w:t>
      </w:r>
      <w:r w:rsidR="009D19A8">
        <w:rPr>
          <w:sz w:val="24"/>
          <w:szCs w:val="24"/>
        </w:rPr>
        <w:t>,</w:t>
      </w:r>
    </w:p>
    <w:p w:rsidR="004F4B97" w:rsidRPr="00F27BFB" w:rsidRDefault="004F4B97" w:rsidP="00555002">
      <w:pPr>
        <w:numPr>
          <w:ilvl w:val="0"/>
          <w:numId w:val="89"/>
        </w:numPr>
        <w:overflowPunct/>
        <w:autoSpaceDE/>
        <w:autoSpaceDN/>
        <w:adjustRightInd/>
        <w:spacing w:line="276" w:lineRule="auto"/>
        <w:rPr>
          <w:sz w:val="24"/>
          <w:szCs w:val="24"/>
        </w:rPr>
      </w:pPr>
      <w:r w:rsidRPr="00F27BFB">
        <w:rPr>
          <w:sz w:val="24"/>
          <w:szCs w:val="24"/>
        </w:rPr>
        <w:t>a személyi használatba kiadott leltári tárgyak nyilvántartását folyamatosan vezeti</w:t>
      </w:r>
      <w:r w:rsidR="009D19A8">
        <w:rPr>
          <w:sz w:val="24"/>
          <w:szCs w:val="24"/>
        </w:rPr>
        <w:t>,</w:t>
      </w:r>
    </w:p>
    <w:p w:rsidR="00A83AB8" w:rsidRPr="006D154A" w:rsidRDefault="004F4B97" w:rsidP="00555002">
      <w:pPr>
        <w:pStyle w:val="Listaszerbekezds"/>
        <w:numPr>
          <w:ilvl w:val="0"/>
          <w:numId w:val="89"/>
        </w:numPr>
        <w:spacing w:line="276" w:lineRule="auto"/>
        <w:rPr>
          <w:sz w:val="24"/>
        </w:rPr>
      </w:pPr>
      <w:r w:rsidRPr="00F27BFB">
        <w:rPr>
          <w:sz w:val="24"/>
          <w:szCs w:val="24"/>
        </w:rPr>
        <w:t>vezeti a dolgozóknak juttatott munkaruhák egyedi nyilvántartását</w:t>
      </w:r>
      <w:r w:rsidR="009D19A8">
        <w:rPr>
          <w:sz w:val="24"/>
          <w:szCs w:val="24"/>
        </w:rPr>
        <w:t>.</w:t>
      </w:r>
    </w:p>
    <w:p w:rsidR="006D154A" w:rsidRPr="000C43BB" w:rsidRDefault="006D154A" w:rsidP="006D154A">
      <w:pPr>
        <w:pStyle w:val="Default"/>
        <w:numPr>
          <w:ilvl w:val="0"/>
          <w:numId w:val="89"/>
        </w:numPr>
        <w:spacing w:line="276" w:lineRule="auto"/>
        <w:rPr>
          <w:rFonts w:eastAsia="Calibri"/>
          <w:color w:val="auto"/>
          <w:lang w:eastAsia="en-US"/>
        </w:rPr>
      </w:pPr>
      <w:r w:rsidRPr="000C43BB">
        <w:rPr>
          <w:rFonts w:eastAsia="Calibri"/>
          <w:color w:val="auto"/>
          <w:lang w:eastAsia="en-US"/>
        </w:rPr>
        <w:t>Az oktatási hivatal által működtetett informatikai támogató rendszerben a mesterjelszó-kezelő rendszer segítségével a pedagógus</w:t>
      </w:r>
      <w:r>
        <w:rPr>
          <w:rFonts w:eastAsia="Calibri"/>
          <w:color w:val="auto"/>
          <w:lang w:eastAsia="en-US"/>
        </w:rPr>
        <w:t xml:space="preserve"> </w:t>
      </w:r>
      <w:r w:rsidRPr="000C43BB">
        <w:rPr>
          <w:color w:val="auto"/>
        </w:rPr>
        <w:t xml:space="preserve">(gyakornok) </w:t>
      </w:r>
      <w:r w:rsidRPr="000C43BB">
        <w:rPr>
          <w:rFonts w:eastAsia="Calibri"/>
          <w:color w:val="auto"/>
          <w:lang w:eastAsia="en-US"/>
        </w:rPr>
        <w:t>kötelező minősítő vizsgája, időpontjának rögzítése.</w:t>
      </w:r>
    </w:p>
    <w:p w:rsidR="006D154A" w:rsidRDefault="006D154A" w:rsidP="006D154A">
      <w:pPr>
        <w:pStyle w:val="Default"/>
        <w:numPr>
          <w:ilvl w:val="0"/>
          <w:numId w:val="89"/>
        </w:numPr>
        <w:spacing w:line="276" w:lineRule="auto"/>
        <w:rPr>
          <w:rFonts w:eastAsia="Calibri"/>
          <w:color w:val="auto"/>
          <w:lang w:eastAsia="en-US"/>
        </w:rPr>
      </w:pPr>
      <w:r w:rsidRPr="00E126EB">
        <w:rPr>
          <w:rFonts w:eastAsia="Calibri"/>
          <w:color w:val="auto"/>
          <w:lang w:eastAsia="en-US"/>
        </w:rPr>
        <w:t>Az oktatási hivatal által működtetett informatikai támogató rendszerben a mesterjelszó-kezelő rendszer segítségével pedagógus igazolványok érvényesítése</w:t>
      </w:r>
      <w:r>
        <w:rPr>
          <w:rFonts w:eastAsia="Calibri"/>
          <w:color w:val="auto"/>
          <w:lang w:eastAsia="en-US"/>
        </w:rPr>
        <w:t>.</w:t>
      </w:r>
    </w:p>
    <w:p w:rsidR="00D3263A" w:rsidRDefault="00D3263A" w:rsidP="00D3263A">
      <w:pPr>
        <w:pStyle w:val="Default"/>
        <w:numPr>
          <w:ilvl w:val="0"/>
          <w:numId w:val="89"/>
        </w:numPr>
        <w:spacing w:line="276" w:lineRule="auto"/>
        <w:rPr>
          <w:rFonts w:eastAsia="Calibri"/>
          <w:color w:val="auto"/>
          <w:lang w:eastAsia="en-US"/>
        </w:rPr>
      </w:pPr>
      <w:r w:rsidRPr="00D3263A">
        <w:rPr>
          <w:rFonts w:eastAsia="Calibri"/>
          <w:color w:val="auto"/>
          <w:lang w:eastAsia="en-US"/>
        </w:rPr>
        <w:t>az Oktatási Hivatal által működtetett informatikai támogató rendszerben a mesterjelszó-kezelő rendszer segítségével a gyakornok, PED II, Mesterpedagógus, Kutatótanár minősítő eljárása és minősítő vizsgája időpontjának rögzítése</w:t>
      </w:r>
    </w:p>
    <w:p w:rsidR="006D154A" w:rsidRPr="00F27BFB" w:rsidRDefault="006D154A" w:rsidP="006D154A">
      <w:pPr>
        <w:pStyle w:val="Listaszerbekezds"/>
        <w:spacing w:line="276" w:lineRule="auto"/>
        <w:ind w:left="1065"/>
        <w:rPr>
          <w:sz w:val="24"/>
        </w:rPr>
      </w:pPr>
    </w:p>
    <w:p w:rsidR="00856EDC" w:rsidRPr="0052521C" w:rsidRDefault="00856EDC" w:rsidP="009C5C71">
      <w:pPr>
        <w:spacing w:line="276" w:lineRule="auto"/>
      </w:pPr>
    </w:p>
    <w:p w:rsidR="00856EDC" w:rsidRPr="001C67D9" w:rsidRDefault="00856EDC" w:rsidP="00265693">
      <w:pPr>
        <w:pStyle w:val="Cmsor3"/>
        <w:numPr>
          <w:ilvl w:val="2"/>
          <w:numId w:val="316"/>
        </w:numPr>
        <w:spacing w:line="276" w:lineRule="auto"/>
        <w:ind w:left="709"/>
        <w:jc w:val="left"/>
        <w:rPr>
          <w:rFonts w:ascii="Times New Roman félkövér" w:hAnsi="Times New Roman félkövér"/>
          <w:b/>
          <w:smallCaps w:val="0"/>
          <w:color w:val="auto"/>
          <w:spacing w:val="0"/>
        </w:rPr>
      </w:pPr>
      <w:bookmarkStart w:id="208" w:name="_Toc823714"/>
      <w:bookmarkStart w:id="209" w:name="_Toc93013789"/>
      <w:bookmarkStart w:id="210" w:name="_Toc158673931"/>
      <w:bookmarkStart w:id="211" w:name="_Toc158674133"/>
      <w:bookmarkStart w:id="212" w:name="_Toc173832476"/>
      <w:r w:rsidRPr="001C67D9">
        <w:rPr>
          <w:rFonts w:ascii="Times New Roman félkövér" w:hAnsi="Times New Roman félkövér"/>
          <w:b/>
          <w:smallCaps w:val="0"/>
          <w:color w:val="auto"/>
          <w:spacing w:val="0"/>
        </w:rPr>
        <w:t>A felújítási tevékenységek bonyolítása</w:t>
      </w:r>
      <w:bookmarkEnd w:id="208"/>
      <w:bookmarkEnd w:id="209"/>
      <w:bookmarkEnd w:id="210"/>
      <w:bookmarkEnd w:id="211"/>
      <w:bookmarkEnd w:id="212"/>
    </w:p>
    <w:p w:rsidR="00856EDC" w:rsidRPr="0052521C" w:rsidRDefault="00856EDC" w:rsidP="009C5C71">
      <w:pPr>
        <w:spacing w:line="276" w:lineRule="auto"/>
      </w:pPr>
    </w:p>
    <w:p w:rsidR="00E36A6B" w:rsidRPr="00F62D10" w:rsidRDefault="00856EDC" w:rsidP="009C5C71">
      <w:pPr>
        <w:spacing w:line="276" w:lineRule="auto"/>
        <w:rPr>
          <w:sz w:val="24"/>
        </w:rPr>
      </w:pPr>
      <w:r w:rsidRPr="00F62D10">
        <w:rPr>
          <w:sz w:val="24"/>
          <w:szCs w:val="24"/>
        </w:rPr>
        <w:t>A felújí</w:t>
      </w:r>
      <w:r w:rsidR="00F62D10" w:rsidRPr="00F62D10">
        <w:rPr>
          <w:sz w:val="24"/>
          <w:szCs w:val="24"/>
        </w:rPr>
        <w:t>tási munkálatok az Önkormányzattal egyeztetve indulhatnak el.</w:t>
      </w:r>
    </w:p>
    <w:p w:rsidR="00E36A6B" w:rsidRPr="001C67D9" w:rsidRDefault="00E36A6B" w:rsidP="00265693">
      <w:pPr>
        <w:pStyle w:val="Cmsor3"/>
        <w:numPr>
          <w:ilvl w:val="2"/>
          <w:numId w:val="316"/>
        </w:numPr>
        <w:spacing w:line="276" w:lineRule="auto"/>
        <w:ind w:left="709"/>
        <w:jc w:val="left"/>
        <w:rPr>
          <w:rFonts w:ascii="Times New Roman félkövér" w:hAnsi="Times New Roman félkövér"/>
          <w:b/>
          <w:smallCaps w:val="0"/>
          <w:color w:val="auto"/>
          <w:spacing w:val="0"/>
        </w:rPr>
      </w:pPr>
      <w:bookmarkStart w:id="213" w:name="_Toc823715"/>
      <w:bookmarkStart w:id="214" w:name="_Toc93013790"/>
      <w:bookmarkStart w:id="215" w:name="_Toc158673932"/>
      <w:bookmarkStart w:id="216" w:name="_Toc158674134"/>
      <w:bookmarkStart w:id="217" w:name="_Toc173832477"/>
      <w:r w:rsidRPr="001C67D9">
        <w:rPr>
          <w:rFonts w:ascii="Times New Roman félkövér" w:hAnsi="Times New Roman félkövér"/>
          <w:b/>
          <w:smallCaps w:val="0"/>
          <w:color w:val="auto"/>
          <w:spacing w:val="0"/>
        </w:rPr>
        <w:t>A költségvetés végrehajtására szolgáló számlaszámmal kapcsolatos adatok:</w:t>
      </w:r>
      <w:bookmarkEnd w:id="213"/>
      <w:bookmarkEnd w:id="214"/>
      <w:bookmarkEnd w:id="215"/>
      <w:bookmarkEnd w:id="216"/>
      <w:bookmarkEnd w:id="217"/>
    </w:p>
    <w:p w:rsidR="003F1C1C" w:rsidRPr="00F27BFB" w:rsidRDefault="003F1C1C" w:rsidP="009C5C71">
      <w:pPr>
        <w:spacing w:line="276" w:lineRule="auto"/>
        <w:rPr>
          <w:b/>
          <w:sz w:val="24"/>
          <w:szCs w:val="24"/>
        </w:rPr>
      </w:pPr>
    </w:p>
    <w:p w:rsidR="00E36A6B" w:rsidRPr="00B83770" w:rsidRDefault="00F62D10" w:rsidP="009C5C71">
      <w:pPr>
        <w:overflowPunct/>
        <w:spacing w:line="276" w:lineRule="auto"/>
        <w:jc w:val="left"/>
        <w:rPr>
          <w:i/>
          <w:sz w:val="24"/>
          <w:szCs w:val="24"/>
        </w:rPr>
      </w:pPr>
      <w:r>
        <w:rPr>
          <w:i/>
          <w:sz w:val="24"/>
          <w:szCs w:val="24"/>
        </w:rPr>
        <w:t>A Csongrádi Óvodák I</w:t>
      </w:r>
      <w:r w:rsidR="006D154A">
        <w:rPr>
          <w:i/>
          <w:sz w:val="24"/>
          <w:szCs w:val="24"/>
        </w:rPr>
        <w:t>gazgatósága</w:t>
      </w:r>
      <w:r w:rsidR="00FF57FA" w:rsidRPr="00F27BFB">
        <w:rPr>
          <w:rFonts w:eastAsia="Calibri"/>
          <w:color w:val="FF0000"/>
          <w:sz w:val="22"/>
          <w:szCs w:val="22"/>
        </w:rPr>
        <w:t xml:space="preserve"> </w:t>
      </w:r>
      <w:r>
        <w:rPr>
          <w:i/>
          <w:sz w:val="24"/>
          <w:szCs w:val="24"/>
        </w:rPr>
        <w:t>számlaszáma:11735050-16686724-00000000</w:t>
      </w:r>
    </w:p>
    <w:p w:rsidR="00E36A6B" w:rsidRPr="00B83770" w:rsidRDefault="00E36A6B" w:rsidP="00E50244">
      <w:pPr>
        <w:numPr>
          <w:ilvl w:val="0"/>
          <w:numId w:val="1"/>
        </w:numPr>
        <w:spacing w:line="276" w:lineRule="auto"/>
        <w:jc w:val="left"/>
        <w:rPr>
          <w:sz w:val="24"/>
          <w:szCs w:val="24"/>
        </w:rPr>
      </w:pPr>
      <w:r w:rsidRPr="00B83770">
        <w:rPr>
          <w:sz w:val="24"/>
          <w:szCs w:val="24"/>
        </w:rPr>
        <w:t>a számlavezető</w:t>
      </w:r>
      <w:r w:rsidR="00F62D10">
        <w:rPr>
          <w:sz w:val="24"/>
          <w:szCs w:val="24"/>
        </w:rPr>
        <w:t xml:space="preserve"> pénzintézet neve: OTP Bank Rt.</w:t>
      </w:r>
    </w:p>
    <w:p w:rsidR="00F62D10" w:rsidRDefault="00E36A6B" w:rsidP="00F62D10">
      <w:pPr>
        <w:numPr>
          <w:ilvl w:val="0"/>
          <w:numId w:val="1"/>
        </w:numPr>
        <w:spacing w:line="276" w:lineRule="auto"/>
        <w:rPr>
          <w:sz w:val="24"/>
          <w:szCs w:val="24"/>
        </w:rPr>
      </w:pPr>
      <w:r w:rsidRPr="00B83770">
        <w:rPr>
          <w:sz w:val="24"/>
          <w:szCs w:val="24"/>
        </w:rPr>
        <w:t xml:space="preserve">a számlavezető pénzintézet </w:t>
      </w:r>
      <w:r w:rsidR="00F62D10">
        <w:rPr>
          <w:sz w:val="24"/>
          <w:szCs w:val="24"/>
        </w:rPr>
        <w:t>címe: Csongrád, Szentháromság tér 2-6.</w:t>
      </w:r>
    </w:p>
    <w:p w:rsidR="00E36A6B" w:rsidRPr="00F62D10" w:rsidRDefault="00F62D10" w:rsidP="00F62D10">
      <w:pPr>
        <w:numPr>
          <w:ilvl w:val="0"/>
          <w:numId w:val="1"/>
        </w:numPr>
        <w:spacing w:line="276" w:lineRule="auto"/>
        <w:rPr>
          <w:sz w:val="24"/>
          <w:szCs w:val="24"/>
        </w:rPr>
      </w:pPr>
      <w:r>
        <w:rPr>
          <w:i/>
          <w:sz w:val="24"/>
          <w:szCs w:val="24"/>
        </w:rPr>
        <w:t>adószáma:16686724-1-06</w:t>
      </w:r>
      <w:r w:rsidR="0052521C" w:rsidRPr="00F62D10">
        <w:rPr>
          <w:i/>
          <w:sz w:val="24"/>
          <w:szCs w:val="24"/>
        </w:rPr>
        <w:t>.</w:t>
      </w:r>
    </w:p>
    <w:p w:rsidR="00E36A6B" w:rsidRPr="00F27BFB" w:rsidRDefault="00E36A6B" w:rsidP="009C5C71">
      <w:pPr>
        <w:spacing w:line="276" w:lineRule="auto"/>
        <w:rPr>
          <w:i/>
          <w:sz w:val="24"/>
          <w:szCs w:val="24"/>
        </w:rPr>
      </w:pPr>
      <w:r w:rsidRPr="00F27BFB">
        <w:rPr>
          <w:i/>
          <w:sz w:val="24"/>
          <w:szCs w:val="24"/>
        </w:rPr>
        <w:t>A szerv általános forgalmi adó alanyisága: általános szabályok szerinti, az önálló költségvetési szerv áfa alany. Az ezzel kapcsolatos bevallások, elszámolások az önálló költségvetési szerv hatáskörébe tartoznak.</w:t>
      </w:r>
    </w:p>
    <w:p w:rsidR="00856EDC" w:rsidRPr="0052521C" w:rsidRDefault="00856EDC" w:rsidP="009C5C71">
      <w:pPr>
        <w:spacing w:line="276" w:lineRule="auto"/>
      </w:pPr>
    </w:p>
    <w:p w:rsidR="008A3678" w:rsidRPr="001C67D9" w:rsidRDefault="008A3678" w:rsidP="00265693">
      <w:pPr>
        <w:pStyle w:val="Cmsor3"/>
        <w:numPr>
          <w:ilvl w:val="2"/>
          <w:numId w:val="316"/>
        </w:numPr>
        <w:spacing w:line="276" w:lineRule="auto"/>
        <w:ind w:left="709"/>
        <w:jc w:val="left"/>
        <w:rPr>
          <w:rFonts w:ascii="Times New Roman félkövér" w:hAnsi="Times New Roman félkövér"/>
          <w:b/>
          <w:smallCaps w:val="0"/>
          <w:color w:val="auto"/>
          <w:spacing w:val="0"/>
        </w:rPr>
      </w:pPr>
      <w:bookmarkStart w:id="218" w:name="_Toc823716"/>
      <w:bookmarkStart w:id="219" w:name="_Toc93013791"/>
      <w:bookmarkStart w:id="220" w:name="_Toc158673933"/>
      <w:bookmarkStart w:id="221" w:name="_Toc158674135"/>
      <w:bookmarkStart w:id="222" w:name="_Toc173832478"/>
      <w:r w:rsidRPr="001C67D9">
        <w:rPr>
          <w:rFonts w:ascii="Times New Roman félkövér" w:hAnsi="Times New Roman félkövér"/>
          <w:b/>
          <w:smallCaps w:val="0"/>
          <w:color w:val="auto"/>
          <w:spacing w:val="0"/>
        </w:rPr>
        <w:t>Az intézmény hivatalos bélyegzőinek lenyomata:</w:t>
      </w:r>
      <w:bookmarkEnd w:id="218"/>
      <w:bookmarkEnd w:id="219"/>
      <w:bookmarkEnd w:id="220"/>
      <w:bookmarkEnd w:id="221"/>
      <w:bookmarkEnd w:id="222"/>
    </w:p>
    <w:p w:rsidR="008A3678" w:rsidRPr="00F27BFB" w:rsidRDefault="00095FF4" w:rsidP="009C5C71">
      <w:pPr>
        <w:spacing w:line="276" w:lineRule="auto"/>
        <w:rPr>
          <w:i/>
          <w:sz w:val="24"/>
        </w:rPr>
      </w:pPr>
      <w:r>
        <w:rPr>
          <w:i/>
          <w:sz w:val="24"/>
        </w:rPr>
        <w:t>Igazgatóság:</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11"/>
        <w:gridCol w:w="4525"/>
      </w:tblGrid>
      <w:tr w:rsidR="008A3678" w:rsidRPr="00F27BFB" w:rsidTr="00FF57FA">
        <w:trPr>
          <w:trHeight w:val="641"/>
        </w:trPr>
        <w:tc>
          <w:tcPr>
            <w:tcW w:w="4411" w:type="dxa"/>
            <w:tcBorders>
              <w:top w:val="single" w:sz="4" w:space="0" w:color="auto"/>
              <w:left w:val="single" w:sz="4" w:space="0" w:color="auto"/>
              <w:bottom w:val="single" w:sz="4" w:space="0" w:color="auto"/>
              <w:right w:val="single" w:sz="4" w:space="0" w:color="auto"/>
            </w:tcBorders>
            <w:hideMark/>
          </w:tcPr>
          <w:p w:rsidR="008A3678" w:rsidRPr="00F27BFB" w:rsidRDefault="008A3678" w:rsidP="009C5C71">
            <w:pPr>
              <w:spacing w:line="276" w:lineRule="auto"/>
              <w:jc w:val="center"/>
              <w:rPr>
                <w:i/>
                <w:lang w:eastAsia="en-US"/>
              </w:rPr>
            </w:pPr>
            <w:r w:rsidRPr="00F27BFB">
              <w:rPr>
                <w:b/>
                <w:i/>
                <w:lang w:eastAsia="en-US"/>
              </w:rPr>
              <w:t>„Hosszú</w:t>
            </w:r>
            <w:r w:rsidR="00C26045">
              <w:rPr>
                <w:b/>
                <w:i/>
                <w:lang w:eastAsia="en-US"/>
              </w:rPr>
              <w:t>”</w:t>
            </w:r>
            <w:r w:rsidRPr="00F27BFB">
              <w:rPr>
                <w:b/>
                <w:i/>
                <w:lang w:eastAsia="en-US"/>
              </w:rPr>
              <w:t xml:space="preserve"> bélyegző: </w:t>
            </w:r>
            <w:r w:rsidRPr="00F27BFB">
              <w:rPr>
                <w:i/>
                <w:lang w:eastAsia="en-US"/>
              </w:rPr>
              <w:t>Az óvoda neve, címe</w:t>
            </w:r>
          </w:p>
        </w:tc>
        <w:tc>
          <w:tcPr>
            <w:tcW w:w="4525" w:type="dxa"/>
            <w:tcBorders>
              <w:top w:val="single" w:sz="4" w:space="0" w:color="auto"/>
              <w:left w:val="single" w:sz="4" w:space="0" w:color="auto"/>
              <w:bottom w:val="single" w:sz="4" w:space="0" w:color="auto"/>
              <w:right w:val="single" w:sz="4" w:space="0" w:color="auto"/>
            </w:tcBorders>
            <w:hideMark/>
          </w:tcPr>
          <w:p w:rsidR="008A3678" w:rsidRPr="00F27BFB" w:rsidRDefault="008A3678" w:rsidP="009C5C71">
            <w:pPr>
              <w:spacing w:line="276" w:lineRule="auto"/>
              <w:jc w:val="center"/>
              <w:rPr>
                <w:i/>
                <w:lang w:eastAsia="en-US"/>
              </w:rPr>
            </w:pPr>
            <w:r w:rsidRPr="00F27BFB">
              <w:rPr>
                <w:b/>
                <w:i/>
                <w:lang w:eastAsia="en-US"/>
              </w:rPr>
              <w:t xml:space="preserve">Körbélyegző: </w:t>
            </w:r>
            <w:r w:rsidRPr="0052521C">
              <w:rPr>
                <w:i/>
                <w:lang w:eastAsia="en-US"/>
              </w:rPr>
              <w:t>K</w:t>
            </w:r>
            <w:r w:rsidRPr="00F27BFB">
              <w:rPr>
                <w:i/>
                <w:lang w:eastAsia="en-US"/>
              </w:rPr>
              <w:t>özépen címer, körben az óvoda neve, címe</w:t>
            </w:r>
          </w:p>
        </w:tc>
      </w:tr>
      <w:tr w:rsidR="008A3678" w:rsidRPr="00F27BFB" w:rsidTr="00FF57FA">
        <w:trPr>
          <w:trHeight w:val="1835"/>
        </w:trPr>
        <w:tc>
          <w:tcPr>
            <w:tcW w:w="4411" w:type="dxa"/>
            <w:tcBorders>
              <w:top w:val="single" w:sz="4" w:space="0" w:color="auto"/>
              <w:left w:val="single" w:sz="4" w:space="0" w:color="auto"/>
              <w:bottom w:val="single" w:sz="4" w:space="0" w:color="auto"/>
              <w:right w:val="single" w:sz="4" w:space="0" w:color="auto"/>
            </w:tcBorders>
          </w:tcPr>
          <w:p w:rsidR="008A3678" w:rsidRPr="00F27BFB" w:rsidRDefault="008A3678" w:rsidP="009C5C71">
            <w:pPr>
              <w:spacing w:line="276" w:lineRule="auto"/>
              <w:rPr>
                <w:i/>
                <w:color w:val="FF0000"/>
                <w:lang w:eastAsia="en-US"/>
              </w:rPr>
            </w:pPr>
          </w:p>
          <w:p w:rsidR="008A3678" w:rsidRPr="00F27BFB" w:rsidRDefault="008A3678" w:rsidP="009C5C71">
            <w:pPr>
              <w:spacing w:line="276" w:lineRule="auto"/>
              <w:rPr>
                <w:i/>
                <w:color w:val="FF0000"/>
                <w:lang w:eastAsia="en-US"/>
              </w:rPr>
            </w:pPr>
          </w:p>
        </w:tc>
        <w:tc>
          <w:tcPr>
            <w:tcW w:w="4525" w:type="dxa"/>
            <w:tcBorders>
              <w:top w:val="single" w:sz="4" w:space="0" w:color="auto"/>
              <w:left w:val="single" w:sz="4" w:space="0" w:color="auto"/>
              <w:bottom w:val="single" w:sz="4" w:space="0" w:color="auto"/>
              <w:right w:val="single" w:sz="4" w:space="0" w:color="auto"/>
            </w:tcBorders>
          </w:tcPr>
          <w:p w:rsidR="008A3678" w:rsidRPr="00F27BFB" w:rsidRDefault="008A3678" w:rsidP="009C5C71">
            <w:pPr>
              <w:spacing w:line="276" w:lineRule="auto"/>
              <w:rPr>
                <w:i/>
                <w:color w:val="FF0000"/>
                <w:lang w:eastAsia="en-US"/>
              </w:rPr>
            </w:pPr>
          </w:p>
        </w:tc>
      </w:tr>
    </w:tbl>
    <w:p w:rsidR="006D154A" w:rsidRDefault="006D154A" w:rsidP="00095FF4">
      <w:pPr>
        <w:spacing w:line="276" w:lineRule="auto"/>
        <w:jc w:val="center"/>
        <w:rPr>
          <w:i/>
          <w:sz w:val="24"/>
        </w:rPr>
      </w:pPr>
    </w:p>
    <w:p w:rsidR="00FF57FA" w:rsidRPr="00095FF4" w:rsidRDefault="00095FF4" w:rsidP="00095FF4">
      <w:pPr>
        <w:spacing w:line="276" w:lineRule="auto"/>
        <w:jc w:val="center"/>
        <w:rPr>
          <w:i/>
          <w:sz w:val="24"/>
        </w:rPr>
      </w:pPr>
      <w:r>
        <w:rPr>
          <w:i/>
          <w:sz w:val="24"/>
        </w:rPr>
        <w:t xml:space="preserve">Csongrádi Óvodák Igazgatósága </w:t>
      </w:r>
      <w:r w:rsidRPr="00095FF4">
        <w:rPr>
          <w:i/>
          <w:sz w:val="24"/>
        </w:rPr>
        <w:t>Bercsényi</w:t>
      </w:r>
      <w:r>
        <w:rPr>
          <w:i/>
          <w:sz w:val="24"/>
        </w:rPr>
        <w:t xml:space="preserve"> Utcai "Kincskereső" Tagóvodája </w:t>
      </w:r>
      <w:r w:rsidRPr="00095FF4">
        <w:rPr>
          <w:i/>
          <w:sz w:val="24"/>
        </w:rPr>
        <w:t>Csongrád, Bercsényi u.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11"/>
        <w:gridCol w:w="4525"/>
      </w:tblGrid>
      <w:tr w:rsidR="00F62D10" w:rsidRPr="00F62D10" w:rsidTr="002A61C0">
        <w:trPr>
          <w:trHeight w:val="641"/>
        </w:trPr>
        <w:tc>
          <w:tcPr>
            <w:tcW w:w="4411" w:type="dxa"/>
            <w:tcBorders>
              <w:top w:val="single" w:sz="4" w:space="0" w:color="auto"/>
              <w:left w:val="single" w:sz="4" w:space="0" w:color="auto"/>
              <w:bottom w:val="single" w:sz="4" w:space="0" w:color="auto"/>
              <w:right w:val="single" w:sz="4" w:space="0" w:color="auto"/>
            </w:tcBorders>
            <w:hideMark/>
          </w:tcPr>
          <w:p w:rsidR="00F62D10" w:rsidRPr="00F62D10" w:rsidRDefault="00F62D10" w:rsidP="00F62D10">
            <w:pPr>
              <w:spacing w:line="276" w:lineRule="auto"/>
              <w:jc w:val="center"/>
              <w:rPr>
                <w:i/>
                <w:lang w:eastAsia="en-US"/>
              </w:rPr>
            </w:pPr>
            <w:r w:rsidRPr="00F62D10">
              <w:rPr>
                <w:b/>
                <w:i/>
                <w:lang w:eastAsia="en-US"/>
              </w:rPr>
              <w:t xml:space="preserve">„Hosszú” bélyegző: </w:t>
            </w:r>
            <w:r w:rsidRPr="00F62D10">
              <w:rPr>
                <w:i/>
                <w:lang w:eastAsia="en-US"/>
              </w:rPr>
              <w:t>Az óvoda neve, címe</w:t>
            </w:r>
          </w:p>
        </w:tc>
        <w:tc>
          <w:tcPr>
            <w:tcW w:w="4525" w:type="dxa"/>
            <w:tcBorders>
              <w:top w:val="single" w:sz="4" w:space="0" w:color="auto"/>
              <w:left w:val="single" w:sz="4" w:space="0" w:color="auto"/>
              <w:bottom w:val="single" w:sz="4" w:space="0" w:color="auto"/>
              <w:right w:val="single" w:sz="4" w:space="0" w:color="auto"/>
            </w:tcBorders>
            <w:hideMark/>
          </w:tcPr>
          <w:p w:rsidR="00F62D10" w:rsidRPr="00F62D10" w:rsidRDefault="00F62D10" w:rsidP="00F62D10">
            <w:pPr>
              <w:spacing w:line="276" w:lineRule="auto"/>
              <w:jc w:val="center"/>
              <w:rPr>
                <w:i/>
                <w:lang w:eastAsia="en-US"/>
              </w:rPr>
            </w:pPr>
            <w:r w:rsidRPr="00F62D10">
              <w:rPr>
                <w:b/>
                <w:i/>
                <w:lang w:eastAsia="en-US"/>
              </w:rPr>
              <w:t xml:space="preserve">Körbélyegző: </w:t>
            </w:r>
            <w:r w:rsidRPr="00F62D10">
              <w:rPr>
                <w:i/>
                <w:lang w:eastAsia="en-US"/>
              </w:rPr>
              <w:t>Középen címer, körben az óvoda neve, címe</w:t>
            </w:r>
          </w:p>
        </w:tc>
      </w:tr>
      <w:tr w:rsidR="00F62D10" w:rsidRPr="00F62D10" w:rsidTr="002A61C0">
        <w:trPr>
          <w:trHeight w:val="1835"/>
        </w:trPr>
        <w:tc>
          <w:tcPr>
            <w:tcW w:w="4411" w:type="dxa"/>
            <w:tcBorders>
              <w:top w:val="single" w:sz="4" w:space="0" w:color="auto"/>
              <w:left w:val="single" w:sz="4" w:space="0" w:color="auto"/>
              <w:bottom w:val="single" w:sz="4" w:space="0" w:color="auto"/>
              <w:right w:val="single" w:sz="4" w:space="0" w:color="auto"/>
            </w:tcBorders>
          </w:tcPr>
          <w:p w:rsidR="00F62D10" w:rsidRPr="00F62D10" w:rsidRDefault="00F62D10" w:rsidP="00F62D10">
            <w:pPr>
              <w:spacing w:line="276" w:lineRule="auto"/>
              <w:rPr>
                <w:i/>
                <w:color w:val="FF0000"/>
                <w:lang w:eastAsia="en-US"/>
              </w:rPr>
            </w:pPr>
          </w:p>
          <w:p w:rsidR="00F62D10" w:rsidRPr="00F62D10" w:rsidRDefault="00F62D10" w:rsidP="00F62D10">
            <w:pPr>
              <w:spacing w:line="276" w:lineRule="auto"/>
              <w:rPr>
                <w:i/>
                <w:color w:val="FF0000"/>
                <w:lang w:eastAsia="en-US"/>
              </w:rPr>
            </w:pPr>
          </w:p>
        </w:tc>
        <w:tc>
          <w:tcPr>
            <w:tcW w:w="4525" w:type="dxa"/>
            <w:tcBorders>
              <w:top w:val="single" w:sz="4" w:space="0" w:color="auto"/>
              <w:left w:val="single" w:sz="4" w:space="0" w:color="auto"/>
              <w:bottom w:val="single" w:sz="4" w:space="0" w:color="auto"/>
              <w:right w:val="single" w:sz="4" w:space="0" w:color="auto"/>
            </w:tcBorders>
          </w:tcPr>
          <w:p w:rsidR="00F62D10" w:rsidRPr="00F62D10" w:rsidRDefault="00F62D10" w:rsidP="00F62D10">
            <w:pPr>
              <w:spacing w:line="276" w:lineRule="auto"/>
              <w:rPr>
                <w:i/>
                <w:color w:val="FF0000"/>
                <w:lang w:eastAsia="en-US"/>
              </w:rPr>
            </w:pPr>
          </w:p>
        </w:tc>
      </w:tr>
    </w:tbl>
    <w:p w:rsidR="00095FF4" w:rsidRDefault="00095FF4" w:rsidP="006D154A">
      <w:pPr>
        <w:spacing w:line="276" w:lineRule="auto"/>
        <w:rPr>
          <w:i/>
          <w:sz w:val="24"/>
        </w:rPr>
      </w:pPr>
    </w:p>
    <w:p w:rsidR="00F62D10" w:rsidRPr="00095FF4" w:rsidRDefault="00095FF4" w:rsidP="00095FF4">
      <w:pPr>
        <w:spacing w:line="276" w:lineRule="auto"/>
        <w:jc w:val="center"/>
        <w:rPr>
          <w:i/>
          <w:sz w:val="24"/>
        </w:rPr>
      </w:pPr>
      <w:r>
        <w:rPr>
          <w:i/>
          <w:sz w:val="24"/>
        </w:rPr>
        <w:t xml:space="preserve">Csongrádi Óvodák Igazgatósága Bokrosi "Napsugár" Tagóvodája </w:t>
      </w:r>
      <w:r w:rsidRPr="00095FF4">
        <w:rPr>
          <w:i/>
          <w:sz w:val="24"/>
        </w:rPr>
        <w:t>Csongrád-Bokros, Gyójai u. 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11"/>
        <w:gridCol w:w="4525"/>
      </w:tblGrid>
      <w:tr w:rsidR="00F62D10" w:rsidRPr="00F62D10" w:rsidTr="002A61C0">
        <w:trPr>
          <w:trHeight w:val="641"/>
        </w:trPr>
        <w:tc>
          <w:tcPr>
            <w:tcW w:w="4411" w:type="dxa"/>
            <w:tcBorders>
              <w:top w:val="single" w:sz="4" w:space="0" w:color="auto"/>
              <w:left w:val="single" w:sz="4" w:space="0" w:color="auto"/>
              <w:bottom w:val="single" w:sz="4" w:space="0" w:color="auto"/>
              <w:right w:val="single" w:sz="4" w:space="0" w:color="auto"/>
            </w:tcBorders>
            <w:hideMark/>
          </w:tcPr>
          <w:p w:rsidR="00F62D10" w:rsidRPr="00F62D10" w:rsidRDefault="00F62D10" w:rsidP="00F62D10">
            <w:pPr>
              <w:spacing w:line="276" w:lineRule="auto"/>
              <w:jc w:val="center"/>
              <w:rPr>
                <w:i/>
                <w:lang w:eastAsia="en-US"/>
              </w:rPr>
            </w:pPr>
            <w:r w:rsidRPr="00F62D10">
              <w:rPr>
                <w:b/>
                <w:i/>
                <w:lang w:eastAsia="en-US"/>
              </w:rPr>
              <w:t xml:space="preserve">„Hosszú” bélyegző: </w:t>
            </w:r>
            <w:r w:rsidRPr="00F62D10">
              <w:rPr>
                <w:i/>
                <w:lang w:eastAsia="en-US"/>
              </w:rPr>
              <w:t>Az óvoda neve, címe</w:t>
            </w:r>
          </w:p>
        </w:tc>
        <w:tc>
          <w:tcPr>
            <w:tcW w:w="4525" w:type="dxa"/>
            <w:tcBorders>
              <w:top w:val="single" w:sz="4" w:space="0" w:color="auto"/>
              <w:left w:val="single" w:sz="4" w:space="0" w:color="auto"/>
              <w:bottom w:val="single" w:sz="4" w:space="0" w:color="auto"/>
              <w:right w:val="single" w:sz="4" w:space="0" w:color="auto"/>
            </w:tcBorders>
            <w:hideMark/>
          </w:tcPr>
          <w:p w:rsidR="00F62D10" w:rsidRPr="00F62D10" w:rsidRDefault="00F62D10" w:rsidP="00F62D10">
            <w:pPr>
              <w:spacing w:line="276" w:lineRule="auto"/>
              <w:jc w:val="center"/>
              <w:rPr>
                <w:i/>
                <w:lang w:eastAsia="en-US"/>
              </w:rPr>
            </w:pPr>
            <w:r w:rsidRPr="00F62D10">
              <w:rPr>
                <w:b/>
                <w:i/>
                <w:lang w:eastAsia="en-US"/>
              </w:rPr>
              <w:t xml:space="preserve">Körbélyegző: </w:t>
            </w:r>
            <w:r w:rsidRPr="00F62D10">
              <w:rPr>
                <w:i/>
                <w:lang w:eastAsia="en-US"/>
              </w:rPr>
              <w:t>Középen címer, körben az óvoda neve, címe</w:t>
            </w:r>
          </w:p>
        </w:tc>
      </w:tr>
      <w:tr w:rsidR="00F62D10" w:rsidRPr="00F62D10" w:rsidTr="002A61C0">
        <w:trPr>
          <w:trHeight w:val="1835"/>
        </w:trPr>
        <w:tc>
          <w:tcPr>
            <w:tcW w:w="4411" w:type="dxa"/>
            <w:tcBorders>
              <w:top w:val="single" w:sz="4" w:space="0" w:color="auto"/>
              <w:left w:val="single" w:sz="4" w:space="0" w:color="auto"/>
              <w:bottom w:val="single" w:sz="4" w:space="0" w:color="auto"/>
              <w:right w:val="single" w:sz="4" w:space="0" w:color="auto"/>
            </w:tcBorders>
          </w:tcPr>
          <w:p w:rsidR="00F62D10" w:rsidRPr="00F62D10" w:rsidRDefault="00F62D10" w:rsidP="00F62D10">
            <w:pPr>
              <w:spacing w:line="276" w:lineRule="auto"/>
              <w:rPr>
                <w:i/>
                <w:color w:val="FF0000"/>
                <w:lang w:eastAsia="en-US"/>
              </w:rPr>
            </w:pPr>
          </w:p>
          <w:p w:rsidR="00F62D10" w:rsidRPr="00F62D10" w:rsidRDefault="00F62D10" w:rsidP="00F62D10">
            <w:pPr>
              <w:spacing w:line="276" w:lineRule="auto"/>
              <w:rPr>
                <w:i/>
                <w:color w:val="FF0000"/>
                <w:lang w:eastAsia="en-US"/>
              </w:rPr>
            </w:pPr>
          </w:p>
        </w:tc>
        <w:tc>
          <w:tcPr>
            <w:tcW w:w="4525" w:type="dxa"/>
            <w:tcBorders>
              <w:top w:val="single" w:sz="4" w:space="0" w:color="auto"/>
              <w:left w:val="single" w:sz="4" w:space="0" w:color="auto"/>
              <w:bottom w:val="single" w:sz="4" w:space="0" w:color="auto"/>
              <w:right w:val="single" w:sz="4" w:space="0" w:color="auto"/>
            </w:tcBorders>
          </w:tcPr>
          <w:p w:rsidR="00F62D10" w:rsidRPr="00F62D10" w:rsidRDefault="00F62D10" w:rsidP="00F62D10">
            <w:pPr>
              <w:spacing w:line="276" w:lineRule="auto"/>
              <w:rPr>
                <w:i/>
                <w:color w:val="FF0000"/>
                <w:lang w:eastAsia="en-US"/>
              </w:rPr>
            </w:pPr>
          </w:p>
        </w:tc>
      </w:tr>
    </w:tbl>
    <w:p w:rsidR="00F62D10" w:rsidRDefault="00F62D10" w:rsidP="009C5C71">
      <w:pPr>
        <w:spacing w:line="276" w:lineRule="auto"/>
        <w:rPr>
          <w:b/>
          <w:sz w:val="24"/>
        </w:rPr>
      </w:pPr>
    </w:p>
    <w:p w:rsidR="00095FF4" w:rsidRPr="00095FF4" w:rsidRDefault="00095FF4" w:rsidP="00095FF4">
      <w:pPr>
        <w:spacing w:line="276" w:lineRule="auto"/>
        <w:jc w:val="center"/>
        <w:rPr>
          <w:i/>
          <w:sz w:val="24"/>
        </w:rPr>
      </w:pPr>
      <w:r w:rsidRPr="00095FF4">
        <w:rPr>
          <w:i/>
          <w:sz w:val="24"/>
        </w:rPr>
        <w:t>Csongrádi Óvodák Igazgatósága Bökényi "Napraforgó" Tagóvodája Csongrád, Orgona u. 26.</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11"/>
        <w:gridCol w:w="4525"/>
      </w:tblGrid>
      <w:tr w:rsidR="00095FF4" w:rsidRPr="00095FF4" w:rsidTr="002A61C0">
        <w:trPr>
          <w:trHeight w:val="641"/>
        </w:trPr>
        <w:tc>
          <w:tcPr>
            <w:tcW w:w="4411" w:type="dxa"/>
            <w:tcBorders>
              <w:top w:val="single" w:sz="4" w:space="0" w:color="auto"/>
              <w:left w:val="single" w:sz="4" w:space="0" w:color="auto"/>
              <w:bottom w:val="single" w:sz="4" w:space="0" w:color="auto"/>
              <w:right w:val="single" w:sz="4" w:space="0" w:color="auto"/>
            </w:tcBorders>
            <w:hideMark/>
          </w:tcPr>
          <w:p w:rsidR="00095FF4" w:rsidRPr="00095FF4" w:rsidRDefault="00095FF4" w:rsidP="00095FF4">
            <w:pPr>
              <w:spacing w:line="276" w:lineRule="auto"/>
              <w:jc w:val="center"/>
              <w:rPr>
                <w:i/>
                <w:lang w:eastAsia="en-US"/>
              </w:rPr>
            </w:pPr>
            <w:r w:rsidRPr="00095FF4">
              <w:rPr>
                <w:b/>
                <w:i/>
                <w:lang w:eastAsia="en-US"/>
              </w:rPr>
              <w:t xml:space="preserve">„Hosszú” bélyegző: </w:t>
            </w:r>
            <w:r w:rsidRPr="00095FF4">
              <w:rPr>
                <w:i/>
                <w:lang w:eastAsia="en-US"/>
              </w:rPr>
              <w:t>Az óvoda neve, címe</w:t>
            </w:r>
          </w:p>
        </w:tc>
        <w:tc>
          <w:tcPr>
            <w:tcW w:w="4525" w:type="dxa"/>
            <w:tcBorders>
              <w:top w:val="single" w:sz="4" w:space="0" w:color="auto"/>
              <w:left w:val="single" w:sz="4" w:space="0" w:color="auto"/>
              <w:bottom w:val="single" w:sz="4" w:space="0" w:color="auto"/>
              <w:right w:val="single" w:sz="4" w:space="0" w:color="auto"/>
            </w:tcBorders>
            <w:hideMark/>
          </w:tcPr>
          <w:p w:rsidR="00095FF4" w:rsidRPr="00095FF4" w:rsidRDefault="00095FF4" w:rsidP="00095FF4">
            <w:pPr>
              <w:spacing w:line="276" w:lineRule="auto"/>
              <w:jc w:val="center"/>
              <w:rPr>
                <w:i/>
                <w:lang w:eastAsia="en-US"/>
              </w:rPr>
            </w:pPr>
            <w:r w:rsidRPr="00095FF4">
              <w:rPr>
                <w:b/>
                <w:i/>
                <w:lang w:eastAsia="en-US"/>
              </w:rPr>
              <w:t xml:space="preserve">Körbélyegző: </w:t>
            </w:r>
            <w:r w:rsidRPr="00095FF4">
              <w:rPr>
                <w:i/>
                <w:lang w:eastAsia="en-US"/>
              </w:rPr>
              <w:t>Középen címer, körben az óvoda neve, címe</w:t>
            </w:r>
          </w:p>
        </w:tc>
      </w:tr>
      <w:tr w:rsidR="00095FF4" w:rsidRPr="00095FF4" w:rsidTr="002A61C0">
        <w:trPr>
          <w:trHeight w:val="1835"/>
        </w:trPr>
        <w:tc>
          <w:tcPr>
            <w:tcW w:w="4411" w:type="dxa"/>
            <w:tcBorders>
              <w:top w:val="single" w:sz="4" w:space="0" w:color="auto"/>
              <w:left w:val="single" w:sz="4" w:space="0" w:color="auto"/>
              <w:bottom w:val="single" w:sz="4" w:space="0" w:color="auto"/>
              <w:right w:val="single" w:sz="4" w:space="0" w:color="auto"/>
            </w:tcBorders>
          </w:tcPr>
          <w:p w:rsidR="00095FF4" w:rsidRPr="00095FF4" w:rsidRDefault="00095FF4" w:rsidP="00095FF4">
            <w:pPr>
              <w:spacing w:line="276" w:lineRule="auto"/>
              <w:rPr>
                <w:i/>
                <w:color w:val="FF0000"/>
                <w:lang w:eastAsia="en-US"/>
              </w:rPr>
            </w:pPr>
          </w:p>
          <w:p w:rsidR="00095FF4" w:rsidRPr="00095FF4" w:rsidRDefault="00095FF4" w:rsidP="00095FF4">
            <w:pPr>
              <w:spacing w:line="276" w:lineRule="auto"/>
              <w:rPr>
                <w:i/>
                <w:color w:val="FF0000"/>
                <w:lang w:eastAsia="en-US"/>
              </w:rPr>
            </w:pPr>
          </w:p>
        </w:tc>
        <w:tc>
          <w:tcPr>
            <w:tcW w:w="4525" w:type="dxa"/>
            <w:tcBorders>
              <w:top w:val="single" w:sz="4" w:space="0" w:color="auto"/>
              <w:left w:val="single" w:sz="4" w:space="0" w:color="auto"/>
              <w:bottom w:val="single" w:sz="4" w:space="0" w:color="auto"/>
              <w:right w:val="single" w:sz="4" w:space="0" w:color="auto"/>
            </w:tcBorders>
          </w:tcPr>
          <w:p w:rsidR="00095FF4" w:rsidRPr="00095FF4" w:rsidRDefault="00095FF4" w:rsidP="00095FF4">
            <w:pPr>
              <w:spacing w:line="276" w:lineRule="auto"/>
              <w:rPr>
                <w:i/>
                <w:color w:val="FF0000"/>
                <w:lang w:eastAsia="en-US"/>
              </w:rPr>
            </w:pPr>
          </w:p>
        </w:tc>
      </w:tr>
    </w:tbl>
    <w:p w:rsidR="00095FF4" w:rsidRDefault="00095FF4" w:rsidP="009C5C71">
      <w:pPr>
        <w:spacing w:line="276" w:lineRule="auto"/>
        <w:rPr>
          <w:b/>
          <w:sz w:val="24"/>
        </w:rPr>
      </w:pPr>
    </w:p>
    <w:p w:rsidR="00095FF4" w:rsidRDefault="00095FF4" w:rsidP="00095FF4">
      <w:pPr>
        <w:spacing w:line="276" w:lineRule="auto"/>
        <w:jc w:val="center"/>
        <w:rPr>
          <w:i/>
          <w:sz w:val="24"/>
        </w:rPr>
      </w:pPr>
      <w:r w:rsidRPr="00095FF4">
        <w:rPr>
          <w:i/>
          <w:sz w:val="24"/>
        </w:rPr>
        <w:t>Cs</w:t>
      </w:r>
      <w:r w:rsidR="003A1502">
        <w:rPr>
          <w:i/>
          <w:sz w:val="24"/>
        </w:rPr>
        <w:t>ongrádi Óvodák Igazgatósága Fő U</w:t>
      </w:r>
      <w:r w:rsidRPr="00095FF4">
        <w:rPr>
          <w:i/>
          <w:sz w:val="24"/>
        </w:rPr>
        <w:t>tcai "Platánfa" Tagóvodája Csongrád, Fő u. 38.</w:t>
      </w:r>
    </w:p>
    <w:p w:rsidR="00095FF4" w:rsidRPr="00095FF4" w:rsidRDefault="00095FF4" w:rsidP="00095FF4">
      <w:pPr>
        <w:spacing w:line="276" w:lineRule="auto"/>
        <w:jc w:val="center"/>
        <w:rPr>
          <w:i/>
          <w:sz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11"/>
        <w:gridCol w:w="4525"/>
      </w:tblGrid>
      <w:tr w:rsidR="00095FF4" w:rsidRPr="00095FF4" w:rsidTr="002A61C0">
        <w:trPr>
          <w:trHeight w:val="641"/>
        </w:trPr>
        <w:tc>
          <w:tcPr>
            <w:tcW w:w="4411" w:type="dxa"/>
            <w:tcBorders>
              <w:top w:val="single" w:sz="4" w:space="0" w:color="auto"/>
              <w:left w:val="single" w:sz="4" w:space="0" w:color="auto"/>
              <w:bottom w:val="single" w:sz="4" w:space="0" w:color="auto"/>
              <w:right w:val="single" w:sz="4" w:space="0" w:color="auto"/>
            </w:tcBorders>
            <w:hideMark/>
          </w:tcPr>
          <w:p w:rsidR="00095FF4" w:rsidRPr="00095FF4" w:rsidRDefault="00095FF4" w:rsidP="002A61C0">
            <w:pPr>
              <w:spacing w:line="276" w:lineRule="auto"/>
              <w:jc w:val="center"/>
              <w:rPr>
                <w:i/>
                <w:lang w:eastAsia="en-US"/>
              </w:rPr>
            </w:pPr>
            <w:r w:rsidRPr="00095FF4">
              <w:rPr>
                <w:b/>
                <w:i/>
                <w:lang w:eastAsia="en-US"/>
              </w:rPr>
              <w:t xml:space="preserve">„Hosszú” bélyegző: </w:t>
            </w:r>
            <w:r w:rsidRPr="00095FF4">
              <w:rPr>
                <w:i/>
                <w:lang w:eastAsia="en-US"/>
              </w:rPr>
              <w:t>Az óvoda neve, címe</w:t>
            </w:r>
          </w:p>
        </w:tc>
        <w:tc>
          <w:tcPr>
            <w:tcW w:w="4525" w:type="dxa"/>
            <w:tcBorders>
              <w:top w:val="single" w:sz="4" w:space="0" w:color="auto"/>
              <w:left w:val="single" w:sz="4" w:space="0" w:color="auto"/>
              <w:bottom w:val="single" w:sz="4" w:space="0" w:color="auto"/>
              <w:right w:val="single" w:sz="4" w:space="0" w:color="auto"/>
            </w:tcBorders>
            <w:hideMark/>
          </w:tcPr>
          <w:p w:rsidR="00095FF4" w:rsidRPr="00095FF4" w:rsidRDefault="00095FF4" w:rsidP="002A61C0">
            <w:pPr>
              <w:spacing w:line="276" w:lineRule="auto"/>
              <w:jc w:val="center"/>
              <w:rPr>
                <w:i/>
                <w:lang w:eastAsia="en-US"/>
              </w:rPr>
            </w:pPr>
            <w:r w:rsidRPr="00095FF4">
              <w:rPr>
                <w:b/>
                <w:i/>
                <w:lang w:eastAsia="en-US"/>
              </w:rPr>
              <w:t xml:space="preserve">Körbélyegző: </w:t>
            </w:r>
            <w:r w:rsidRPr="00095FF4">
              <w:rPr>
                <w:i/>
                <w:lang w:eastAsia="en-US"/>
              </w:rPr>
              <w:t>Középen címer, körben az óvoda neve, címe</w:t>
            </w:r>
          </w:p>
        </w:tc>
      </w:tr>
      <w:tr w:rsidR="00095FF4" w:rsidRPr="00095FF4" w:rsidTr="002A61C0">
        <w:trPr>
          <w:trHeight w:val="1835"/>
        </w:trPr>
        <w:tc>
          <w:tcPr>
            <w:tcW w:w="4411" w:type="dxa"/>
            <w:tcBorders>
              <w:top w:val="single" w:sz="4" w:space="0" w:color="auto"/>
              <w:left w:val="single" w:sz="4" w:space="0" w:color="auto"/>
              <w:bottom w:val="single" w:sz="4" w:space="0" w:color="auto"/>
              <w:right w:val="single" w:sz="4" w:space="0" w:color="auto"/>
            </w:tcBorders>
          </w:tcPr>
          <w:p w:rsidR="00095FF4" w:rsidRPr="00095FF4" w:rsidRDefault="00095FF4" w:rsidP="002A61C0">
            <w:pPr>
              <w:spacing w:line="276" w:lineRule="auto"/>
              <w:rPr>
                <w:i/>
                <w:color w:val="FF0000"/>
                <w:lang w:eastAsia="en-US"/>
              </w:rPr>
            </w:pPr>
          </w:p>
          <w:p w:rsidR="00095FF4" w:rsidRPr="00095FF4" w:rsidRDefault="00095FF4" w:rsidP="002A61C0">
            <w:pPr>
              <w:spacing w:line="276" w:lineRule="auto"/>
              <w:rPr>
                <w:i/>
                <w:color w:val="FF0000"/>
                <w:lang w:eastAsia="en-US"/>
              </w:rPr>
            </w:pPr>
          </w:p>
        </w:tc>
        <w:tc>
          <w:tcPr>
            <w:tcW w:w="4525" w:type="dxa"/>
            <w:tcBorders>
              <w:top w:val="single" w:sz="4" w:space="0" w:color="auto"/>
              <w:left w:val="single" w:sz="4" w:space="0" w:color="auto"/>
              <w:bottom w:val="single" w:sz="4" w:space="0" w:color="auto"/>
              <w:right w:val="single" w:sz="4" w:space="0" w:color="auto"/>
            </w:tcBorders>
          </w:tcPr>
          <w:p w:rsidR="00095FF4" w:rsidRPr="00095FF4" w:rsidRDefault="00095FF4" w:rsidP="002A61C0">
            <w:pPr>
              <w:spacing w:line="276" w:lineRule="auto"/>
              <w:rPr>
                <w:i/>
                <w:color w:val="FF0000"/>
                <w:lang w:eastAsia="en-US"/>
              </w:rPr>
            </w:pPr>
          </w:p>
        </w:tc>
      </w:tr>
    </w:tbl>
    <w:p w:rsidR="00095FF4" w:rsidRDefault="00095FF4" w:rsidP="009C5C71">
      <w:pPr>
        <w:spacing w:line="276" w:lineRule="auto"/>
        <w:rPr>
          <w:b/>
          <w:sz w:val="24"/>
        </w:rPr>
      </w:pPr>
    </w:p>
    <w:p w:rsidR="006D154A" w:rsidRDefault="006D154A" w:rsidP="009A3300">
      <w:pPr>
        <w:spacing w:line="276" w:lineRule="auto"/>
        <w:jc w:val="center"/>
        <w:rPr>
          <w:b/>
          <w:i/>
          <w:sz w:val="24"/>
        </w:rPr>
      </w:pPr>
    </w:p>
    <w:p w:rsidR="00265693" w:rsidRDefault="00265693" w:rsidP="009A3300">
      <w:pPr>
        <w:spacing w:line="276" w:lineRule="auto"/>
        <w:jc w:val="center"/>
        <w:rPr>
          <w:b/>
          <w:i/>
          <w:sz w:val="24"/>
        </w:rPr>
      </w:pPr>
    </w:p>
    <w:p w:rsidR="00265693" w:rsidRDefault="00265693" w:rsidP="009A3300">
      <w:pPr>
        <w:spacing w:line="276" w:lineRule="auto"/>
        <w:jc w:val="center"/>
        <w:rPr>
          <w:b/>
          <w:i/>
          <w:sz w:val="24"/>
        </w:rPr>
      </w:pPr>
    </w:p>
    <w:p w:rsidR="009A3300" w:rsidRPr="00A30845" w:rsidRDefault="009A3300" w:rsidP="009A3300">
      <w:pPr>
        <w:spacing w:line="276" w:lineRule="auto"/>
        <w:jc w:val="center"/>
        <w:rPr>
          <w:i/>
          <w:sz w:val="24"/>
        </w:rPr>
      </w:pPr>
      <w:r w:rsidRPr="00A30845">
        <w:rPr>
          <w:i/>
          <w:sz w:val="24"/>
        </w:rPr>
        <w:lastRenderedPageBreak/>
        <w:t xml:space="preserve">Csongrádi Óvodák Igazgatósága Széchenyi Úti "Gézengúz" </w:t>
      </w:r>
      <w:r w:rsidR="003A1502" w:rsidRPr="00A30845">
        <w:rPr>
          <w:i/>
          <w:sz w:val="24"/>
        </w:rPr>
        <w:t>Tagóvodája Csongrád, Széchenyi út</w:t>
      </w:r>
      <w:r w:rsidRPr="00A30845">
        <w:rPr>
          <w:i/>
          <w:sz w:val="24"/>
        </w:rPr>
        <w:t xml:space="preserve"> 31.</w:t>
      </w:r>
    </w:p>
    <w:p w:rsidR="009A3300" w:rsidRDefault="009A3300" w:rsidP="009C5C71">
      <w:pPr>
        <w:spacing w:line="276" w:lineRule="auto"/>
        <w:rPr>
          <w:b/>
          <w:sz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11"/>
        <w:gridCol w:w="4525"/>
      </w:tblGrid>
      <w:tr w:rsidR="009A3300" w:rsidRPr="00095FF4" w:rsidTr="002A61C0">
        <w:trPr>
          <w:trHeight w:val="641"/>
        </w:trPr>
        <w:tc>
          <w:tcPr>
            <w:tcW w:w="4411" w:type="dxa"/>
            <w:tcBorders>
              <w:top w:val="single" w:sz="4" w:space="0" w:color="auto"/>
              <w:left w:val="single" w:sz="4" w:space="0" w:color="auto"/>
              <w:bottom w:val="single" w:sz="4" w:space="0" w:color="auto"/>
              <w:right w:val="single" w:sz="4" w:space="0" w:color="auto"/>
            </w:tcBorders>
            <w:hideMark/>
          </w:tcPr>
          <w:p w:rsidR="009A3300" w:rsidRPr="00095FF4" w:rsidRDefault="009A3300" w:rsidP="002A61C0">
            <w:pPr>
              <w:spacing w:line="276" w:lineRule="auto"/>
              <w:jc w:val="center"/>
              <w:rPr>
                <w:i/>
                <w:lang w:eastAsia="en-US"/>
              </w:rPr>
            </w:pPr>
            <w:r w:rsidRPr="00095FF4">
              <w:rPr>
                <w:b/>
                <w:i/>
                <w:lang w:eastAsia="en-US"/>
              </w:rPr>
              <w:t xml:space="preserve">„Hosszú” bélyegző: </w:t>
            </w:r>
            <w:r w:rsidRPr="00095FF4">
              <w:rPr>
                <w:i/>
                <w:lang w:eastAsia="en-US"/>
              </w:rPr>
              <w:t>Az óvoda neve, címe</w:t>
            </w:r>
          </w:p>
        </w:tc>
        <w:tc>
          <w:tcPr>
            <w:tcW w:w="4525" w:type="dxa"/>
            <w:tcBorders>
              <w:top w:val="single" w:sz="4" w:space="0" w:color="auto"/>
              <w:left w:val="single" w:sz="4" w:space="0" w:color="auto"/>
              <w:bottom w:val="single" w:sz="4" w:space="0" w:color="auto"/>
              <w:right w:val="single" w:sz="4" w:space="0" w:color="auto"/>
            </w:tcBorders>
            <w:hideMark/>
          </w:tcPr>
          <w:p w:rsidR="009A3300" w:rsidRPr="00095FF4" w:rsidRDefault="009A3300" w:rsidP="002A61C0">
            <w:pPr>
              <w:spacing w:line="276" w:lineRule="auto"/>
              <w:jc w:val="center"/>
              <w:rPr>
                <w:i/>
                <w:lang w:eastAsia="en-US"/>
              </w:rPr>
            </w:pPr>
            <w:r w:rsidRPr="00095FF4">
              <w:rPr>
                <w:b/>
                <w:i/>
                <w:lang w:eastAsia="en-US"/>
              </w:rPr>
              <w:t xml:space="preserve">Körbélyegző: </w:t>
            </w:r>
            <w:r w:rsidRPr="00095FF4">
              <w:rPr>
                <w:i/>
                <w:lang w:eastAsia="en-US"/>
              </w:rPr>
              <w:t>Középen címer, körben az óvoda neve, címe</w:t>
            </w:r>
          </w:p>
        </w:tc>
      </w:tr>
      <w:tr w:rsidR="009A3300" w:rsidRPr="00095FF4" w:rsidTr="002A61C0">
        <w:trPr>
          <w:trHeight w:val="1835"/>
        </w:trPr>
        <w:tc>
          <w:tcPr>
            <w:tcW w:w="4411" w:type="dxa"/>
            <w:tcBorders>
              <w:top w:val="single" w:sz="4" w:space="0" w:color="auto"/>
              <w:left w:val="single" w:sz="4" w:space="0" w:color="auto"/>
              <w:bottom w:val="single" w:sz="4" w:space="0" w:color="auto"/>
              <w:right w:val="single" w:sz="4" w:space="0" w:color="auto"/>
            </w:tcBorders>
          </w:tcPr>
          <w:p w:rsidR="009A3300" w:rsidRPr="00095FF4" w:rsidRDefault="009A3300" w:rsidP="002A61C0">
            <w:pPr>
              <w:spacing w:line="276" w:lineRule="auto"/>
              <w:rPr>
                <w:i/>
                <w:color w:val="FF0000"/>
                <w:lang w:eastAsia="en-US"/>
              </w:rPr>
            </w:pPr>
          </w:p>
          <w:p w:rsidR="009A3300" w:rsidRPr="00095FF4" w:rsidRDefault="009A3300" w:rsidP="002A61C0">
            <w:pPr>
              <w:spacing w:line="276" w:lineRule="auto"/>
              <w:rPr>
                <w:i/>
                <w:color w:val="FF0000"/>
                <w:lang w:eastAsia="en-US"/>
              </w:rPr>
            </w:pPr>
          </w:p>
        </w:tc>
        <w:tc>
          <w:tcPr>
            <w:tcW w:w="4525" w:type="dxa"/>
            <w:tcBorders>
              <w:top w:val="single" w:sz="4" w:space="0" w:color="auto"/>
              <w:left w:val="single" w:sz="4" w:space="0" w:color="auto"/>
              <w:bottom w:val="single" w:sz="4" w:space="0" w:color="auto"/>
              <w:right w:val="single" w:sz="4" w:space="0" w:color="auto"/>
            </w:tcBorders>
          </w:tcPr>
          <w:p w:rsidR="009A3300" w:rsidRPr="00095FF4" w:rsidRDefault="009A3300" w:rsidP="002A61C0">
            <w:pPr>
              <w:spacing w:line="276" w:lineRule="auto"/>
              <w:rPr>
                <w:i/>
                <w:color w:val="FF0000"/>
                <w:lang w:eastAsia="en-US"/>
              </w:rPr>
            </w:pPr>
          </w:p>
        </w:tc>
      </w:tr>
    </w:tbl>
    <w:p w:rsidR="00265693" w:rsidRDefault="00265693" w:rsidP="009A3300">
      <w:pPr>
        <w:spacing w:line="276" w:lineRule="auto"/>
        <w:jc w:val="center"/>
        <w:rPr>
          <w:i/>
          <w:sz w:val="24"/>
        </w:rPr>
      </w:pPr>
    </w:p>
    <w:p w:rsidR="009A3300" w:rsidRPr="009A3300" w:rsidRDefault="009A3300" w:rsidP="009A3300">
      <w:pPr>
        <w:spacing w:line="276" w:lineRule="auto"/>
        <w:jc w:val="center"/>
        <w:rPr>
          <w:i/>
          <w:sz w:val="24"/>
        </w:rPr>
      </w:pPr>
      <w:r w:rsidRPr="009A3300">
        <w:rPr>
          <w:i/>
          <w:sz w:val="24"/>
        </w:rPr>
        <w:t>Csongrádi Óvodák Igazgatósága Templom Utcai "Delfin" Tagóvodája Csongrád, Templom u. 4-8.</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11"/>
        <w:gridCol w:w="4525"/>
      </w:tblGrid>
      <w:tr w:rsidR="009A3300" w:rsidRPr="00095FF4" w:rsidTr="002A61C0">
        <w:trPr>
          <w:trHeight w:val="641"/>
        </w:trPr>
        <w:tc>
          <w:tcPr>
            <w:tcW w:w="4411" w:type="dxa"/>
            <w:tcBorders>
              <w:top w:val="single" w:sz="4" w:space="0" w:color="auto"/>
              <w:left w:val="single" w:sz="4" w:space="0" w:color="auto"/>
              <w:bottom w:val="single" w:sz="4" w:space="0" w:color="auto"/>
              <w:right w:val="single" w:sz="4" w:space="0" w:color="auto"/>
            </w:tcBorders>
            <w:hideMark/>
          </w:tcPr>
          <w:p w:rsidR="009A3300" w:rsidRPr="00095FF4" w:rsidRDefault="009A3300" w:rsidP="002A61C0">
            <w:pPr>
              <w:spacing w:line="276" w:lineRule="auto"/>
              <w:jc w:val="center"/>
              <w:rPr>
                <w:i/>
                <w:lang w:eastAsia="en-US"/>
              </w:rPr>
            </w:pPr>
            <w:r w:rsidRPr="00095FF4">
              <w:rPr>
                <w:b/>
                <w:i/>
                <w:lang w:eastAsia="en-US"/>
              </w:rPr>
              <w:t xml:space="preserve">„Hosszú” bélyegző: </w:t>
            </w:r>
            <w:r w:rsidRPr="00095FF4">
              <w:rPr>
                <w:i/>
                <w:lang w:eastAsia="en-US"/>
              </w:rPr>
              <w:t>Az óvoda neve, címe</w:t>
            </w:r>
          </w:p>
        </w:tc>
        <w:tc>
          <w:tcPr>
            <w:tcW w:w="4525" w:type="dxa"/>
            <w:tcBorders>
              <w:top w:val="single" w:sz="4" w:space="0" w:color="auto"/>
              <w:left w:val="single" w:sz="4" w:space="0" w:color="auto"/>
              <w:bottom w:val="single" w:sz="4" w:space="0" w:color="auto"/>
              <w:right w:val="single" w:sz="4" w:space="0" w:color="auto"/>
            </w:tcBorders>
            <w:hideMark/>
          </w:tcPr>
          <w:p w:rsidR="009A3300" w:rsidRPr="00095FF4" w:rsidRDefault="009A3300" w:rsidP="002A61C0">
            <w:pPr>
              <w:spacing w:line="276" w:lineRule="auto"/>
              <w:jc w:val="center"/>
              <w:rPr>
                <w:i/>
                <w:lang w:eastAsia="en-US"/>
              </w:rPr>
            </w:pPr>
            <w:r w:rsidRPr="00095FF4">
              <w:rPr>
                <w:b/>
                <w:i/>
                <w:lang w:eastAsia="en-US"/>
              </w:rPr>
              <w:t xml:space="preserve">Körbélyegző: </w:t>
            </w:r>
            <w:r w:rsidRPr="00095FF4">
              <w:rPr>
                <w:i/>
                <w:lang w:eastAsia="en-US"/>
              </w:rPr>
              <w:t>Középen címer, körben az óvoda neve, címe</w:t>
            </w:r>
          </w:p>
        </w:tc>
      </w:tr>
      <w:tr w:rsidR="009A3300" w:rsidRPr="00095FF4" w:rsidTr="002A61C0">
        <w:trPr>
          <w:trHeight w:val="1835"/>
        </w:trPr>
        <w:tc>
          <w:tcPr>
            <w:tcW w:w="4411" w:type="dxa"/>
            <w:tcBorders>
              <w:top w:val="single" w:sz="4" w:space="0" w:color="auto"/>
              <w:left w:val="single" w:sz="4" w:space="0" w:color="auto"/>
              <w:bottom w:val="single" w:sz="4" w:space="0" w:color="auto"/>
              <w:right w:val="single" w:sz="4" w:space="0" w:color="auto"/>
            </w:tcBorders>
          </w:tcPr>
          <w:p w:rsidR="009A3300" w:rsidRPr="00095FF4" w:rsidRDefault="009A3300" w:rsidP="002A61C0">
            <w:pPr>
              <w:spacing w:line="276" w:lineRule="auto"/>
              <w:rPr>
                <w:i/>
                <w:color w:val="FF0000"/>
                <w:lang w:eastAsia="en-US"/>
              </w:rPr>
            </w:pPr>
          </w:p>
          <w:p w:rsidR="009A3300" w:rsidRPr="00095FF4" w:rsidRDefault="009A3300" w:rsidP="002A61C0">
            <w:pPr>
              <w:spacing w:line="276" w:lineRule="auto"/>
              <w:rPr>
                <w:i/>
                <w:color w:val="FF0000"/>
                <w:lang w:eastAsia="en-US"/>
              </w:rPr>
            </w:pPr>
          </w:p>
        </w:tc>
        <w:tc>
          <w:tcPr>
            <w:tcW w:w="4525" w:type="dxa"/>
            <w:tcBorders>
              <w:top w:val="single" w:sz="4" w:space="0" w:color="auto"/>
              <w:left w:val="single" w:sz="4" w:space="0" w:color="auto"/>
              <w:bottom w:val="single" w:sz="4" w:space="0" w:color="auto"/>
              <w:right w:val="single" w:sz="4" w:space="0" w:color="auto"/>
            </w:tcBorders>
          </w:tcPr>
          <w:p w:rsidR="009A3300" w:rsidRPr="00095FF4" w:rsidRDefault="009A3300" w:rsidP="002A61C0">
            <w:pPr>
              <w:spacing w:line="276" w:lineRule="auto"/>
              <w:rPr>
                <w:i/>
                <w:color w:val="FF0000"/>
                <w:lang w:eastAsia="en-US"/>
              </w:rPr>
            </w:pPr>
          </w:p>
        </w:tc>
      </w:tr>
    </w:tbl>
    <w:p w:rsidR="009A3300" w:rsidRDefault="009A3300" w:rsidP="009C5C71">
      <w:pPr>
        <w:spacing w:line="276" w:lineRule="auto"/>
        <w:rPr>
          <w:b/>
          <w:sz w:val="24"/>
        </w:rPr>
      </w:pPr>
    </w:p>
    <w:p w:rsidR="009A3300" w:rsidRDefault="009A3300" w:rsidP="009C5C71">
      <w:pPr>
        <w:spacing w:line="276" w:lineRule="auto"/>
        <w:rPr>
          <w:b/>
          <w:sz w:val="24"/>
        </w:rPr>
      </w:pPr>
    </w:p>
    <w:p w:rsidR="00E36A6B" w:rsidRPr="00F27BFB" w:rsidRDefault="00E36A6B" w:rsidP="009C5C71">
      <w:pPr>
        <w:spacing w:line="276" w:lineRule="auto"/>
        <w:rPr>
          <w:b/>
          <w:sz w:val="24"/>
        </w:rPr>
      </w:pPr>
      <w:r w:rsidRPr="00F27BFB">
        <w:rPr>
          <w:b/>
          <w:sz w:val="24"/>
        </w:rPr>
        <w:t>Aláírási jogkör</w:t>
      </w:r>
    </w:p>
    <w:p w:rsidR="00AE258C" w:rsidRPr="00F27BFB" w:rsidRDefault="00AE258C" w:rsidP="009C5C71">
      <w:pPr>
        <w:spacing w:line="276" w:lineRule="auto"/>
        <w:rPr>
          <w:b/>
          <w:sz w:val="24"/>
        </w:rPr>
      </w:pPr>
    </w:p>
    <w:p w:rsidR="00E36A6B" w:rsidRPr="00F27BFB" w:rsidRDefault="00E36A6B" w:rsidP="009C5C71">
      <w:pPr>
        <w:spacing w:line="276" w:lineRule="auto"/>
        <w:rPr>
          <w:sz w:val="24"/>
        </w:rPr>
      </w:pPr>
      <w:r w:rsidRPr="00F27BFB">
        <w:rPr>
          <w:sz w:val="24"/>
        </w:rPr>
        <w:t xml:space="preserve">Az intézmény nevében kiadmányozási jogköre </w:t>
      </w:r>
      <w:r w:rsidRPr="009A3300">
        <w:rPr>
          <w:sz w:val="24"/>
        </w:rPr>
        <w:t>a</w:t>
      </w:r>
      <w:r w:rsidR="00F42434" w:rsidRPr="009A3300">
        <w:rPr>
          <w:sz w:val="24"/>
        </w:rPr>
        <w:t>z igazgatónak</w:t>
      </w:r>
      <w:r w:rsidRPr="00F27BFB">
        <w:rPr>
          <w:sz w:val="24"/>
        </w:rPr>
        <w:t xml:space="preserve"> van.</w:t>
      </w:r>
    </w:p>
    <w:p w:rsidR="00E36A6B" w:rsidRPr="00F27BFB" w:rsidRDefault="00E36A6B" w:rsidP="009C5C71">
      <w:pPr>
        <w:spacing w:line="276" w:lineRule="auto"/>
        <w:rPr>
          <w:sz w:val="24"/>
        </w:rPr>
      </w:pPr>
      <w:r w:rsidRPr="009A3300">
        <w:rPr>
          <w:sz w:val="24"/>
        </w:rPr>
        <w:t>Akadályoztatása esetén az azonnali intézkedést igénylő ügyiratokat a</w:t>
      </w:r>
      <w:r w:rsidR="00F42434" w:rsidRPr="009A3300">
        <w:rPr>
          <w:sz w:val="24"/>
        </w:rPr>
        <w:t>z igazgató</w:t>
      </w:r>
      <w:r w:rsidRPr="009A3300">
        <w:rPr>
          <w:sz w:val="24"/>
        </w:rPr>
        <w:t>-helyettes írja alá</w:t>
      </w:r>
      <w:r w:rsidRPr="00F27BFB">
        <w:rPr>
          <w:sz w:val="24"/>
        </w:rPr>
        <w:t>.</w:t>
      </w:r>
    </w:p>
    <w:p w:rsidR="00C55A7C" w:rsidRPr="009A3300" w:rsidRDefault="00C55A7C" w:rsidP="009C5C71">
      <w:pPr>
        <w:spacing w:line="276" w:lineRule="auto"/>
        <w:rPr>
          <w:sz w:val="24"/>
          <w:szCs w:val="24"/>
        </w:rPr>
      </w:pPr>
      <w:r w:rsidRPr="009A3300">
        <w:rPr>
          <w:sz w:val="24"/>
        </w:rPr>
        <w:t>Az intézményi bélyegzők használatára a következő beosztásban dolgozók jogosultak: az óvoda</w:t>
      </w:r>
      <w:r w:rsidR="00F42434" w:rsidRPr="009A3300">
        <w:rPr>
          <w:sz w:val="24"/>
        </w:rPr>
        <w:t xml:space="preserve"> igazgatója</w:t>
      </w:r>
      <w:r w:rsidRPr="009A3300">
        <w:rPr>
          <w:sz w:val="24"/>
        </w:rPr>
        <w:t xml:space="preserve">, az </w:t>
      </w:r>
      <w:r w:rsidR="00F42434" w:rsidRPr="009A3300">
        <w:rPr>
          <w:sz w:val="24"/>
        </w:rPr>
        <w:t>igazgató</w:t>
      </w:r>
      <w:r w:rsidR="00AE258C" w:rsidRPr="009A3300">
        <w:rPr>
          <w:sz w:val="24"/>
        </w:rPr>
        <w:t xml:space="preserve">-helyettes </w:t>
      </w:r>
      <w:r w:rsidR="009A3300" w:rsidRPr="009A3300">
        <w:rPr>
          <w:sz w:val="24"/>
        </w:rPr>
        <w:t>és a tagintézmény-igazgatók</w:t>
      </w:r>
      <w:r w:rsidR="009A3300">
        <w:rPr>
          <w:sz w:val="24"/>
        </w:rPr>
        <w:t>.</w:t>
      </w:r>
      <w:r w:rsidRPr="009A3300">
        <w:rPr>
          <w:sz w:val="24"/>
        </w:rPr>
        <w:t xml:space="preserve"> A </w:t>
      </w:r>
      <w:r w:rsidR="009A3300" w:rsidRPr="009A3300">
        <w:rPr>
          <w:sz w:val="24"/>
        </w:rPr>
        <w:t>tagintézmények</w:t>
      </w:r>
      <w:r w:rsidR="00053CCF" w:rsidRPr="009A3300">
        <w:rPr>
          <w:sz w:val="24"/>
          <w:szCs w:val="24"/>
        </w:rPr>
        <w:t xml:space="preserve"> </w:t>
      </w:r>
      <w:r w:rsidRPr="009A3300">
        <w:rPr>
          <w:sz w:val="24"/>
          <w:szCs w:val="24"/>
        </w:rPr>
        <w:t>bélyegzői kötelezettségvállalásra és e</w:t>
      </w:r>
      <w:r w:rsidR="009A3300">
        <w:rPr>
          <w:sz w:val="24"/>
          <w:szCs w:val="24"/>
        </w:rPr>
        <w:t>llenjegyzésre nem használhatók, a</w:t>
      </w:r>
      <w:r w:rsidR="009A3300">
        <w:rPr>
          <w:sz w:val="24"/>
        </w:rPr>
        <w:t xml:space="preserve"> z</w:t>
      </w:r>
      <w:r w:rsidRPr="009A3300">
        <w:rPr>
          <w:sz w:val="24"/>
        </w:rPr>
        <w:t xml:space="preserve">árva tartásuk kötelező! </w:t>
      </w:r>
    </w:p>
    <w:p w:rsidR="008A3678" w:rsidRPr="00F27BFB" w:rsidRDefault="008A3678" w:rsidP="009C5C71">
      <w:pPr>
        <w:spacing w:line="276" w:lineRule="auto"/>
        <w:rPr>
          <w:sz w:val="24"/>
        </w:rPr>
      </w:pPr>
    </w:p>
    <w:p w:rsidR="00036308" w:rsidRPr="00E50FEE" w:rsidRDefault="0067408F" w:rsidP="009C5C71">
      <w:pPr>
        <w:pStyle w:val="Cmsor1"/>
        <w:spacing w:before="120" w:line="276" w:lineRule="auto"/>
        <w:jc w:val="center"/>
        <w:rPr>
          <w:rFonts w:ascii="Times New Roman" w:hAnsi="Times New Roman"/>
          <w:b/>
          <w:sz w:val="28"/>
        </w:rPr>
      </w:pPr>
      <w:bookmarkStart w:id="223" w:name="_Toc723706"/>
      <w:bookmarkStart w:id="224" w:name="_Toc724588"/>
      <w:bookmarkStart w:id="225" w:name="_Toc823717"/>
      <w:bookmarkStart w:id="226" w:name="_Toc93013792"/>
      <w:bookmarkStart w:id="227" w:name="_Toc158673934"/>
      <w:bookmarkStart w:id="228" w:name="_Toc158674136"/>
      <w:bookmarkStart w:id="229" w:name="_Toc173832479"/>
      <w:r w:rsidRPr="00BF0762">
        <w:rPr>
          <w:rFonts w:ascii="Times New Roman" w:hAnsi="Times New Roman"/>
          <w:b/>
          <w:color w:val="auto"/>
          <w:sz w:val="28"/>
        </w:rPr>
        <w:t>3</w:t>
      </w:r>
      <w:r w:rsidR="00617961" w:rsidRPr="00BF0762">
        <w:rPr>
          <w:rFonts w:ascii="Times New Roman" w:hAnsi="Times New Roman"/>
          <w:b/>
          <w:color w:val="auto"/>
          <w:sz w:val="28"/>
        </w:rPr>
        <w:t xml:space="preserve">. </w:t>
      </w:r>
      <w:r w:rsidR="009A3300">
        <w:rPr>
          <w:rFonts w:ascii="Times New Roman" w:hAnsi="Times New Roman"/>
          <w:b/>
          <w:color w:val="auto"/>
          <w:sz w:val="28"/>
        </w:rPr>
        <w:t xml:space="preserve">A Csongrádi Óvodák Igazgatósága </w:t>
      </w:r>
      <w:r w:rsidR="00036308" w:rsidRPr="00BF0762">
        <w:rPr>
          <w:rFonts w:ascii="Times New Roman" w:hAnsi="Times New Roman"/>
          <w:b/>
          <w:color w:val="auto"/>
          <w:sz w:val="28"/>
        </w:rPr>
        <w:t>szervezeti felépítése, struktúrája</w:t>
      </w:r>
      <w:r w:rsidR="00AE47B6" w:rsidRPr="00BF0762">
        <w:rPr>
          <w:rFonts w:ascii="Times New Roman" w:hAnsi="Times New Roman"/>
          <w:b/>
          <w:color w:val="auto"/>
          <w:sz w:val="28"/>
        </w:rPr>
        <w:t>, működése</w:t>
      </w:r>
      <w:bookmarkEnd w:id="223"/>
      <w:bookmarkEnd w:id="224"/>
      <w:bookmarkEnd w:id="225"/>
      <w:bookmarkEnd w:id="226"/>
      <w:bookmarkEnd w:id="227"/>
      <w:bookmarkEnd w:id="228"/>
      <w:bookmarkEnd w:id="229"/>
    </w:p>
    <w:p w:rsidR="00580B6D" w:rsidRPr="00F27BFB" w:rsidRDefault="00580B6D" w:rsidP="00D95609">
      <w:pPr>
        <w:rPr>
          <w:sz w:val="24"/>
        </w:rPr>
      </w:pPr>
    </w:p>
    <w:p w:rsidR="00CA6533" w:rsidRPr="004B6775" w:rsidRDefault="00CA6533" w:rsidP="00555002">
      <w:pPr>
        <w:pStyle w:val="Cmsor2"/>
        <w:numPr>
          <w:ilvl w:val="1"/>
          <w:numId w:val="257"/>
        </w:numPr>
        <w:spacing w:line="276" w:lineRule="auto"/>
        <w:rPr>
          <w:rFonts w:ascii="Times New Roman félkövér" w:hAnsi="Times New Roman félkövér"/>
          <w:b/>
          <w:smallCaps w:val="0"/>
          <w:color w:val="auto"/>
          <w:spacing w:val="0"/>
          <w:sz w:val="26"/>
          <w:szCs w:val="26"/>
        </w:rPr>
      </w:pPr>
      <w:bookmarkStart w:id="230" w:name="_Toc823718"/>
      <w:bookmarkStart w:id="231" w:name="_Toc93013793"/>
      <w:bookmarkStart w:id="232" w:name="_Toc158673935"/>
      <w:bookmarkStart w:id="233" w:name="_Toc158674137"/>
      <w:bookmarkStart w:id="234" w:name="_Toc173832480"/>
      <w:r w:rsidRPr="004B6775">
        <w:rPr>
          <w:rFonts w:ascii="Times New Roman félkövér" w:hAnsi="Times New Roman félkövér"/>
          <w:b/>
          <w:smallCaps w:val="0"/>
          <w:color w:val="auto"/>
          <w:spacing w:val="0"/>
          <w:sz w:val="26"/>
          <w:szCs w:val="26"/>
        </w:rPr>
        <w:t>Az intézmény irányítása</w:t>
      </w:r>
      <w:bookmarkEnd w:id="230"/>
      <w:bookmarkEnd w:id="231"/>
      <w:bookmarkEnd w:id="232"/>
      <w:bookmarkEnd w:id="233"/>
      <w:bookmarkEnd w:id="234"/>
      <w:r w:rsidRPr="004B6775">
        <w:rPr>
          <w:rFonts w:ascii="Times New Roman félkövér" w:hAnsi="Times New Roman félkövér"/>
          <w:b/>
          <w:smallCaps w:val="0"/>
          <w:color w:val="auto"/>
          <w:spacing w:val="0"/>
          <w:sz w:val="26"/>
          <w:szCs w:val="26"/>
        </w:rPr>
        <w:t xml:space="preserve"> </w:t>
      </w:r>
    </w:p>
    <w:p w:rsidR="00CA6533" w:rsidRPr="00F27BFB" w:rsidRDefault="00CA6533" w:rsidP="009C5C71">
      <w:pPr>
        <w:spacing w:line="276" w:lineRule="auto"/>
        <w:rPr>
          <w:b/>
          <w:sz w:val="24"/>
        </w:rPr>
      </w:pPr>
    </w:p>
    <w:p w:rsidR="00CA6533" w:rsidRPr="00403BCB" w:rsidRDefault="00CA6533" w:rsidP="009C5C71">
      <w:pPr>
        <w:spacing w:line="276" w:lineRule="auto"/>
        <w:rPr>
          <w:sz w:val="24"/>
        </w:rPr>
      </w:pPr>
      <w:r w:rsidRPr="00403BCB">
        <w:rPr>
          <w:sz w:val="24"/>
        </w:rPr>
        <w:t xml:space="preserve">Az intézmény szakmai tekintetben önálló. Szervezetével és működésével kapcsolatban </w:t>
      </w:r>
      <w:r w:rsidR="00403BCB">
        <w:rPr>
          <w:sz w:val="24"/>
        </w:rPr>
        <w:t>önállóan dönt minden olyan ügy</w:t>
      </w:r>
      <w:r w:rsidRPr="00403BCB">
        <w:rPr>
          <w:sz w:val="24"/>
        </w:rPr>
        <w:t>ben, amelyet a jogszabály nem utal más hatáskörbe. Az intézmény intézményegységei irányítási-vezetési értelemben önál</w:t>
      </w:r>
      <w:r w:rsidR="00403BCB">
        <w:rPr>
          <w:sz w:val="24"/>
        </w:rPr>
        <w:t>ló szervezeti egységet alkotnak.</w:t>
      </w:r>
    </w:p>
    <w:p w:rsidR="00036308" w:rsidRPr="00F27BFB" w:rsidRDefault="00036308" w:rsidP="009C5C71">
      <w:pPr>
        <w:spacing w:line="276" w:lineRule="auto"/>
        <w:rPr>
          <w:sz w:val="24"/>
        </w:rPr>
      </w:pPr>
      <w:r w:rsidRPr="00F27BFB">
        <w:rPr>
          <w:sz w:val="24"/>
        </w:rPr>
        <w:lastRenderedPageBreak/>
        <w:t xml:space="preserve">A szervezeti egységek és a vezetői szintek meghatározásánál azt az alapelvet érvényesítjük, hogy az intézmény feladatait a jogszabályi előírásoknak és a tartalmi követelményeknek megfelelően magas színvonalon láthassa el. A munkavégzés, a racionális és gazdaságos működtetés, valamint a helyi adottságok, körülmények és igények </w:t>
      </w:r>
      <w:r w:rsidR="00EB7772" w:rsidRPr="00F27BFB">
        <w:rPr>
          <w:sz w:val="24"/>
        </w:rPr>
        <w:t>figyelembevételével</w:t>
      </w:r>
      <w:r w:rsidRPr="00F27BFB">
        <w:rPr>
          <w:sz w:val="24"/>
        </w:rPr>
        <w:t xml:space="preserve"> alakítottuk ki a szervezeti egységeket.</w:t>
      </w:r>
    </w:p>
    <w:p w:rsidR="00370FAB" w:rsidRPr="00C32D0A" w:rsidRDefault="00370FAB" w:rsidP="009C5C71">
      <w:pPr>
        <w:spacing w:line="276" w:lineRule="auto"/>
        <w:rPr>
          <w:sz w:val="24"/>
          <w:szCs w:val="24"/>
        </w:rPr>
      </w:pPr>
      <w:r w:rsidRPr="00C32D0A">
        <w:rPr>
          <w:sz w:val="24"/>
          <w:szCs w:val="24"/>
        </w:rPr>
        <w:t xml:space="preserve">Az óvodát az </w:t>
      </w:r>
      <w:r w:rsidR="008E0859" w:rsidRPr="009A3300">
        <w:rPr>
          <w:sz w:val="24"/>
          <w:szCs w:val="24"/>
        </w:rPr>
        <w:t xml:space="preserve">igazgató </w:t>
      </w:r>
      <w:r w:rsidRPr="009A3300">
        <w:rPr>
          <w:sz w:val="24"/>
          <w:szCs w:val="24"/>
        </w:rPr>
        <w:t>irányítja, vezető beosztású</w:t>
      </w:r>
      <w:r w:rsidR="008E0859" w:rsidRPr="009A3300">
        <w:rPr>
          <w:sz w:val="24"/>
          <w:szCs w:val="24"/>
        </w:rPr>
        <w:t xml:space="preserve"> </w:t>
      </w:r>
      <w:r w:rsidR="008E0859" w:rsidRPr="009A3300">
        <w:rPr>
          <w:sz w:val="24"/>
          <w:szCs w:val="24"/>
          <w:shd w:val="clear" w:color="auto" w:fill="FFFFFF"/>
        </w:rPr>
        <w:t>köznevelési foglalkoztatott</w:t>
      </w:r>
      <w:r w:rsidRPr="009A3300">
        <w:rPr>
          <w:sz w:val="24"/>
          <w:szCs w:val="24"/>
        </w:rPr>
        <w:t>.</w:t>
      </w:r>
      <w:r w:rsidRPr="00C32D0A">
        <w:rPr>
          <w:color w:val="FF0000"/>
          <w:sz w:val="24"/>
          <w:szCs w:val="24"/>
        </w:rPr>
        <w:t xml:space="preserve"> </w:t>
      </w:r>
      <w:r w:rsidRPr="00C32D0A">
        <w:rPr>
          <w:sz w:val="24"/>
          <w:szCs w:val="24"/>
        </w:rPr>
        <w:t xml:space="preserve">Munkáját a jogszabályok, a fenntartó, valamint az óvoda belső szabályzatai által előírtak szerint végzi. Megbízatása a jogszabályokban megfogalmazott módon és időtartamra történik, visszavonásig érvényes. Feladatait </w:t>
      </w:r>
      <w:r w:rsidRPr="009A3300">
        <w:rPr>
          <w:sz w:val="24"/>
          <w:szCs w:val="24"/>
        </w:rPr>
        <w:t>a</w:t>
      </w:r>
      <w:r w:rsidR="008E0859" w:rsidRPr="009A3300">
        <w:rPr>
          <w:sz w:val="24"/>
          <w:szCs w:val="24"/>
        </w:rPr>
        <w:t>z igazgató-</w:t>
      </w:r>
      <w:r w:rsidRPr="009A3300">
        <w:rPr>
          <w:sz w:val="24"/>
          <w:szCs w:val="24"/>
        </w:rPr>
        <w:t>helyettes</w:t>
      </w:r>
      <w:r w:rsidR="009A3300" w:rsidRPr="009A3300">
        <w:rPr>
          <w:sz w:val="24"/>
          <w:szCs w:val="24"/>
        </w:rPr>
        <w:t>es</w:t>
      </w:r>
      <w:r w:rsidR="00EB7772" w:rsidRPr="00C32D0A">
        <w:rPr>
          <w:sz w:val="24"/>
          <w:szCs w:val="24"/>
        </w:rPr>
        <w:t xml:space="preserve"> </w:t>
      </w:r>
      <w:r w:rsidRPr="00C32D0A">
        <w:rPr>
          <w:sz w:val="24"/>
          <w:szCs w:val="24"/>
        </w:rPr>
        <w:t xml:space="preserve">közreműködésével látja el. Munkaköri leírását a fenntartó készíti el. </w:t>
      </w:r>
    </w:p>
    <w:p w:rsidR="00370FAB" w:rsidRPr="00F27BFB" w:rsidRDefault="00370FAB" w:rsidP="009C5C71">
      <w:pPr>
        <w:spacing w:line="276" w:lineRule="auto"/>
        <w:rPr>
          <w:sz w:val="24"/>
        </w:rPr>
      </w:pPr>
      <w:r w:rsidRPr="00F27BFB">
        <w:rPr>
          <w:sz w:val="24"/>
        </w:rPr>
        <w:t>Intézményen belül megtalálható:</w:t>
      </w:r>
    </w:p>
    <w:p w:rsidR="00370FAB" w:rsidRPr="00F27BFB" w:rsidRDefault="00370FAB" w:rsidP="00555002">
      <w:pPr>
        <w:numPr>
          <w:ilvl w:val="0"/>
          <w:numId w:val="207"/>
        </w:numPr>
        <w:spacing w:line="276" w:lineRule="auto"/>
        <w:rPr>
          <w:sz w:val="24"/>
        </w:rPr>
      </w:pPr>
      <w:r w:rsidRPr="00F27BFB">
        <w:rPr>
          <w:sz w:val="24"/>
        </w:rPr>
        <w:t>alá- és fölérendeltség</w:t>
      </w:r>
      <w:r w:rsidR="00403BCB">
        <w:rPr>
          <w:sz w:val="24"/>
        </w:rPr>
        <w:t>,</w:t>
      </w:r>
    </w:p>
    <w:p w:rsidR="00370FAB" w:rsidRPr="00F27BFB" w:rsidRDefault="00370FAB" w:rsidP="00555002">
      <w:pPr>
        <w:numPr>
          <w:ilvl w:val="0"/>
          <w:numId w:val="207"/>
        </w:numPr>
        <w:spacing w:line="276" w:lineRule="auto"/>
        <w:rPr>
          <w:sz w:val="24"/>
        </w:rPr>
      </w:pPr>
      <w:r w:rsidRPr="00F27BFB">
        <w:rPr>
          <w:sz w:val="24"/>
        </w:rPr>
        <w:t>azonos szinten belül mellérendeltség</w:t>
      </w:r>
      <w:r w:rsidR="00403BCB">
        <w:rPr>
          <w:sz w:val="24"/>
        </w:rPr>
        <w:t>.</w:t>
      </w:r>
    </w:p>
    <w:p w:rsidR="00370FAB" w:rsidRPr="00F27BFB" w:rsidRDefault="00370FAB" w:rsidP="009C5C71">
      <w:pPr>
        <w:spacing w:line="276" w:lineRule="auto"/>
        <w:rPr>
          <w:sz w:val="24"/>
          <w:szCs w:val="24"/>
        </w:rPr>
      </w:pPr>
      <w:r w:rsidRPr="00F27BFB">
        <w:rPr>
          <w:sz w:val="24"/>
          <w:szCs w:val="24"/>
        </w:rPr>
        <w:t>Az óvodán belül alá- és fölérendelt viszonyban működnek az egyes vezetői szintekhez tartozó:</w:t>
      </w:r>
    </w:p>
    <w:p w:rsidR="00370FAB" w:rsidRPr="00F27BFB" w:rsidRDefault="00370FAB" w:rsidP="00555002">
      <w:pPr>
        <w:pStyle w:val="Listaszerbekezds"/>
        <w:numPr>
          <w:ilvl w:val="1"/>
          <w:numId w:val="208"/>
        </w:numPr>
        <w:spacing w:line="276" w:lineRule="auto"/>
        <w:rPr>
          <w:sz w:val="24"/>
          <w:szCs w:val="24"/>
        </w:rPr>
      </w:pPr>
      <w:r w:rsidRPr="00F27BFB">
        <w:rPr>
          <w:sz w:val="24"/>
          <w:szCs w:val="24"/>
        </w:rPr>
        <w:t xml:space="preserve">vezetők, </w:t>
      </w:r>
    </w:p>
    <w:p w:rsidR="00370FAB" w:rsidRPr="00F27BFB" w:rsidRDefault="00370FAB" w:rsidP="00555002">
      <w:pPr>
        <w:pStyle w:val="Listaszerbekezds"/>
        <w:numPr>
          <w:ilvl w:val="1"/>
          <w:numId w:val="208"/>
        </w:numPr>
        <w:spacing w:line="276" w:lineRule="auto"/>
        <w:rPr>
          <w:sz w:val="24"/>
          <w:szCs w:val="24"/>
        </w:rPr>
      </w:pPr>
      <w:r w:rsidRPr="00F27BFB">
        <w:rPr>
          <w:sz w:val="24"/>
          <w:szCs w:val="24"/>
        </w:rPr>
        <w:t>illetve vezetőkhöz tartozó beosztottak.</w:t>
      </w:r>
    </w:p>
    <w:p w:rsidR="00370FAB" w:rsidRPr="00F27BFB" w:rsidRDefault="00370FAB" w:rsidP="009C5C71">
      <w:pPr>
        <w:spacing w:line="276" w:lineRule="auto"/>
        <w:rPr>
          <w:sz w:val="24"/>
          <w:szCs w:val="24"/>
        </w:rPr>
      </w:pPr>
      <w:r w:rsidRPr="00F27BFB">
        <w:rPr>
          <w:sz w:val="24"/>
          <w:szCs w:val="24"/>
        </w:rPr>
        <w:t>Az azonos vezetői szinthez tartozó munkakörök között mellérendeltségi viszony van.</w:t>
      </w:r>
    </w:p>
    <w:p w:rsidR="00370FAB" w:rsidRPr="009A3300" w:rsidRDefault="00370FAB" w:rsidP="009C5C71">
      <w:pPr>
        <w:spacing w:line="276" w:lineRule="auto"/>
        <w:rPr>
          <w:sz w:val="24"/>
          <w:szCs w:val="24"/>
        </w:rPr>
      </w:pPr>
      <w:r w:rsidRPr="00F27BFB">
        <w:rPr>
          <w:sz w:val="24"/>
          <w:szCs w:val="24"/>
        </w:rPr>
        <w:t xml:space="preserve">A szerv szervezeti </w:t>
      </w:r>
      <w:r w:rsidR="009A3300" w:rsidRPr="00F27BFB">
        <w:rPr>
          <w:sz w:val="24"/>
          <w:szCs w:val="24"/>
        </w:rPr>
        <w:t>felépítéséből-struktúrájából</w:t>
      </w:r>
      <w:r w:rsidRPr="00F27BFB">
        <w:rPr>
          <w:sz w:val="24"/>
          <w:szCs w:val="24"/>
        </w:rPr>
        <w:t xml:space="preserve"> adódó alá- és fölérendeltségi viszony jelzi az egyes egységek közötti kölcsönös együttműködési kötelezettséget </w:t>
      </w:r>
      <w:r w:rsidRPr="009A3300">
        <w:rPr>
          <w:sz w:val="24"/>
          <w:szCs w:val="24"/>
        </w:rPr>
        <w:t>is.</w:t>
      </w:r>
      <w:r w:rsidR="00580B6D" w:rsidRPr="009A3300">
        <w:rPr>
          <w:sz w:val="24"/>
          <w:szCs w:val="24"/>
        </w:rPr>
        <w:t xml:space="preserve"> (</w:t>
      </w:r>
      <w:r w:rsidR="006E2842" w:rsidRPr="009A3300">
        <w:rPr>
          <w:sz w:val="24"/>
          <w:szCs w:val="24"/>
        </w:rPr>
        <w:t>l</w:t>
      </w:r>
      <w:r w:rsidR="009A3300">
        <w:rPr>
          <w:sz w:val="24"/>
          <w:szCs w:val="24"/>
        </w:rPr>
        <w:t>á</w:t>
      </w:r>
      <w:r w:rsidR="00580B6D" w:rsidRPr="009A3300">
        <w:rPr>
          <w:sz w:val="24"/>
          <w:szCs w:val="24"/>
        </w:rPr>
        <w:t>sd függelék szervezeti vázrajz)</w:t>
      </w:r>
    </w:p>
    <w:p w:rsidR="00370FAB" w:rsidRPr="009A3300" w:rsidRDefault="009A3300" w:rsidP="009C5C71">
      <w:pPr>
        <w:spacing w:line="276" w:lineRule="auto"/>
        <w:rPr>
          <w:sz w:val="24"/>
          <w:szCs w:val="24"/>
        </w:rPr>
      </w:pPr>
      <w:r>
        <w:rPr>
          <w:sz w:val="24"/>
          <w:szCs w:val="24"/>
        </w:rPr>
        <w:t xml:space="preserve">A </w:t>
      </w:r>
      <w:r w:rsidR="00370FAB" w:rsidRPr="009A3300">
        <w:rPr>
          <w:sz w:val="24"/>
          <w:szCs w:val="24"/>
        </w:rPr>
        <w:t>szakmai együttműködésre vonatkozó e</w:t>
      </w:r>
      <w:r w:rsidRPr="009A3300">
        <w:rPr>
          <w:sz w:val="24"/>
          <w:szCs w:val="24"/>
        </w:rPr>
        <w:t>lőírásokat a munkaköri leírások tartalmazzák.</w:t>
      </w:r>
    </w:p>
    <w:p w:rsidR="00E36A6B" w:rsidRPr="00D95609" w:rsidRDefault="00E36A6B" w:rsidP="00D95609">
      <w:pPr>
        <w:rPr>
          <w:sz w:val="24"/>
        </w:rPr>
      </w:pPr>
    </w:p>
    <w:p w:rsidR="00B57DA1" w:rsidRPr="009A3300" w:rsidRDefault="00B57DA1" w:rsidP="00555002">
      <w:pPr>
        <w:pStyle w:val="Cmsor2"/>
        <w:numPr>
          <w:ilvl w:val="1"/>
          <w:numId w:val="257"/>
        </w:numPr>
        <w:spacing w:line="276" w:lineRule="auto"/>
        <w:rPr>
          <w:rFonts w:ascii="Times New Roman félkövér" w:hAnsi="Times New Roman félkövér"/>
          <w:b/>
          <w:smallCaps w:val="0"/>
          <w:color w:val="auto"/>
          <w:spacing w:val="0"/>
          <w:sz w:val="26"/>
          <w:szCs w:val="26"/>
        </w:rPr>
      </w:pPr>
      <w:bookmarkStart w:id="235" w:name="_Toc823719"/>
      <w:bookmarkStart w:id="236" w:name="_Toc93013794"/>
      <w:bookmarkStart w:id="237" w:name="_Toc158673936"/>
      <w:bookmarkStart w:id="238" w:name="_Toc158674138"/>
      <w:bookmarkStart w:id="239" w:name="_Toc173832481"/>
      <w:r w:rsidRPr="009A3300">
        <w:rPr>
          <w:rFonts w:ascii="Times New Roman félkövér" w:hAnsi="Times New Roman félkövér"/>
          <w:b/>
          <w:smallCaps w:val="0"/>
          <w:color w:val="auto"/>
          <w:spacing w:val="0"/>
          <w:sz w:val="26"/>
          <w:szCs w:val="26"/>
        </w:rPr>
        <w:t>A</w:t>
      </w:r>
      <w:r w:rsidR="009A3300" w:rsidRPr="009A3300">
        <w:rPr>
          <w:rFonts w:ascii="Times New Roman félkövér" w:hAnsi="Times New Roman félkövér"/>
          <w:b/>
          <w:smallCaps w:val="0"/>
          <w:color w:val="auto"/>
          <w:spacing w:val="0"/>
          <w:sz w:val="26"/>
          <w:szCs w:val="26"/>
        </w:rPr>
        <w:t xml:space="preserve"> Csongrádi Óvodák Igazgatósága</w:t>
      </w:r>
      <w:r w:rsidR="003F1C1C" w:rsidRPr="009A3300">
        <w:rPr>
          <w:rFonts w:ascii="Times New Roman félkövér" w:hAnsi="Times New Roman félkövér"/>
          <w:b/>
          <w:smallCaps w:val="0"/>
          <w:color w:val="auto"/>
          <w:spacing w:val="0"/>
          <w:sz w:val="26"/>
          <w:szCs w:val="26"/>
        </w:rPr>
        <w:t xml:space="preserve"> </w:t>
      </w:r>
      <w:r w:rsidR="0030008E" w:rsidRPr="009A3300">
        <w:rPr>
          <w:rFonts w:ascii="Times New Roman félkövér" w:hAnsi="Times New Roman félkövér"/>
          <w:b/>
          <w:smallCaps w:val="0"/>
          <w:color w:val="auto"/>
          <w:spacing w:val="0"/>
          <w:sz w:val="26"/>
          <w:szCs w:val="26"/>
        </w:rPr>
        <w:t xml:space="preserve">igazgatója </w:t>
      </w:r>
      <w:r w:rsidR="00CA6533" w:rsidRPr="009A3300">
        <w:rPr>
          <w:rFonts w:ascii="Times New Roman félkövér" w:hAnsi="Times New Roman félkövér"/>
          <w:b/>
          <w:smallCaps w:val="0"/>
          <w:color w:val="auto"/>
          <w:spacing w:val="0"/>
          <w:sz w:val="26"/>
          <w:szCs w:val="26"/>
        </w:rPr>
        <w:t>és feladatköre</w:t>
      </w:r>
      <w:bookmarkEnd w:id="235"/>
      <w:bookmarkEnd w:id="236"/>
      <w:bookmarkEnd w:id="237"/>
      <w:bookmarkEnd w:id="238"/>
      <w:bookmarkEnd w:id="239"/>
    </w:p>
    <w:p w:rsidR="00AA0507" w:rsidRPr="00F27BFB" w:rsidRDefault="00AA0507" w:rsidP="00D95609">
      <w:pPr>
        <w:spacing w:line="276" w:lineRule="auto"/>
        <w:rPr>
          <w:color w:val="FF0000"/>
          <w:sz w:val="24"/>
          <w:szCs w:val="24"/>
        </w:rPr>
      </w:pPr>
    </w:p>
    <w:p w:rsidR="003F1C1C" w:rsidRPr="009A3300" w:rsidRDefault="00AA0507" w:rsidP="00D95609">
      <w:pPr>
        <w:spacing w:line="276" w:lineRule="auto"/>
        <w:rPr>
          <w:sz w:val="24"/>
          <w:szCs w:val="24"/>
        </w:rPr>
      </w:pPr>
      <w:r w:rsidRPr="00833A28">
        <w:rPr>
          <w:sz w:val="24"/>
        </w:rPr>
        <w:t>A köznevelési intézmény</w:t>
      </w:r>
      <w:r w:rsidRPr="009A3300">
        <w:rPr>
          <w:sz w:val="24"/>
        </w:rPr>
        <w:t xml:space="preserve"> </w:t>
      </w:r>
      <w:bookmarkStart w:id="240" w:name="_Hlk157167320"/>
      <w:r w:rsidR="00424701" w:rsidRPr="009A3300">
        <w:rPr>
          <w:sz w:val="24"/>
        </w:rPr>
        <w:t>igazgatója</w:t>
      </w:r>
      <w:bookmarkEnd w:id="240"/>
      <w:r w:rsidR="00424701">
        <w:rPr>
          <w:sz w:val="24"/>
        </w:rPr>
        <w:t xml:space="preserve"> </w:t>
      </w:r>
      <w:r w:rsidRPr="00833A28">
        <w:rPr>
          <w:sz w:val="24"/>
        </w:rPr>
        <w:t>felelős az intézmény szakszerű és törvényes működéséért, az ésszerű és takarékos gazdálkodásért, gyakorolja a jogszabály által meghatározott munkáltatói jogokat, és dönt az intézmény működésével kapcsolatban minden olyan ügyben, amelyet jogszabály nem utal más hatáskörébe. Az alkalmazottak foglalkoztatására, élet- és munkakörülményeire vonatkozó kérdések tekintetében jogkörét</w:t>
      </w:r>
      <w:r w:rsidRPr="000E16BD">
        <w:rPr>
          <w:color w:val="FF0000"/>
          <w:sz w:val="24"/>
        </w:rPr>
        <w:t xml:space="preserve"> </w:t>
      </w:r>
      <w:r w:rsidRPr="00833A28">
        <w:rPr>
          <w:sz w:val="24"/>
        </w:rPr>
        <w:t xml:space="preserve">jogszabályban előírt egyeztetési kötelezettség megtartásával gyakorolja. </w:t>
      </w:r>
      <w:r w:rsidRPr="009A3300">
        <w:rPr>
          <w:sz w:val="24"/>
        </w:rPr>
        <w:t xml:space="preserve">Az </w:t>
      </w:r>
      <w:r w:rsidR="009A3300" w:rsidRPr="009A3300">
        <w:rPr>
          <w:sz w:val="24"/>
        </w:rPr>
        <w:t>igazgató</w:t>
      </w:r>
      <w:r w:rsidR="00424701" w:rsidRPr="009A3300">
        <w:rPr>
          <w:sz w:val="24"/>
          <w:szCs w:val="24"/>
        </w:rPr>
        <w:t xml:space="preserve"> j</w:t>
      </w:r>
      <w:r w:rsidRPr="009A3300">
        <w:rPr>
          <w:sz w:val="24"/>
          <w:szCs w:val="24"/>
        </w:rPr>
        <w:t xml:space="preserve">ogkörét, felelősségét, feladatait </w:t>
      </w:r>
      <w:r w:rsidR="00833A28" w:rsidRPr="009A3300">
        <w:rPr>
          <w:sz w:val="24"/>
          <w:szCs w:val="24"/>
        </w:rPr>
        <w:t xml:space="preserve">a köznevelés ágazati </w:t>
      </w:r>
      <w:r w:rsidR="00A579CB" w:rsidRPr="009A3300">
        <w:rPr>
          <w:sz w:val="24"/>
          <w:szCs w:val="24"/>
        </w:rPr>
        <w:t>törvény</w:t>
      </w:r>
      <w:r w:rsidR="00424701" w:rsidRPr="009A3300">
        <w:rPr>
          <w:sz w:val="24"/>
          <w:szCs w:val="24"/>
        </w:rPr>
        <w:t xml:space="preserve"> és végrehajtási rendeletei</w:t>
      </w:r>
      <w:r w:rsidR="00A579CB" w:rsidRPr="009A3300">
        <w:rPr>
          <w:sz w:val="24"/>
          <w:szCs w:val="24"/>
        </w:rPr>
        <w:t>,</w:t>
      </w:r>
      <w:r w:rsidR="00833A28" w:rsidRPr="009A3300">
        <w:rPr>
          <w:sz w:val="24"/>
          <w:szCs w:val="24"/>
        </w:rPr>
        <w:t xml:space="preserve"> valamint</w:t>
      </w:r>
      <w:r w:rsidRPr="009A3300">
        <w:rPr>
          <w:sz w:val="24"/>
          <w:szCs w:val="24"/>
        </w:rPr>
        <w:t xml:space="preserve"> munkáltatója határozza meg.</w:t>
      </w:r>
      <w:r w:rsidR="002771EC" w:rsidRPr="009A3300">
        <w:rPr>
          <w:sz w:val="24"/>
          <w:szCs w:val="24"/>
        </w:rPr>
        <w:t xml:space="preserve"> </w:t>
      </w:r>
    </w:p>
    <w:p w:rsidR="00B57DA1" w:rsidRPr="003917CB" w:rsidRDefault="00B57DA1" w:rsidP="003917CB">
      <w:pPr>
        <w:rPr>
          <w:kern w:val="36"/>
          <w:sz w:val="24"/>
          <w:szCs w:val="24"/>
        </w:rPr>
      </w:pPr>
      <w:bookmarkStart w:id="241" w:name="_Toc158673937"/>
      <w:bookmarkStart w:id="242" w:name="_Toc158674139"/>
      <w:bookmarkStart w:id="243" w:name="_Toc158674485"/>
      <w:r w:rsidRPr="003917CB">
        <w:rPr>
          <w:sz w:val="24"/>
          <w:szCs w:val="24"/>
        </w:rPr>
        <w:t>A</w:t>
      </w:r>
      <w:r w:rsidR="00424701" w:rsidRPr="003917CB">
        <w:rPr>
          <w:sz w:val="24"/>
          <w:szCs w:val="24"/>
        </w:rPr>
        <w:t xml:space="preserve"> </w:t>
      </w:r>
      <w:r w:rsidR="00FE6E2A" w:rsidRPr="003917CB">
        <w:rPr>
          <w:kern w:val="36"/>
          <w:sz w:val="24"/>
          <w:szCs w:val="24"/>
        </w:rPr>
        <w:t xml:space="preserve">401/2023. (VIII. 30.) Korm. rendelet </w:t>
      </w:r>
      <w:r w:rsidR="00FE6E2A" w:rsidRPr="003917CB">
        <w:rPr>
          <w:sz w:val="24"/>
          <w:szCs w:val="24"/>
        </w:rPr>
        <w:t xml:space="preserve">a pedagógusok új életpályájáról szóló </w:t>
      </w:r>
      <w:hyperlink r:id="rId17" w:history="1">
        <w:r w:rsidR="00FE6E2A" w:rsidRPr="003917CB">
          <w:rPr>
            <w:sz w:val="24"/>
            <w:szCs w:val="24"/>
          </w:rPr>
          <w:t>2023. évi LII. törvény</w:t>
        </w:r>
      </w:hyperlink>
      <w:r w:rsidR="00FE6E2A" w:rsidRPr="003917CB">
        <w:rPr>
          <w:sz w:val="24"/>
          <w:szCs w:val="24"/>
        </w:rPr>
        <w:t xml:space="preserve"> végrehajtásáról 26. § alapján az </w:t>
      </w:r>
      <w:r w:rsidRPr="003917CB">
        <w:rPr>
          <w:kern w:val="36"/>
          <w:sz w:val="24"/>
          <w:szCs w:val="24"/>
        </w:rPr>
        <w:t xml:space="preserve">óvoda </w:t>
      </w:r>
      <w:r w:rsidR="00424701" w:rsidRPr="003917CB">
        <w:rPr>
          <w:kern w:val="36"/>
          <w:sz w:val="24"/>
          <w:szCs w:val="24"/>
        </w:rPr>
        <w:t xml:space="preserve">igazgatója </w:t>
      </w:r>
      <w:r w:rsidRPr="003917CB">
        <w:rPr>
          <w:kern w:val="36"/>
          <w:sz w:val="24"/>
          <w:szCs w:val="24"/>
        </w:rPr>
        <w:t xml:space="preserve">5 </w:t>
      </w:r>
      <w:bookmarkStart w:id="244" w:name="_Hlk157167734"/>
      <w:r w:rsidRPr="003917CB">
        <w:rPr>
          <w:kern w:val="36"/>
          <w:sz w:val="24"/>
          <w:szCs w:val="24"/>
        </w:rPr>
        <w:t xml:space="preserve">évenként nyilvános pályázati eljárás </w:t>
      </w:r>
      <w:bookmarkEnd w:id="244"/>
      <w:r w:rsidRPr="003917CB">
        <w:rPr>
          <w:kern w:val="36"/>
          <w:sz w:val="24"/>
          <w:szCs w:val="24"/>
        </w:rPr>
        <w:t>keretében</w:t>
      </w:r>
      <w:r w:rsidR="00833A28" w:rsidRPr="003917CB">
        <w:rPr>
          <w:kern w:val="36"/>
          <w:sz w:val="24"/>
          <w:szCs w:val="24"/>
        </w:rPr>
        <w:t xml:space="preserve"> (kivétel </w:t>
      </w:r>
      <w:r w:rsidR="00FE6E2A" w:rsidRPr="003917CB">
        <w:rPr>
          <w:sz w:val="24"/>
          <w:szCs w:val="24"/>
        </w:rPr>
        <w:t>26. § (6)-(7 bek.</w:t>
      </w:r>
      <w:r w:rsidR="00424701" w:rsidRPr="003917CB">
        <w:rPr>
          <w:kern w:val="36"/>
          <w:sz w:val="24"/>
          <w:szCs w:val="24"/>
        </w:rPr>
        <w:t xml:space="preserve">) </w:t>
      </w:r>
      <w:r w:rsidRPr="003917CB">
        <w:rPr>
          <w:kern w:val="36"/>
          <w:sz w:val="24"/>
          <w:szCs w:val="24"/>
        </w:rPr>
        <w:t>kinevezett vezető beosztású</w:t>
      </w:r>
      <w:r w:rsidR="00424701" w:rsidRPr="003917CB">
        <w:rPr>
          <w:kern w:val="36"/>
          <w:sz w:val="24"/>
          <w:szCs w:val="24"/>
        </w:rPr>
        <w:t xml:space="preserve"> köznevelési foglalkoztatott</w:t>
      </w:r>
      <w:r w:rsidR="00574441" w:rsidRPr="003917CB">
        <w:rPr>
          <w:kern w:val="36"/>
          <w:sz w:val="24"/>
          <w:szCs w:val="24"/>
        </w:rPr>
        <w:t>.</w:t>
      </w:r>
      <w:r w:rsidRPr="003917CB">
        <w:rPr>
          <w:kern w:val="36"/>
          <w:sz w:val="24"/>
          <w:szCs w:val="24"/>
        </w:rPr>
        <w:t xml:space="preserve"> Munkáját a jogszabályok, a fenntartó, valamint az óvoda belső szabályzatai által előírtak szerint végzi. Megbízatása a jogszabályokban megfogalmazott módon és időtartamra történik, visszavonásig érvényes</w:t>
      </w:r>
      <w:r w:rsidR="003F1C1C" w:rsidRPr="003917CB">
        <w:rPr>
          <w:kern w:val="36"/>
          <w:sz w:val="24"/>
          <w:szCs w:val="24"/>
        </w:rPr>
        <w:t xml:space="preserve">. </w:t>
      </w:r>
      <w:r w:rsidRPr="003917CB">
        <w:rPr>
          <w:kern w:val="36"/>
          <w:sz w:val="24"/>
          <w:szCs w:val="24"/>
        </w:rPr>
        <w:t xml:space="preserve">Az óvoda vezetésének </w:t>
      </w:r>
      <w:r w:rsidR="00F8607F" w:rsidRPr="003917CB">
        <w:rPr>
          <w:kern w:val="36"/>
          <w:sz w:val="24"/>
          <w:szCs w:val="24"/>
        </w:rPr>
        <w:t>első számú v</w:t>
      </w:r>
      <w:r w:rsidRPr="003917CB">
        <w:rPr>
          <w:kern w:val="36"/>
          <w:sz w:val="24"/>
          <w:szCs w:val="24"/>
        </w:rPr>
        <w:t xml:space="preserve">ezető tagja, aki közvetlenül és felelősen irányítja az </w:t>
      </w:r>
      <w:r w:rsidR="00D14C53" w:rsidRPr="003917CB">
        <w:rPr>
          <w:kern w:val="36"/>
          <w:sz w:val="24"/>
          <w:szCs w:val="24"/>
        </w:rPr>
        <w:t>igazgató</w:t>
      </w:r>
      <w:r w:rsidRPr="003917CB">
        <w:rPr>
          <w:kern w:val="36"/>
          <w:sz w:val="24"/>
          <w:szCs w:val="24"/>
        </w:rPr>
        <w:t xml:space="preserve">-helyettest, </w:t>
      </w:r>
      <w:r w:rsidR="009A3300" w:rsidRPr="003917CB">
        <w:rPr>
          <w:kern w:val="36"/>
          <w:sz w:val="24"/>
          <w:szCs w:val="24"/>
        </w:rPr>
        <w:t>és a t</w:t>
      </w:r>
      <w:r w:rsidRPr="003917CB">
        <w:rPr>
          <w:kern w:val="36"/>
          <w:sz w:val="24"/>
          <w:szCs w:val="24"/>
        </w:rPr>
        <w:t>a</w:t>
      </w:r>
      <w:r w:rsidR="009A3300" w:rsidRPr="003917CB">
        <w:rPr>
          <w:kern w:val="36"/>
          <w:sz w:val="24"/>
          <w:szCs w:val="24"/>
        </w:rPr>
        <w:t>gintézmények</w:t>
      </w:r>
      <w:r w:rsidRPr="003917CB">
        <w:rPr>
          <w:kern w:val="36"/>
          <w:sz w:val="24"/>
          <w:szCs w:val="24"/>
        </w:rPr>
        <w:t xml:space="preserve"> </w:t>
      </w:r>
      <w:r w:rsidR="009A3300" w:rsidRPr="003917CB">
        <w:rPr>
          <w:kern w:val="36"/>
          <w:sz w:val="24"/>
          <w:szCs w:val="24"/>
        </w:rPr>
        <w:t xml:space="preserve">igazgatóit. </w:t>
      </w:r>
      <w:r w:rsidRPr="003917CB">
        <w:rPr>
          <w:kern w:val="36"/>
          <w:sz w:val="24"/>
          <w:szCs w:val="24"/>
        </w:rPr>
        <w:t>Kapcsolatot tart az átruházott hatáskört gyakorló vezetőkön keresztül az óvoda szervezeteivel, közösségeivel az SzMSz-ben szabályozott módon.</w:t>
      </w:r>
      <w:bookmarkEnd w:id="241"/>
      <w:bookmarkEnd w:id="242"/>
      <w:bookmarkEnd w:id="243"/>
      <w:r w:rsidRPr="003917CB">
        <w:rPr>
          <w:kern w:val="36"/>
          <w:sz w:val="24"/>
          <w:szCs w:val="24"/>
        </w:rPr>
        <w:t xml:space="preserve"> </w:t>
      </w:r>
    </w:p>
    <w:p w:rsidR="00B57DA1" w:rsidRPr="003917CB" w:rsidRDefault="00B57DA1" w:rsidP="003917CB">
      <w:pPr>
        <w:rPr>
          <w:sz w:val="24"/>
          <w:szCs w:val="24"/>
        </w:rPr>
      </w:pPr>
      <w:bookmarkStart w:id="245" w:name="_Toc723707"/>
      <w:bookmarkStart w:id="246" w:name="_Toc724589"/>
      <w:bookmarkStart w:id="247" w:name="_Toc823720"/>
      <w:bookmarkStart w:id="248" w:name="_Toc824483"/>
      <w:bookmarkStart w:id="249" w:name="_Toc826502"/>
      <w:r w:rsidRPr="003917CB">
        <w:rPr>
          <w:kern w:val="36"/>
          <w:sz w:val="24"/>
          <w:szCs w:val="24"/>
        </w:rPr>
        <w:t xml:space="preserve">Az </w:t>
      </w:r>
      <w:r w:rsidR="00FE6E2A" w:rsidRPr="003917CB">
        <w:rPr>
          <w:kern w:val="36"/>
          <w:sz w:val="24"/>
          <w:szCs w:val="24"/>
        </w:rPr>
        <w:t xml:space="preserve">igazgató </w:t>
      </w:r>
      <w:r w:rsidRPr="003917CB">
        <w:rPr>
          <w:kern w:val="36"/>
          <w:sz w:val="24"/>
          <w:szCs w:val="24"/>
        </w:rPr>
        <w:t>felett a munkáltatói jogokat az irányító szerv, míg az egyéb</w:t>
      </w:r>
      <w:r w:rsidRPr="003917CB">
        <w:rPr>
          <w:sz w:val="24"/>
          <w:szCs w:val="24"/>
        </w:rPr>
        <w:t xml:space="preserve"> munkáltatói jogokat az irányító szerv vezetője, </w:t>
      </w:r>
      <w:r w:rsidR="00370FAB" w:rsidRPr="003917CB">
        <w:rPr>
          <w:sz w:val="24"/>
          <w:szCs w:val="24"/>
        </w:rPr>
        <w:t>az ö</w:t>
      </w:r>
      <w:r w:rsidRPr="003917CB">
        <w:rPr>
          <w:sz w:val="24"/>
          <w:szCs w:val="24"/>
        </w:rPr>
        <w:t>nkormányzat polgármestere</w:t>
      </w:r>
      <w:r w:rsidRPr="003917CB">
        <w:rPr>
          <w:color w:val="0066FF"/>
          <w:sz w:val="24"/>
          <w:szCs w:val="24"/>
        </w:rPr>
        <w:t xml:space="preserve"> </w:t>
      </w:r>
      <w:r w:rsidRPr="003917CB">
        <w:rPr>
          <w:sz w:val="24"/>
          <w:szCs w:val="24"/>
        </w:rPr>
        <w:t>gyakorolja.</w:t>
      </w:r>
      <w:bookmarkEnd w:id="245"/>
      <w:bookmarkEnd w:id="246"/>
      <w:bookmarkEnd w:id="247"/>
      <w:bookmarkEnd w:id="248"/>
      <w:bookmarkEnd w:id="249"/>
      <w:r w:rsidRPr="003917CB">
        <w:rPr>
          <w:color w:val="0066FF"/>
          <w:sz w:val="24"/>
          <w:szCs w:val="24"/>
        </w:rPr>
        <w:t xml:space="preserve"> </w:t>
      </w:r>
    </w:p>
    <w:p w:rsidR="008A3678" w:rsidRPr="003917CB" w:rsidRDefault="00B57DA1" w:rsidP="003917CB">
      <w:pPr>
        <w:rPr>
          <w:sz w:val="24"/>
          <w:szCs w:val="24"/>
        </w:rPr>
      </w:pPr>
      <w:r w:rsidRPr="003917CB">
        <w:rPr>
          <w:sz w:val="24"/>
          <w:szCs w:val="24"/>
        </w:rPr>
        <w:lastRenderedPageBreak/>
        <w:t>Munkaköri leírását a munkáltatói jogkört gyakorló polgármester</w:t>
      </w:r>
      <w:r w:rsidR="00E72558" w:rsidRPr="003917CB">
        <w:rPr>
          <w:color w:val="00B050"/>
          <w:sz w:val="24"/>
          <w:szCs w:val="24"/>
        </w:rPr>
        <w:t xml:space="preserve"> </w:t>
      </w:r>
      <w:r w:rsidRPr="003917CB">
        <w:rPr>
          <w:sz w:val="24"/>
          <w:szCs w:val="24"/>
        </w:rPr>
        <w:t>készíti el.</w:t>
      </w:r>
    </w:p>
    <w:p w:rsidR="003F1C1C" w:rsidRPr="003917CB" w:rsidRDefault="00DA42DF" w:rsidP="003917CB">
      <w:pPr>
        <w:rPr>
          <w:b/>
          <w:bCs/>
          <w:sz w:val="24"/>
          <w:szCs w:val="24"/>
        </w:rPr>
      </w:pPr>
      <w:r w:rsidRPr="003917CB">
        <w:rPr>
          <w:sz w:val="24"/>
          <w:szCs w:val="24"/>
        </w:rPr>
        <w:t>Igazgatói megbízás nyi</w:t>
      </w:r>
      <w:r w:rsidR="00E72558" w:rsidRPr="003917CB">
        <w:rPr>
          <w:sz w:val="24"/>
          <w:szCs w:val="24"/>
        </w:rPr>
        <w:t xml:space="preserve">lvános pályázat alapján adható. </w:t>
      </w:r>
      <w:r w:rsidRPr="003917CB">
        <w:rPr>
          <w:sz w:val="24"/>
          <w:szCs w:val="24"/>
        </w:rPr>
        <w:t xml:space="preserve">Ettől eltérően, a második igazgatói ciklus esetén a pályázat mellőzhető, ha az igazgató ismételt megbízásával a fenntartó és a nevelőtestület egyetért. </w:t>
      </w:r>
      <w:r w:rsidRPr="003917CB">
        <w:rPr>
          <w:b/>
          <w:bCs/>
          <w:sz w:val="24"/>
          <w:szCs w:val="24"/>
        </w:rPr>
        <w:t>Púétv. 37. § (1) bek.</w:t>
      </w:r>
    </w:p>
    <w:p w:rsidR="00D95609" w:rsidRPr="00A3578E" w:rsidRDefault="00D95609" w:rsidP="00D95609">
      <w:pPr>
        <w:pStyle w:val="szakaszcim"/>
        <w:spacing w:before="0" w:beforeAutospacing="0" w:after="0" w:afterAutospacing="0" w:line="276" w:lineRule="auto"/>
        <w:jc w:val="both"/>
      </w:pPr>
    </w:p>
    <w:p w:rsidR="00DB254B" w:rsidRPr="007D393C" w:rsidRDefault="00DB254B" w:rsidP="00555002">
      <w:pPr>
        <w:pStyle w:val="Cmsor2"/>
        <w:numPr>
          <w:ilvl w:val="1"/>
          <w:numId w:val="257"/>
        </w:numPr>
        <w:spacing w:line="276" w:lineRule="auto"/>
        <w:rPr>
          <w:rFonts w:ascii="Times New Roman félkövér" w:hAnsi="Times New Roman félkövér"/>
          <w:b/>
          <w:smallCaps w:val="0"/>
          <w:color w:val="auto"/>
          <w:spacing w:val="0"/>
          <w:sz w:val="26"/>
          <w:szCs w:val="26"/>
        </w:rPr>
      </w:pPr>
      <w:bookmarkStart w:id="250" w:name="_Toc823721"/>
      <w:bookmarkStart w:id="251" w:name="_Toc93013795"/>
      <w:bookmarkStart w:id="252" w:name="_Toc158673938"/>
      <w:bookmarkStart w:id="253" w:name="_Toc158674140"/>
      <w:bookmarkStart w:id="254" w:name="_Toc173832482"/>
      <w:r w:rsidRPr="007D393C">
        <w:rPr>
          <w:rFonts w:ascii="Times New Roman félkövér" w:hAnsi="Times New Roman félkövér"/>
          <w:b/>
          <w:smallCaps w:val="0"/>
          <w:color w:val="auto"/>
          <w:spacing w:val="0"/>
          <w:sz w:val="26"/>
          <w:szCs w:val="26"/>
        </w:rPr>
        <w:t>Az óvoda</w:t>
      </w:r>
      <w:r w:rsidRPr="00E72558">
        <w:rPr>
          <w:rFonts w:ascii="Times New Roman félkövér" w:hAnsi="Times New Roman félkövér"/>
          <w:b/>
          <w:smallCaps w:val="0"/>
          <w:color w:val="auto"/>
          <w:spacing w:val="0"/>
          <w:sz w:val="26"/>
          <w:szCs w:val="26"/>
        </w:rPr>
        <w:t xml:space="preserve"> </w:t>
      </w:r>
      <w:r w:rsidR="00FE6E2A" w:rsidRPr="00E72558">
        <w:rPr>
          <w:rFonts w:ascii="Times New Roman félkövér" w:hAnsi="Times New Roman félkövér"/>
          <w:b/>
          <w:smallCaps w:val="0"/>
          <w:color w:val="auto"/>
          <w:spacing w:val="0"/>
          <w:sz w:val="26"/>
          <w:szCs w:val="26"/>
        </w:rPr>
        <w:t>igazgatójának</w:t>
      </w:r>
      <w:r w:rsidR="00FE6E2A">
        <w:rPr>
          <w:rFonts w:ascii="Times New Roman félkövér" w:hAnsi="Times New Roman félkövér"/>
          <w:b/>
          <w:smallCaps w:val="0"/>
          <w:color w:val="auto"/>
          <w:spacing w:val="0"/>
          <w:sz w:val="26"/>
          <w:szCs w:val="26"/>
        </w:rPr>
        <w:t xml:space="preserve"> </w:t>
      </w:r>
      <w:r w:rsidR="00CA6533" w:rsidRPr="007D393C">
        <w:rPr>
          <w:rFonts w:ascii="Times New Roman félkövér" w:hAnsi="Times New Roman félkövér"/>
          <w:b/>
          <w:smallCaps w:val="0"/>
          <w:color w:val="auto"/>
          <w:spacing w:val="0"/>
          <w:sz w:val="26"/>
          <w:szCs w:val="26"/>
        </w:rPr>
        <w:t>kiemelt</w:t>
      </w:r>
      <w:r w:rsidRPr="007D393C">
        <w:rPr>
          <w:rFonts w:ascii="Times New Roman félkövér" w:hAnsi="Times New Roman félkövér"/>
          <w:b/>
          <w:smallCaps w:val="0"/>
          <w:color w:val="auto"/>
          <w:spacing w:val="0"/>
          <w:sz w:val="26"/>
          <w:szCs w:val="26"/>
        </w:rPr>
        <w:t xml:space="preserve"> feladatai</w:t>
      </w:r>
      <w:bookmarkEnd w:id="250"/>
      <w:bookmarkEnd w:id="251"/>
      <w:bookmarkEnd w:id="252"/>
      <w:bookmarkEnd w:id="253"/>
      <w:bookmarkEnd w:id="254"/>
      <w:r w:rsidRPr="007D393C">
        <w:rPr>
          <w:rFonts w:ascii="Times New Roman félkövér" w:hAnsi="Times New Roman félkövér"/>
          <w:b/>
          <w:smallCaps w:val="0"/>
          <w:color w:val="auto"/>
          <w:spacing w:val="0"/>
          <w:sz w:val="26"/>
          <w:szCs w:val="26"/>
        </w:rPr>
        <w:t xml:space="preserve"> </w:t>
      </w:r>
    </w:p>
    <w:p w:rsidR="00A82B33" w:rsidRPr="007D393C" w:rsidRDefault="00A82B33" w:rsidP="00D95609">
      <w:pPr>
        <w:spacing w:line="276" w:lineRule="auto"/>
        <w:rPr>
          <w:sz w:val="24"/>
          <w:szCs w:val="24"/>
        </w:rPr>
      </w:pPr>
    </w:p>
    <w:p w:rsidR="00A350BD" w:rsidRPr="007D393C" w:rsidRDefault="005334E4" w:rsidP="00555002">
      <w:pPr>
        <w:pStyle w:val="Listaszerbekezds"/>
        <w:numPr>
          <w:ilvl w:val="0"/>
          <w:numId w:val="84"/>
        </w:numPr>
        <w:overflowPunct/>
        <w:spacing w:line="276" w:lineRule="auto"/>
        <w:ind w:left="714" w:hanging="357"/>
        <w:rPr>
          <w:rFonts w:eastAsia="Calibri"/>
          <w:sz w:val="24"/>
          <w:szCs w:val="24"/>
        </w:rPr>
      </w:pPr>
      <w:bookmarkStart w:id="255" w:name="_Hlk92711257"/>
      <w:r>
        <w:rPr>
          <w:rFonts w:eastAsia="Calibri"/>
          <w:sz w:val="24"/>
          <w:szCs w:val="24"/>
        </w:rPr>
        <w:t>a</w:t>
      </w:r>
      <w:r w:rsidR="00A350BD" w:rsidRPr="007D393C">
        <w:rPr>
          <w:rFonts w:eastAsia="Calibri"/>
          <w:sz w:val="24"/>
          <w:szCs w:val="24"/>
        </w:rPr>
        <w:t xml:space="preserve"> nevelő és oktató munka irányítása és ellenőrzése, </w:t>
      </w:r>
    </w:p>
    <w:p w:rsidR="00A350BD" w:rsidRPr="007D393C" w:rsidRDefault="00A350BD" w:rsidP="00555002">
      <w:pPr>
        <w:pStyle w:val="Listaszerbekezds"/>
        <w:numPr>
          <w:ilvl w:val="0"/>
          <w:numId w:val="84"/>
        </w:numPr>
        <w:overflowPunct/>
        <w:spacing w:line="276" w:lineRule="auto"/>
        <w:ind w:left="714" w:hanging="357"/>
        <w:rPr>
          <w:rFonts w:eastAsia="Calibri"/>
          <w:sz w:val="24"/>
          <w:szCs w:val="24"/>
        </w:rPr>
      </w:pPr>
      <w:r w:rsidRPr="007D393C">
        <w:rPr>
          <w:rFonts w:eastAsia="Calibri"/>
          <w:sz w:val="24"/>
          <w:szCs w:val="24"/>
        </w:rPr>
        <w:t xml:space="preserve">a nevelőtestület vezetése, a nevelőtestület jogkörébe tartozó döntések előkészítése, végrehajtásuk szakszerű megszervezése és ellenőrzése, </w:t>
      </w:r>
    </w:p>
    <w:p w:rsidR="00A350BD" w:rsidRPr="007D393C" w:rsidRDefault="00A350BD" w:rsidP="00555002">
      <w:pPr>
        <w:pStyle w:val="Listaszerbekezds"/>
        <w:numPr>
          <w:ilvl w:val="0"/>
          <w:numId w:val="84"/>
        </w:numPr>
        <w:overflowPunct/>
        <w:spacing w:line="276" w:lineRule="auto"/>
        <w:ind w:left="714" w:hanging="357"/>
        <w:rPr>
          <w:rFonts w:eastAsia="Calibri"/>
          <w:sz w:val="24"/>
          <w:szCs w:val="24"/>
        </w:rPr>
      </w:pPr>
      <w:r w:rsidRPr="007D393C">
        <w:rPr>
          <w:rFonts w:eastAsia="Calibri"/>
          <w:sz w:val="24"/>
          <w:szCs w:val="24"/>
        </w:rPr>
        <w:t xml:space="preserve">a meghatározott munkáltatói jogkörgyakorlás, </w:t>
      </w:r>
    </w:p>
    <w:p w:rsidR="00A350BD" w:rsidRDefault="00A350BD" w:rsidP="00555002">
      <w:pPr>
        <w:pStyle w:val="Listaszerbekezds"/>
        <w:numPr>
          <w:ilvl w:val="0"/>
          <w:numId w:val="84"/>
        </w:numPr>
        <w:overflowPunct/>
        <w:spacing w:line="276" w:lineRule="auto"/>
        <w:ind w:left="714" w:hanging="357"/>
        <w:rPr>
          <w:rFonts w:eastAsia="Calibri"/>
          <w:sz w:val="24"/>
          <w:szCs w:val="24"/>
        </w:rPr>
      </w:pPr>
      <w:r w:rsidRPr="007D393C">
        <w:rPr>
          <w:rFonts w:eastAsia="Calibri"/>
          <w:sz w:val="24"/>
          <w:szCs w:val="24"/>
        </w:rPr>
        <w:t>a köznevelési intézmény képviselete és az együttműködés biztosítása a szülői közösséggel, a munkavállalói érdekképviseleti szervekkel,</w:t>
      </w:r>
    </w:p>
    <w:p w:rsidR="00FE6E2A" w:rsidRPr="00E72558" w:rsidRDefault="00E72558" w:rsidP="00555002">
      <w:pPr>
        <w:numPr>
          <w:ilvl w:val="0"/>
          <w:numId w:val="84"/>
        </w:numPr>
        <w:spacing w:line="276" w:lineRule="auto"/>
        <w:ind w:left="714" w:hanging="357"/>
        <w:rPr>
          <w:sz w:val="24"/>
          <w:szCs w:val="24"/>
          <w:shd w:val="clear" w:color="auto" w:fill="FFFFFF"/>
        </w:rPr>
      </w:pPr>
      <w:bookmarkStart w:id="256" w:name="_Hlk157523426"/>
      <w:r w:rsidRPr="00E72558">
        <w:rPr>
          <w:sz w:val="24"/>
          <w:szCs w:val="24"/>
        </w:rPr>
        <w:t>az óvodák</w:t>
      </w:r>
      <w:r w:rsidR="00FE6E2A" w:rsidRPr="00E72558">
        <w:rPr>
          <w:sz w:val="24"/>
          <w:szCs w:val="24"/>
          <w:shd w:val="clear" w:color="auto" w:fill="FFFFFF"/>
        </w:rPr>
        <w:t xml:space="preserve"> információs és kommunikációs rendszer</w:t>
      </w:r>
      <w:r w:rsidR="00DD73E6" w:rsidRPr="00E72558">
        <w:rPr>
          <w:sz w:val="24"/>
          <w:szCs w:val="24"/>
          <w:shd w:val="clear" w:color="auto" w:fill="FFFFFF"/>
        </w:rPr>
        <w:t>ének ki</w:t>
      </w:r>
      <w:r w:rsidR="00FE6E2A" w:rsidRPr="00E72558">
        <w:rPr>
          <w:sz w:val="24"/>
          <w:szCs w:val="24"/>
          <w:shd w:val="clear" w:color="auto" w:fill="FFFFFF"/>
        </w:rPr>
        <w:t>alakít</w:t>
      </w:r>
      <w:r w:rsidR="00DD73E6" w:rsidRPr="00E72558">
        <w:rPr>
          <w:sz w:val="24"/>
          <w:szCs w:val="24"/>
          <w:shd w:val="clear" w:color="auto" w:fill="FFFFFF"/>
        </w:rPr>
        <w:t>ása</w:t>
      </w:r>
      <w:r w:rsidR="00FE6E2A" w:rsidRPr="00E72558">
        <w:rPr>
          <w:sz w:val="24"/>
          <w:szCs w:val="24"/>
          <w:shd w:val="clear" w:color="auto" w:fill="FFFFFF"/>
        </w:rPr>
        <w:t xml:space="preserve"> és működtet</w:t>
      </w:r>
      <w:r w:rsidR="00DD73E6" w:rsidRPr="00E72558">
        <w:rPr>
          <w:sz w:val="24"/>
          <w:szCs w:val="24"/>
          <w:shd w:val="clear" w:color="auto" w:fill="FFFFFF"/>
        </w:rPr>
        <w:t>etése,</w:t>
      </w:r>
      <w:r w:rsidR="00FE6E2A" w:rsidRPr="00E72558">
        <w:rPr>
          <w:sz w:val="24"/>
          <w:szCs w:val="24"/>
          <w:shd w:val="clear" w:color="auto" w:fill="FFFFFF"/>
        </w:rPr>
        <w:t xml:space="preserve"> amely biztosítja, hogy a megfelelő információk a megfelelő időben eljussanak az illetékes szervezethez, szervezeti egységhez, illetve személyhez</w:t>
      </w:r>
      <w:r w:rsidR="00DD73E6" w:rsidRPr="00E72558">
        <w:rPr>
          <w:sz w:val="24"/>
          <w:szCs w:val="24"/>
          <w:shd w:val="clear" w:color="auto" w:fill="FFFFFF"/>
        </w:rPr>
        <w:t>,</w:t>
      </w:r>
    </w:p>
    <w:p w:rsidR="00600105" w:rsidRPr="00E72558" w:rsidRDefault="00600105" w:rsidP="00555002">
      <w:pPr>
        <w:numPr>
          <w:ilvl w:val="0"/>
          <w:numId w:val="84"/>
        </w:numPr>
        <w:spacing w:line="276" w:lineRule="auto"/>
        <w:ind w:left="714" w:hanging="357"/>
        <w:rPr>
          <w:sz w:val="24"/>
          <w:szCs w:val="24"/>
          <w:shd w:val="clear" w:color="auto" w:fill="FFFFFF"/>
        </w:rPr>
      </w:pPr>
      <w:r w:rsidRPr="00E72558">
        <w:rPr>
          <w:sz w:val="24"/>
          <w:szCs w:val="24"/>
          <w:shd w:val="clear" w:color="auto" w:fill="FFFFFF"/>
        </w:rPr>
        <w:t xml:space="preserve">a foglalkoztatotti alapnyilvántartásban szereplő személyes adatok védelme, az adatkezelés jogszerűségének, valamint az e törvényben előírt adatszolgáltatások biztosítása </w:t>
      </w:r>
    </w:p>
    <w:bookmarkEnd w:id="256"/>
    <w:p w:rsidR="00DD73E6" w:rsidRPr="00E72558" w:rsidRDefault="00DD73E6" w:rsidP="00555002">
      <w:pPr>
        <w:numPr>
          <w:ilvl w:val="0"/>
          <w:numId w:val="84"/>
        </w:numPr>
        <w:spacing w:line="276" w:lineRule="auto"/>
        <w:ind w:left="714" w:hanging="357"/>
        <w:rPr>
          <w:sz w:val="24"/>
          <w:szCs w:val="24"/>
          <w:shd w:val="clear" w:color="auto" w:fill="FFFFFF"/>
        </w:rPr>
      </w:pPr>
      <w:r w:rsidRPr="00E72558">
        <w:rPr>
          <w:sz w:val="24"/>
          <w:szCs w:val="24"/>
          <w:shd w:val="clear" w:color="auto" w:fill="FFFFFF"/>
        </w:rPr>
        <w:t>a pedagógusok munkavégzésének színvonalára nyújtott munkateljesítményére vonatkozó helyi kompetencia és teljesítményalapú értékelési rendszer részletes szabályainak kidolgozása,</w:t>
      </w:r>
      <w:r w:rsidR="00A3578E" w:rsidRPr="00E72558">
        <w:rPr>
          <w:sz w:val="24"/>
          <w:szCs w:val="24"/>
          <w:shd w:val="clear" w:color="auto" w:fill="FFFFFF"/>
        </w:rPr>
        <w:t xml:space="preserve"> a szabályzat működtetése,</w:t>
      </w:r>
    </w:p>
    <w:p w:rsidR="00A350BD" w:rsidRPr="00F27BFB" w:rsidRDefault="00A350BD" w:rsidP="00555002">
      <w:pPr>
        <w:pStyle w:val="Listaszerbekezds"/>
        <w:numPr>
          <w:ilvl w:val="0"/>
          <w:numId w:val="84"/>
        </w:numPr>
        <w:overflowPunct/>
        <w:spacing w:line="276" w:lineRule="auto"/>
        <w:ind w:left="714" w:hanging="357"/>
        <w:jc w:val="left"/>
        <w:rPr>
          <w:rFonts w:eastAsia="Calibri"/>
          <w:color w:val="FF0000"/>
          <w:sz w:val="24"/>
          <w:szCs w:val="24"/>
        </w:rPr>
      </w:pPr>
      <w:r w:rsidRPr="007D393C">
        <w:rPr>
          <w:rFonts w:eastAsia="Calibri"/>
          <w:sz w:val="24"/>
          <w:szCs w:val="24"/>
        </w:rPr>
        <w:t>a nemzeti és intézményi ünnepek munkarendhez igazodó, méltó szervezése.</w:t>
      </w:r>
      <w:r w:rsidRPr="00F27BFB">
        <w:rPr>
          <w:rFonts w:eastAsia="Calibri"/>
          <w:color w:val="FF0000"/>
          <w:sz w:val="24"/>
          <w:szCs w:val="24"/>
        </w:rPr>
        <w:t xml:space="preserve"> </w:t>
      </w:r>
    </w:p>
    <w:bookmarkEnd w:id="255"/>
    <w:p w:rsidR="00A350BD" w:rsidRPr="00F27BFB" w:rsidRDefault="00A350BD" w:rsidP="00D95609">
      <w:pPr>
        <w:pStyle w:val="Listaszerbekezds"/>
        <w:overflowPunct/>
        <w:jc w:val="left"/>
        <w:rPr>
          <w:rFonts w:eastAsia="Calibri"/>
          <w:color w:val="000000"/>
          <w:sz w:val="24"/>
          <w:szCs w:val="24"/>
        </w:rPr>
      </w:pPr>
    </w:p>
    <w:p w:rsidR="00DB254B" w:rsidRPr="00E72558" w:rsidRDefault="00A350BD" w:rsidP="00555002">
      <w:pPr>
        <w:pStyle w:val="Cmsor2"/>
        <w:numPr>
          <w:ilvl w:val="1"/>
          <w:numId w:val="257"/>
        </w:numPr>
        <w:spacing w:line="276" w:lineRule="auto"/>
        <w:rPr>
          <w:rFonts w:ascii="Times New Roman félkövér" w:hAnsi="Times New Roman félkövér"/>
          <w:b/>
          <w:smallCaps w:val="0"/>
          <w:color w:val="auto"/>
          <w:spacing w:val="0"/>
          <w:sz w:val="26"/>
          <w:szCs w:val="26"/>
        </w:rPr>
      </w:pPr>
      <w:bookmarkStart w:id="257" w:name="_Toc823722"/>
      <w:bookmarkStart w:id="258" w:name="_Hlk92711396"/>
      <w:bookmarkStart w:id="259" w:name="_Toc93013796"/>
      <w:bookmarkStart w:id="260" w:name="_Toc158673939"/>
      <w:bookmarkStart w:id="261" w:name="_Toc158674141"/>
      <w:bookmarkStart w:id="262" w:name="_Toc173832483"/>
      <w:r w:rsidRPr="00E72558">
        <w:rPr>
          <w:rFonts w:ascii="Times New Roman félkövér" w:hAnsi="Times New Roman félkövér"/>
          <w:b/>
          <w:smallCaps w:val="0"/>
          <w:color w:val="auto"/>
          <w:spacing w:val="0"/>
          <w:sz w:val="26"/>
          <w:szCs w:val="26"/>
        </w:rPr>
        <w:t xml:space="preserve">Az </w:t>
      </w:r>
      <w:r w:rsidR="00FE6E2A" w:rsidRPr="00E72558">
        <w:rPr>
          <w:rFonts w:ascii="Times New Roman félkövér" w:hAnsi="Times New Roman félkövér"/>
          <w:b/>
          <w:smallCaps w:val="0"/>
          <w:color w:val="auto"/>
          <w:spacing w:val="0"/>
          <w:sz w:val="26"/>
          <w:szCs w:val="26"/>
        </w:rPr>
        <w:t xml:space="preserve">igazgató </w:t>
      </w:r>
      <w:r w:rsidRPr="00E72558">
        <w:rPr>
          <w:rFonts w:ascii="Times New Roman félkövér" w:hAnsi="Times New Roman félkövér"/>
          <w:b/>
          <w:smallCaps w:val="0"/>
          <w:color w:val="auto"/>
          <w:spacing w:val="0"/>
          <w:sz w:val="26"/>
          <w:szCs w:val="26"/>
        </w:rPr>
        <w:t>feladat- és hatásköre</w:t>
      </w:r>
      <w:bookmarkEnd w:id="257"/>
      <w:bookmarkEnd w:id="259"/>
      <w:bookmarkEnd w:id="260"/>
      <w:bookmarkEnd w:id="261"/>
      <w:bookmarkEnd w:id="262"/>
    </w:p>
    <w:p w:rsidR="00F959A9" w:rsidRPr="007D393C" w:rsidRDefault="00F959A9" w:rsidP="00D95609">
      <w:pPr>
        <w:overflowPunct/>
        <w:spacing w:line="276" w:lineRule="auto"/>
        <w:jc w:val="left"/>
        <w:rPr>
          <w:rFonts w:eastAsia="Calibri"/>
          <w:sz w:val="24"/>
          <w:szCs w:val="24"/>
        </w:rPr>
      </w:pPr>
    </w:p>
    <w:p w:rsidR="00F959A9" w:rsidRPr="007D393C" w:rsidRDefault="00DD73E6" w:rsidP="00555002">
      <w:pPr>
        <w:pStyle w:val="Listaszerbekezds"/>
        <w:numPr>
          <w:ilvl w:val="0"/>
          <w:numId w:val="85"/>
        </w:numPr>
        <w:overflowPunct/>
        <w:spacing w:line="276" w:lineRule="auto"/>
        <w:rPr>
          <w:rFonts w:eastAsia="Calibri"/>
          <w:sz w:val="24"/>
          <w:szCs w:val="24"/>
        </w:rPr>
      </w:pPr>
      <w:r>
        <w:rPr>
          <w:rFonts w:eastAsia="Calibri"/>
          <w:sz w:val="24"/>
          <w:szCs w:val="24"/>
        </w:rPr>
        <w:t>a</w:t>
      </w:r>
      <w:r w:rsidR="00F959A9" w:rsidRPr="007D393C">
        <w:rPr>
          <w:rFonts w:eastAsia="Calibri"/>
          <w:sz w:val="24"/>
          <w:szCs w:val="24"/>
        </w:rPr>
        <w:t xml:space="preserve"> szülői közösség</w:t>
      </w:r>
      <w:r w:rsidR="00E72558">
        <w:rPr>
          <w:rFonts w:eastAsia="Calibri"/>
          <w:sz w:val="24"/>
          <w:szCs w:val="24"/>
        </w:rPr>
        <w:t>ekkel</w:t>
      </w:r>
      <w:r w:rsidR="00F959A9" w:rsidRPr="007D393C">
        <w:rPr>
          <w:rFonts w:eastAsia="Calibri"/>
          <w:sz w:val="24"/>
          <w:szCs w:val="24"/>
        </w:rPr>
        <w:t>, a fenntartóval, a működtetővel és a partnerszerv</w:t>
      </w:r>
      <w:r w:rsidR="007D393C">
        <w:rPr>
          <w:rFonts w:eastAsia="Calibri"/>
          <w:sz w:val="24"/>
          <w:szCs w:val="24"/>
        </w:rPr>
        <w:t>ezetekkel történő együttműködés,</w:t>
      </w:r>
      <w:r w:rsidR="00F959A9" w:rsidRPr="007D393C">
        <w:rPr>
          <w:rFonts w:eastAsia="Calibri"/>
          <w:sz w:val="24"/>
          <w:szCs w:val="24"/>
        </w:rPr>
        <w:t xml:space="preserve"> </w:t>
      </w:r>
    </w:p>
    <w:p w:rsidR="00F959A9" w:rsidRPr="007D393C" w:rsidRDefault="007D393C" w:rsidP="00555002">
      <w:pPr>
        <w:pStyle w:val="Listaszerbekezds"/>
        <w:numPr>
          <w:ilvl w:val="0"/>
          <w:numId w:val="85"/>
        </w:numPr>
        <w:overflowPunct/>
        <w:spacing w:line="276" w:lineRule="auto"/>
        <w:rPr>
          <w:rFonts w:eastAsia="Calibri"/>
          <w:sz w:val="24"/>
          <w:szCs w:val="24"/>
        </w:rPr>
      </w:pPr>
      <w:r>
        <w:rPr>
          <w:rFonts w:eastAsia="Calibri"/>
          <w:sz w:val="24"/>
          <w:szCs w:val="24"/>
        </w:rPr>
        <w:t>a nevelőtestület</w:t>
      </w:r>
      <w:r w:rsidR="00E72558">
        <w:rPr>
          <w:rFonts w:eastAsia="Calibri"/>
          <w:sz w:val="24"/>
          <w:szCs w:val="24"/>
        </w:rPr>
        <w:t>ek</w:t>
      </w:r>
      <w:r>
        <w:rPr>
          <w:rFonts w:eastAsia="Calibri"/>
          <w:sz w:val="24"/>
          <w:szCs w:val="24"/>
        </w:rPr>
        <w:t xml:space="preserve"> vezetése,</w:t>
      </w:r>
      <w:r w:rsidR="00F959A9" w:rsidRPr="007D393C">
        <w:rPr>
          <w:rFonts w:eastAsia="Calibri"/>
          <w:sz w:val="24"/>
          <w:szCs w:val="24"/>
        </w:rPr>
        <w:t xml:space="preserve"> </w:t>
      </w:r>
    </w:p>
    <w:p w:rsidR="00F959A9" w:rsidRPr="007D393C" w:rsidRDefault="00F959A9" w:rsidP="00555002">
      <w:pPr>
        <w:pStyle w:val="Listaszerbekezds"/>
        <w:numPr>
          <w:ilvl w:val="0"/>
          <w:numId w:val="85"/>
        </w:numPr>
        <w:overflowPunct/>
        <w:spacing w:line="276" w:lineRule="auto"/>
        <w:rPr>
          <w:rFonts w:eastAsia="Calibri"/>
          <w:sz w:val="24"/>
          <w:szCs w:val="24"/>
        </w:rPr>
      </w:pPr>
      <w:r w:rsidRPr="007D393C">
        <w:rPr>
          <w:rFonts w:eastAsia="Calibri"/>
          <w:sz w:val="24"/>
          <w:szCs w:val="24"/>
        </w:rPr>
        <w:t xml:space="preserve">a nevelő-oktató </w:t>
      </w:r>
      <w:r w:rsidR="007D393C">
        <w:rPr>
          <w:rFonts w:eastAsia="Calibri"/>
          <w:sz w:val="24"/>
          <w:szCs w:val="24"/>
        </w:rPr>
        <w:t>munka irányítása és ellenőrzése,</w:t>
      </w:r>
      <w:r w:rsidRPr="007D393C">
        <w:rPr>
          <w:rFonts w:eastAsia="Calibri"/>
          <w:sz w:val="24"/>
          <w:szCs w:val="24"/>
        </w:rPr>
        <w:t xml:space="preserve"> </w:t>
      </w:r>
    </w:p>
    <w:p w:rsidR="0030283E" w:rsidRPr="007D393C" w:rsidRDefault="00F959A9" w:rsidP="00555002">
      <w:pPr>
        <w:pStyle w:val="Listaszerbekezds"/>
        <w:numPr>
          <w:ilvl w:val="0"/>
          <w:numId w:val="85"/>
        </w:numPr>
        <w:overflowPunct/>
        <w:spacing w:line="276" w:lineRule="auto"/>
        <w:rPr>
          <w:rFonts w:eastAsia="Calibri"/>
          <w:sz w:val="24"/>
          <w:szCs w:val="24"/>
        </w:rPr>
      </w:pPr>
      <w:r w:rsidRPr="007D393C">
        <w:rPr>
          <w:rFonts w:eastAsia="Calibri"/>
          <w:sz w:val="24"/>
          <w:szCs w:val="24"/>
        </w:rPr>
        <w:t xml:space="preserve"> a nevelőtestület jogkörébe tartozó döntések előkészítése, végrehajtásuk szakszer</w:t>
      </w:r>
      <w:r w:rsidR="007D393C">
        <w:rPr>
          <w:rFonts w:eastAsia="Calibri"/>
          <w:sz w:val="24"/>
          <w:szCs w:val="24"/>
        </w:rPr>
        <w:t>ű megszervezése és ellenőrzése,</w:t>
      </w:r>
    </w:p>
    <w:p w:rsidR="0030283E" w:rsidRPr="007D393C" w:rsidRDefault="0030283E" w:rsidP="00555002">
      <w:pPr>
        <w:numPr>
          <w:ilvl w:val="0"/>
          <w:numId w:val="85"/>
        </w:numPr>
        <w:overflowPunct/>
        <w:spacing w:line="276" w:lineRule="auto"/>
        <w:rPr>
          <w:rFonts w:eastAsia="Calibri"/>
          <w:sz w:val="24"/>
          <w:szCs w:val="24"/>
        </w:rPr>
      </w:pPr>
      <w:r w:rsidRPr="007D393C">
        <w:rPr>
          <w:rFonts w:eastAsia="Calibri"/>
          <w:sz w:val="24"/>
          <w:szCs w:val="24"/>
        </w:rPr>
        <w:t xml:space="preserve">a munkavállalói érdekképviseleti szervekkel </w:t>
      </w:r>
      <w:r w:rsidR="007D393C">
        <w:rPr>
          <w:rFonts w:eastAsia="Calibri"/>
          <w:sz w:val="24"/>
          <w:szCs w:val="24"/>
        </w:rPr>
        <w:t>való együttműködés,</w:t>
      </w:r>
    </w:p>
    <w:p w:rsidR="0030283E" w:rsidRPr="007D393C" w:rsidRDefault="00E72558" w:rsidP="00555002">
      <w:pPr>
        <w:numPr>
          <w:ilvl w:val="0"/>
          <w:numId w:val="85"/>
        </w:numPr>
        <w:overflowPunct/>
        <w:spacing w:line="276" w:lineRule="auto"/>
        <w:rPr>
          <w:rFonts w:eastAsia="Calibri"/>
          <w:sz w:val="24"/>
          <w:szCs w:val="24"/>
        </w:rPr>
      </w:pPr>
      <w:r>
        <w:rPr>
          <w:rFonts w:eastAsia="Calibri"/>
          <w:sz w:val="24"/>
          <w:szCs w:val="24"/>
        </w:rPr>
        <w:t>a gyermek</w:t>
      </w:r>
      <w:r w:rsidR="007D393C">
        <w:rPr>
          <w:rFonts w:eastAsia="Calibri"/>
          <w:sz w:val="24"/>
          <w:szCs w:val="24"/>
        </w:rPr>
        <w:t>védelmi munka irányítása,</w:t>
      </w:r>
      <w:r w:rsidR="0030283E" w:rsidRPr="007D393C">
        <w:rPr>
          <w:rFonts w:eastAsia="Calibri"/>
          <w:sz w:val="24"/>
          <w:szCs w:val="24"/>
        </w:rPr>
        <w:t xml:space="preserve"> </w:t>
      </w:r>
    </w:p>
    <w:p w:rsidR="0030283E" w:rsidRPr="007D393C" w:rsidRDefault="00832346" w:rsidP="00555002">
      <w:pPr>
        <w:pStyle w:val="Listaszerbekezds"/>
        <w:numPr>
          <w:ilvl w:val="0"/>
          <w:numId w:val="85"/>
        </w:numPr>
        <w:overflowPunct/>
        <w:spacing w:line="276" w:lineRule="auto"/>
        <w:rPr>
          <w:rFonts w:eastAsia="Calibri"/>
          <w:sz w:val="24"/>
          <w:szCs w:val="24"/>
        </w:rPr>
      </w:pPr>
      <w:r w:rsidRPr="007D393C">
        <w:rPr>
          <w:rFonts w:eastAsia="Calibri"/>
          <w:sz w:val="24"/>
          <w:szCs w:val="24"/>
        </w:rPr>
        <w:t>a gyermek</w:t>
      </w:r>
      <w:r w:rsidR="0030283E" w:rsidRPr="007D393C">
        <w:rPr>
          <w:rFonts w:eastAsia="Calibri"/>
          <w:sz w:val="24"/>
          <w:szCs w:val="24"/>
        </w:rPr>
        <w:t>balesetek megelőzésével kapc</w:t>
      </w:r>
      <w:r w:rsidR="007D393C">
        <w:rPr>
          <w:rFonts w:eastAsia="Calibri"/>
          <w:sz w:val="24"/>
          <w:szCs w:val="24"/>
        </w:rPr>
        <w:t>solatos tevékenység irányítása,</w:t>
      </w:r>
    </w:p>
    <w:p w:rsidR="0030283E" w:rsidRPr="007D393C" w:rsidRDefault="0030283E" w:rsidP="00555002">
      <w:pPr>
        <w:numPr>
          <w:ilvl w:val="0"/>
          <w:numId w:val="85"/>
        </w:numPr>
        <w:overflowPunct/>
        <w:spacing w:line="276" w:lineRule="auto"/>
        <w:rPr>
          <w:rFonts w:eastAsia="Calibri"/>
          <w:sz w:val="24"/>
          <w:szCs w:val="24"/>
        </w:rPr>
      </w:pPr>
      <w:r w:rsidRPr="007D393C">
        <w:rPr>
          <w:rFonts w:eastAsia="Calibri"/>
          <w:sz w:val="24"/>
          <w:szCs w:val="24"/>
        </w:rPr>
        <w:t xml:space="preserve">az óvodai ünnepek munkarendhez igazodó, méltó megszervezése. </w:t>
      </w:r>
    </w:p>
    <w:p w:rsidR="00F959A9" w:rsidRPr="00755FEA" w:rsidRDefault="00F959A9" w:rsidP="009C5C71">
      <w:pPr>
        <w:spacing w:line="276" w:lineRule="auto"/>
      </w:pPr>
    </w:p>
    <w:p w:rsidR="005F769B" w:rsidRPr="00626C15" w:rsidRDefault="005F769B" w:rsidP="00555002">
      <w:pPr>
        <w:pStyle w:val="Cmsor2"/>
        <w:numPr>
          <w:ilvl w:val="1"/>
          <w:numId w:val="257"/>
        </w:numPr>
        <w:spacing w:line="276" w:lineRule="auto"/>
        <w:rPr>
          <w:rFonts w:ascii="Times New Roman félkövér" w:hAnsi="Times New Roman félkövér"/>
          <w:bCs/>
          <w:smallCaps w:val="0"/>
          <w:color w:val="auto"/>
          <w:spacing w:val="0"/>
          <w:sz w:val="26"/>
          <w:szCs w:val="26"/>
        </w:rPr>
      </w:pPr>
      <w:bookmarkStart w:id="263" w:name="_Toc823723"/>
      <w:bookmarkStart w:id="264" w:name="_Toc93013797"/>
      <w:bookmarkStart w:id="265" w:name="_Toc158673940"/>
      <w:bookmarkStart w:id="266" w:name="_Toc158674142"/>
      <w:bookmarkStart w:id="267" w:name="_Toc173832484"/>
      <w:r w:rsidRPr="00626C15">
        <w:rPr>
          <w:rFonts w:ascii="Times New Roman félkövér" w:hAnsi="Times New Roman félkövér"/>
          <w:b/>
          <w:smallCaps w:val="0"/>
          <w:color w:val="auto"/>
          <w:spacing w:val="0"/>
          <w:sz w:val="26"/>
          <w:szCs w:val="26"/>
        </w:rPr>
        <w:t xml:space="preserve">Az </w:t>
      </w:r>
      <w:bookmarkStart w:id="268" w:name="_Hlk157168447"/>
      <w:r w:rsidR="00626C15" w:rsidRPr="00E72558">
        <w:rPr>
          <w:rFonts w:ascii="Times New Roman félkövér" w:hAnsi="Times New Roman félkövér"/>
          <w:b/>
          <w:smallCaps w:val="0"/>
          <w:color w:val="auto"/>
          <w:spacing w:val="0"/>
          <w:sz w:val="26"/>
          <w:szCs w:val="26"/>
        </w:rPr>
        <w:t>igazgató</w:t>
      </w:r>
      <w:bookmarkEnd w:id="268"/>
      <w:r w:rsidR="00626C15">
        <w:rPr>
          <w:rFonts w:ascii="Times New Roman félkövér" w:hAnsi="Times New Roman félkövér"/>
          <w:b/>
          <w:smallCaps w:val="0"/>
          <w:color w:val="auto"/>
          <w:spacing w:val="0"/>
          <w:sz w:val="26"/>
          <w:szCs w:val="26"/>
        </w:rPr>
        <w:t xml:space="preserve"> </w:t>
      </w:r>
      <w:r w:rsidRPr="00626C15">
        <w:rPr>
          <w:rFonts w:ascii="Times New Roman félkövér" w:hAnsi="Times New Roman félkövér"/>
          <w:bCs/>
          <w:smallCaps w:val="0"/>
          <w:color w:val="auto"/>
          <w:spacing w:val="0"/>
          <w:sz w:val="26"/>
          <w:szCs w:val="26"/>
        </w:rPr>
        <w:t>feladata járványügyi készenlét idején</w:t>
      </w:r>
      <w:bookmarkEnd w:id="264"/>
      <w:bookmarkEnd w:id="265"/>
      <w:bookmarkEnd w:id="266"/>
      <w:bookmarkEnd w:id="267"/>
    </w:p>
    <w:p w:rsidR="00D95609" w:rsidRDefault="00D95609" w:rsidP="00D95609">
      <w:pPr>
        <w:pStyle w:val="Felsorols"/>
        <w:numPr>
          <w:ilvl w:val="0"/>
          <w:numId w:val="0"/>
        </w:numPr>
        <w:spacing w:before="0" w:after="0"/>
        <w:ind w:left="360" w:hanging="357"/>
        <w:rPr>
          <w:bCs/>
          <w:szCs w:val="24"/>
        </w:rPr>
      </w:pPr>
    </w:p>
    <w:p w:rsidR="006D123F" w:rsidRPr="00626C15" w:rsidRDefault="005F769B" w:rsidP="00D95609">
      <w:pPr>
        <w:pStyle w:val="Felsorols"/>
        <w:numPr>
          <w:ilvl w:val="0"/>
          <w:numId w:val="0"/>
        </w:numPr>
        <w:spacing w:before="0" w:after="0"/>
        <w:ind w:left="360" w:hanging="357"/>
        <w:rPr>
          <w:bCs/>
          <w:szCs w:val="24"/>
        </w:rPr>
      </w:pPr>
      <w:r w:rsidRPr="00626C15">
        <w:rPr>
          <w:bCs/>
          <w:szCs w:val="24"/>
        </w:rPr>
        <w:t>Az új munkaforma (H</w:t>
      </w:r>
      <w:r w:rsidR="006D123F" w:rsidRPr="00626C15">
        <w:rPr>
          <w:bCs/>
          <w:szCs w:val="24"/>
        </w:rPr>
        <w:t>ome</w:t>
      </w:r>
      <w:r w:rsidRPr="00626C15">
        <w:rPr>
          <w:bCs/>
          <w:szCs w:val="24"/>
        </w:rPr>
        <w:t xml:space="preserve"> O</w:t>
      </w:r>
      <w:r w:rsidR="006D123F" w:rsidRPr="00626C15">
        <w:rPr>
          <w:bCs/>
          <w:szCs w:val="24"/>
        </w:rPr>
        <w:t>ffice</w:t>
      </w:r>
      <w:r w:rsidRPr="00626C15">
        <w:rPr>
          <w:bCs/>
          <w:szCs w:val="24"/>
        </w:rPr>
        <w:t>) beindításának előkészítése</w:t>
      </w:r>
      <w:r w:rsidR="00567E7B" w:rsidRPr="00626C15">
        <w:rPr>
          <w:bCs/>
          <w:szCs w:val="24"/>
        </w:rPr>
        <w:t>, működtetése</w:t>
      </w:r>
    </w:p>
    <w:p w:rsidR="00A3578E" w:rsidRDefault="005F769B" w:rsidP="00555002">
      <w:pPr>
        <w:pStyle w:val="Felsorols"/>
        <w:numPr>
          <w:ilvl w:val="0"/>
          <w:numId w:val="307"/>
        </w:numPr>
        <w:spacing w:before="0" w:after="0"/>
        <w:ind w:hanging="357"/>
        <w:rPr>
          <w:bCs/>
          <w:szCs w:val="24"/>
        </w:rPr>
      </w:pPr>
      <w:r w:rsidRPr="00626C15">
        <w:rPr>
          <w:bCs/>
          <w:szCs w:val="24"/>
        </w:rPr>
        <w:t>tervezési szakasz: fenntartóval történő egyeztetés, munkatársak bevonódásának biztosítása pld. kérdőíves felméréssel. a szülők tájékoztatása –</w:t>
      </w:r>
    </w:p>
    <w:p w:rsidR="00A3578E" w:rsidRDefault="005F769B" w:rsidP="00555002">
      <w:pPr>
        <w:pStyle w:val="Felsorols"/>
        <w:numPr>
          <w:ilvl w:val="0"/>
          <w:numId w:val="307"/>
        </w:numPr>
        <w:spacing w:before="0" w:after="0"/>
        <w:ind w:hanging="357"/>
        <w:rPr>
          <w:bCs/>
          <w:szCs w:val="24"/>
        </w:rPr>
      </w:pPr>
      <w:r w:rsidRPr="00A3578E">
        <w:rPr>
          <w:bCs/>
          <w:szCs w:val="24"/>
        </w:rPr>
        <w:lastRenderedPageBreak/>
        <w:t>a rendszer működtetése: stratégiai és operatív irányítási feladatok ellátása</w:t>
      </w:r>
      <w:r w:rsidR="00A3578E">
        <w:rPr>
          <w:bCs/>
          <w:szCs w:val="24"/>
        </w:rPr>
        <w:t xml:space="preserve"> </w:t>
      </w:r>
      <w:r w:rsidRPr="00A3578E">
        <w:rPr>
          <w:bCs/>
          <w:szCs w:val="24"/>
        </w:rPr>
        <w:t xml:space="preserve">ellenőrzés és értékelés a működési szabályok és értékelési rendszer alapján </w:t>
      </w:r>
    </w:p>
    <w:p w:rsidR="005F769B" w:rsidRDefault="005F769B" w:rsidP="00555002">
      <w:pPr>
        <w:pStyle w:val="Felsorols"/>
        <w:numPr>
          <w:ilvl w:val="0"/>
          <w:numId w:val="307"/>
        </w:numPr>
        <w:spacing w:before="0" w:after="0"/>
        <w:ind w:hanging="357"/>
        <w:rPr>
          <w:bCs/>
          <w:szCs w:val="24"/>
        </w:rPr>
      </w:pPr>
      <w:r w:rsidRPr="00A3578E">
        <w:rPr>
          <w:bCs/>
          <w:szCs w:val="24"/>
        </w:rPr>
        <w:t>szükséges korrekciók végrehajtása: szabályozó dokumentumok, működési gyakorlat aktuális módosításainak koordinálása, ellátása</w:t>
      </w:r>
    </w:p>
    <w:p w:rsidR="00A3578E" w:rsidRPr="00A3578E" w:rsidRDefault="00A3578E" w:rsidP="00A3578E">
      <w:pPr>
        <w:pStyle w:val="Felsorols3"/>
        <w:rPr>
          <w:rFonts w:eastAsia="Calibri"/>
          <w:lang w:eastAsia="en-US"/>
        </w:rPr>
      </w:pPr>
    </w:p>
    <w:p w:rsidR="00263399" w:rsidRPr="00E72558" w:rsidRDefault="00263399" w:rsidP="00555002">
      <w:pPr>
        <w:pStyle w:val="Cmsor2"/>
        <w:numPr>
          <w:ilvl w:val="1"/>
          <w:numId w:val="257"/>
        </w:numPr>
        <w:spacing w:line="276" w:lineRule="auto"/>
        <w:rPr>
          <w:rFonts w:ascii="Times New Roman félkövér" w:hAnsi="Times New Roman félkövér"/>
          <w:b/>
          <w:smallCaps w:val="0"/>
          <w:color w:val="auto"/>
          <w:spacing w:val="0"/>
          <w:sz w:val="26"/>
          <w:szCs w:val="26"/>
        </w:rPr>
      </w:pPr>
      <w:bookmarkStart w:id="269" w:name="_Toc93013798"/>
      <w:bookmarkStart w:id="270" w:name="_Toc158673941"/>
      <w:bookmarkStart w:id="271" w:name="_Toc158674143"/>
      <w:bookmarkStart w:id="272" w:name="_Toc173832485"/>
      <w:bookmarkEnd w:id="258"/>
      <w:r w:rsidRPr="00E72558">
        <w:rPr>
          <w:rFonts w:ascii="Times New Roman félkövér" w:hAnsi="Times New Roman félkövér"/>
          <w:b/>
          <w:smallCaps w:val="0"/>
          <w:color w:val="auto"/>
          <w:spacing w:val="0"/>
          <w:sz w:val="26"/>
          <w:szCs w:val="26"/>
        </w:rPr>
        <w:t xml:space="preserve">Az óvoda </w:t>
      </w:r>
      <w:r w:rsidR="00626C15" w:rsidRPr="00E72558">
        <w:rPr>
          <w:rFonts w:ascii="Times New Roman félkövér" w:hAnsi="Times New Roman félkövér"/>
          <w:b/>
          <w:smallCaps w:val="0"/>
          <w:color w:val="auto"/>
          <w:spacing w:val="0"/>
          <w:sz w:val="26"/>
          <w:szCs w:val="26"/>
        </w:rPr>
        <w:t xml:space="preserve">igazgatójával </w:t>
      </w:r>
      <w:r w:rsidRPr="00E72558">
        <w:rPr>
          <w:rFonts w:ascii="Times New Roman félkövér" w:hAnsi="Times New Roman félkövér"/>
          <w:b/>
          <w:smallCaps w:val="0"/>
          <w:color w:val="auto"/>
          <w:spacing w:val="0"/>
          <w:sz w:val="26"/>
          <w:szCs w:val="26"/>
        </w:rPr>
        <w:t>szembeni általános elvárások</w:t>
      </w:r>
      <w:bookmarkEnd w:id="263"/>
      <w:bookmarkEnd w:id="269"/>
      <w:bookmarkEnd w:id="270"/>
      <w:bookmarkEnd w:id="271"/>
      <w:bookmarkEnd w:id="272"/>
    </w:p>
    <w:p w:rsidR="00D95609" w:rsidRDefault="00D95609" w:rsidP="00D95609">
      <w:pPr>
        <w:pStyle w:val="Felsorols"/>
        <w:numPr>
          <w:ilvl w:val="0"/>
          <w:numId w:val="0"/>
        </w:numPr>
        <w:spacing w:before="0" w:after="0"/>
        <w:ind w:left="390"/>
      </w:pPr>
      <w:bookmarkStart w:id="273" w:name="_Toc823724"/>
      <w:bookmarkStart w:id="274" w:name="_Hlk92712241"/>
      <w:bookmarkStart w:id="275" w:name="_Toc93013799"/>
    </w:p>
    <w:p w:rsidR="00432A10" w:rsidRPr="00626C15" w:rsidRDefault="00432A10" w:rsidP="00555002">
      <w:pPr>
        <w:pStyle w:val="Felsorols"/>
        <w:numPr>
          <w:ilvl w:val="0"/>
          <w:numId w:val="297"/>
        </w:numPr>
        <w:spacing w:before="0" w:after="0"/>
      </w:pPr>
      <w:r w:rsidRPr="00626C15">
        <w:t>az intézményi pedagógiai folyamatok – nevelési, tanulási, tanítási, fejlesztési, diagnosztikai – stratégiai vezetése és irányítása</w:t>
      </w:r>
      <w:r w:rsidR="00740C31" w:rsidRPr="00626C15">
        <w:t>,</w:t>
      </w:r>
    </w:p>
    <w:p w:rsidR="00432A10" w:rsidRPr="00626C15" w:rsidRDefault="00432A10" w:rsidP="00555002">
      <w:pPr>
        <w:pStyle w:val="Felsorols"/>
        <w:numPr>
          <w:ilvl w:val="0"/>
          <w:numId w:val="297"/>
        </w:numPr>
        <w:spacing w:before="0" w:after="0"/>
      </w:pPr>
      <w:r w:rsidRPr="00626C15">
        <w:t>az intézmény szervezetének és működésének stratégiai vezetése és operatív irányítása</w:t>
      </w:r>
      <w:r w:rsidR="00740C31" w:rsidRPr="00626C15">
        <w:t>,</w:t>
      </w:r>
    </w:p>
    <w:p w:rsidR="00432A10" w:rsidRPr="00626C15" w:rsidRDefault="00432A10" w:rsidP="00555002">
      <w:pPr>
        <w:pStyle w:val="Felsorols"/>
        <w:numPr>
          <w:ilvl w:val="0"/>
          <w:numId w:val="297"/>
        </w:numPr>
        <w:spacing w:before="0" w:after="0"/>
      </w:pPr>
      <w:r w:rsidRPr="00626C15">
        <w:t>az intézményi változások stratégiai vezetése és operatív irányítása</w:t>
      </w:r>
      <w:r w:rsidR="00740C31" w:rsidRPr="00626C15">
        <w:t>,</w:t>
      </w:r>
    </w:p>
    <w:p w:rsidR="00432A10" w:rsidRPr="00626C15" w:rsidRDefault="00432A10" w:rsidP="00555002">
      <w:pPr>
        <w:pStyle w:val="Felsorols"/>
        <w:numPr>
          <w:ilvl w:val="0"/>
          <w:numId w:val="297"/>
        </w:numPr>
        <w:spacing w:before="0" w:after="0"/>
      </w:pPr>
      <w:r w:rsidRPr="00626C15">
        <w:t>az intézményben foglalkoztatottak stratégiai vezetése és operatív irányítása</w:t>
      </w:r>
      <w:r w:rsidR="00740C31" w:rsidRPr="00626C15">
        <w:t>,</w:t>
      </w:r>
    </w:p>
    <w:p w:rsidR="00432A10" w:rsidRPr="00626C15" w:rsidRDefault="00432A10" w:rsidP="00555002">
      <w:pPr>
        <w:pStyle w:val="Felsorols"/>
        <w:numPr>
          <w:ilvl w:val="0"/>
          <w:numId w:val="297"/>
        </w:numPr>
        <w:spacing w:before="0" w:after="0"/>
      </w:pPr>
      <w:r w:rsidRPr="00626C15">
        <w:t>a vezetői kompetenciák fejlesztése</w:t>
      </w:r>
      <w:r w:rsidR="00740C31" w:rsidRPr="00626C15">
        <w:t>,</w:t>
      </w:r>
    </w:p>
    <w:p w:rsidR="00432A10" w:rsidRPr="00F27BFB" w:rsidRDefault="00432A10" w:rsidP="00555002">
      <w:pPr>
        <w:pStyle w:val="Felsorols"/>
        <w:numPr>
          <w:ilvl w:val="0"/>
          <w:numId w:val="297"/>
        </w:numPr>
        <w:spacing w:before="0" w:after="0"/>
        <w:rPr>
          <w:lang w:eastAsia="hu-HU"/>
        </w:rPr>
      </w:pPr>
      <w:r>
        <w:rPr>
          <w:lang w:eastAsia="hu-HU"/>
        </w:rPr>
        <w:t>a</w:t>
      </w:r>
      <w:r w:rsidRPr="00F27BFB">
        <w:rPr>
          <w:lang w:eastAsia="hu-HU"/>
        </w:rPr>
        <w:t xml:space="preserve">z intézmény jövőképének kialakítása során vegye figyelembe </w:t>
      </w:r>
      <w:r w:rsidRPr="00F27BFB">
        <w:t>az intézmény külső és belső környezetét, a folyamatba</w:t>
      </w:r>
      <w:r>
        <w:t>n lévő és várható változásokat,</w:t>
      </w:r>
    </w:p>
    <w:p w:rsidR="00432A10" w:rsidRPr="00F27BFB" w:rsidRDefault="00432A10" w:rsidP="00555002">
      <w:pPr>
        <w:pStyle w:val="Felsorols"/>
        <w:numPr>
          <w:ilvl w:val="0"/>
          <w:numId w:val="297"/>
        </w:numPr>
        <w:spacing w:before="0" w:after="0"/>
        <w:rPr>
          <w:lang w:eastAsia="hu-HU"/>
        </w:rPr>
      </w:pPr>
      <w:r>
        <w:t>s</w:t>
      </w:r>
      <w:r w:rsidRPr="00F27BFB">
        <w:t>zervezze meg és irányítsa az intézmény jövőképének, értékrendjének, pedagógiai és nevelési elveinek megismerését és tanulási-tanítási folyamatokba épülését</w:t>
      </w:r>
      <w:r>
        <w:t>,</w:t>
      </w:r>
    </w:p>
    <w:p w:rsidR="00313C6E" w:rsidRDefault="00432A10" w:rsidP="00555002">
      <w:pPr>
        <w:pStyle w:val="Felsorols"/>
        <w:numPr>
          <w:ilvl w:val="0"/>
          <w:numId w:val="297"/>
        </w:numPr>
        <w:spacing w:before="0" w:after="0"/>
      </w:pPr>
      <w:r>
        <w:t>a</w:t>
      </w:r>
      <w:r w:rsidRPr="00F27BFB">
        <w:t xml:space="preserve"> pedagógiai program alapelveit hozza összhangba a vezetői pályáza</w:t>
      </w:r>
      <w:r>
        <w:t>tában megfogalmazott jövőképpel,</w:t>
      </w:r>
    </w:p>
    <w:p w:rsidR="002E5EC4" w:rsidRPr="00E72558" w:rsidRDefault="00313C6E" w:rsidP="00555002">
      <w:pPr>
        <w:pStyle w:val="Felsorols"/>
        <w:numPr>
          <w:ilvl w:val="0"/>
          <w:numId w:val="297"/>
        </w:numPr>
        <w:spacing w:before="0" w:after="0"/>
        <w:rPr>
          <w:szCs w:val="24"/>
        </w:rPr>
      </w:pPr>
      <w:r w:rsidRPr="00E72558">
        <w:rPr>
          <w:szCs w:val="24"/>
        </w:rPr>
        <w:t>határozza meg a helyi értékelési rendszer teljesítménycéljait</w:t>
      </w:r>
      <w:r w:rsidR="002E5EC4" w:rsidRPr="00E72558">
        <w:rPr>
          <w:szCs w:val="24"/>
        </w:rPr>
        <w:t>,</w:t>
      </w:r>
    </w:p>
    <w:p w:rsidR="002E5EC4" w:rsidRPr="00E72558" w:rsidRDefault="002E5EC4" w:rsidP="00555002">
      <w:pPr>
        <w:pStyle w:val="Felsorols"/>
        <w:numPr>
          <w:ilvl w:val="0"/>
          <w:numId w:val="297"/>
        </w:numPr>
        <w:spacing w:before="0" w:after="0"/>
        <w:rPr>
          <w:szCs w:val="24"/>
        </w:rPr>
      </w:pPr>
      <w:r w:rsidRPr="00E72558">
        <w:rPr>
          <w:szCs w:val="24"/>
        </w:rPr>
        <w:t>a teljesítménycélok véglegesítése, egyeztetés a vezetés tagjaival a belső feladatmegosztásról,</w:t>
      </w:r>
    </w:p>
    <w:p w:rsidR="002E5EC4" w:rsidRPr="00E72558" w:rsidRDefault="002E5EC4" w:rsidP="00555002">
      <w:pPr>
        <w:pStyle w:val="Felsorols"/>
        <w:numPr>
          <w:ilvl w:val="0"/>
          <w:numId w:val="297"/>
        </w:numPr>
        <w:spacing w:before="0" w:after="0"/>
        <w:rPr>
          <w:szCs w:val="24"/>
        </w:rPr>
      </w:pPr>
      <w:r w:rsidRPr="00E72558">
        <w:rPr>
          <w:szCs w:val="24"/>
        </w:rPr>
        <w:t xml:space="preserve">a teljesítménycélok megvalósításának rendszerszintű nyomon követése a vezetői feladatmegosztásnak megfelelően </w:t>
      </w:r>
    </w:p>
    <w:p w:rsidR="002E5EC4" w:rsidRPr="00E72558" w:rsidRDefault="002E5EC4" w:rsidP="00555002">
      <w:pPr>
        <w:pStyle w:val="Felsorols"/>
        <w:numPr>
          <w:ilvl w:val="0"/>
          <w:numId w:val="297"/>
        </w:numPr>
        <w:spacing w:before="0" w:after="0"/>
        <w:rPr>
          <w:szCs w:val="24"/>
        </w:rPr>
      </w:pPr>
      <w:r w:rsidRPr="00E72558">
        <w:rPr>
          <w:szCs w:val="24"/>
        </w:rPr>
        <w:t>az irányítása alá tartozó vezetők teljesítményértékelése</w:t>
      </w:r>
      <w:r w:rsidR="00600105" w:rsidRPr="00E72558">
        <w:rPr>
          <w:szCs w:val="24"/>
        </w:rPr>
        <w:t>,</w:t>
      </w:r>
    </w:p>
    <w:p w:rsidR="00600105" w:rsidRPr="00E72558" w:rsidRDefault="00600105" w:rsidP="00555002">
      <w:pPr>
        <w:pStyle w:val="Felsorols"/>
        <w:numPr>
          <w:ilvl w:val="0"/>
          <w:numId w:val="297"/>
        </w:numPr>
        <w:spacing w:before="0" w:after="0"/>
      </w:pPr>
      <w:r w:rsidRPr="00E72558">
        <w:rPr>
          <w:szCs w:val="24"/>
          <w:shd w:val="clear" w:color="auto" w:fill="FFFFFF"/>
        </w:rPr>
        <w:t xml:space="preserve">a </w:t>
      </w:r>
      <w:r w:rsidRPr="00E72558">
        <w:rPr>
          <w:szCs w:val="24"/>
        </w:rPr>
        <w:t>foglalkoztatotti</w:t>
      </w:r>
      <w:r w:rsidRPr="00E72558">
        <w:rPr>
          <w:szCs w:val="24"/>
          <w:shd w:val="clear" w:color="auto" w:fill="FFFFFF"/>
        </w:rPr>
        <w:t xml:space="preserve"> alapnyilvántartásban szereplő személyes adatok védelme,</w:t>
      </w:r>
    </w:p>
    <w:p w:rsidR="00D95609" w:rsidRDefault="00432A10" w:rsidP="00555002">
      <w:pPr>
        <w:pStyle w:val="Felsorols"/>
        <w:numPr>
          <w:ilvl w:val="0"/>
          <w:numId w:val="297"/>
        </w:numPr>
        <w:spacing w:before="0" w:after="0"/>
        <w:ind w:left="391" w:hanging="391"/>
      </w:pPr>
      <w:r w:rsidRPr="00626C15">
        <w:t>járványügyi vészhelyzet idején különösen reagáljon az intézményt érintő kihívásokra, kísérje figyelemmel a változásokat, azokat hatékonyan tervezze, szervezze és hajtsa végre, csak hiteles forrásból informálódjon és döntéseit ennek megfelelően hozza meg.</w:t>
      </w:r>
    </w:p>
    <w:p w:rsidR="00D95609" w:rsidRPr="00D95609" w:rsidRDefault="00D95609" w:rsidP="00D95609">
      <w:pPr>
        <w:pStyle w:val="Felsorols3"/>
        <w:rPr>
          <w:lang w:eastAsia="en-US"/>
        </w:rPr>
      </w:pPr>
    </w:p>
    <w:p w:rsidR="00DB254B" w:rsidRPr="00E72558" w:rsidRDefault="0089148A" w:rsidP="00555002">
      <w:pPr>
        <w:pStyle w:val="Cmsor2"/>
        <w:numPr>
          <w:ilvl w:val="1"/>
          <w:numId w:val="257"/>
        </w:numPr>
        <w:spacing w:line="276" w:lineRule="auto"/>
        <w:rPr>
          <w:rFonts w:ascii="Times New Roman félkövér" w:hAnsi="Times New Roman félkövér"/>
          <w:b/>
          <w:smallCaps w:val="0"/>
          <w:color w:val="auto"/>
          <w:spacing w:val="0"/>
          <w:sz w:val="26"/>
          <w:szCs w:val="26"/>
        </w:rPr>
      </w:pPr>
      <w:bookmarkStart w:id="276" w:name="_Toc158673942"/>
      <w:bookmarkStart w:id="277" w:name="_Toc158674144"/>
      <w:bookmarkStart w:id="278" w:name="_Toc173832486"/>
      <w:r w:rsidRPr="00E72558">
        <w:rPr>
          <w:rFonts w:ascii="Times New Roman félkövér" w:hAnsi="Times New Roman félkövér"/>
          <w:b/>
          <w:smallCaps w:val="0"/>
          <w:color w:val="auto"/>
          <w:spacing w:val="0"/>
          <w:sz w:val="26"/>
          <w:szCs w:val="26"/>
        </w:rPr>
        <w:t xml:space="preserve">Az óvoda </w:t>
      </w:r>
      <w:r w:rsidR="00626C15" w:rsidRPr="00E72558">
        <w:rPr>
          <w:rFonts w:ascii="Times New Roman félkövér" w:hAnsi="Times New Roman félkövér"/>
          <w:b/>
          <w:smallCaps w:val="0"/>
          <w:color w:val="auto"/>
          <w:spacing w:val="0"/>
          <w:sz w:val="26"/>
          <w:szCs w:val="26"/>
        </w:rPr>
        <w:t xml:space="preserve">igazgatójának </w:t>
      </w:r>
      <w:r w:rsidRPr="00E72558">
        <w:rPr>
          <w:rFonts w:ascii="Times New Roman félkövér" w:hAnsi="Times New Roman félkövér"/>
          <w:b/>
          <w:smallCaps w:val="0"/>
          <w:color w:val="auto"/>
          <w:spacing w:val="0"/>
          <w:sz w:val="26"/>
          <w:szCs w:val="26"/>
        </w:rPr>
        <w:t>k</w:t>
      </w:r>
      <w:r w:rsidR="00DB254B" w:rsidRPr="00E72558">
        <w:rPr>
          <w:rFonts w:ascii="Times New Roman félkövér" w:hAnsi="Times New Roman félkövér"/>
          <w:b/>
          <w:smallCaps w:val="0"/>
          <w:color w:val="auto"/>
          <w:spacing w:val="0"/>
          <w:sz w:val="26"/>
          <w:szCs w:val="26"/>
        </w:rPr>
        <w:t>izárólagos jog</w:t>
      </w:r>
      <w:r w:rsidR="00306C35" w:rsidRPr="00E72558">
        <w:rPr>
          <w:rFonts w:ascii="Times New Roman félkövér" w:hAnsi="Times New Roman félkövér"/>
          <w:b/>
          <w:smallCaps w:val="0"/>
          <w:color w:val="auto"/>
          <w:spacing w:val="0"/>
          <w:sz w:val="26"/>
          <w:szCs w:val="26"/>
        </w:rPr>
        <w:t>-</w:t>
      </w:r>
      <w:r w:rsidR="00DB254B" w:rsidRPr="00E72558">
        <w:rPr>
          <w:rFonts w:ascii="Times New Roman félkövér" w:hAnsi="Times New Roman félkövér"/>
          <w:b/>
          <w:smallCaps w:val="0"/>
          <w:color w:val="auto"/>
          <w:spacing w:val="0"/>
          <w:sz w:val="26"/>
          <w:szCs w:val="26"/>
        </w:rPr>
        <w:t xml:space="preserve"> és hatásköre</w:t>
      </w:r>
      <w:bookmarkEnd w:id="273"/>
      <w:bookmarkEnd w:id="275"/>
      <w:bookmarkEnd w:id="276"/>
      <w:bookmarkEnd w:id="277"/>
      <w:bookmarkEnd w:id="278"/>
    </w:p>
    <w:p w:rsidR="00DB254B" w:rsidRPr="00755FEA" w:rsidRDefault="00DB254B" w:rsidP="009C5C71">
      <w:pPr>
        <w:spacing w:line="276" w:lineRule="auto"/>
      </w:pPr>
    </w:p>
    <w:p w:rsidR="00DB254B" w:rsidRPr="00E72558" w:rsidRDefault="00257ACF" w:rsidP="00555002">
      <w:pPr>
        <w:numPr>
          <w:ilvl w:val="0"/>
          <w:numId w:val="90"/>
        </w:numPr>
        <w:overflowPunct/>
        <w:autoSpaceDE/>
        <w:autoSpaceDN/>
        <w:adjustRightInd/>
        <w:spacing w:line="276" w:lineRule="auto"/>
        <w:rPr>
          <w:sz w:val="24"/>
          <w:szCs w:val="24"/>
        </w:rPr>
      </w:pPr>
      <w:r w:rsidRPr="00E72558">
        <w:rPr>
          <w:sz w:val="24"/>
          <w:szCs w:val="24"/>
          <w:shd w:val="clear" w:color="auto" w:fill="FFFFFF"/>
        </w:rPr>
        <w:t>a kinevezéssel, a munkaszerződés megkötésével, a köznevelési foglalkoztatotti jogviszony vagy a munkaviszony megszüntetésével, a besorolás és a havi illetmény vagy munkabér megállapításával, valamint a köznevelésben foglalkoztatottak egyéb juttatásai megállapításával kapcsolatos munkáltatói jogok</w:t>
      </w:r>
      <w:r w:rsidRPr="00E72558">
        <w:rPr>
          <w:sz w:val="24"/>
          <w:szCs w:val="24"/>
        </w:rPr>
        <w:t xml:space="preserve"> </w:t>
      </w:r>
      <w:r w:rsidR="005334E4" w:rsidRPr="00E72558">
        <w:rPr>
          <w:sz w:val="24"/>
          <w:szCs w:val="24"/>
        </w:rPr>
        <w:t>a</w:t>
      </w:r>
      <w:r w:rsidR="00DB254B" w:rsidRPr="00E72558">
        <w:rPr>
          <w:sz w:val="24"/>
          <w:szCs w:val="24"/>
        </w:rPr>
        <w:t xml:space="preserve"> munkáltatói</w:t>
      </w:r>
      <w:r w:rsidR="00732FD9" w:rsidRPr="00E72558">
        <w:rPr>
          <w:sz w:val="24"/>
          <w:szCs w:val="24"/>
        </w:rPr>
        <w:t xml:space="preserve"> j</w:t>
      </w:r>
      <w:r w:rsidR="00DB254B" w:rsidRPr="00E72558">
        <w:rPr>
          <w:sz w:val="24"/>
          <w:szCs w:val="24"/>
        </w:rPr>
        <w:t xml:space="preserve">ogkör gyakorlása, személyi </w:t>
      </w:r>
      <w:r w:rsidR="007D393C" w:rsidRPr="00E72558">
        <w:rPr>
          <w:sz w:val="24"/>
          <w:szCs w:val="24"/>
        </w:rPr>
        <w:t>és munkaügyi feladatok ellátása,</w:t>
      </w:r>
    </w:p>
    <w:p w:rsidR="00732FD9" w:rsidRPr="00E72558" w:rsidRDefault="00732FD9" w:rsidP="00555002">
      <w:pPr>
        <w:numPr>
          <w:ilvl w:val="0"/>
          <w:numId w:val="90"/>
        </w:numPr>
        <w:overflowPunct/>
        <w:autoSpaceDE/>
        <w:autoSpaceDN/>
        <w:adjustRightInd/>
        <w:spacing w:line="276" w:lineRule="auto"/>
        <w:rPr>
          <w:sz w:val="24"/>
          <w:szCs w:val="24"/>
        </w:rPr>
      </w:pPr>
      <w:r w:rsidRPr="00E72558">
        <w:rPr>
          <w:sz w:val="24"/>
          <w:szCs w:val="24"/>
        </w:rPr>
        <w:t>hatásköre kiterjed az óvoda által kiadott eredeti elektronikusan hitelesített munkáltatói aktusok (pl.: munkaköri leírás, munkaidő beosztás) kiadásáért,</w:t>
      </w:r>
      <w:r w:rsidRPr="00E72558">
        <w:rPr>
          <w:sz w:val="24"/>
          <w:szCs w:val="24"/>
          <w:shd w:val="clear" w:color="auto" w:fill="F3F3F3"/>
        </w:rPr>
        <w:t xml:space="preserve"> mely a</w:t>
      </w:r>
      <w:r w:rsidRPr="00E72558">
        <w:rPr>
          <w:sz w:val="24"/>
          <w:szCs w:val="24"/>
        </w:rPr>
        <w:t xml:space="preserve"> munkavállalók jogait, kötelességeit és a munkáltatói elvárásokat</w:t>
      </w:r>
      <w:r w:rsidRPr="00E72558">
        <w:rPr>
          <w:sz w:val="24"/>
          <w:szCs w:val="24"/>
          <w:shd w:val="clear" w:color="auto" w:fill="F3F3F3"/>
        </w:rPr>
        <w:t xml:space="preserve"> tartalmazza, </w:t>
      </w:r>
    </w:p>
    <w:p w:rsidR="00DB254B" w:rsidRPr="00E72558" w:rsidRDefault="00DB254B" w:rsidP="00555002">
      <w:pPr>
        <w:pStyle w:val="Listaszerbekezds"/>
        <w:numPr>
          <w:ilvl w:val="0"/>
          <w:numId w:val="90"/>
        </w:numPr>
        <w:overflowPunct/>
        <w:autoSpaceDE/>
        <w:autoSpaceDN/>
        <w:adjustRightInd/>
        <w:spacing w:line="276" w:lineRule="auto"/>
        <w:rPr>
          <w:sz w:val="24"/>
        </w:rPr>
      </w:pPr>
      <w:r w:rsidRPr="00E72558">
        <w:rPr>
          <w:sz w:val="24"/>
        </w:rPr>
        <w:t>a vezetés tagjainak belső ellenőrzése, teljesítményértékelésük elkészítése</w:t>
      </w:r>
      <w:r w:rsidR="007D393C" w:rsidRPr="00E72558">
        <w:rPr>
          <w:sz w:val="24"/>
        </w:rPr>
        <w:t>,</w:t>
      </w:r>
    </w:p>
    <w:p w:rsidR="005A6A92" w:rsidRPr="00E72558" w:rsidRDefault="005A6A92" w:rsidP="00555002">
      <w:pPr>
        <w:pStyle w:val="Listaszerbekezds"/>
        <w:numPr>
          <w:ilvl w:val="0"/>
          <w:numId w:val="90"/>
        </w:numPr>
        <w:overflowPunct/>
        <w:autoSpaceDE/>
        <w:autoSpaceDN/>
        <w:adjustRightInd/>
        <w:spacing w:line="276" w:lineRule="auto"/>
        <w:rPr>
          <w:sz w:val="24"/>
          <w:szCs w:val="24"/>
        </w:rPr>
      </w:pPr>
      <w:r w:rsidRPr="00E72558">
        <w:rPr>
          <w:sz w:val="24"/>
          <w:szCs w:val="24"/>
          <w:shd w:val="clear" w:color="auto" w:fill="FFFFFF"/>
        </w:rPr>
        <w:lastRenderedPageBreak/>
        <w:t>gyakorolja a teljesítmény értékelésével és az annak alapján történő, az illetményeltérítés százalékos mértékére történő javaslattétellel kapcsolatos munkáltatói jogot.</w:t>
      </w:r>
    </w:p>
    <w:p w:rsidR="00DB254B" w:rsidRPr="00F27BFB" w:rsidRDefault="00DB254B" w:rsidP="00555002">
      <w:pPr>
        <w:numPr>
          <w:ilvl w:val="0"/>
          <w:numId w:val="90"/>
        </w:numPr>
        <w:overflowPunct/>
        <w:autoSpaceDE/>
        <w:autoSpaceDN/>
        <w:adjustRightInd/>
        <w:spacing w:line="276" w:lineRule="auto"/>
        <w:rPr>
          <w:sz w:val="24"/>
        </w:rPr>
      </w:pPr>
      <w:r w:rsidRPr="00F27BFB">
        <w:rPr>
          <w:sz w:val="24"/>
        </w:rPr>
        <w:t>kötelezettségvállalás</w:t>
      </w:r>
      <w:r w:rsidR="007D393C">
        <w:rPr>
          <w:sz w:val="24"/>
        </w:rPr>
        <w:t>,</w:t>
      </w:r>
    </w:p>
    <w:p w:rsidR="00DB254B" w:rsidRDefault="00DB254B" w:rsidP="00555002">
      <w:pPr>
        <w:numPr>
          <w:ilvl w:val="0"/>
          <w:numId w:val="90"/>
        </w:numPr>
        <w:overflowPunct/>
        <w:autoSpaceDE/>
        <w:autoSpaceDN/>
        <w:adjustRightInd/>
        <w:spacing w:line="276" w:lineRule="auto"/>
        <w:rPr>
          <w:sz w:val="24"/>
        </w:rPr>
      </w:pPr>
      <w:r w:rsidRPr="00F27BFB">
        <w:rPr>
          <w:sz w:val="24"/>
        </w:rPr>
        <w:t>döntés – az egyetértési kötelezettség megtartásával – az intézmény működésével kapcsolatban minden oly</w:t>
      </w:r>
      <w:r w:rsidR="007D393C">
        <w:rPr>
          <w:sz w:val="24"/>
        </w:rPr>
        <w:t>an ügyben, amelyet a jogszabály</w:t>
      </w:r>
      <w:r w:rsidRPr="00F27BFB">
        <w:rPr>
          <w:sz w:val="24"/>
        </w:rPr>
        <w:t xml:space="preserve"> más hatáskörébe nem utal</w:t>
      </w:r>
      <w:r w:rsidR="007D393C">
        <w:rPr>
          <w:sz w:val="24"/>
        </w:rPr>
        <w:t>,</w:t>
      </w:r>
    </w:p>
    <w:p w:rsidR="00DB254B" w:rsidRPr="00F27BFB" w:rsidRDefault="00DB254B" w:rsidP="00555002">
      <w:pPr>
        <w:numPr>
          <w:ilvl w:val="0"/>
          <w:numId w:val="90"/>
        </w:numPr>
        <w:overflowPunct/>
        <w:autoSpaceDE/>
        <w:autoSpaceDN/>
        <w:adjustRightInd/>
        <w:spacing w:line="276" w:lineRule="auto"/>
        <w:rPr>
          <w:sz w:val="24"/>
        </w:rPr>
      </w:pPr>
      <w:r w:rsidRPr="00F27BFB">
        <w:rPr>
          <w:sz w:val="24"/>
        </w:rPr>
        <w:t>aláírási, kiadmányozási jogkör gyakorlása</w:t>
      </w:r>
      <w:r w:rsidR="007D393C">
        <w:rPr>
          <w:sz w:val="24"/>
        </w:rPr>
        <w:t>.</w:t>
      </w:r>
    </w:p>
    <w:p w:rsidR="00CC550D" w:rsidRPr="005D34DB" w:rsidRDefault="00DB254B" w:rsidP="00D95609">
      <w:pPr>
        <w:pStyle w:val="Szvegtrzs"/>
        <w:spacing w:after="0" w:line="276" w:lineRule="auto"/>
        <w:ind w:right="-142"/>
        <w:rPr>
          <w:sz w:val="24"/>
          <w:szCs w:val="24"/>
        </w:rPr>
      </w:pPr>
      <w:r w:rsidRPr="005D34DB">
        <w:rPr>
          <w:sz w:val="24"/>
          <w:szCs w:val="24"/>
        </w:rPr>
        <w:t xml:space="preserve">Az intézmény által kibocsájtott dokumentumoknak, hivatalos leveleknek, iratoknak és szabályzatoknak aláírására az intézmény </w:t>
      </w:r>
      <w:r w:rsidR="00D14C53" w:rsidRPr="005D34DB">
        <w:rPr>
          <w:sz w:val="24"/>
          <w:szCs w:val="24"/>
        </w:rPr>
        <w:t xml:space="preserve">igazgatója </w:t>
      </w:r>
      <w:r w:rsidRPr="005D34DB">
        <w:rPr>
          <w:sz w:val="24"/>
          <w:szCs w:val="24"/>
        </w:rPr>
        <w:t>egy személyben jogosult. Az intézmény cégszerű aláírása a</w:t>
      </w:r>
      <w:r w:rsidR="00D14C53" w:rsidRPr="005D34DB">
        <w:rPr>
          <w:sz w:val="24"/>
          <w:szCs w:val="24"/>
        </w:rPr>
        <w:t>z igazgató</w:t>
      </w:r>
      <w:r w:rsidRPr="005D34DB">
        <w:rPr>
          <w:sz w:val="24"/>
          <w:szCs w:val="24"/>
        </w:rPr>
        <w:t xml:space="preserve"> aláírásával és az intézmény körbélyegzőjének lenyomatával érvényes.</w:t>
      </w:r>
    </w:p>
    <w:bookmarkEnd w:id="274"/>
    <w:p w:rsidR="009C5C71" w:rsidRPr="00755FEA" w:rsidRDefault="009C5C71" w:rsidP="00D95609">
      <w:pPr>
        <w:pStyle w:val="Felsorols3"/>
        <w:rPr>
          <w:lang w:eastAsia="en-US"/>
        </w:rPr>
      </w:pPr>
    </w:p>
    <w:p w:rsidR="0030044B" w:rsidRPr="005D34DB" w:rsidRDefault="0030044B" w:rsidP="00555002">
      <w:pPr>
        <w:pStyle w:val="Cmsor2"/>
        <w:numPr>
          <w:ilvl w:val="1"/>
          <w:numId w:val="257"/>
        </w:numPr>
        <w:spacing w:line="276" w:lineRule="auto"/>
        <w:rPr>
          <w:rFonts w:ascii="Times New Roman félkövér" w:hAnsi="Times New Roman félkövér"/>
          <w:b/>
          <w:smallCaps w:val="0"/>
          <w:color w:val="auto"/>
          <w:spacing w:val="0"/>
          <w:sz w:val="26"/>
          <w:szCs w:val="26"/>
        </w:rPr>
      </w:pPr>
      <w:bookmarkStart w:id="279" w:name="_Toc823725"/>
      <w:bookmarkStart w:id="280" w:name="_Hlk92712356"/>
      <w:bookmarkStart w:id="281" w:name="_Toc93013800"/>
      <w:bookmarkStart w:id="282" w:name="_Toc158673943"/>
      <w:bookmarkStart w:id="283" w:name="_Toc158674145"/>
      <w:bookmarkStart w:id="284" w:name="_Toc173832487"/>
      <w:r w:rsidRPr="005D34DB">
        <w:rPr>
          <w:rFonts w:ascii="Times New Roman félkövér" w:hAnsi="Times New Roman félkövér"/>
          <w:b/>
          <w:smallCaps w:val="0"/>
          <w:color w:val="auto"/>
          <w:spacing w:val="0"/>
          <w:sz w:val="26"/>
          <w:szCs w:val="26"/>
        </w:rPr>
        <w:t xml:space="preserve">Az óvoda </w:t>
      </w:r>
      <w:r w:rsidR="00626C15" w:rsidRPr="005D34DB">
        <w:rPr>
          <w:rFonts w:ascii="Times New Roman félkövér" w:hAnsi="Times New Roman félkövér"/>
          <w:b/>
          <w:smallCaps w:val="0"/>
          <w:color w:val="auto"/>
          <w:spacing w:val="0"/>
          <w:sz w:val="26"/>
          <w:szCs w:val="26"/>
        </w:rPr>
        <w:t xml:space="preserve">igazgatójának </w:t>
      </w:r>
      <w:r w:rsidRPr="005D34DB">
        <w:rPr>
          <w:rFonts w:ascii="Times New Roman félkövér" w:hAnsi="Times New Roman félkövér"/>
          <w:b/>
          <w:smallCaps w:val="0"/>
          <w:color w:val="auto"/>
          <w:spacing w:val="0"/>
          <w:sz w:val="26"/>
          <w:szCs w:val="26"/>
        </w:rPr>
        <w:t>felelőssége</w:t>
      </w:r>
      <w:bookmarkEnd w:id="279"/>
      <w:bookmarkEnd w:id="281"/>
      <w:bookmarkEnd w:id="282"/>
      <w:bookmarkEnd w:id="283"/>
      <w:bookmarkEnd w:id="284"/>
    </w:p>
    <w:p w:rsidR="0030044B" w:rsidRPr="00755FEA" w:rsidRDefault="0030044B" w:rsidP="009C5C71">
      <w:pPr>
        <w:spacing w:line="276" w:lineRule="auto"/>
      </w:pPr>
    </w:p>
    <w:p w:rsidR="0030044B" w:rsidRPr="005D34DB" w:rsidRDefault="005D34DB" w:rsidP="00707E62">
      <w:pPr>
        <w:spacing w:line="276" w:lineRule="auto"/>
        <w:rPr>
          <w:sz w:val="24"/>
          <w:szCs w:val="24"/>
        </w:rPr>
      </w:pPr>
      <w:r w:rsidRPr="005D34DB">
        <w:rPr>
          <w:sz w:val="24"/>
          <w:szCs w:val="24"/>
        </w:rPr>
        <w:t xml:space="preserve">A Csongrádi </w:t>
      </w:r>
      <w:r w:rsidR="000C43BB" w:rsidRPr="005D34DB">
        <w:rPr>
          <w:sz w:val="24"/>
          <w:szCs w:val="24"/>
        </w:rPr>
        <w:t>Óvodák igazgatója</w:t>
      </w:r>
      <w:r w:rsidR="00441412" w:rsidRPr="005D34DB">
        <w:rPr>
          <w:sz w:val="24"/>
          <w:szCs w:val="24"/>
        </w:rPr>
        <w:t xml:space="preserve"> </w:t>
      </w:r>
      <w:r w:rsidR="0030044B" w:rsidRPr="005D34DB">
        <w:rPr>
          <w:sz w:val="24"/>
          <w:szCs w:val="24"/>
        </w:rPr>
        <w:t xml:space="preserve">a </w:t>
      </w:r>
      <w:r w:rsidR="0083638A" w:rsidRPr="005D34DB">
        <w:rPr>
          <w:sz w:val="24"/>
          <w:szCs w:val="24"/>
        </w:rPr>
        <w:t>Nkt.</w:t>
      </w:r>
      <w:r w:rsidR="0030044B" w:rsidRPr="005D34DB">
        <w:rPr>
          <w:sz w:val="24"/>
          <w:szCs w:val="24"/>
        </w:rPr>
        <w:t xml:space="preserve"> </w:t>
      </w:r>
      <w:r w:rsidR="0030044B" w:rsidRPr="005D34DB">
        <w:rPr>
          <w:bCs/>
          <w:sz w:val="24"/>
          <w:szCs w:val="24"/>
        </w:rPr>
        <w:t>69. §</w:t>
      </w:r>
      <w:r w:rsidR="0030044B" w:rsidRPr="005D34DB">
        <w:rPr>
          <w:sz w:val="24"/>
          <w:szCs w:val="24"/>
        </w:rPr>
        <w:t xml:space="preserve"> (1) bek. meghatározottakon túl felel:</w:t>
      </w:r>
    </w:p>
    <w:p w:rsidR="00626C15" w:rsidRPr="005D34DB" w:rsidRDefault="00626C15" w:rsidP="00555002">
      <w:pPr>
        <w:numPr>
          <w:ilvl w:val="0"/>
          <w:numId w:val="91"/>
        </w:numPr>
        <w:spacing w:line="276" w:lineRule="auto"/>
        <w:rPr>
          <w:sz w:val="24"/>
          <w:szCs w:val="24"/>
        </w:rPr>
      </w:pPr>
      <w:r w:rsidRPr="005D34DB">
        <w:rPr>
          <w:sz w:val="24"/>
          <w:szCs w:val="24"/>
          <w:shd w:val="clear" w:color="auto" w:fill="FFFFFF"/>
        </w:rPr>
        <w:t xml:space="preserve">felel az intézmény szakszerű és törvényes működéséért, fenntartó által rendelkezésre bocsátott eszközök tőle elvárható gondossággal való kezeléséért </w:t>
      </w:r>
    </w:p>
    <w:p w:rsidR="00B059E3" w:rsidRPr="005D34DB" w:rsidRDefault="00237D88" w:rsidP="00555002">
      <w:pPr>
        <w:numPr>
          <w:ilvl w:val="0"/>
          <w:numId w:val="91"/>
        </w:numPr>
        <w:spacing w:line="276" w:lineRule="auto"/>
        <w:rPr>
          <w:sz w:val="24"/>
          <w:szCs w:val="24"/>
        </w:rPr>
      </w:pPr>
      <w:r w:rsidRPr="005D34DB">
        <w:rPr>
          <w:sz w:val="24"/>
          <w:szCs w:val="24"/>
        </w:rPr>
        <w:t>a kötelező tanügyi nyilvántartást felváltó elektronikus adatnyilvántartás jogszabálynak megfelelő bevezetése (KRÉTA rendszer) intézményi alkalmazásának biztosítása</w:t>
      </w:r>
      <w:r w:rsidR="00732FD9" w:rsidRPr="005D34DB">
        <w:rPr>
          <w:sz w:val="24"/>
          <w:szCs w:val="24"/>
        </w:rPr>
        <w:t>,</w:t>
      </w:r>
    </w:p>
    <w:p w:rsidR="00732FD9" w:rsidRPr="005D34DB" w:rsidRDefault="005D34DB" w:rsidP="00555002">
      <w:pPr>
        <w:numPr>
          <w:ilvl w:val="0"/>
          <w:numId w:val="91"/>
        </w:numPr>
        <w:spacing w:line="276" w:lineRule="auto"/>
        <w:rPr>
          <w:sz w:val="24"/>
          <w:szCs w:val="24"/>
        </w:rPr>
      </w:pPr>
      <w:r>
        <w:rPr>
          <w:sz w:val="24"/>
          <w:szCs w:val="24"/>
        </w:rPr>
        <w:t>a dolgozók felé</w:t>
      </w:r>
      <w:r w:rsidR="00965AF3" w:rsidRPr="005D34DB">
        <w:rPr>
          <w:sz w:val="24"/>
          <w:szCs w:val="24"/>
        </w:rPr>
        <w:t xml:space="preserve"> megfogalmazott elvárások és kötelezettségek megismertetéséért és betartatásáért,</w:t>
      </w:r>
    </w:p>
    <w:p w:rsidR="0030044B" w:rsidRPr="005D34DB" w:rsidRDefault="00626C15" w:rsidP="00555002">
      <w:pPr>
        <w:numPr>
          <w:ilvl w:val="0"/>
          <w:numId w:val="91"/>
        </w:numPr>
        <w:spacing w:line="276" w:lineRule="auto"/>
        <w:rPr>
          <w:sz w:val="24"/>
          <w:szCs w:val="24"/>
        </w:rPr>
      </w:pPr>
      <w:r w:rsidRPr="005D34DB">
        <w:rPr>
          <w:sz w:val="24"/>
          <w:szCs w:val="24"/>
          <w:shd w:val="clear" w:color="auto" w:fill="FFFFFF"/>
        </w:rPr>
        <w:t xml:space="preserve"> az intézmény gazdálkodásáért</w:t>
      </w:r>
      <w:r w:rsidRPr="005D34DB">
        <w:rPr>
          <w:rFonts w:ascii="Fira Sans" w:hAnsi="Fira Sans"/>
          <w:sz w:val="27"/>
          <w:szCs w:val="27"/>
          <w:shd w:val="clear" w:color="auto" w:fill="FFFFFF"/>
        </w:rPr>
        <w:t>,</w:t>
      </w:r>
      <w:r w:rsidRPr="005D34DB">
        <w:rPr>
          <w:sz w:val="24"/>
          <w:szCs w:val="24"/>
        </w:rPr>
        <w:t xml:space="preserve"> </w:t>
      </w:r>
      <w:r w:rsidR="0030044B" w:rsidRPr="005D34DB">
        <w:rPr>
          <w:sz w:val="24"/>
          <w:szCs w:val="24"/>
        </w:rPr>
        <w:t>az intézményi vagyon rendeltetésszerű használatáért</w:t>
      </w:r>
      <w:r w:rsidR="007D393C" w:rsidRPr="005D34DB">
        <w:rPr>
          <w:sz w:val="24"/>
          <w:szCs w:val="24"/>
        </w:rPr>
        <w:t>,</w:t>
      </w:r>
    </w:p>
    <w:p w:rsidR="0030044B" w:rsidRPr="00F27BFB" w:rsidRDefault="0030044B" w:rsidP="00555002">
      <w:pPr>
        <w:numPr>
          <w:ilvl w:val="0"/>
          <w:numId w:val="91"/>
        </w:numPr>
        <w:spacing w:line="276" w:lineRule="auto"/>
        <w:rPr>
          <w:sz w:val="24"/>
          <w:szCs w:val="24"/>
        </w:rPr>
      </w:pPr>
      <w:r w:rsidRPr="00F27BFB">
        <w:rPr>
          <w:sz w:val="24"/>
          <w:szCs w:val="24"/>
        </w:rPr>
        <w:t>a gazdálkodásban a szakmai hatékonyság és a gazdaságosság követelményeinek érvényesítéséért</w:t>
      </w:r>
      <w:r w:rsidR="007D393C">
        <w:rPr>
          <w:sz w:val="24"/>
          <w:szCs w:val="24"/>
        </w:rPr>
        <w:t>,</w:t>
      </w:r>
    </w:p>
    <w:p w:rsidR="0030044B" w:rsidRPr="00F27BFB" w:rsidRDefault="0030044B" w:rsidP="00555002">
      <w:pPr>
        <w:numPr>
          <w:ilvl w:val="0"/>
          <w:numId w:val="91"/>
        </w:numPr>
        <w:spacing w:line="276" w:lineRule="auto"/>
        <w:rPr>
          <w:sz w:val="24"/>
          <w:szCs w:val="24"/>
        </w:rPr>
      </w:pPr>
      <w:r w:rsidRPr="00F27BFB">
        <w:rPr>
          <w:sz w:val="24"/>
          <w:szCs w:val="24"/>
        </w:rPr>
        <w:t>a tervezési, gazdálkodási, finanszírozási, adatszolgáltatási, beszámolási, információszolgáltatási kötelezettség teljesítéséért, valamint annak teljességéért és hitelességéért</w:t>
      </w:r>
      <w:r w:rsidR="007D393C">
        <w:rPr>
          <w:sz w:val="24"/>
          <w:szCs w:val="24"/>
        </w:rPr>
        <w:t>,</w:t>
      </w:r>
    </w:p>
    <w:p w:rsidR="0030044B" w:rsidRDefault="0030044B" w:rsidP="00555002">
      <w:pPr>
        <w:numPr>
          <w:ilvl w:val="0"/>
          <w:numId w:val="91"/>
        </w:numPr>
        <w:spacing w:line="276" w:lineRule="auto"/>
        <w:rPr>
          <w:sz w:val="24"/>
          <w:szCs w:val="24"/>
        </w:rPr>
      </w:pPr>
      <w:r w:rsidRPr="00F27BFB">
        <w:rPr>
          <w:sz w:val="24"/>
          <w:szCs w:val="24"/>
        </w:rPr>
        <w:t>az intézményi számviteli rendért</w:t>
      </w:r>
      <w:r w:rsidR="007D393C">
        <w:rPr>
          <w:sz w:val="24"/>
          <w:szCs w:val="24"/>
        </w:rPr>
        <w:t>,</w:t>
      </w:r>
    </w:p>
    <w:p w:rsidR="00A567CA" w:rsidRPr="005D34DB" w:rsidRDefault="00A567CA" w:rsidP="00555002">
      <w:pPr>
        <w:numPr>
          <w:ilvl w:val="0"/>
          <w:numId w:val="91"/>
        </w:numPr>
        <w:shd w:val="clear" w:color="auto" w:fill="FFFFFF"/>
        <w:overflowPunct/>
        <w:autoSpaceDE/>
        <w:autoSpaceDN/>
        <w:adjustRightInd/>
        <w:spacing w:line="276" w:lineRule="auto"/>
        <w:rPr>
          <w:sz w:val="24"/>
          <w:szCs w:val="24"/>
        </w:rPr>
      </w:pPr>
      <w:r w:rsidRPr="005D34DB">
        <w:rPr>
          <w:sz w:val="24"/>
          <w:szCs w:val="24"/>
        </w:rPr>
        <w:t>a köznevelési foglalkoztatotti jogviszonyban álló éves teljesítményértékeléséért,</w:t>
      </w:r>
    </w:p>
    <w:p w:rsidR="00A567CA" w:rsidRPr="005D34DB" w:rsidRDefault="00A567CA" w:rsidP="00555002">
      <w:pPr>
        <w:numPr>
          <w:ilvl w:val="0"/>
          <w:numId w:val="91"/>
        </w:numPr>
        <w:shd w:val="clear" w:color="auto" w:fill="FFFFFF"/>
        <w:overflowPunct/>
        <w:autoSpaceDE/>
        <w:autoSpaceDN/>
        <w:adjustRightInd/>
        <w:spacing w:line="276" w:lineRule="auto"/>
        <w:rPr>
          <w:sz w:val="24"/>
          <w:szCs w:val="24"/>
        </w:rPr>
      </w:pPr>
      <w:r w:rsidRPr="005D34DB">
        <w:rPr>
          <w:sz w:val="24"/>
          <w:szCs w:val="24"/>
        </w:rPr>
        <w:t>a Kar által elfogadott Etikai Kódex betartásáért és betartatásáért,</w:t>
      </w:r>
    </w:p>
    <w:p w:rsidR="00A567CA" w:rsidRPr="005D34DB" w:rsidRDefault="00A567CA" w:rsidP="00555002">
      <w:pPr>
        <w:numPr>
          <w:ilvl w:val="0"/>
          <w:numId w:val="91"/>
        </w:numPr>
        <w:shd w:val="clear" w:color="auto" w:fill="FFFFFF"/>
        <w:overflowPunct/>
        <w:autoSpaceDE/>
        <w:autoSpaceDN/>
        <w:adjustRightInd/>
        <w:spacing w:line="276" w:lineRule="auto"/>
        <w:rPr>
          <w:bCs/>
          <w:sz w:val="24"/>
          <w:szCs w:val="24"/>
        </w:rPr>
      </w:pPr>
      <w:bookmarkStart w:id="285" w:name="_Hlk157523450"/>
      <w:r w:rsidRPr="005D34DB">
        <w:rPr>
          <w:bCs/>
          <w:sz w:val="24"/>
          <w:szCs w:val="24"/>
        </w:rPr>
        <w:t xml:space="preserve">a hatékony </w:t>
      </w:r>
      <w:r w:rsidRPr="005D34DB">
        <w:rPr>
          <w:bCs/>
          <w:sz w:val="24"/>
          <w:szCs w:val="24"/>
          <w:shd w:val="clear" w:color="auto" w:fill="FFFFFF"/>
        </w:rPr>
        <w:t>információs és kommunikációs rendszer kialakításáért és működtetéséért,</w:t>
      </w:r>
    </w:p>
    <w:bookmarkEnd w:id="285"/>
    <w:p w:rsidR="00513454" w:rsidRPr="005D34DB" w:rsidRDefault="00513454" w:rsidP="00555002">
      <w:pPr>
        <w:numPr>
          <w:ilvl w:val="0"/>
          <w:numId w:val="91"/>
        </w:numPr>
        <w:overflowPunct/>
        <w:autoSpaceDE/>
        <w:autoSpaceDN/>
        <w:adjustRightInd/>
        <w:spacing w:line="276" w:lineRule="auto"/>
        <w:rPr>
          <w:sz w:val="24"/>
          <w:szCs w:val="24"/>
        </w:rPr>
      </w:pPr>
      <w:r w:rsidRPr="005D34DB">
        <w:rPr>
          <w:sz w:val="24"/>
          <w:szCs w:val="24"/>
        </w:rPr>
        <w:t>a minősítő vizsga, a minősítési, pályázati, megújítási eljárás szakszerű és törvényes lebonyolításáért, a bizottság törvényes működéséért,</w:t>
      </w:r>
    </w:p>
    <w:p w:rsidR="00B059E3" w:rsidRPr="005D34DB" w:rsidRDefault="00B059E3" w:rsidP="00555002">
      <w:pPr>
        <w:numPr>
          <w:ilvl w:val="0"/>
          <w:numId w:val="91"/>
        </w:numPr>
        <w:overflowPunct/>
        <w:autoSpaceDE/>
        <w:autoSpaceDN/>
        <w:adjustRightInd/>
        <w:spacing w:line="276" w:lineRule="auto"/>
        <w:rPr>
          <w:sz w:val="24"/>
          <w:szCs w:val="24"/>
        </w:rPr>
      </w:pPr>
      <w:r w:rsidRPr="005D34DB">
        <w:rPr>
          <w:sz w:val="24"/>
          <w:szCs w:val="24"/>
        </w:rPr>
        <w:t>gondoskodni arról, hogy az elektronikus dokumentumok megfelelően kezelésre kerüljenek, és a jogszabályi előírásoknak megfelelően dokumentálják a munkáltatói aktusokat</w:t>
      </w:r>
      <w:r w:rsidRPr="005D34DB">
        <w:rPr>
          <w:sz w:val="24"/>
          <w:szCs w:val="24"/>
          <w:shd w:val="clear" w:color="auto" w:fill="F3F3F3"/>
        </w:rPr>
        <w:t>,</w:t>
      </w:r>
    </w:p>
    <w:p w:rsidR="0030044B" w:rsidRPr="005D34DB" w:rsidRDefault="0030044B" w:rsidP="00555002">
      <w:pPr>
        <w:pStyle w:val="Default"/>
        <w:numPr>
          <w:ilvl w:val="0"/>
          <w:numId w:val="91"/>
        </w:numPr>
        <w:spacing w:line="276" w:lineRule="auto"/>
        <w:rPr>
          <w:b/>
          <w:color w:val="auto"/>
        </w:rPr>
      </w:pPr>
      <w:r w:rsidRPr="005D34DB">
        <w:rPr>
          <w:color w:val="auto"/>
        </w:rPr>
        <w:t>a belső ellenőrzés megszervezéséért és működéséért</w:t>
      </w:r>
      <w:r w:rsidR="007D393C" w:rsidRPr="005D34DB">
        <w:rPr>
          <w:color w:val="auto"/>
        </w:rPr>
        <w:t>,</w:t>
      </w:r>
    </w:p>
    <w:p w:rsidR="0030044B" w:rsidRPr="005D34DB" w:rsidRDefault="0030044B" w:rsidP="00555002">
      <w:pPr>
        <w:numPr>
          <w:ilvl w:val="0"/>
          <w:numId w:val="91"/>
        </w:numPr>
        <w:overflowPunct/>
        <w:autoSpaceDE/>
        <w:autoSpaceDN/>
        <w:adjustRightInd/>
        <w:spacing w:line="276" w:lineRule="auto"/>
        <w:rPr>
          <w:sz w:val="24"/>
          <w:szCs w:val="24"/>
        </w:rPr>
      </w:pPr>
      <w:r w:rsidRPr="005D34DB">
        <w:rPr>
          <w:sz w:val="24"/>
          <w:szCs w:val="24"/>
        </w:rPr>
        <w:t xml:space="preserve">az intézmény munkáltatói </w:t>
      </w:r>
      <w:r w:rsidR="00135205" w:rsidRPr="005D34DB">
        <w:rPr>
          <w:sz w:val="24"/>
          <w:szCs w:val="24"/>
        </w:rPr>
        <w:t xml:space="preserve">jogköréből adódó </w:t>
      </w:r>
      <w:r w:rsidRPr="005D34DB">
        <w:rPr>
          <w:sz w:val="24"/>
          <w:szCs w:val="24"/>
        </w:rPr>
        <w:t>feladatainak elvégzéséért</w:t>
      </w:r>
      <w:r w:rsidR="007D393C" w:rsidRPr="005D34DB">
        <w:rPr>
          <w:sz w:val="24"/>
          <w:szCs w:val="24"/>
        </w:rPr>
        <w:t>,</w:t>
      </w:r>
    </w:p>
    <w:p w:rsidR="0030044B" w:rsidRPr="005D34DB" w:rsidRDefault="0030044B" w:rsidP="00555002">
      <w:pPr>
        <w:numPr>
          <w:ilvl w:val="0"/>
          <w:numId w:val="91"/>
        </w:numPr>
        <w:overflowPunct/>
        <w:autoSpaceDE/>
        <w:autoSpaceDN/>
        <w:adjustRightInd/>
        <w:spacing w:line="276" w:lineRule="auto"/>
        <w:rPr>
          <w:sz w:val="24"/>
          <w:szCs w:val="24"/>
        </w:rPr>
      </w:pPr>
      <w:r w:rsidRPr="005D34DB">
        <w:rPr>
          <w:sz w:val="24"/>
          <w:szCs w:val="24"/>
        </w:rPr>
        <w:t>az intézmény számára meghatározott feladatoknak és hatásköröknek az intézmény szervezeti egységeibe</w:t>
      </w:r>
      <w:r w:rsidR="003F4E12" w:rsidRPr="005D34DB">
        <w:rPr>
          <w:sz w:val="24"/>
          <w:szCs w:val="24"/>
        </w:rPr>
        <w:t>n dolgozók közötti megosztásáért</w:t>
      </w:r>
      <w:r w:rsidR="007D393C" w:rsidRPr="005D34DB">
        <w:rPr>
          <w:sz w:val="24"/>
          <w:szCs w:val="24"/>
        </w:rPr>
        <w:t>,</w:t>
      </w:r>
    </w:p>
    <w:p w:rsidR="0030044B" w:rsidRPr="004B3751" w:rsidRDefault="0030044B" w:rsidP="00555002">
      <w:pPr>
        <w:numPr>
          <w:ilvl w:val="0"/>
          <w:numId w:val="91"/>
        </w:numPr>
        <w:overflowPunct/>
        <w:autoSpaceDE/>
        <w:autoSpaceDN/>
        <w:adjustRightInd/>
        <w:spacing w:line="276" w:lineRule="auto"/>
        <w:rPr>
          <w:sz w:val="24"/>
          <w:szCs w:val="24"/>
        </w:rPr>
      </w:pPr>
      <w:r w:rsidRPr="005D34DB">
        <w:rPr>
          <w:sz w:val="24"/>
          <w:szCs w:val="24"/>
        </w:rPr>
        <w:t xml:space="preserve">a </w:t>
      </w:r>
      <w:r w:rsidR="00132CDF" w:rsidRPr="005D34DB">
        <w:rPr>
          <w:sz w:val="24"/>
          <w:szCs w:val="24"/>
        </w:rPr>
        <w:t>tag</w:t>
      </w:r>
      <w:r w:rsidR="00867042" w:rsidRPr="005D34DB">
        <w:rPr>
          <w:sz w:val="24"/>
          <w:szCs w:val="24"/>
        </w:rPr>
        <w:t>intézmény</w:t>
      </w:r>
      <w:r w:rsidR="00A942F3" w:rsidRPr="005D34DB">
        <w:rPr>
          <w:sz w:val="24"/>
          <w:szCs w:val="24"/>
        </w:rPr>
        <w:t>-</w:t>
      </w:r>
      <w:r w:rsidR="000A3858" w:rsidRPr="005D34DB">
        <w:rPr>
          <w:sz w:val="24"/>
          <w:szCs w:val="24"/>
        </w:rPr>
        <w:t xml:space="preserve">igazgatók </w:t>
      </w:r>
      <w:r w:rsidRPr="005D34DB">
        <w:rPr>
          <w:sz w:val="24"/>
          <w:szCs w:val="24"/>
        </w:rPr>
        <w:t>irányításáér</w:t>
      </w:r>
      <w:r w:rsidRPr="004B3751">
        <w:rPr>
          <w:sz w:val="24"/>
          <w:szCs w:val="24"/>
        </w:rPr>
        <w:t>t</w:t>
      </w:r>
      <w:r w:rsidR="003E7124" w:rsidRPr="00F27BFB">
        <w:rPr>
          <w:sz w:val="24"/>
          <w:szCs w:val="24"/>
        </w:rPr>
        <w:t xml:space="preserve"> </w:t>
      </w:r>
    </w:p>
    <w:p w:rsidR="0030044B" w:rsidRPr="005D34DB" w:rsidRDefault="0030044B" w:rsidP="00555002">
      <w:pPr>
        <w:numPr>
          <w:ilvl w:val="0"/>
          <w:numId w:val="92"/>
        </w:numPr>
        <w:overflowPunct/>
        <w:autoSpaceDE/>
        <w:autoSpaceDN/>
        <w:adjustRightInd/>
        <w:spacing w:line="276" w:lineRule="auto"/>
        <w:ind w:left="714" w:hanging="357"/>
        <w:rPr>
          <w:sz w:val="24"/>
          <w:szCs w:val="24"/>
        </w:rPr>
      </w:pPr>
      <w:r w:rsidRPr="005D34DB">
        <w:rPr>
          <w:sz w:val="24"/>
          <w:szCs w:val="24"/>
        </w:rPr>
        <w:lastRenderedPageBreak/>
        <w:t xml:space="preserve">a pedagógiai munka irányításáért, ellenőrzési, </w:t>
      </w:r>
      <w:r w:rsidR="000A3858" w:rsidRPr="005D34DB">
        <w:rPr>
          <w:sz w:val="24"/>
          <w:szCs w:val="24"/>
        </w:rPr>
        <w:t xml:space="preserve">helyi </w:t>
      </w:r>
      <w:r w:rsidRPr="005D34DB">
        <w:rPr>
          <w:sz w:val="24"/>
          <w:szCs w:val="24"/>
        </w:rPr>
        <w:t>mérési</w:t>
      </w:r>
      <w:r w:rsidR="00626C15" w:rsidRPr="005D34DB">
        <w:rPr>
          <w:sz w:val="24"/>
          <w:szCs w:val="24"/>
        </w:rPr>
        <w:t xml:space="preserve">, teljesítményértékelési </w:t>
      </w:r>
      <w:r w:rsidRPr="005D34DB">
        <w:rPr>
          <w:sz w:val="24"/>
          <w:szCs w:val="24"/>
        </w:rPr>
        <w:t>rendszerének működtetéséért a Pedagógiai Programban meghatározottak alapján</w:t>
      </w:r>
      <w:r w:rsidR="003F4E12" w:rsidRPr="005D34DB">
        <w:rPr>
          <w:sz w:val="24"/>
          <w:szCs w:val="24"/>
        </w:rPr>
        <w:t>,</w:t>
      </w:r>
      <w:r w:rsidRPr="005D34DB">
        <w:rPr>
          <w:sz w:val="24"/>
          <w:szCs w:val="24"/>
        </w:rPr>
        <w:t xml:space="preserve"> </w:t>
      </w:r>
    </w:p>
    <w:p w:rsidR="00441412" w:rsidRPr="005D34DB" w:rsidRDefault="00441412" w:rsidP="00555002">
      <w:pPr>
        <w:numPr>
          <w:ilvl w:val="0"/>
          <w:numId w:val="92"/>
        </w:numPr>
        <w:overflowPunct/>
        <w:autoSpaceDE/>
        <w:autoSpaceDN/>
        <w:adjustRightInd/>
        <w:spacing w:line="276" w:lineRule="auto"/>
        <w:ind w:left="714" w:hanging="357"/>
        <w:rPr>
          <w:sz w:val="24"/>
          <w:szCs w:val="24"/>
        </w:rPr>
      </w:pPr>
      <w:r w:rsidRPr="005D34DB">
        <w:rPr>
          <w:sz w:val="24"/>
          <w:szCs w:val="24"/>
        </w:rPr>
        <w:t>a pedagógusok helyi minősítési szabályzat alapján lebonyolított minősítő vizsgáján az el</w:t>
      </w:r>
      <w:r w:rsidR="00513454" w:rsidRPr="005D34DB">
        <w:rPr>
          <w:sz w:val="24"/>
          <w:szCs w:val="24"/>
        </w:rPr>
        <w:t>látja</w:t>
      </w:r>
      <w:r w:rsidRPr="005D34DB">
        <w:rPr>
          <w:sz w:val="24"/>
          <w:szCs w:val="24"/>
        </w:rPr>
        <w:t xml:space="preserve"> a minősítési követelményeknek való megfelelés megállapításával kapcsolatos feladatokat</w:t>
      </w:r>
      <w:r w:rsidR="00513454" w:rsidRPr="005D34DB">
        <w:rPr>
          <w:sz w:val="24"/>
          <w:szCs w:val="24"/>
        </w:rPr>
        <w:t>,</w:t>
      </w:r>
    </w:p>
    <w:p w:rsidR="0030044B" w:rsidRPr="005D34DB" w:rsidRDefault="0030044B" w:rsidP="002A61C0">
      <w:pPr>
        <w:numPr>
          <w:ilvl w:val="0"/>
          <w:numId w:val="93"/>
        </w:numPr>
        <w:overflowPunct/>
        <w:autoSpaceDE/>
        <w:autoSpaceDN/>
        <w:adjustRightInd/>
        <w:spacing w:line="276" w:lineRule="auto"/>
        <w:ind w:left="714" w:hanging="357"/>
        <w:rPr>
          <w:sz w:val="24"/>
          <w:szCs w:val="24"/>
        </w:rPr>
      </w:pPr>
      <w:r w:rsidRPr="005D34DB">
        <w:rPr>
          <w:sz w:val="24"/>
          <w:szCs w:val="24"/>
        </w:rPr>
        <w:t>az alkalmazottak élet- és munkahelyi körülményeire vonatkozó kérdések megoldásáért</w:t>
      </w:r>
      <w:r w:rsidR="003F4E12" w:rsidRPr="005D34DB">
        <w:rPr>
          <w:sz w:val="24"/>
          <w:szCs w:val="24"/>
        </w:rPr>
        <w:t>,</w:t>
      </w:r>
      <w:r w:rsidRPr="005D34DB">
        <w:rPr>
          <w:sz w:val="24"/>
          <w:szCs w:val="24"/>
        </w:rPr>
        <w:t xml:space="preserve"> –</w:t>
      </w:r>
      <w:r w:rsidR="00F96318" w:rsidRPr="005D34DB">
        <w:rPr>
          <w:sz w:val="24"/>
          <w:szCs w:val="24"/>
        </w:rPr>
        <w:t xml:space="preserve"> </w:t>
      </w:r>
      <w:r w:rsidRPr="005D34DB">
        <w:rPr>
          <w:sz w:val="24"/>
          <w:szCs w:val="24"/>
        </w:rPr>
        <w:t xml:space="preserve">a </w:t>
      </w:r>
      <w:r w:rsidR="005D34DB" w:rsidRPr="005D34DB">
        <w:rPr>
          <w:sz w:val="24"/>
          <w:szCs w:val="24"/>
        </w:rPr>
        <w:t xml:space="preserve">tagintézmény-igazgatók </w:t>
      </w:r>
      <w:r w:rsidRPr="005D34DB">
        <w:rPr>
          <w:sz w:val="24"/>
          <w:szCs w:val="24"/>
        </w:rPr>
        <w:t xml:space="preserve">bevonásával a rendelkezésre álló költségvetés alapján az </w:t>
      </w:r>
      <w:r w:rsidR="00D44BAC" w:rsidRPr="005D34DB">
        <w:rPr>
          <w:sz w:val="24"/>
          <w:szCs w:val="24"/>
        </w:rPr>
        <w:t>ó</w:t>
      </w:r>
      <w:r w:rsidRPr="005D34DB">
        <w:rPr>
          <w:sz w:val="24"/>
          <w:szCs w:val="24"/>
        </w:rPr>
        <w:t>voda működtetéséhez szükséges személyi és tárgyi feltételek biztosításáért az ésszerű, takarékos gazdálkodás megvalósítása érdekében</w:t>
      </w:r>
      <w:r w:rsidR="003F4E12" w:rsidRPr="005D34DB">
        <w:rPr>
          <w:sz w:val="24"/>
          <w:szCs w:val="24"/>
        </w:rPr>
        <w:t>,</w:t>
      </w:r>
    </w:p>
    <w:p w:rsidR="0030044B" w:rsidRPr="005D34DB" w:rsidRDefault="0030044B" w:rsidP="00555002">
      <w:pPr>
        <w:numPr>
          <w:ilvl w:val="0"/>
          <w:numId w:val="93"/>
        </w:numPr>
        <w:tabs>
          <w:tab w:val="left" w:pos="851"/>
          <w:tab w:val="left" w:pos="5103"/>
        </w:tabs>
        <w:overflowPunct/>
        <w:autoSpaceDE/>
        <w:autoSpaceDN/>
        <w:adjustRightInd/>
        <w:spacing w:line="276" w:lineRule="auto"/>
        <w:rPr>
          <w:sz w:val="24"/>
          <w:szCs w:val="24"/>
        </w:rPr>
      </w:pPr>
      <w:r w:rsidRPr="005D34DB">
        <w:rPr>
          <w:sz w:val="24"/>
          <w:szCs w:val="24"/>
        </w:rPr>
        <w:t xml:space="preserve">a saját </w:t>
      </w:r>
      <w:r w:rsidR="003F4E12" w:rsidRPr="005D34DB">
        <w:rPr>
          <w:sz w:val="24"/>
          <w:szCs w:val="24"/>
        </w:rPr>
        <w:t>hatáskörben történő előirányzat</w:t>
      </w:r>
      <w:r w:rsidRPr="005D34DB">
        <w:rPr>
          <w:sz w:val="24"/>
          <w:szCs w:val="24"/>
        </w:rPr>
        <w:t>módosítási kérelmek ö</w:t>
      </w:r>
      <w:r w:rsidR="003F4E12" w:rsidRPr="005D34DB">
        <w:rPr>
          <w:sz w:val="24"/>
          <w:szCs w:val="24"/>
        </w:rPr>
        <w:t>sszeállításáért, ellenőrzéséért,</w:t>
      </w:r>
    </w:p>
    <w:p w:rsidR="0030044B" w:rsidRPr="004B3751" w:rsidRDefault="003F4E12" w:rsidP="00555002">
      <w:pPr>
        <w:numPr>
          <w:ilvl w:val="0"/>
          <w:numId w:val="93"/>
        </w:numPr>
        <w:tabs>
          <w:tab w:val="left" w:pos="851"/>
          <w:tab w:val="left" w:pos="5103"/>
        </w:tabs>
        <w:overflowPunct/>
        <w:autoSpaceDE/>
        <w:autoSpaceDN/>
        <w:adjustRightInd/>
        <w:spacing w:line="276" w:lineRule="auto"/>
        <w:rPr>
          <w:sz w:val="24"/>
          <w:szCs w:val="24"/>
        </w:rPr>
      </w:pPr>
      <w:r w:rsidRPr="005D34DB">
        <w:rPr>
          <w:sz w:val="24"/>
          <w:szCs w:val="24"/>
        </w:rPr>
        <w:t xml:space="preserve">a </w:t>
      </w:r>
      <w:r w:rsidR="0030044B" w:rsidRPr="005D34DB">
        <w:rPr>
          <w:sz w:val="24"/>
          <w:szCs w:val="24"/>
        </w:rPr>
        <w:t>költségvetés tervezésé</w:t>
      </w:r>
      <w:r w:rsidR="00D44BAC" w:rsidRPr="005D34DB">
        <w:rPr>
          <w:sz w:val="24"/>
          <w:szCs w:val="24"/>
        </w:rPr>
        <w:t>hez adatok szolgáltatásáért</w:t>
      </w:r>
      <w:r w:rsidR="00D44BAC" w:rsidRPr="00F27BFB">
        <w:rPr>
          <w:sz w:val="24"/>
          <w:szCs w:val="24"/>
        </w:rPr>
        <w:t xml:space="preserve"> a </w:t>
      </w:r>
      <w:r w:rsidR="005D34DB" w:rsidRPr="005D34DB">
        <w:rPr>
          <w:sz w:val="24"/>
          <w:szCs w:val="24"/>
        </w:rPr>
        <w:t>Gazdasági Ellátó Szervezet</w:t>
      </w:r>
      <w:r w:rsidR="005D34DB">
        <w:rPr>
          <w:color w:val="00B050"/>
          <w:sz w:val="24"/>
          <w:szCs w:val="24"/>
        </w:rPr>
        <w:t xml:space="preserve"> </w:t>
      </w:r>
      <w:r w:rsidR="0030044B" w:rsidRPr="004B3751">
        <w:rPr>
          <w:sz w:val="24"/>
          <w:szCs w:val="24"/>
        </w:rPr>
        <w:t>felé</w:t>
      </w:r>
      <w:r>
        <w:rPr>
          <w:sz w:val="24"/>
          <w:szCs w:val="24"/>
        </w:rPr>
        <w:t>,</w:t>
      </w:r>
    </w:p>
    <w:p w:rsidR="0030044B" w:rsidRPr="00F27BFB" w:rsidRDefault="0030044B" w:rsidP="00555002">
      <w:pPr>
        <w:numPr>
          <w:ilvl w:val="0"/>
          <w:numId w:val="93"/>
        </w:numPr>
        <w:overflowPunct/>
        <w:autoSpaceDE/>
        <w:autoSpaceDN/>
        <w:adjustRightInd/>
        <w:spacing w:line="276" w:lineRule="auto"/>
        <w:rPr>
          <w:sz w:val="24"/>
          <w:szCs w:val="24"/>
        </w:rPr>
      </w:pPr>
      <w:r w:rsidRPr="00F27BFB">
        <w:rPr>
          <w:sz w:val="24"/>
          <w:szCs w:val="24"/>
        </w:rPr>
        <w:t>a nemzeti és óvodai ünnepek helyi pedagógiai programokhoz és a munkarendhez igazodó, méltó megszervezésének bizto</w:t>
      </w:r>
      <w:r w:rsidR="005D34DB">
        <w:rPr>
          <w:sz w:val="24"/>
          <w:szCs w:val="24"/>
        </w:rPr>
        <w:t>sításáért a tagóvoda-igazgatókkal</w:t>
      </w:r>
      <w:r w:rsidRPr="00F27BFB">
        <w:rPr>
          <w:sz w:val="24"/>
          <w:szCs w:val="24"/>
        </w:rPr>
        <w:t xml:space="preserve"> együtt</w:t>
      </w:r>
      <w:r w:rsidR="003F4E12">
        <w:rPr>
          <w:sz w:val="24"/>
          <w:szCs w:val="24"/>
        </w:rPr>
        <w:t>,</w:t>
      </w:r>
    </w:p>
    <w:p w:rsidR="0030044B" w:rsidRPr="00F27BFB" w:rsidRDefault="0030044B" w:rsidP="00555002">
      <w:pPr>
        <w:numPr>
          <w:ilvl w:val="0"/>
          <w:numId w:val="93"/>
        </w:numPr>
        <w:overflowPunct/>
        <w:autoSpaceDE/>
        <w:autoSpaceDN/>
        <w:adjustRightInd/>
        <w:spacing w:line="276" w:lineRule="auto"/>
        <w:rPr>
          <w:sz w:val="24"/>
          <w:szCs w:val="24"/>
        </w:rPr>
      </w:pPr>
      <w:r w:rsidRPr="00F27BFB">
        <w:rPr>
          <w:sz w:val="24"/>
          <w:szCs w:val="24"/>
        </w:rPr>
        <w:t xml:space="preserve">a balesetek </w:t>
      </w:r>
      <w:r w:rsidR="00135205" w:rsidRPr="009701D1">
        <w:rPr>
          <w:sz w:val="24"/>
          <w:szCs w:val="24"/>
        </w:rPr>
        <w:t>(gyermek és munkavállalói)</w:t>
      </w:r>
      <w:r w:rsidR="00135205">
        <w:rPr>
          <w:sz w:val="24"/>
          <w:szCs w:val="24"/>
        </w:rPr>
        <w:t xml:space="preserve"> </w:t>
      </w:r>
      <w:r w:rsidRPr="00F27BFB">
        <w:rPr>
          <w:sz w:val="24"/>
          <w:szCs w:val="24"/>
        </w:rPr>
        <w:t>megelőzésével kapcsolatos feladatok irányításáért, ellenőrzéséért</w:t>
      </w:r>
      <w:r w:rsidR="003F4E12">
        <w:rPr>
          <w:sz w:val="24"/>
          <w:szCs w:val="24"/>
        </w:rPr>
        <w:t>,</w:t>
      </w:r>
    </w:p>
    <w:p w:rsidR="0030044B" w:rsidRPr="00F27BFB" w:rsidRDefault="0030044B" w:rsidP="00555002">
      <w:pPr>
        <w:numPr>
          <w:ilvl w:val="0"/>
          <w:numId w:val="93"/>
        </w:numPr>
        <w:overflowPunct/>
        <w:autoSpaceDE/>
        <w:autoSpaceDN/>
        <w:adjustRightInd/>
        <w:spacing w:line="276" w:lineRule="auto"/>
        <w:rPr>
          <w:sz w:val="24"/>
          <w:szCs w:val="24"/>
        </w:rPr>
      </w:pPr>
      <w:r w:rsidRPr="00F27BFB">
        <w:rPr>
          <w:sz w:val="24"/>
          <w:szCs w:val="24"/>
        </w:rPr>
        <w:t>rendkívüli szünet elrendeléséért, ha rendkívüli időjárás, járvány, természeti csapás, vagy más elháríthatatlan ok miatt a nevelési-oktatási intézmény működtetése nem biztosítható, vagy az intézkedés elmaradása jelentős veszéllyel, illetve helyrehozhatatlan kárral járna (Intézkedéshez be kell szerezni a Fenntartó egyetértését, ha ez nem lehetséges a fenntartót értesíteni kell)</w:t>
      </w:r>
      <w:r w:rsidR="003F4E12">
        <w:rPr>
          <w:sz w:val="24"/>
          <w:szCs w:val="24"/>
        </w:rPr>
        <w:t>,</w:t>
      </w:r>
    </w:p>
    <w:p w:rsidR="0030044B" w:rsidRPr="00F27BFB" w:rsidRDefault="003F4E12" w:rsidP="00555002">
      <w:pPr>
        <w:numPr>
          <w:ilvl w:val="0"/>
          <w:numId w:val="93"/>
        </w:numPr>
        <w:overflowPunct/>
        <w:autoSpaceDE/>
        <w:autoSpaceDN/>
        <w:adjustRightInd/>
        <w:spacing w:line="276" w:lineRule="auto"/>
        <w:rPr>
          <w:sz w:val="24"/>
          <w:szCs w:val="24"/>
        </w:rPr>
      </w:pPr>
      <w:r>
        <w:rPr>
          <w:sz w:val="24"/>
          <w:szCs w:val="24"/>
        </w:rPr>
        <w:t>az intézmény</w:t>
      </w:r>
      <w:r w:rsidR="0030044B" w:rsidRPr="00F27BFB">
        <w:rPr>
          <w:sz w:val="24"/>
          <w:szCs w:val="24"/>
        </w:rPr>
        <w:t xml:space="preserve"> külső szervek előtti képviseletéért</w:t>
      </w:r>
      <w:r>
        <w:rPr>
          <w:sz w:val="24"/>
          <w:szCs w:val="24"/>
        </w:rPr>
        <w:t>,</w:t>
      </w:r>
    </w:p>
    <w:p w:rsidR="0030044B" w:rsidRPr="00F27BFB" w:rsidRDefault="0030044B" w:rsidP="00555002">
      <w:pPr>
        <w:numPr>
          <w:ilvl w:val="0"/>
          <w:numId w:val="93"/>
        </w:numPr>
        <w:overflowPunct/>
        <w:autoSpaceDE/>
        <w:autoSpaceDN/>
        <w:adjustRightInd/>
        <w:spacing w:line="276" w:lineRule="auto"/>
        <w:rPr>
          <w:sz w:val="24"/>
          <w:szCs w:val="24"/>
        </w:rPr>
      </w:pPr>
      <w:r w:rsidRPr="00F27BFB">
        <w:rPr>
          <w:sz w:val="24"/>
          <w:szCs w:val="24"/>
        </w:rPr>
        <w:t>a pedagógusok középtávú továbbképzési programjának, valamint az éves beiskolázási terv elkészítéséért</w:t>
      </w:r>
      <w:r w:rsidR="003F4E12">
        <w:rPr>
          <w:sz w:val="24"/>
          <w:szCs w:val="24"/>
        </w:rPr>
        <w:t>,</w:t>
      </w:r>
    </w:p>
    <w:p w:rsidR="00441412" w:rsidRPr="005D34DB" w:rsidRDefault="00441412" w:rsidP="00555002">
      <w:pPr>
        <w:numPr>
          <w:ilvl w:val="0"/>
          <w:numId w:val="93"/>
        </w:numPr>
        <w:overflowPunct/>
        <w:autoSpaceDE/>
        <w:autoSpaceDN/>
        <w:adjustRightInd/>
        <w:spacing w:line="276" w:lineRule="auto"/>
        <w:rPr>
          <w:sz w:val="24"/>
          <w:szCs w:val="24"/>
        </w:rPr>
      </w:pPr>
      <w:r w:rsidRPr="005D34DB">
        <w:rPr>
          <w:sz w:val="24"/>
          <w:szCs w:val="24"/>
        </w:rPr>
        <w:t>a pedagógus gyakornok</w:t>
      </w:r>
      <w:r w:rsidR="000C43BB">
        <w:rPr>
          <w:sz w:val="24"/>
          <w:szCs w:val="24"/>
        </w:rPr>
        <w:t>,</w:t>
      </w:r>
      <w:r w:rsidRPr="005D34DB">
        <w:rPr>
          <w:sz w:val="24"/>
          <w:szCs w:val="24"/>
        </w:rPr>
        <w:t xml:space="preserve"> minősítő vizsga esedékességét hivatalból rögzíti az informatikai rendszerben.</w:t>
      </w:r>
    </w:p>
    <w:p w:rsidR="00341019" w:rsidRPr="005D34DB" w:rsidRDefault="00341019" w:rsidP="00555002">
      <w:pPr>
        <w:numPr>
          <w:ilvl w:val="0"/>
          <w:numId w:val="93"/>
        </w:numPr>
        <w:spacing w:line="276" w:lineRule="auto"/>
        <w:rPr>
          <w:sz w:val="24"/>
          <w:szCs w:val="24"/>
        </w:rPr>
      </w:pPr>
      <w:r w:rsidRPr="005D34DB">
        <w:rPr>
          <w:sz w:val="24"/>
          <w:szCs w:val="24"/>
        </w:rPr>
        <w:t>a</w:t>
      </w:r>
      <w:r w:rsidR="00DD73E6" w:rsidRPr="005D34DB">
        <w:rPr>
          <w:sz w:val="24"/>
          <w:szCs w:val="24"/>
        </w:rPr>
        <w:t>z intézményi</w:t>
      </w:r>
      <w:r w:rsidRPr="005D34DB">
        <w:rPr>
          <w:sz w:val="24"/>
          <w:szCs w:val="24"/>
        </w:rPr>
        <w:t xml:space="preserve"> tanfelügyeleti vizsgálat eredményeképpen az intézkedési terv elkészítéséért</w:t>
      </w:r>
      <w:r w:rsidR="003F4E12" w:rsidRPr="005D34DB">
        <w:rPr>
          <w:sz w:val="24"/>
          <w:szCs w:val="24"/>
        </w:rPr>
        <w:t>,</w:t>
      </w:r>
      <w:r w:rsidRPr="005D34DB">
        <w:rPr>
          <w:sz w:val="24"/>
          <w:szCs w:val="24"/>
        </w:rPr>
        <w:t xml:space="preserve"> megvalósításáért</w:t>
      </w:r>
      <w:r w:rsidR="003F4E12" w:rsidRPr="005D34DB">
        <w:rPr>
          <w:sz w:val="24"/>
          <w:szCs w:val="24"/>
        </w:rPr>
        <w:t>,</w:t>
      </w:r>
    </w:p>
    <w:p w:rsidR="003E7124" w:rsidRPr="00F27BFB" w:rsidRDefault="003F4E12" w:rsidP="00555002">
      <w:pPr>
        <w:numPr>
          <w:ilvl w:val="0"/>
          <w:numId w:val="93"/>
        </w:numPr>
        <w:spacing w:line="276" w:lineRule="auto"/>
        <w:rPr>
          <w:sz w:val="24"/>
          <w:szCs w:val="24"/>
        </w:rPr>
      </w:pPr>
      <w:r>
        <w:rPr>
          <w:sz w:val="24"/>
          <w:szCs w:val="24"/>
        </w:rPr>
        <w:t xml:space="preserve">a </w:t>
      </w:r>
      <w:r w:rsidR="003E7124" w:rsidRPr="00F27BFB">
        <w:rPr>
          <w:sz w:val="24"/>
          <w:szCs w:val="24"/>
        </w:rPr>
        <w:t>kockázatkezelésért,</w:t>
      </w:r>
    </w:p>
    <w:p w:rsidR="003E7124" w:rsidRPr="00F27BFB" w:rsidRDefault="00341019" w:rsidP="00555002">
      <w:pPr>
        <w:numPr>
          <w:ilvl w:val="0"/>
          <w:numId w:val="93"/>
        </w:numPr>
        <w:spacing w:line="276" w:lineRule="auto"/>
        <w:rPr>
          <w:sz w:val="24"/>
          <w:szCs w:val="24"/>
        </w:rPr>
      </w:pPr>
      <w:r w:rsidRPr="00F27BFB">
        <w:rPr>
          <w:sz w:val="24"/>
          <w:szCs w:val="24"/>
        </w:rPr>
        <w:t>a HACCP rendszer működtetéséért,</w:t>
      </w:r>
    </w:p>
    <w:p w:rsidR="006D2DB5" w:rsidRPr="00F27BFB" w:rsidRDefault="006D2DB5" w:rsidP="00555002">
      <w:pPr>
        <w:numPr>
          <w:ilvl w:val="0"/>
          <w:numId w:val="93"/>
        </w:numPr>
        <w:overflowPunct/>
        <w:autoSpaceDE/>
        <w:autoSpaceDN/>
        <w:adjustRightInd/>
        <w:spacing w:line="276" w:lineRule="auto"/>
        <w:rPr>
          <w:sz w:val="24"/>
          <w:szCs w:val="24"/>
        </w:rPr>
      </w:pPr>
      <w:r w:rsidRPr="00F27BFB">
        <w:rPr>
          <w:sz w:val="24"/>
          <w:szCs w:val="24"/>
        </w:rPr>
        <w:t>a közoktatási intézmények információs tájékoztató rendszeréhez kapcsolódó közérdekű információ-szolgáltatásért, a statisztikai adatszolgáltatásért; a különös közzétételi, valamint a helyben szokásos közzététellel kapcsolatos feladatok saját weboldalon keresztül történő ellátásáért,</w:t>
      </w:r>
    </w:p>
    <w:p w:rsidR="006D2DB5" w:rsidRPr="005D34DB" w:rsidRDefault="006D2DB5" w:rsidP="00555002">
      <w:pPr>
        <w:numPr>
          <w:ilvl w:val="0"/>
          <w:numId w:val="93"/>
        </w:numPr>
        <w:overflowPunct/>
        <w:autoSpaceDE/>
        <w:autoSpaceDN/>
        <w:adjustRightInd/>
        <w:spacing w:before="100" w:beforeAutospacing="1" w:after="100" w:afterAutospacing="1" w:line="276" w:lineRule="auto"/>
        <w:rPr>
          <w:sz w:val="24"/>
          <w:szCs w:val="24"/>
        </w:rPr>
      </w:pPr>
      <w:r w:rsidRPr="005D34DB">
        <w:rPr>
          <w:sz w:val="24"/>
          <w:szCs w:val="24"/>
        </w:rPr>
        <w:t xml:space="preserve">a </w:t>
      </w:r>
      <w:r w:rsidR="00DD73E6" w:rsidRPr="005D34DB">
        <w:rPr>
          <w:sz w:val="24"/>
          <w:szCs w:val="24"/>
        </w:rPr>
        <w:t>köznevelési foglalkoztatottak</w:t>
      </w:r>
      <w:r w:rsidR="00716564" w:rsidRPr="005D34DB">
        <w:rPr>
          <w:sz w:val="24"/>
          <w:szCs w:val="24"/>
        </w:rPr>
        <w:t xml:space="preserve"> és a köznevelési dolgozók </w:t>
      </w:r>
      <w:r w:rsidRPr="005D34DB">
        <w:rPr>
          <w:sz w:val="24"/>
          <w:szCs w:val="24"/>
        </w:rPr>
        <w:t>alapnyilvántartás rendszerének működtetéséért, az adatvédelmi szabályok megtartásáért</w:t>
      </w:r>
      <w:r w:rsidR="00457F53" w:rsidRPr="005D34DB">
        <w:rPr>
          <w:sz w:val="24"/>
          <w:szCs w:val="24"/>
        </w:rPr>
        <w:t xml:space="preserve"> (GDPR)</w:t>
      </w:r>
      <w:r w:rsidRPr="005D34DB">
        <w:rPr>
          <w:sz w:val="24"/>
          <w:szCs w:val="24"/>
        </w:rPr>
        <w:t xml:space="preserve">, </w:t>
      </w:r>
      <w:r w:rsidR="003F4E12" w:rsidRPr="005D34DB">
        <w:rPr>
          <w:sz w:val="24"/>
          <w:szCs w:val="24"/>
        </w:rPr>
        <w:t>a vagyonnyilatkozatok őrzéséért,</w:t>
      </w:r>
    </w:p>
    <w:p w:rsidR="00C21515" w:rsidRPr="009701D1" w:rsidRDefault="00C21515" w:rsidP="00555002">
      <w:pPr>
        <w:numPr>
          <w:ilvl w:val="0"/>
          <w:numId w:val="93"/>
        </w:numPr>
        <w:overflowPunct/>
        <w:autoSpaceDE/>
        <w:autoSpaceDN/>
        <w:adjustRightInd/>
        <w:spacing w:before="100" w:beforeAutospacing="1" w:after="100" w:afterAutospacing="1" w:line="276" w:lineRule="auto"/>
        <w:rPr>
          <w:sz w:val="24"/>
          <w:szCs w:val="24"/>
        </w:rPr>
      </w:pPr>
      <w:r w:rsidRPr="009701D1">
        <w:rPr>
          <w:sz w:val="24"/>
          <w:szCs w:val="24"/>
        </w:rPr>
        <w:t>az adatkezelés</w:t>
      </w:r>
      <w:r w:rsidR="00135205" w:rsidRPr="009701D1">
        <w:rPr>
          <w:sz w:val="24"/>
          <w:szCs w:val="24"/>
        </w:rPr>
        <w:t>t meghatározó normák szerinti működés ellenőrzése</w:t>
      </w:r>
    </w:p>
    <w:p w:rsidR="006D2DB5" w:rsidRPr="00F27BFB" w:rsidRDefault="006D2DB5" w:rsidP="00555002">
      <w:pPr>
        <w:numPr>
          <w:ilvl w:val="0"/>
          <w:numId w:val="93"/>
        </w:numPr>
        <w:overflowPunct/>
        <w:autoSpaceDE/>
        <w:autoSpaceDN/>
        <w:adjustRightInd/>
        <w:spacing w:before="100" w:beforeAutospacing="1" w:after="100" w:afterAutospacing="1" w:line="276" w:lineRule="auto"/>
        <w:rPr>
          <w:sz w:val="24"/>
          <w:szCs w:val="24"/>
        </w:rPr>
      </w:pPr>
      <w:r w:rsidRPr="00F27BFB">
        <w:rPr>
          <w:sz w:val="24"/>
          <w:szCs w:val="24"/>
        </w:rPr>
        <w:t>az iratkezelési szabályzatban foglaltak végrehajtásáért, az irattári terv és az iratkezelési előírások folyamatos összhangjáért, megfelelő irattár kialakításért és működtetéséért, az iratkezeléshez szükséges feltételek biztosításáért, az iratkezelés felügyeletéért,</w:t>
      </w:r>
    </w:p>
    <w:p w:rsidR="006D2DB5" w:rsidRDefault="006D2DB5" w:rsidP="00555002">
      <w:pPr>
        <w:numPr>
          <w:ilvl w:val="0"/>
          <w:numId w:val="93"/>
        </w:numPr>
        <w:overflowPunct/>
        <w:autoSpaceDE/>
        <w:autoSpaceDN/>
        <w:adjustRightInd/>
        <w:spacing w:before="100" w:beforeAutospacing="1" w:after="100" w:afterAutospacing="1" w:line="276" w:lineRule="auto"/>
        <w:rPr>
          <w:sz w:val="24"/>
          <w:szCs w:val="24"/>
        </w:rPr>
      </w:pPr>
      <w:r w:rsidRPr="00F27BFB">
        <w:rPr>
          <w:sz w:val="24"/>
          <w:szCs w:val="24"/>
        </w:rPr>
        <w:t>az intézmény vagyonkezelésébe, használatába adott vagyonnal kapcsolatosan a vagyonkezelői jogok rendeltetésszer</w:t>
      </w:r>
      <w:r w:rsidR="003F4E12">
        <w:rPr>
          <w:sz w:val="24"/>
          <w:szCs w:val="24"/>
        </w:rPr>
        <w:t>ű gyakorlásáért,</w:t>
      </w:r>
    </w:p>
    <w:p w:rsidR="000A3858" w:rsidRPr="005D34DB" w:rsidRDefault="000A3858" w:rsidP="00555002">
      <w:pPr>
        <w:numPr>
          <w:ilvl w:val="0"/>
          <w:numId w:val="93"/>
        </w:numPr>
        <w:overflowPunct/>
        <w:autoSpaceDE/>
        <w:autoSpaceDN/>
        <w:adjustRightInd/>
        <w:spacing w:before="100" w:beforeAutospacing="1" w:after="100" w:afterAutospacing="1" w:line="276" w:lineRule="auto"/>
        <w:rPr>
          <w:sz w:val="24"/>
          <w:szCs w:val="24"/>
        </w:rPr>
      </w:pPr>
      <w:r w:rsidRPr="005D34DB">
        <w:rPr>
          <w:sz w:val="24"/>
          <w:szCs w:val="24"/>
          <w:shd w:val="clear" w:color="auto" w:fill="FFFFFF"/>
        </w:rPr>
        <w:lastRenderedPageBreak/>
        <w:t xml:space="preserve">a szakértői bizottság szakértői véleménye alapján a gyermekek tankötelezettségének meghosszabbításáért, </w:t>
      </w:r>
    </w:p>
    <w:p w:rsidR="00C12DBA" w:rsidRPr="005D34DB" w:rsidRDefault="00C12DBA" w:rsidP="00555002">
      <w:pPr>
        <w:numPr>
          <w:ilvl w:val="0"/>
          <w:numId w:val="93"/>
        </w:numPr>
        <w:overflowPunct/>
        <w:autoSpaceDE/>
        <w:autoSpaceDN/>
        <w:adjustRightInd/>
        <w:spacing w:before="100" w:beforeAutospacing="1" w:after="100" w:afterAutospacing="1" w:line="276" w:lineRule="auto"/>
        <w:rPr>
          <w:sz w:val="24"/>
          <w:szCs w:val="24"/>
        </w:rPr>
      </w:pPr>
      <w:r w:rsidRPr="005D34DB">
        <w:rPr>
          <w:sz w:val="24"/>
          <w:szCs w:val="24"/>
          <w:shd w:val="clear" w:color="auto" w:fill="FFFFFF"/>
        </w:rPr>
        <w:t xml:space="preserve">az a nevelő- és oktatómunkát közvetlenül segítő munkakörben foglalkoztatott szakember, aki az óvodában egyéni vagy csoportos felzárkóztató, fejlesztő vagy tehetségfejlesztő foglalkozást tarthat, annak </w:t>
      </w:r>
      <w:r w:rsidR="00BF0762" w:rsidRPr="005D34DB">
        <w:rPr>
          <w:sz w:val="24"/>
          <w:szCs w:val="24"/>
          <w:shd w:val="clear" w:color="auto" w:fill="FFFFFF"/>
        </w:rPr>
        <w:t>–</w:t>
      </w:r>
      <w:r w:rsidRPr="005D34DB">
        <w:rPr>
          <w:sz w:val="24"/>
          <w:szCs w:val="24"/>
          <w:shd w:val="clear" w:color="auto" w:fill="FFFFFF"/>
        </w:rPr>
        <w:t xml:space="preserve"> megfelelő végzettségéről, szakképzettségéről a foglalkozás megtartásához szükséges tapasztalatáról </w:t>
      </w:r>
      <w:r w:rsidR="00BF0762" w:rsidRPr="005D34DB">
        <w:rPr>
          <w:sz w:val="24"/>
          <w:szCs w:val="24"/>
          <w:shd w:val="clear" w:color="auto" w:fill="FFFFFF"/>
        </w:rPr>
        <w:t>–</w:t>
      </w:r>
      <w:r w:rsidRPr="005D34DB">
        <w:rPr>
          <w:sz w:val="24"/>
          <w:szCs w:val="24"/>
          <w:shd w:val="clear" w:color="auto" w:fill="FFFFFF"/>
        </w:rPr>
        <w:t xml:space="preserve"> hozzáértéséről meggyőződik,</w:t>
      </w:r>
    </w:p>
    <w:p w:rsidR="00B059E3" w:rsidRPr="005D34DB" w:rsidRDefault="006D2DB5" w:rsidP="00555002">
      <w:pPr>
        <w:numPr>
          <w:ilvl w:val="0"/>
          <w:numId w:val="93"/>
        </w:numPr>
        <w:overflowPunct/>
        <w:autoSpaceDE/>
        <w:autoSpaceDN/>
        <w:adjustRightInd/>
        <w:spacing w:before="100" w:beforeAutospacing="1" w:after="100" w:afterAutospacing="1" w:line="276" w:lineRule="auto"/>
        <w:rPr>
          <w:sz w:val="24"/>
          <w:szCs w:val="24"/>
        </w:rPr>
      </w:pPr>
      <w:r w:rsidRPr="005D34DB">
        <w:rPr>
          <w:sz w:val="24"/>
          <w:szCs w:val="24"/>
        </w:rPr>
        <w:t>az alapító okiratban előírt tevékenységek jogszabályban, költségvetésben, az irányító szerv által közvetlenül meghatározott követelményeknek és felt</w:t>
      </w:r>
      <w:r w:rsidR="003F4E12" w:rsidRPr="005D34DB">
        <w:rPr>
          <w:sz w:val="24"/>
          <w:szCs w:val="24"/>
        </w:rPr>
        <w:t>ételeknek megfelelő ellátásáért</w:t>
      </w:r>
      <w:r w:rsidR="00BF50DC" w:rsidRPr="005D34DB">
        <w:rPr>
          <w:sz w:val="24"/>
          <w:szCs w:val="24"/>
        </w:rPr>
        <w:t>.</w:t>
      </w:r>
    </w:p>
    <w:p w:rsidR="009B247A" w:rsidRPr="003D19C9" w:rsidRDefault="00FE498C" w:rsidP="00555002">
      <w:pPr>
        <w:pStyle w:val="Cmsor2"/>
        <w:numPr>
          <w:ilvl w:val="1"/>
          <w:numId w:val="257"/>
        </w:numPr>
        <w:spacing w:line="276" w:lineRule="auto"/>
        <w:rPr>
          <w:rFonts w:ascii="Times New Roman félkövér" w:hAnsi="Times New Roman félkövér"/>
          <w:b/>
          <w:smallCaps w:val="0"/>
          <w:color w:val="auto"/>
          <w:spacing w:val="0"/>
          <w:sz w:val="26"/>
          <w:szCs w:val="26"/>
        </w:rPr>
      </w:pPr>
      <w:bookmarkStart w:id="286" w:name="_Toc823726"/>
      <w:bookmarkStart w:id="287" w:name="_Toc93013801"/>
      <w:bookmarkStart w:id="288" w:name="_Toc158673944"/>
      <w:bookmarkStart w:id="289" w:name="_Toc158674146"/>
      <w:bookmarkStart w:id="290" w:name="_Toc173832488"/>
      <w:bookmarkEnd w:id="280"/>
      <w:r>
        <w:rPr>
          <w:rFonts w:ascii="Times New Roman félkövér" w:hAnsi="Times New Roman félkövér"/>
          <w:b/>
          <w:smallCaps w:val="0"/>
          <w:color w:val="auto"/>
          <w:spacing w:val="0"/>
          <w:sz w:val="26"/>
          <w:szCs w:val="26"/>
        </w:rPr>
        <w:t>A</w:t>
      </w:r>
      <w:r w:rsidR="009B247A" w:rsidRPr="003D19C9">
        <w:rPr>
          <w:rFonts w:ascii="Times New Roman félkövér" w:hAnsi="Times New Roman félkövér"/>
          <w:b/>
          <w:smallCaps w:val="0"/>
          <w:color w:val="auto"/>
          <w:spacing w:val="0"/>
          <w:sz w:val="26"/>
          <w:szCs w:val="26"/>
        </w:rPr>
        <w:t xml:space="preserve"> kiadmányozási jogkör gyakorlása, eljárásrendje</w:t>
      </w:r>
      <w:bookmarkEnd w:id="286"/>
      <w:bookmarkEnd w:id="287"/>
      <w:bookmarkEnd w:id="288"/>
      <w:bookmarkEnd w:id="289"/>
      <w:bookmarkEnd w:id="290"/>
    </w:p>
    <w:p w:rsidR="0093510C" w:rsidRPr="00F27BFB" w:rsidRDefault="0093510C" w:rsidP="009C5C71">
      <w:pPr>
        <w:pStyle w:val="Listaszerbekezds"/>
        <w:spacing w:line="276" w:lineRule="auto"/>
        <w:ind w:left="426"/>
        <w:rPr>
          <w:b/>
          <w:sz w:val="24"/>
          <w:szCs w:val="24"/>
        </w:rPr>
      </w:pPr>
    </w:p>
    <w:p w:rsidR="00E94FB0" w:rsidRPr="005D34DB" w:rsidRDefault="00CD7FCC" w:rsidP="00D95609">
      <w:pPr>
        <w:overflowPunct/>
        <w:spacing w:line="276" w:lineRule="auto"/>
        <w:rPr>
          <w:sz w:val="24"/>
          <w:szCs w:val="24"/>
        </w:rPr>
      </w:pPr>
      <w:r w:rsidRPr="005D34DB">
        <w:rPr>
          <w:sz w:val="24"/>
          <w:szCs w:val="24"/>
          <w:shd w:val="clear" w:color="auto" w:fill="FFFFFF"/>
        </w:rPr>
        <w:t>A közoktatási intézmény feladatellátása során keletkezett ügyiratok aláírása, kiadása, - amely az ügyirat érvényességi kelléke - a döntés tartalmazza a kiadmányozójának a nevét, hivatali beosztását, ha az nem azonos a hatáskör gyakorlójával, továbbá a döntés kiadmányozójának aláírását.</w:t>
      </w:r>
      <w:r w:rsidRPr="005D34DB">
        <w:rPr>
          <w:sz w:val="24"/>
          <w:szCs w:val="24"/>
        </w:rPr>
        <w:t xml:space="preserve"> </w:t>
      </w:r>
      <w:r w:rsidR="00A81BB4" w:rsidRPr="005D34DB">
        <w:rPr>
          <w:sz w:val="24"/>
          <w:szCs w:val="24"/>
        </w:rPr>
        <w:t>A</w:t>
      </w:r>
      <w:r w:rsidR="00A81BB4" w:rsidRPr="005D34DB">
        <w:rPr>
          <w:rFonts w:ascii="Open Sans" w:hAnsi="Open Sans" w:cs="Open Sans"/>
          <w:sz w:val="27"/>
          <w:szCs w:val="27"/>
          <w:shd w:val="clear" w:color="auto" w:fill="FFFFFF"/>
        </w:rPr>
        <w:t xml:space="preserve"> </w:t>
      </w:r>
      <w:r w:rsidR="00A81BB4" w:rsidRPr="005D34DB">
        <w:rPr>
          <w:sz w:val="24"/>
          <w:szCs w:val="24"/>
          <w:shd w:val="clear" w:color="auto" w:fill="FFFFFF"/>
        </w:rPr>
        <w:t xml:space="preserve">kiadmányozási jog (és egyben kötelesség) a szervezet </w:t>
      </w:r>
      <w:r w:rsidR="00623CF9" w:rsidRPr="005D34DB">
        <w:rPr>
          <w:sz w:val="24"/>
          <w:szCs w:val="24"/>
          <w:shd w:val="clear" w:color="auto" w:fill="FFFFFF"/>
        </w:rPr>
        <w:t xml:space="preserve">igazgatóját </w:t>
      </w:r>
      <w:r w:rsidR="00A81BB4" w:rsidRPr="005D34DB">
        <w:rPr>
          <w:sz w:val="24"/>
          <w:szCs w:val="24"/>
          <w:shd w:val="clear" w:color="auto" w:fill="FFFFFF"/>
        </w:rPr>
        <w:t>illeti meg, az ő hatáskörébe tartozik. Mivel nem minősül a hatáskör átruházásának, ha a hatáskör gyakorlója kiadmányozási jogát jogszerűen átengedte, ezért a felelősség nem száll át, a hatáskör gyakorlója teljes mértékben felel a döntésért.</w:t>
      </w:r>
      <w:r w:rsidR="00A81BB4" w:rsidRPr="005D34DB">
        <w:rPr>
          <w:sz w:val="24"/>
          <w:szCs w:val="24"/>
        </w:rPr>
        <w:t xml:space="preserve"> </w:t>
      </w:r>
      <w:r w:rsidR="00E94FB0" w:rsidRPr="005D34DB">
        <w:rPr>
          <w:sz w:val="24"/>
          <w:szCs w:val="24"/>
        </w:rPr>
        <w:t xml:space="preserve">Az igazgató kiadmányozási jogát átruházhatja, az átruházott kiadmányozási jogot visszavonhatja. Az átruházott jogkör tovább nem ruházható. A kiadmányozási jog átruházása nem érinti a hatáskör jogosultjának személyét és személyes felelősségét. Az </w:t>
      </w:r>
      <w:r w:rsidR="000C43BB" w:rsidRPr="005D34DB">
        <w:rPr>
          <w:sz w:val="24"/>
          <w:szCs w:val="24"/>
        </w:rPr>
        <w:t>óvodaigazgató</w:t>
      </w:r>
      <w:r w:rsidR="00E94FB0" w:rsidRPr="005D34DB">
        <w:rPr>
          <w:sz w:val="24"/>
          <w:szCs w:val="24"/>
        </w:rPr>
        <w:t xml:space="preserve"> külön utasításban vagy szabályzatban kiadmányozási jogot biztosíthat ügyintézőnek és vezetőnek is.</w:t>
      </w:r>
    </w:p>
    <w:p w:rsidR="0093510C" w:rsidRPr="00802855" w:rsidRDefault="0093510C" w:rsidP="00D95609">
      <w:pPr>
        <w:pStyle w:val="Listaszerbekezds"/>
        <w:spacing w:line="276" w:lineRule="auto"/>
        <w:ind w:left="0"/>
        <w:rPr>
          <w:sz w:val="24"/>
          <w:szCs w:val="24"/>
        </w:rPr>
      </w:pPr>
      <w:r w:rsidRPr="005D34DB">
        <w:rPr>
          <w:sz w:val="24"/>
          <w:szCs w:val="24"/>
        </w:rPr>
        <w:t xml:space="preserve">Az intézményben bármilyen területen </w:t>
      </w:r>
      <w:r w:rsidR="000C43BB" w:rsidRPr="005D34DB">
        <w:rPr>
          <w:sz w:val="24"/>
          <w:szCs w:val="24"/>
        </w:rPr>
        <w:t>kiadványozásra</w:t>
      </w:r>
      <w:r w:rsidRPr="005D34DB">
        <w:rPr>
          <w:sz w:val="24"/>
          <w:szCs w:val="24"/>
        </w:rPr>
        <w:t>, a kiadmányok tovább</w:t>
      </w:r>
      <w:r w:rsidR="00405F31" w:rsidRPr="005D34DB">
        <w:rPr>
          <w:sz w:val="24"/>
          <w:szCs w:val="24"/>
        </w:rPr>
        <w:t xml:space="preserve"> </w:t>
      </w:r>
      <w:r w:rsidRPr="005D34DB">
        <w:rPr>
          <w:sz w:val="24"/>
          <w:szCs w:val="24"/>
        </w:rPr>
        <w:t xml:space="preserve">küldhetőségének és irattárazásának engedélyezésére az </w:t>
      </w:r>
      <w:r w:rsidR="00FE498C" w:rsidRPr="005D34DB">
        <w:rPr>
          <w:sz w:val="24"/>
          <w:szCs w:val="24"/>
        </w:rPr>
        <w:t xml:space="preserve">igazgató </w:t>
      </w:r>
      <w:r w:rsidRPr="005D34DB">
        <w:rPr>
          <w:sz w:val="24"/>
          <w:szCs w:val="24"/>
        </w:rPr>
        <w:t xml:space="preserve">jogosult. Kimenő leveleket csak az intézmény </w:t>
      </w:r>
      <w:r w:rsidR="00FE498C" w:rsidRPr="005D34DB">
        <w:rPr>
          <w:sz w:val="24"/>
          <w:szCs w:val="24"/>
        </w:rPr>
        <w:t xml:space="preserve">igazgatója </w:t>
      </w:r>
      <w:r w:rsidRPr="005D34DB">
        <w:rPr>
          <w:sz w:val="24"/>
          <w:szCs w:val="24"/>
        </w:rPr>
        <w:t xml:space="preserve">írhat alá. Az </w:t>
      </w:r>
      <w:r w:rsidR="00FE498C" w:rsidRPr="005D34DB">
        <w:rPr>
          <w:sz w:val="24"/>
          <w:szCs w:val="24"/>
        </w:rPr>
        <w:t xml:space="preserve">igazgató </w:t>
      </w:r>
      <w:r w:rsidRPr="005D34DB">
        <w:rPr>
          <w:sz w:val="24"/>
          <w:szCs w:val="24"/>
        </w:rPr>
        <w:t xml:space="preserve">akadályoztatása esetén a kiadmányozási jog gyakorlója az </w:t>
      </w:r>
      <w:r w:rsidR="00FE498C" w:rsidRPr="005D34DB">
        <w:rPr>
          <w:sz w:val="24"/>
          <w:szCs w:val="24"/>
        </w:rPr>
        <w:t>igazgató</w:t>
      </w:r>
      <w:r w:rsidR="005D34DB" w:rsidRPr="005D34DB">
        <w:rPr>
          <w:sz w:val="24"/>
          <w:szCs w:val="24"/>
        </w:rPr>
        <w:t xml:space="preserve"> </w:t>
      </w:r>
      <w:r w:rsidR="005D34DB">
        <w:rPr>
          <w:sz w:val="24"/>
          <w:szCs w:val="24"/>
        </w:rPr>
        <w:t>–</w:t>
      </w:r>
      <w:r w:rsidR="005D34DB" w:rsidRPr="005D34DB">
        <w:rPr>
          <w:sz w:val="24"/>
          <w:szCs w:val="24"/>
        </w:rPr>
        <w:t>helyettes.</w:t>
      </w:r>
      <w:r w:rsidR="00FE498C" w:rsidRPr="00802855">
        <w:rPr>
          <w:sz w:val="24"/>
          <w:szCs w:val="24"/>
        </w:rPr>
        <w:t xml:space="preserve"> </w:t>
      </w:r>
      <w:r w:rsidRPr="00802855">
        <w:rPr>
          <w:sz w:val="24"/>
          <w:szCs w:val="24"/>
        </w:rPr>
        <w:t xml:space="preserve">Az intézmény ügyintézésével kapcsolatban keletkező ügyiratoknak az alábbiakat kell tartalmazniuk: </w:t>
      </w:r>
    </w:p>
    <w:p w:rsidR="00DE31CC" w:rsidRPr="00802855" w:rsidRDefault="0093510C" w:rsidP="00555002">
      <w:pPr>
        <w:pStyle w:val="Listaszerbekezds"/>
        <w:numPr>
          <w:ilvl w:val="0"/>
          <w:numId w:val="262"/>
        </w:numPr>
        <w:spacing w:line="276" w:lineRule="auto"/>
        <w:ind w:left="1134"/>
        <w:rPr>
          <w:sz w:val="24"/>
          <w:szCs w:val="24"/>
        </w:rPr>
      </w:pPr>
      <w:r w:rsidRPr="00802855">
        <w:rPr>
          <w:sz w:val="24"/>
          <w:szCs w:val="24"/>
        </w:rPr>
        <w:t>az intézmény adatai (név, címe, ir</w:t>
      </w:r>
      <w:r w:rsidR="000C43BB">
        <w:rPr>
          <w:sz w:val="24"/>
          <w:szCs w:val="24"/>
        </w:rPr>
        <w:t>ányítószám, telefonszám</w:t>
      </w:r>
      <w:r w:rsidRPr="00802855">
        <w:rPr>
          <w:sz w:val="24"/>
          <w:szCs w:val="24"/>
        </w:rPr>
        <w:t>, e-mail cím)</w:t>
      </w:r>
      <w:r w:rsidR="00802855" w:rsidRPr="00802855">
        <w:rPr>
          <w:sz w:val="24"/>
          <w:szCs w:val="24"/>
        </w:rPr>
        <w:t>,</w:t>
      </w:r>
      <w:r w:rsidRPr="00802855">
        <w:rPr>
          <w:sz w:val="24"/>
          <w:szCs w:val="24"/>
        </w:rPr>
        <w:t xml:space="preserve"> </w:t>
      </w:r>
    </w:p>
    <w:p w:rsidR="00DE31CC" w:rsidRPr="00802855" w:rsidRDefault="0093510C" w:rsidP="00555002">
      <w:pPr>
        <w:pStyle w:val="Listaszerbekezds"/>
        <w:numPr>
          <w:ilvl w:val="0"/>
          <w:numId w:val="112"/>
        </w:numPr>
        <w:spacing w:line="276" w:lineRule="auto"/>
        <w:ind w:hanging="358"/>
        <w:rPr>
          <w:sz w:val="24"/>
          <w:szCs w:val="24"/>
        </w:rPr>
      </w:pPr>
      <w:r w:rsidRPr="00802855">
        <w:rPr>
          <w:sz w:val="24"/>
          <w:szCs w:val="24"/>
        </w:rPr>
        <w:t>az irat iktatószáma</w:t>
      </w:r>
      <w:r w:rsidR="00802855" w:rsidRPr="00802855">
        <w:rPr>
          <w:sz w:val="24"/>
          <w:szCs w:val="24"/>
        </w:rPr>
        <w:t>,</w:t>
      </w:r>
      <w:r w:rsidRPr="00802855">
        <w:rPr>
          <w:sz w:val="24"/>
          <w:szCs w:val="24"/>
        </w:rPr>
        <w:t xml:space="preserve"> </w:t>
      </w:r>
    </w:p>
    <w:p w:rsidR="00DE31CC" w:rsidRPr="00802855" w:rsidRDefault="0093510C" w:rsidP="00555002">
      <w:pPr>
        <w:pStyle w:val="Listaszerbekezds"/>
        <w:numPr>
          <w:ilvl w:val="0"/>
          <w:numId w:val="112"/>
        </w:numPr>
        <w:spacing w:line="276" w:lineRule="auto"/>
        <w:ind w:hanging="358"/>
        <w:rPr>
          <w:rFonts w:eastAsia="MS Mincho"/>
          <w:sz w:val="24"/>
          <w:szCs w:val="24"/>
        </w:rPr>
      </w:pPr>
      <w:r w:rsidRPr="00802855">
        <w:rPr>
          <w:sz w:val="24"/>
          <w:szCs w:val="24"/>
        </w:rPr>
        <w:t>az ügyintéző neve</w:t>
      </w:r>
      <w:r w:rsidR="00802855" w:rsidRPr="00802855">
        <w:rPr>
          <w:sz w:val="24"/>
          <w:szCs w:val="24"/>
        </w:rPr>
        <w:t>,</w:t>
      </w:r>
      <w:r w:rsidRPr="00802855">
        <w:rPr>
          <w:sz w:val="24"/>
          <w:szCs w:val="24"/>
        </w:rPr>
        <w:t xml:space="preserve"> </w:t>
      </w:r>
    </w:p>
    <w:p w:rsidR="00DE31CC" w:rsidRPr="00802855" w:rsidRDefault="0093510C" w:rsidP="00555002">
      <w:pPr>
        <w:pStyle w:val="Listaszerbekezds"/>
        <w:numPr>
          <w:ilvl w:val="0"/>
          <w:numId w:val="112"/>
        </w:numPr>
        <w:spacing w:line="276" w:lineRule="auto"/>
        <w:ind w:hanging="358"/>
        <w:rPr>
          <w:sz w:val="24"/>
          <w:szCs w:val="24"/>
        </w:rPr>
      </w:pPr>
      <w:r w:rsidRPr="00802855">
        <w:rPr>
          <w:sz w:val="24"/>
          <w:szCs w:val="24"/>
        </w:rPr>
        <w:t>az ügyintézés helye és ideje</w:t>
      </w:r>
      <w:r w:rsidR="00802855" w:rsidRPr="00802855">
        <w:rPr>
          <w:sz w:val="24"/>
          <w:szCs w:val="24"/>
        </w:rPr>
        <w:t>,</w:t>
      </w:r>
      <w:r w:rsidRPr="00802855">
        <w:rPr>
          <w:sz w:val="24"/>
          <w:szCs w:val="24"/>
        </w:rPr>
        <w:t xml:space="preserve"> </w:t>
      </w:r>
    </w:p>
    <w:p w:rsidR="0093510C" w:rsidRPr="00802855" w:rsidRDefault="0093510C" w:rsidP="00555002">
      <w:pPr>
        <w:pStyle w:val="Listaszerbekezds"/>
        <w:numPr>
          <w:ilvl w:val="0"/>
          <w:numId w:val="112"/>
        </w:numPr>
        <w:spacing w:line="276" w:lineRule="auto"/>
        <w:ind w:hanging="358"/>
        <w:rPr>
          <w:sz w:val="24"/>
          <w:szCs w:val="24"/>
        </w:rPr>
      </w:pPr>
      <w:r w:rsidRPr="00802855">
        <w:rPr>
          <w:sz w:val="24"/>
          <w:szCs w:val="24"/>
        </w:rPr>
        <w:t>az irat aláírójának neve, beosztása</w:t>
      </w:r>
      <w:r w:rsidR="00802855" w:rsidRPr="00802855">
        <w:rPr>
          <w:sz w:val="24"/>
          <w:szCs w:val="24"/>
        </w:rPr>
        <w:t>,</w:t>
      </w:r>
      <w:r w:rsidRPr="00802855">
        <w:rPr>
          <w:sz w:val="24"/>
          <w:szCs w:val="24"/>
        </w:rPr>
        <w:t xml:space="preserve"> </w:t>
      </w:r>
    </w:p>
    <w:p w:rsidR="0093510C" w:rsidRPr="00F27BFB" w:rsidRDefault="0093510C" w:rsidP="00555002">
      <w:pPr>
        <w:pStyle w:val="Listaszerbekezds"/>
        <w:numPr>
          <w:ilvl w:val="0"/>
          <w:numId w:val="112"/>
        </w:numPr>
        <w:spacing w:line="276" w:lineRule="auto"/>
        <w:ind w:hanging="358"/>
        <w:rPr>
          <w:color w:val="FF0000"/>
          <w:sz w:val="24"/>
          <w:szCs w:val="24"/>
        </w:rPr>
      </w:pPr>
      <w:r w:rsidRPr="00802855">
        <w:rPr>
          <w:sz w:val="24"/>
          <w:szCs w:val="24"/>
        </w:rPr>
        <w:t>intézményegység</w:t>
      </w:r>
      <w:r w:rsidR="00802855" w:rsidRPr="00802855">
        <w:rPr>
          <w:sz w:val="24"/>
          <w:szCs w:val="24"/>
        </w:rPr>
        <w:t>.</w:t>
      </w:r>
      <w:r w:rsidRPr="00F27BFB">
        <w:rPr>
          <w:color w:val="FF0000"/>
          <w:sz w:val="24"/>
          <w:szCs w:val="24"/>
        </w:rPr>
        <w:t xml:space="preserve"> </w:t>
      </w:r>
    </w:p>
    <w:p w:rsidR="00DE31CC" w:rsidRPr="00AE1D42" w:rsidRDefault="00DE31CC" w:rsidP="009C5C71">
      <w:pPr>
        <w:spacing w:line="276" w:lineRule="auto"/>
        <w:rPr>
          <w:sz w:val="24"/>
          <w:szCs w:val="24"/>
        </w:rPr>
      </w:pPr>
      <w:r w:rsidRPr="00AE1D42">
        <w:rPr>
          <w:sz w:val="24"/>
          <w:szCs w:val="24"/>
        </w:rPr>
        <w:t xml:space="preserve">A kiadmány jobb felső részében a következőket kell feltüntetni: </w:t>
      </w:r>
    </w:p>
    <w:p w:rsidR="00DE31CC" w:rsidRPr="00AE1D42" w:rsidRDefault="00AE1D42" w:rsidP="00555002">
      <w:pPr>
        <w:pStyle w:val="Listaszerbekezds"/>
        <w:numPr>
          <w:ilvl w:val="0"/>
          <w:numId w:val="113"/>
        </w:numPr>
        <w:spacing w:line="276" w:lineRule="auto"/>
        <w:rPr>
          <w:sz w:val="24"/>
          <w:szCs w:val="24"/>
        </w:rPr>
      </w:pPr>
      <w:r w:rsidRPr="00AE1D42">
        <w:rPr>
          <w:sz w:val="24"/>
          <w:szCs w:val="24"/>
        </w:rPr>
        <w:t>az irat tárgya,</w:t>
      </w:r>
    </w:p>
    <w:p w:rsidR="00DE31CC" w:rsidRPr="00AE1D42" w:rsidRDefault="00DE31CC" w:rsidP="00555002">
      <w:pPr>
        <w:pStyle w:val="Listaszerbekezds"/>
        <w:numPr>
          <w:ilvl w:val="0"/>
          <w:numId w:val="113"/>
        </w:numPr>
        <w:spacing w:line="276" w:lineRule="auto"/>
        <w:rPr>
          <w:sz w:val="24"/>
          <w:szCs w:val="24"/>
        </w:rPr>
      </w:pPr>
      <w:r w:rsidRPr="00AE1D42">
        <w:rPr>
          <w:sz w:val="24"/>
          <w:szCs w:val="24"/>
        </w:rPr>
        <w:t>az esetleges hivatkozási szám</w:t>
      </w:r>
      <w:r w:rsidR="00AE1D42" w:rsidRPr="00AE1D42">
        <w:rPr>
          <w:sz w:val="24"/>
          <w:szCs w:val="24"/>
        </w:rPr>
        <w:t>,</w:t>
      </w:r>
      <w:r w:rsidRPr="00AE1D42">
        <w:rPr>
          <w:sz w:val="24"/>
          <w:szCs w:val="24"/>
        </w:rPr>
        <w:t xml:space="preserve"> </w:t>
      </w:r>
    </w:p>
    <w:p w:rsidR="00DE31CC" w:rsidRPr="00AE1D42" w:rsidRDefault="00DE31CC" w:rsidP="00555002">
      <w:pPr>
        <w:pStyle w:val="Listaszerbekezds"/>
        <w:numPr>
          <w:ilvl w:val="0"/>
          <w:numId w:val="113"/>
        </w:numPr>
        <w:spacing w:line="276" w:lineRule="auto"/>
        <w:rPr>
          <w:sz w:val="24"/>
          <w:szCs w:val="24"/>
        </w:rPr>
      </w:pPr>
      <w:r w:rsidRPr="00AE1D42">
        <w:rPr>
          <w:sz w:val="24"/>
          <w:szCs w:val="24"/>
        </w:rPr>
        <w:t>a mellékletek száma</w:t>
      </w:r>
      <w:r w:rsidR="00AE1D42" w:rsidRPr="00AE1D42">
        <w:rPr>
          <w:sz w:val="24"/>
          <w:szCs w:val="24"/>
        </w:rPr>
        <w:t>,</w:t>
      </w:r>
      <w:r w:rsidRPr="00AE1D42">
        <w:rPr>
          <w:sz w:val="24"/>
          <w:szCs w:val="24"/>
        </w:rPr>
        <w:t xml:space="preserve"> </w:t>
      </w:r>
    </w:p>
    <w:p w:rsidR="00762A7D" w:rsidRPr="00AE1D42" w:rsidRDefault="0093510C" w:rsidP="009C5C71">
      <w:pPr>
        <w:pStyle w:val="Listaszerbekezds"/>
        <w:spacing w:line="276" w:lineRule="auto"/>
        <w:ind w:left="0"/>
        <w:rPr>
          <w:sz w:val="24"/>
          <w:szCs w:val="24"/>
        </w:rPr>
      </w:pPr>
      <w:r w:rsidRPr="00AE1D42">
        <w:rPr>
          <w:sz w:val="24"/>
          <w:szCs w:val="24"/>
        </w:rPr>
        <w:t>A kiadmányokat eredeti aláírással vagy hitelesített kiadványként lehet elküldeni. Ha a kiadmányozó eredeti aláírására van szükség, a kiadmány szövegének végén, a keltezés alatt, a kiadmányozó nevét, alatta pedig a beosztását kell feltüntetni.</w:t>
      </w:r>
      <w:r w:rsidR="00921890" w:rsidRPr="00AE1D42">
        <w:rPr>
          <w:sz w:val="24"/>
          <w:szCs w:val="24"/>
        </w:rPr>
        <w:t xml:space="preserve"> </w:t>
      </w:r>
    </w:p>
    <w:p w:rsidR="009B247A" w:rsidRPr="000C43BB" w:rsidRDefault="009B247A" w:rsidP="009C5C71">
      <w:pPr>
        <w:pStyle w:val="Listaszerbekezds"/>
        <w:spacing w:line="276" w:lineRule="auto"/>
        <w:ind w:left="0"/>
        <w:rPr>
          <w:sz w:val="24"/>
          <w:szCs w:val="24"/>
        </w:rPr>
      </w:pPr>
      <w:r w:rsidRPr="00AE1D42">
        <w:rPr>
          <w:sz w:val="24"/>
          <w:szCs w:val="24"/>
        </w:rPr>
        <w:lastRenderedPageBreak/>
        <w:t xml:space="preserve">Külső szervhez vagy személyhez küldendő iratot kiadmányként csak a jelen SZMSZ-ben meghatározott kiadmányozási joggal rendelkező személy írhat alá. A kiadmányozási jog az ügyben történő érdemi döntésre ad felhatalmazást. A kiadmányozási jog jogosultja az óvoda </w:t>
      </w:r>
      <w:r w:rsidR="00FE498C" w:rsidRPr="000C43BB">
        <w:rPr>
          <w:sz w:val="24"/>
          <w:szCs w:val="24"/>
        </w:rPr>
        <w:t>igazgatója.</w:t>
      </w:r>
    </w:p>
    <w:p w:rsidR="00707E62" w:rsidRPr="00AE1D42" w:rsidRDefault="00707E62" w:rsidP="009C5C71">
      <w:pPr>
        <w:pStyle w:val="Listaszerbekezds"/>
        <w:spacing w:line="276" w:lineRule="auto"/>
        <w:ind w:left="0"/>
        <w:rPr>
          <w:sz w:val="24"/>
          <w:szCs w:val="24"/>
        </w:rPr>
      </w:pPr>
    </w:p>
    <w:p w:rsidR="009B247A" w:rsidRPr="000C43BB" w:rsidRDefault="009B247A" w:rsidP="00555002">
      <w:pPr>
        <w:pStyle w:val="Cmsor2"/>
        <w:numPr>
          <w:ilvl w:val="1"/>
          <w:numId w:val="257"/>
        </w:numPr>
        <w:spacing w:line="276" w:lineRule="auto"/>
        <w:rPr>
          <w:rFonts w:ascii="Times New Roman félkövér" w:hAnsi="Times New Roman félkövér"/>
          <w:b/>
          <w:smallCaps w:val="0"/>
          <w:color w:val="auto"/>
          <w:spacing w:val="0"/>
          <w:sz w:val="26"/>
          <w:szCs w:val="26"/>
        </w:rPr>
      </w:pPr>
      <w:bookmarkStart w:id="291" w:name="_Toc823727"/>
      <w:bookmarkStart w:id="292" w:name="_Toc93013802"/>
      <w:bookmarkStart w:id="293" w:name="_Toc158673945"/>
      <w:bookmarkStart w:id="294" w:name="_Toc158674147"/>
      <w:bookmarkStart w:id="295" w:name="_Toc173832489"/>
      <w:r w:rsidRPr="000C43BB">
        <w:rPr>
          <w:rFonts w:ascii="Times New Roman félkövér" w:hAnsi="Times New Roman félkövér"/>
          <w:b/>
          <w:smallCaps w:val="0"/>
          <w:color w:val="auto"/>
          <w:spacing w:val="0"/>
          <w:sz w:val="26"/>
          <w:szCs w:val="26"/>
        </w:rPr>
        <w:t xml:space="preserve">Az </w:t>
      </w:r>
      <w:r w:rsidR="000D6AC4" w:rsidRPr="000C43BB">
        <w:rPr>
          <w:rFonts w:ascii="Times New Roman félkövér" w:hAnsi="Times New Roman félkövér"/>
          <w:b/>
          <w:smallCaps w:val="0"/>
          <w:color w:val="auto"/>
          <w:spacing w:val="0"/>
          <w:sz w:val="26"/>
          <w:szCs w:val="26"/>
        </w:rPr>
        <w:t xml:space="preserve">óvoda </w:t>
      </w:r>
      <w:r w:rsidR="00FE498C" w:rsidRPr="000C43BB">
        <w:rPr>
          <w:rFonts w:ascii="Times New Roman" w:hAnsi="Times New Roman"/>
          <w:b/>
          <w:bCs/>
          <w:smallCaps w:val="0"/>
          <w:color w:val="auto"/>
          <w:spacing w:val="0"/>
        </w:rPr>
        <w:t>igazgató</w:t>
      </w:r>
      <w:r w:rsidR="00FE498C" w:rsidRPr="000C43BB">
        <w:rPr>
          <w:rFonts w:ascii="Times New Roman félkövér" w:hAnsi="Times New Roman félkövér"/>
          <w:b/>
          <w:smallCaps w:val="0"/>
          <w:color w:val="auto"/>
          <w:spacing w:val="0"/>
          <w:sz w:val="26"/>
          <w:szCs w:val="26"/>
        </w:rPr>
        <w:t xml:space="preserve">ja </w:t>
      </w:r>
      <w:r w:rsidR="00581709" w:rsidRPr="000C43BB">
        <w:rPr>
          <w:rFonts w:ascii="Times New Roman félkövér" w:hAnsi="Times New Roman félkövér"/>
          <w:b/>
          <w:smallCaps w:val="0"/>
          <w:color w:val="auto"/>
          <w:spacing w:val="0"/>
          <w:sz w:val="26"/>
          <w:szCs w:val="26"/>
        </w:rPr>
        <w:t>kiad</w:t>
      </w:r>
      <w:r w:rsidR="00CD7FCC" w:rsidRPr="000C43BB">
        <w:rPr>
          <w:rFonts w:ascii="Times New Roman félkövér" w:hAnsi="Times New Roman félkövér"/>
          <w:b/>
          <w:smallCaps w:val="0"/>
          <w:color w:val="auto"/>
          <w:spacing w:val="0"/>
          <w:sz w:val="26"/>
          <w:szCs w:val="26"/>
        </w:rPr>
        <w:t>m</w:t>
      </w:r>
      <w:r w:rsidR="00581709" w:rsidRPr="000C43BB">
        <w:rPr>
          <w:rFonts w:ascii="Times New Roman félkövér" w:hAnsi="Times New Roman félkövér"/>
          <w:b/>
          <w:smallCaps w:val="0"/>
          <w:color w:val="auto"/>
          <w:spacing w:val="0"/>
          <w:sz w:val="26"/>
          <w:szCs w:val="26"/>
        </w:rPr>
        <w:t>ányozza</w:t>
      </w:r>
      <w:r w:rsidRPr="000C43BB">
        <w:rPr>
          <w:rFonts w:ascii="Times New Roman félkövér" w:hAnsi="Times New Roman félkövér"/>
          <w:b/>
          <w:smallCaps w:val="0"/>
          <w:color w:val="auto"/>
          <w:spacing w:val="0"/>
          <w:sz w:val="26"/>
          <w:szCs w:val="26"/>
        </w:rPr>
        <w:t xml:space="preserve"> az óvoda egésze tekintetében</w:t>
      </w:r>
      <w:bookmarkEnd w:id="291"/>
      <w:bookmarkEnd w:id="292"/>
      <w:bookmarkEnd w:id="293"/>
      <w:bookmarkEnd w:id="294"/>
      <w:bookmarkEnd w:id="295"/>
    </w:p>
    <w:p w:rsidR="009B247A" w:rsidRPr="00F27BFB" w:rsidRDefault="009B247A" w:rsidP="009C5C71">
      <w:pPr>
        <w:overflowPunct/>
        <w:spacing w:line="276" w:lineRule="auto"/>
        <w:rPr>
          <w:b/>
          <w:sz w:val="24"/>
          <w:szCs w:val="24"/>
        </w:rPr>
      </w:pPr>
    </w:p>
    <w:p w:rsidR="009B247A" w:rsidRPr="00F27BFB" w:rsidRDefault="00E94FB0" w:rsidP="00555002">
      <w:pPr>
        <w:pStyle w:val="Listaszerbekezds"/>
        <w:numPr>
          <w:ilvl w:val="0"/>
          <w:numId w:val="94"/>
        </w:numPr>
        <w:overflowPunct/>
        <w:spacing w:line="276" w:lineRule="auto"/>
        <w:rPr>
          <w:sz w:val="24"/>
          <w:szCs w:val="24"/>
        </w:rPr>
      </w:pPr>
      <w:r>
        <w:rPr>
          <w:sz w:val="24"/>
          <w:szCs w:val="24"/>
        </w:rPr>
        <w:t>a</w:t>
      </w:r>
      <w:r w:rsidR="009B247A" w:rsidRPr="00F27BFB">
        <w:rPr>
          <w:sz w:val="24"/>
          <w:szCs w:val="24"/>
        </w:rPr>
        <w:t>z óvoda működését megállapító szabályzatokat, vezetői intézkedéseket,</w:t>
      </w:r>
    </w:p>
    <w:p w:rsidR="009B247A" w:rsidRPr="00F27BFB" w:rsidRDefault="000C43BB" w:rsidP="00555002">
      <w:pPr>
        <w:pStyle w:val="Listaszerbekezds"/>
        <w:numPr>
          <w:ilvl w:val="0"/>
          <w:numId w:val="94"/>
        </w:numPr>
        <w:overflowPunct/>
        <w:spacing w:line="276" w:lineRule="auto"/>
        <w:rPr>
          <w:sz w:val="24"/>
          <w:szCs w:val="24"/>
        </w:rPr>
      </w:pPr>
      <w:r>
        <w:rPr>
          <w:sz w:val="24"/>
          <w:szCs w:val="24"/>
        </w:rPr>
        <w:t>a helyi önkormányzatot</w:t>
      </w:r>
      <w:r w:rsidR="00263399" w:rsidRPr="00F27BFB">
        <w:rPr>
          <w:sz w:val="24"/>
          <w:szCs w:val="24"/>
        </w:rPr>
        <w:t xml:space="preserve"> </w:t>
      </w:r>
      <w:r w:rsidR="009B247A" w:rsidRPr="00F27BFB">
        <w:rPr>
          <w:sz w:val="24"/>
          <w:szCs w:val="24"/>
        </w:rPr>
        <w:t>érintő, az intézmény nevében kiadott leveleket,</w:t>
      </w:r>
    </w:p>
    <w:p w:rsidR="009B247A" w:rsidRPr="00F27BFB" w:rsidRDefault="009B247A" w:rsidP="00555002">
      <w:pPr>
        <w:pStyle w:val="Listaszerbekezds"/>
        <w:numPr>
          <w:ilvl w:val="0"/>
          <w:numId w:val="94"/>
        </w:numPr>
        <w:overflowPunct/>
        <w:spacing w:line="276" w:lineRule="auto"/>
        <w:rPr>
          <w:sz w:val="24"/>
          <w:szCs w:val="24"/>
        </w:rPr>
      </w:pPr>
      <w:r w:rsidRPr="00F27BFB">
        <w:rPr>
          <w:sz w:val="24"/>
          <w:szCs w:val="24"/>
        </w:rPr>
        <w:t>a szakigazgatási és szakhatósági szervek, a központi államigazgatási szervek területi szervei, valamint a bíróságok és ügyészségek vezetői részére címzett iratokat,</w:t>
      </w:r>
    </w:p>
    <w:p w:rsidR="009B247A" w:rsidRPr="00F27BFB" w:rsidRDefault="009B247A" w:rsidP="00555002">
      <w:pPr>
        <w:pStyle w:val="Listaszerbekezds"/>
        <w:numPr>
          <w:ilvl w:val="0"/>
          <w:numId w:val="94"/>
        </w:numPr>
        <w:overflowPunct/>
        <w:spacing w:line="276" w:lineRule="auto"/>
        <w:rPr>
          <w:sz w:val="24"/>
          <w:szCs w:val="24"/>
        </w:rPr>
      </w:pPr>
      <w:r w:rsidRPr="00F27BFB">
        <w:rPr>
          <w:sz w:val="24"/>
          <w:szCs w:val="24"/>
        </w:rPr>
        <w:t xml:space="preserve">a </w:t>
      </w:r>
      <w:r w:rsidRPr="00F27BFB">
        <w:rPr>
          <w:sz w:val="24"/>
        </w:rPr>
        <w:t>munkáltatói, kötelezettségvállalási és utalványozási jogkörrel</w:t>
      </w:r>
      <w:r w:rsidRPr="00F27BFB">
        <w:rPr>
          <w:sz w:val="24"/>
          <w:szCs w:val="24"/>
        </w:rPr>
        <w:t xml:space="preserve"> összefüggő döntések iratait,</w:t>
      </w:r>
    </w:p>
    <w:p w:rsidR="009B247A" w:rsidRPr="000C43BB" w:rsidRDefault="009B247A" w:rsidP="00555002">
      <w:pPr>
        <w:pStyle w:val="Listaszerbekezds"/>
        <w:numPr>
          <w:ilvl w:val="0"/>
          <w:numId w:val="94"/>
        </w:numPr>
        <w:overflowPunct/>
        <w:spacing w:line="276" w:lineRule="auto"/>
        <w:rPr>
          <w:sz w:val="24"/>
          <w:szCs w:val="24"/>
        </w:rPr>
      </w:pPr>
      <w:r w:rsidRPr="00F27BFB">
        <w:rPr>
          <w:sz w:val="24"/>
          <w:szCs w:val="24"/>
        </w:rPr>
        <w:t xml:space="preserve">óvodai beszámolókat, munkaterveket, éves ellenőrzési terveket és értékelések </w:t>
      </w:r>
      <w:r w:rsidRPr="000C43BB">
        <w:rPr>
          <w:sz w:val="24"/>
          <w:szCs w:val="24"/>
        </w:rPr>
        <w:t>dokumentumait,</w:t>
      </w:r>
    </w:p>
    <w:p w:rsidR="00FE498C" w:rsidRPr="000C43BB" w:rsidRDefault="00FE498C" w:rsidP="00555002">
      <w:pPr>
        <w:pStyle w:val="Listaszerbekezds"/>
        <w:numPr>
          <w:ilvl w:val="0"/>
          <w:numId w:val="94"/>
        </w:numPr>
        <w:overflowPunct/>
        <w:spacing w:line="276" w:lineRule="auto"/>
        <w:rPr>
          <w:sz w:val="24"/>
          <w:szCs w:val="24"/>
        </w:rPr>
      </w:pPr>
      <w:r w:rsidRPr="000C43BB">
        <w:rPr>
          <w:sz w:val="24"/>
          <w:szCs w:val="24"/>
        </w:rPr>
        <w:t>a köznevelési foglalkoztatottak teljesítményértékelésének eredményeit összefoglaló értékeléseket,</w:t>
      </w:r>
    </w:p>
    <w:p w:rsidR="009B247A" w:rsidRPr="00F27BFB" w:rsidRDefault="009B247A" w:rsidP="00555002">
      <w:pPr>
        <w:pStyle w:val="Listaszerbekezds"/>
        <w:numPr>
          <w:ilvl w:val="0"/>
          <w:numId w:val="94"/>
        </w:numPr>
        <w:overflowPunct/>
        <w:spacing w:line="276" w:lineRule="auto"/>
        <w:rPr>
          <w:sz w:val="24"/>
          <w:szCs w:val="24"/>
        </w:rPr>
      </w:pPr>
      <w:r w:rsidRPr="00F27BFB">
        <w:rPr>
          <w:sz w:val="24"/>
          <w:szCs w:val="24"/>
        </w:rPr>
        <w:t>az intézményi költségvetéseket és költségvetési beszámolókat,</w:t>
      </w:r>
    </w:p>
    <w:p w:rsidR="009B247A" w:rsidRPr="00F27BFB" w:rsidRDefault="009B247A" w:rsidP="00555002">
      <w:pPr>
        <w:pStyle w:val="Listaszerbekezds"/>
        <w:numPr>
          <w:ilvl w:val="0"/>
          <w:numId w:val="94"/>
        </w:numPr>
        <w:overflowPunct/>
        <w:spacing w:line="276" w:lineRule="auto"/>
        <w:rPr>
          <w:sz w:val="24"/>
          <w:szCs w:val="24"/>
        </w:rPr>
      </w:pPr>
      <w:r w:rsidRPr="00F27BFB">
        <w:rPr>
          <w:sz w:val="24"/>
          <w:szCs w:val="24"/>
        </w:rPr>
        <w:t>az előirányzat-módosításokat,</w:t>
      </w:r>
    </w:p>
    <w:p w:rsidR="009B247A" w:rsidRPr="00F27BFB" w:rsidRDefault="009B247A" w:rsidP="00555002">
      <w:pPr>
        <w:pStyle w:val="Listaszerbekezds"/>
        <w:numPr>
          <w:ilvl w:val="0"/>
          <w:numId w:val="94"/>
        </w:numPr>
        <w:overflowPunct/>
        <w:spacing w:line="276" w:lineRule="auto"/>
        <w:rPr>
          <w:sz w:val="24"/>
          <w:szCs w:val="24"/>
        </w:rPr>
      </w:pPr>
      <w:r w:rsidRPr="00F27BFB">
        <w:rPr>
          <w:sz w:val="24"/>
          <w:szCs w:val="24"/>
        </w:rPr>
        <w:t>mindazon iratokat, melyek az óvoda egészét érintik,</w:t>
      </w:r>
    </w:p>
    <w:p w:rsidR="009B247A" w:rsidRPr="00F27BFB" w:rsidRDefault="009B247A" w:rsidP="00555002">
      <w:pPr>
        <w:pStyle w:val="Listaszerbekezds"/>
        <w:numPr>
          <w:ilvl w:val="0"/>
          <w:numId w:val="94"/>
        </w:numPr>
        <w:overflowPunct/>
        <w:spacing w:line="276" w:lineRule="auto"/>
        <w:rPr>
          <w:b/>
          <w:sz w:val="24"/>
        </w:rPr>
      </w:pPr>
      <w:r w:rsidRPr="00F27BFB">
        <w:rPr>
          <w:sz w:val="24"/>
          <w:szCs w:val="24"/>
        </w:rPr>
        <w:t xml:space="preserve">a rendszeres statisztikai jelentéseket, </w:t>
      </w:r>
    </w:p>
    <w:p w:rsidR="009B247A" w:rsidRPr="006F171C" w:rsidRDefault="009B247A" w:rsidP="00555002">
      <w:pPr>
        <w:pStyle w:val="Listaszerbekezds"/>
        <w:numPr>
          <w:ilvl w:val="0"/>
          <w:numId w:val="94"/>
        </w:numPr>
        <w:overflowPunct/>
        <w:spacing w:line="276" w:lineRule="auto"/>
        <w:rPr>
          <w:b/>
          <w:sz w:val="24"/>
        </w:rPr>
      </w:pPr>
      <w:r w:rsidRPr="00F27BFB">
        <w:rPr>
          <w:sz w:val="24"/>
          <w:szCs w:val="24"/>
        </w:rPr>
        <w:t xml:space="preserve">mindazokat az iratokat, amelyekben a </w:t>
      </w:r>
      <w:r w:rsidR="00581709" w:rsidRPr="00F27BFB">
        <w:rPr>
          <w:sz w:val="24"/>
          <w:szCs w:val="24"/>
        </w:rPr>
        <w:t>kiadványozás</w:t>
      </w:r>
      <w:r w:rsidRPr="00F27BFB">
        <w:rPr>
          <w:sz w:val="24"/>
          <w:szCs w:val="24"/>
        </w:rPr>
        <w:t xml:space="preserve"> jogát magának tartotta fenn.</w:t>
      </w:r>
    </w:p>
    <w:p w:rsidR="003005B9" w:rsidRPr="00F27BFB" w:rsidRDefault="003005B9" w:rsidP="009C5C71">
      <w:pPr>
        <w:spacing w:line="276" w:lineRule="auto"/>
        <w:rPr>
          <w:sz w:val="24"/>
          <w:szCs w:val="24"/>
        </w:rPr>
      </w:pPr>
    </w:p>
    <w:p w:rsidR="000D6AC4" w:rsidRPr="00AE1D42" w:rsidRDefault="00C361BC" w:rsidP="00555002">
      <w:pPr>
        <w:pStyle w:val="Cmsor2"/>
        <w:numPr>
          <w:ilvl w:val="1"/>
          <w:numId w:val="257"/>
        </w:numPr>
        <w:spacing w:line="276" w:lineRule="auto"/>
        <w:rPr>
          <w:rFonts w:ascii="Times New Roman félkövér" w:hAnsi="Times New Roman félkövér"/>
          <w:b/>
          <w:smallCaps w:val="0"/>
          <w:color w:val="auto"/>
          <w:spacing w:val="0"/>
          <w:sz w:val="26"/>
          <w:szCs w:val="26"/>
        </w:rPr>
      </w:pPr>
      <w:bookmarkStart w:id="296" w:name="_Toc823728"/>
      <w:bookmarkStart w:id="297" w:name="_Toc93013803"/>
      <w:bookmarkStart w:id="298" w:name="_Toc158673946"/>
      <w:bookmarkStart w:id="299" w:name="_Toc158674148"/>
      <w:bookmarkStart w:id="300" w:name="_Toc173832490"/>
      <w:r w:rsidRPr="000C43BB">
        <w:rPr>
          <w:rFonts w:ascii="Times New Roman félkövér" w:hAnsi="Times New Roman félkövér"/>
          <w:b/>
          <w:smallCaps w:val="0"/>
          <w:color w:val="auto"/>
          <w:spacing w:val="0"/>
          <w:sz w:val="26"/>
          <w:szCs w:val="26"/>
        </w:rPr>
        <w:t xml:space="preserve">Az </w:t>
      </w:r>
      <w:r w:rsidR="00FE498C" w:rsidRPr="000C43BB">
        <w:rPr>
          <w:rFonts w:ascii="Times New Roman félkövér" w:hAnsi="Times New Roman félkövér"/>
          <w:b/>
          <w:smallCaps w:val="0"/>
          <w:color w:val="auto"/>
          <w:spacing w:val="0"/>
          <w:sz w:val="26"/>
          <w:szCs w:val="26"/>
        </w:rPr>
        <w:t>igazgató</w:t>
      </w:r>
      <w:r w:rsidR="00FE498C" w:rsidRPr="00AE1D42">
        <w:rPr>
          <w:rFonts w:ascii="Times New Roman félkövér" w:hAnsi="Times New Roman félkövér"/>
          <w:b/>
          <w:smallCaps w:val="0"/>
          <w:color w:val="auto"/>
          <w:spacing w:val="0"/>
          <w:sz w:val="26"/>
          <w:szCs w:val="26"/>
        </w:rPr>
        <w:t xml:space="preserve"> </w:t>
      </w:r>
      <w:r w:rsidRPr="00AE1D42">
        <w:rPr>
          <w:rFonts w:ascii="Times New Roman félkövér" w:hAnsi="Times New Roman félkövér"/>
          <w:b/>
          <w:smallCaps w:val="0"/>
          <w:color w:val="auto"/>
          <w:spacing w:val="0"/>
          <w:sz w:val="26"/>
          <w:szCs w:val="26"/>
        </w:rPr>
        <w:t>által leadott feladat- és hatáskörök</w:t>
      </w:r>
      <w:bookmarkEnd w:id="296"/>
      <w:bookmarkEnd w:id="297"/>
      <w:bookmarkEnd w:id="298"/>
      <w:bookmarkEnd w:id="299"/>
      <w:bookmarkEnd w:id="300"/>
    </w:p>
    <w:p w:rsidR="009446A8" w:rsidRPr="00755FEA" w:rsidRDefault="00C361BC" w:rsidP="00555002">
      <w:pPr>
        <w:pStyle w:val="Cmsor3"/>
        <w:numPr>
          <w:ilvl w:val="0"/>
          <w:numId w:val="279"/>
        </w:numPr>
        <w:tabs>
          <w:tab w:val="left" w:pos="851"/>
        </w:tabs>
        <w:spacing w:line="276" w:lineRule="auto"/>
        <w:ind w:left="567" w:hanging="567"/>
        <w:jc w:val="left"/>
        <w:rPr>
          <w:rFonts w:ascii="Times New Roman félkövér" w:hAnsi="Times New Roman félkövér"/>
          <w:b/>
          <w:smallCaps w:val="0"/>
          <w:color w:val="auto"/>
          <w:spacing w:val="0"/>
        </w:rPr>
      </w:pPr>
      <w:bookmarkStart w:id="301" w:name="_Toc823729"/>
      <w:bookmarkStart w:id="302" w:name="_Toc93013804"/>
      <w:bookmarkStart w:id="303" w:name="_Toc158673947"/>
      <w:bookmarkStart w:id="304" w:name="_Toc158674149"/>
      <w:bookmarkStart w:id="305" w:name="_Toc173832491"/>
      <w:r w:rsidRPr="00755FEA">
        <w:rPr>
          <w:rFonts w:ascii="Times New Roman félkövér" w:hAnsi="Times New Roman félkövér"/>
          <w:b/>
          <w:smallCaps w:val="0"/>
          <w:color w:val="auto"/>
          <w:spacing w:val="0"/>
        </w:rPr>
        <w:t>Az intézmény képviselőjeként történő eljárás rendje</w:t>
      </w:r>
      <w:bookmarkEnd w:id="301"/>
      <w:bookmarkEnd w:id="302"/>
      <w:bookmarkEnd w:id="303"/>
      <w:bookmarkEnd w:id="304"/>
      <w:bookmarkEnd w:id="305"/>
    </w:p>
    <w:p w:rsidR="00D72228" w:rsidRPr="00F27BFB" w:rsidRDefault="00D72228" w:rsidP="009C5C71">
      <w:pPr>
        <w:spacing w:line="276" w:lineRule="auto"/>
        <w:rPr>
          <w:sz w:val="24"/>
          <w:szCs w:val="24"/>
        </w:rPr>
      </w:pPr>
    </w:p>
    <w:p w:rsidR="000D6AC4" w:rsidRPr="000C43BB" w:rsidRDefault="000D6AC4" w:rsidP="009C5C71">
      <w:pPr>
        <w:spacing w:line="276" w:lineRule="auto"/>
        <w:rPr>
          <w:sz w:val="24"/>
          <w:szCs w:val="24"/>
        </w:rPr>
      </w:pPr>
      <w:r w:rsidRPr="000C43BB">
        <w:rPr>
          <w:sz w:val="24"/>
          <w:szCs w:val="24"/>
        </w:rPr>
        <w:t xml:space="preserve">Az óvoda </w:t>
      </w:r>
      <w:r w:rsidR="00FE498C" w:rsidRPr="000C43BB">
        <w:rPr>
          <w:sz w:val="24"/>
          <w:szCs w:val="24"/>
        </w:rPr>
        <w:t xml:space="preserve">igazgatója </w:t>
      </w:r>
      <w:r w:rsidRPr="000C43BB">
        <w:rPr>
          <w:sz w:val="24"/>
          <w:szCs w:val="24"/>
        </w:rPr>
        <w:t>képviseleti jogkörét az alábbi esetekben ruházhatja át: betegség, tartós távollét, vagy más akadályoztatása esetén kivéve, ha a fenntartó másként nem rendelkezik.</w:t>
      </w:r>
    </w:p>
    <w:p w:rsidR="000D6AC4" w:rsidRPr="006D154A" w:rsidRDefault="000D6AC4" w:rsidP="009C5C71">
      <w:pPr>
        <w:spacing w:line="276" w:lineRule="auto"/>
        <w:rPr>
          <w:sz w:val="24"/>
          <w:szCs w:val="24"/>
        </w:rPr>
      </w:pPr>
      <w:r w:rsidRPr="006D154A">
        <w:rPr>
          <w:sz w:val="24"/>
          <w:szCs w:val="24"/>
        </w:rPr>
        <w:t>Az intézmény képviselőjeként járhatnak el az egyes vezetők a következők szerint:</w:t>
      </w:r>
    </w:p>
    <w:p w:rsidR="000D6AC4" w:rsidRPr="000C43BB" w:rsidRDefault="00E94FB0" w:rsidP="00555002">
      <w:pPr>
        <w:numPr>
          <w:ilvl w:val="0"/>
          <w:numId w:val="95"/>
        </w:numPr>
        <w:spacing w:line="276" w:lineRule="auto"/>
        <w:ind w:left="709"/>
        <w:rPr>
          <w:sz w:val="24"/>
          <w:szCs w:val="24"/>
        </w:rPr>
      </w:pPr>
      <w:r w:rsidRPr="000C43BB">
        <w:rPr>
          <w:sz w:val="24"/>
          <w:szCs w:val="24"/>
        </w:rPr>
        <w:t>A</w:t>
      </w:r>
      <w:r w:rsidR="000D6AC4" w:rsidRPr="000C43BB">
        <w:rPr>
          <w:sz w:val="24"/>
          <w:szCs w:val="24"/>
        </w:rPr>
        <w:t xml:space="preserve">z egyes vezetők a helyettesítési rend szerint járhatnak </w:t>
      </w:r>
      <w:r w:rsidR="00EB36B5" w:rsidRPr="000C43BB">
        <w:rPr>
          <w:sz w:val="24"/>
          <w:szCs w:val="24"/>
        </w:rPr>
        <w:t>el az intézmény képviselőjeként</w:t>
      </w:r>
      <w:r w:rsidRPr="000C43BB">
        <w:rPr>
          <w:sz w:val="24"/>
          <w:szCs w:val="24"/>
        </w:rPr>
        <w:t>.</w:t>
      </w:r>
    </w:p>
    <w:p w:rsidR="000D6AC4" w:rsidRPr="000C43BB" w:rsidRDefault="00E94FB0" w:rsidP="00555002">
      <w:pPr>
        <w:numPr>
          <w:ilvl w:val="0"/>
          <w:numId w:val="95"/>
        </w:numPr>
        <w:spacing w:line="276" w:lineRule="auto"/>
        <w:ind w:left="709"/>
        <w:rPr>
          <w:sz w:val="24"/>
          <w:szCs w:val="24"/>
        </w:rPr>
      </w:pPr>
      <w:r w:rsidRPr="000C43BB">
        <w:rPr>
          <w:sz w:val="24"/>
          <w:szCs w:val="24"/>
        </w:rPr>
        <w:t>A</w:t>
      </w:r>
      <w:r w:rsidR="000D6AC4" w:rsidRPr="000C43BB">
        <w:rPr>
          <w:sz w:val="24"/>
          <w:szCs w:val="24"/>
        </w:rPr>
        <w:t xml:space="preserve">z </w:t>
      </w:r>
      <w:r w:rsidR="00FE498C" w:rsidRPr="000C43BB">
        <w:rPr>
          <w:sz w:val="24"/>
          <w:szCs w:val="24"/>
        </w:rPr>
        <w:t xml:space="preserve">igazgató </w:t>
      </w:r>
      <w:r w:rsidR="000D6AC4" w:rsidRPr="000C43BB">
        <w:rPr>
          <w:sz w:val="24"/>
          <w:szCs w:val="24"/>
        </w:rPr>
        <w:t>egyedi felhatalmazása alapján a felhatalmazásban meghatározott ügyben és időtartamig jogosult az in</w:t>
      </w:r>
      <w:r w:rsidR="00EB36B5" w:rsidRPr="000C43BB">
        <w:rPr>
          <w:sz w:val="24"/>
          <w:szCs w:val="24"/>
        </w:rPr>
        <w:t>tézmény képviselőjeként eljárni</w:t>
      </w:r>
      <w:r w:rsidRPr="000C43BB">
        <w:rPr>
          <w:sz w:val="24"/>
          <w:szCs w:val="24"/>
        </w:rPr>
        <w:t>.</w:t>
      </w:r>
    </w:p>
    <w:p w:rsidR="000D6AC4" w:rsidRPr="000C43BB" w:rsidRDefault="00E94FB0" w:rsidP="00555002">
      <w:pPr>
        <w:numPr>
          <w:ilvl w:val="0"/>
          <w:numId w:val="95"/>
        </w:numPr>
        <w:spacing w:line="276" w:lineRule="auto"/>
        <w:ind w:left="709"/>
        <w:rPr>
          <w:sz w:val="24"/>
          <w:szCs w:val="24"/>
        </w:rPr>
      </w:pPr>
      <w:r w:rsidRPr="000C43BB">
        <w:rPr>
          <w:sz w:val="24"/>
          <w:szCs w:val="24"/>
        </w:rPr>
        <w:t>A</w:t>
      </w:r>
      <w:r w:rsidR="000D6AC4" w:rsidRPr="000C43BB">
        <w:rPr>
          <w:sz w:val="24"/>
          <w:szCs w:val="24"/>
        </w:rPr>
        <w:t xml:space="preserve">z egyes vezetők a fenntartó előtt az adott területük ügyében az </w:t>
      </w:r>
      <w:r w:rsidR="00FE498C" w:rsidRPr="000C43BB">
        <w:rPr>
          <w:sz w:val="24"/>
          <w:szCs w:val="24"/>
        </w:rPr>
        <w:t xml:space="preserve">igazgatóval </w:t>
      </w:r>
      <w:r w:rsidR="000D6AC4" w:rsidRPr="000C43BB">
        <w:rPr>
          <w:sz w:val="24"/>
          <w:szCs w:val="24"/>
        </w:rPr>
        <w:t>történt egyeztetés alapján jogosultak képviselni az intézményt</w:t>
      </w:r>
      <w:r w:rsidR="00FE498C" w:rsidRPr="000C43BB">
        <w:rPr>
          <w:sz w:val="24"/>
          <w:szCs w:val="24"/>
        </w:rPr>
        <w:t xml:space="preserve">. </w:t>
      </w:r>
      <w:r w:rsidR="000D6AC4" w:rsidRPr="000C43BB">
        <w:rPr>
          <w:sz w:val="24"/>
          <w:szCs w:val="24"/>
        </w:rPr>
        <w:t xml:space="preserve">A </w:t>
      </w:r>
      <w:r w:rsidR="000C43BB" w:rsidRPr="000C43BB">
        <w:rPr>
          <w:sz w:val="24"/>
          <w:szCs w:val="24"/>
        </w:rPr>
        <w:t>tag</w:t>
      </w:r>
      <w:r w:rsidR="00867042" w:rsidRPr="000C43BB">
        <w:rPr>
          <w:sz w:val="24"/>
          <w:szCs w:val="24"/>
        </w:rPr>
        <w:t xml:space="preserve">intézmény </w:t>
      </w:r>
      <w:r w:rsidR="000D6AC4" w:rsidRPr="000C43BB">
        <w:rPr>
          <w:sz w:val="24"/>
          <w:szCs w:val="24"/>
        </w:rPr>
        <w:t xml:space="preserve">pedagógusainak </w:t>
      </w:r>
      <w:r w:rsidR="00FE498C" w:rsidRPr="000C43BB">
        <w:rPr>
          <w:sz w:val="24"/>
          <w:szCs w:val="24"/>
        </w:rPr>
        <w:t xml:space="preserve">(gyakornok) </w:t>
      </w:r>
      <w:r w:rsidR="000D6AC4" w:rsidRPr="000C43BB">
        <w:rPr>
          <w:sz w:val="24"/>
          <w:szCs w:val="24"/>
        </w:rPr>
        <w:t xml:space="preserve">minősítése elvégzésében </w:t>
      </w:r>
      <w:r w:rsidR="00E4524A" w:rsidRPr="000C43BB">
        <w:rPr>
          <w:sz w:val="24"/>
          <w:szCs w:val="24"/>
        </w:rPr>
        <w:t xml:space="preserve">a </w:t>
      </w:r>
      <w:r w:rsidR="00FE498C" w:rsidRPr="000C43BB">
        <w:rPr>
          <w:sz w:val="24"/>
          <w:szCs w:val="24"/>
        </w:rPr>
        <w:t xml:space="preserve">helyi </w:t>
      </w:r>
      <w:r w:rsidR="00E4524A" w:rsidRPr="000C43BB">
        <w:rPr>
          <w:sz w:val="24"/>
          <w:szCs w:val="24"/>
        </w:rPr>
        <w:t>vezető feladata a</w:t>
      </w:r>
      <w:r w:rsidR="000D6AC4" w:rsidRPr="000C43BB">
        <w:rPr>
          <w:sz w:val="24"/>
          <w:szCs w:val="24"/>
        </w:rPr>
        <w:t xml:space="preserve"> szakmai közreműködés</w:t>
      </w:r>
      <w:r w:rsidRPr="000C43BB">
        <w:rPr>
          <w:sz w:val="24"/>
          <w:szCs w:val="24"/>
        </w:rPr>
        <w:t>.</w:t>
      </w:r>
    </w:p>
    <w:p w:rsidR="00E94FB0" w:rsidRPr="000C43BB" w:rsidRDefault="000C43BB" w:rsidP="00555002">
      <w:pPr>
        <w:numPr>
          <w:ilvl w:val="0"/>
          <w:numId w:val="95"/>
        </w:numPr>
        <w:spacing w:line="276" w:lineRule="auto"/>
        <w:ind w:left="709"/>
        <w:rPr>
          <w:sz w:val="24"/>
          <w:szCs w:val="24"/>
        </w:rPr>
      </w:pPr>
      <w:r w:rsidRPr="000C43BB">
        <w:rPr>
          <w:sz w:val="24"/>
          <w:szCs w:val="24"/>
        </w:rPr>
        <w:t xml:space="preserve">A </w:t>
      </w:r>
      <w:r w:rsidR="00E94FB0" w:rsidRPr="000C43BB">
        <w:rPr>
          <w:sz w:val="24"/>
          <w:szCs w:val="24"/>
        </w:rPr>
        <w:t>köznevelési dolgozói jogviszonyban alkalmazottak éves teljesítményértékeléséhez az értékelési szempontok meghatározását és a hozzá kapcsolódó mérések, ellenőrzések elvégzését a helyi (teljesítmény)értékelési szabályzatnak megfelelően.</w:t>
      </w:r>
    </w:p>
    <w:p w:rsidR="00EC149A" w:rsidRPr="000C43BB" w:rsidRDefault="000C43BB" w:rsidP="00555002">
      <w:pPr>
        <w:numPr>
          <w:ilvl w:val="0"/>
          <w:numId w:val="95"/>
        </w:numPr>
        <w:spacing w:line="276" w:lineRule="auto"/>
        <w:ind w:left="709"/>
        <w:rPr>
          <w:sz w:val="24"/>
          <w:szCs w:val="24"/>
        </w:rPr>
      </w:pPr>
      <w:r w:rsidRPr="000C43BB">
        <w:rPr>
          <w:sz w:val="24"/>
          <w:szCs w:val="24"/>
        </w:rPr>
        <w:lastRenderedPageBreak/>
        <w:t>A</w:t>
      </w:r>
      <w:r w:rsidR="00EC149A" w:rsidRPr="000C43BB">
        <w:rPr>
          <w:sz w:val="24"/>
          <w:szCs w:val="24"/>
        </w:rPr>
        <w:t xml:space="preserve"> kötelező tanügyi nyilvántartást felváltó elektronikus adatnyilvántartás bevezetésének (KRÉTA rendszer) megteremtését</w:t>
      </w:r>
      <w:r w:rsidR="00094BD9" w:rsidRPr="000C43BB">
        <w:rPr>
          <w:sz w:val="24"/>
          <w:szCs w:val="24"/>
        </w:rPr>
        <w:t>.</w:t>
      </w:r>
    </w:p>
    <w:p w:rsidR="000D6AC4" w:rsidRPr="000C43BB" w:rsidRDefault="00E94FB0" w:rsidP="00555002">
      <w:pPr>
        <w:pStyle w:val="Default"/>
        <w:numPr>
          <w:ilvl w:val="0"/>
          <w:numId w:val="96"/>
        </w:numPr>
        <w:spacing w:line="276" w:lineRule="auto"/>
        <w:ind w:left="709"/>
        <w:rPr>
          <w:rFonts w:eastAsia="Calibri"/>
          <w:color w:val="auto"/>
          <w:lang w:eastAsia="en-US"/>
        </w:rPr>
      </w:pPr>
      <w:r w:rsidRPr="000C43BB">
        <w:rPr>
          <w:rFonts w:eastAsia="Calibri"/>
          <w:color w:val="auto"/>
          <w:lang w:eastAsia="en-US"/>
        </w:rPr>
        <w:t>Az oktatási hiv</w:t>
      </w:r>
      <w:r w:rsidR="000D6AC4" w:rsidRPr="000C43BB">
        <w:rPr>
          <w:rFonts w:eastAsia="Calibri"/>
          <w:color w:val="auto"/>
          <w:lang w:eastAsia="en-US"/>
        </w:rPr>
        <w:t>atal által működtetett informatikai támogató rendszerben a mesterjelszó-kezelő re</w:t>
      </w:r>
      <w:r w:rsidR="001D5E4C" w:rsidRPr="000C43BB">
        <w:rPr>
          <w:rFonts w:eastAsia="Calibri"/>
          <w:color w:val="auto"/>
          <w:lang w:eastAsia="en-US"/>
        </w:rPr>
        <w:t>ndszer segítségével a pedagógus</w:t>
      </w:r>
      <w:r w:rsidR="006D154A">
        <w:rPr>
          <w:rFonts w:eastAsia="Calibri"/>
          <w:color w:val="auto"/>
          <w:lang w:eastAsia="en-US"/>
        </w:rPr>
        <w:t xml:space="preserve"> </w:t>
      </w:r>
      <w:r w:rsidR="00D734BB" w:rsidRPr="000C43BB">
        <w:rPr>
          <w:color w:val="auto"/>
        </w:rPr>
        <w:t>(</w:t>
      </w:r>
      <w:r w:rsidR="00257ACF" w:rsidRPr="000C43BB">
        <w:rPr>
          <w:color w:val="auto"/>
        </w:rPr>
        <w:t xml:space="preserve">gyakornok) </w:t>
      </w:r>
      <w:r w:rsidR="00257ACF" w:rsidRPr="000C43BB">
        <w:rPr>
          <w:rFonts w:eastAsia="Calibri"/>
          <w:color w:val="auto"/>
          <w:lang w:eastAsia="en-US"/>
        </w:rPr>
        <w:t>kötelező</w:t>
      </w:r>
      <w:r w:rsidR="000D6AC4" w:rsidRPr="000C43BB">
        <w:rPr>
          <w:rFonts w:eastAsia="Calibri"/>
          <w:color w:val="auto"/>
          <w:lang w:eastAsia="en-US"/>
        </w:rPr>
        <w:t xml:space="preserve"> minősítő vizsgája</w:t>
      </w:r>
      <w:r w:rsidR="004106DD" w:rsidRPr="000C43BB">
        <w:rPr>
          <w:rFonts w:eastAsia="Calibri"/>
          <w:color w:val="auto"/>
          <w:lang w:eastAsia="en-US"/>
        </w:rPr>
        <w:t>,</w:t>
      </w:r>
      <w:r w:rsidR="000D6AC4" w:rsidRPr="000C43BB">
        <w:rPr>
          <w:rFonts w:eastAsia="Calibri"/>
          <w:color w:val="auto"/>
          <w:lang w:eastAsia="en-US"/>
        </w:rPr>
        <w:t xml:space="preserve"> időpontjának rögzítése.</w:t>
      </w:r>
    </w:p>
    <w:p w:rsidR="000D6AC4" w:rsidRDefault="00E94FB0" w:rsidP="00555002">
      <w:pPr>
        <w:pStyle w:val="Default"/>
        <w:numPr>
          <w:ilvl w:val="0"/>
          <w:numId w:val="96"/>
        </w:numPr>
        <w:spacing w:line="276" w:lineRule="auto"/>
        <w:ind w:left="709"/>
        <w:rPr>
          <w:rFonts w:eastAsia="Calibri"/>
          <w:color w:val="auto"/>
          <w:lang w:eastAsia="en-US"/>
        </w:rPr>
      </w:pPr>
      <w:r w:rsidRPr="00E126EB">
        <w:rPr>
          <w:rFonts w:eastAsia="Calibri"/>
          <w:color w:val="auto"/>
          <w:lang w:eastAsia="en-US"/>
        </w:rPr>
        <w:t>Az oktatási hivatal által működtetett informatikai támogató re</w:t>
      </w:r>
      <w:r w:rsidR="000D6AC4" w:rsidRPr="00E126EB">
        <w:rPr>
          <w:rFonts w:eastAsia="Calibri"/>
          <w:color w:val="auto"/>
          <w:lang w:eastAsia="en-US"/>
        </w:rPr>
        <w:t>nds</w:t>
      </w:r>
      <w:r w:rsidRPr="00E126EB">
        <w:rPr>
          <w:rFonts w:eastAsia="Calibri"/>
          <w:color w:val="auto"/>
          <w:lang w:eastAsia="en-US"/>
        </w:rPr>
        <w:t>zerben a mesterjelszó-kezelő rendszer segítségével pedagógus igazolványok érvényesítése</w:t>
      </w:r>
      <w:r w:rsidR="00EB36B5">
        <w:rPr>
          <w:rFonts w:eastAsia="Calibri"/>
          <w:color w:val="auto"/>
          <w:lang w:eastAsia="en-US"/>
        </w:rPr>
        <w:t>.</w:t>
      </w:r>
    </w:p>
    <w:p w:rsidR="00BF50DC" w:rsidRDefault="00BF50DC" w:rsidP="009C5C71">
      <w:pPr>
        <w:pStyle w:val="Default"/>
        <w:spacing w:line="276" w:lineRule="auto"/>
        <w:ind w:left="1440"/>
        <w:rPr>
          <w:rFonts w:eastAsia="Calibri"/>
          <w:color w:val="auto"/>
          <w:lang w:eastAsia="en-US"/>
        </w:rPr>
      </w:pPr>
    </w:p>
    <w:p w:rsidR="00AD6EF8" w:rsidRPr="00506E5F" w:rsidRDefault="00AD6EF8" w:rsidP="009C5C71">
      <w:pPr>
        <w:spacing w:line="276" w:lineRule="auto"/>
        <w:rPr>
          <w:color w:val="00B050"/>
          <w:sz w:val="24"/>
          <w:szCs w:val="24"/>
        </w:rPr>
      </w:pPr>
      <w:r w:rsidRPr="00506E5F">
        <w:rPr>
          <w:sz w:val="24"/>
          <w:szCs w:val="24"/>
        </w:rPr>
        <w:t>Kiadmányozási jogkörök</w:t>
      </w:r>
      <w:r w:rsidR="008453AD" w:rsidRPr="00506E5F">
        <w:rPr>
          <w:sz w:val="24"/>
          <w:szCs w:val="24"/>
        </w:rPr>
        <w:t>:</w:t>
      </w:r>
      <w:r w:rsidR="008453AD" w:rsidRPr="00F80B0F">
        <w:rPr>
          <w:color w:val="FF0000"/>
          <w:sz w:val="24"/>
          <w:szCs w:val="24"/>
        </w:rPr>
        <w:t xml:space="preserve"> </w:t>
      </w:r>
    </w:p>
    <w:p w:rsidR="00BF50DC" w:rsidRPr="00AD6EF8" w:rsidRDefault="00BF50DC" w:rsidP="009C5C71">
      <w:pPr>
        <w:spacing w:line="276" w:lineRule="auto"/>
        <w:rPr>
          <w:color w:val="00B050"/>
          <w:sz w:val="24"/>
          <w:szCs w:val="24"/>
        </w:rPr>
      </w:pPr>
    </w:p>
    <w:tbl>
      <w:tblPr>
        <w:tblW w:w="79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13"/>
        <w:gridCol w:w="567"/>
        <w:gridCol w:w="709"/>
        <w:gridCol w:w="690"/>
      </w:tblGrid>
      <w:tr w:rsidR="006D154A" w:rsidRPr="00857C18" w:rsidTr="006D154A">
        <w:trPr>
          <w:cantSplit/>
          <w:trHeight w:val="1692"/>
          <w:tblHeader/>
          <w:jc w:val="center"/>
        </w:trPr>
        <w:tc>
          <w:tcPr>
            <w:tcW w:w="6013" w:type="dxa"/>
            <w:shd w:val="clear" w:color="auto" w:fill="auto"/>
            <w:vAlign w:val="center"/>
          </w:tcPr>
          <w:p w:rsidR="006D154A" w:rsidRPr="006D154A" w:rsidRDefault="006D154A" w:rsidP="00BF0762">
            <w:pPr>
              <w:jc w:val="center"/>
            </w:pPr>
            <w:r w:rsidRPr="006D154A">
              <w:t>Kiadmányozási, aláírási jog</w:t>
            </w:r>
          </w:p>
        </w:tc>
        <w:tc>
          <w:tcPr>
            <w:tcW w:w="567" w:type="dxa"/>
            <w:shd w:val="clear" w:color="auto" w:fill="auto"/>
            <w:textDirection w:val="btLr"/>
            <w:vAlign w:val="center"/>
          </w:tcPr>
          <w:p w:rsidR="006D154A" w:rsidRPr="006D154A" w:rsidRDefault="006D154A" w:rsidP="00BF0762">
            <w:pPr>
              <w:ind w:left="113" w:right="113"/>
              <w:jc w:val="center"/>
            </w:pPr>
            <w:r w:rsidRPr="006D154A">
              <w:t>Igazgató</w:t>
            </w:r>
          </w:p>
        </w:tc>
        <w:tc>
          <w:tcPr>
            <w:tcW w:w="709" w:type="dxa"/>
            <w:shd w:val="clear" w:color="auto" w:fill="auto"/>
            <w:textDirection w:val="btLr"/>
            <w:vAlign w:val="center"/>
          </w:tcPr>
          <w:p w:rsidR="006D154A" w:rsidRPr="006D154A" w:rsidRDefault="006D154A" w:rsidP="00BF0762">
            <w:pPr>
              <w:ind w:left="113" w:right="113"/>
              <w:jc w:val="center"/>
            </w:pPr>
            <w:r w:rsidRPr="006D154A">
              <w:t>Igazgató-helyettes</w:t>
            </w:r>
          </w:p>
        </w:tc>
        <w:tc>
          <w:tcPr>
            <w:tcW w:w="690" w:type="dxa"/>
            <w:shd w:val="clear" w:color="auto" w:fill="auto"/>
            <w:textDirection w:val="btLr"/>
            <w:vAlign w:val="center"/>
          </w:tcPr>
          <w:p w:rsidR="006D154A" w:rsidRPr="006D154A" w:rsidRDefault="006D154A" w:rsidP="00BF0762">
            <w:pPr>
              <w:ind w:left="113" w:right="113"/>
              <w:jc w:val="center"/>
            </w:pPr>
            <w:r w:rsidRPr="006D154A">
              <w:rPr>
                <w:shd w:val="clear" w:color="auto" w:fill="FFFFFF"/>
              </w:rPr>
              <w:t>Tagintézmény-igazgató</w:t>
            </w:r>
          </w:p>
        </w:tc>
      </w:tr>
      <w:tr w:rsidR="006D154A" w:rsidRPr="00526843" w:rsidTr="006D154A">
        <w:trPr>
          <w:trHeight w:val="223"/>
          <w:jc w:val="center"/>
        </w:trPr>
        <w:tc>
          <w:tcPr>
            <w:tcW w:w="6013" w:type="dxa"/>
            <w:shd w:val="clear" w:color="auto" w:fill="auto"/>
            <w:vAlign w:val="center"/>
          </w:tcPr>
          <w:p w:rsidR="006D154A" w:rsidRPr="006D154A" w:rsidRDefault="006D154A" w:rsidP="009C5C71">
            <w:pPr>
              <w:spacing w:line="276" w:lineRule="auto"/>
              <w:jc w:val="left"/>
            </w:pPr>
            <w:r w:rsidRPr="006D154A">
              <w:t>Tagóvoda-/vagy telephelyvezető szabadságának engedélyezése</w:t>
            </w:r>
          </w:p>
        </w:tc>
        <w:tc>
          <w:tcPr>
            <w:tcW w:w="567" w:type="dxa"/>
            <w:shd w:val="clear" w:color="auto" w:fill="auto"/>
            <w:vAlign w:val="center"/>
          </w:tcPr>
          <w:p w:rsidR="006D154A" w:rsidRPr="006D154A" w:rsidRDefault="006D154A" w:rsidP="009C5C71">
            <w:pPr>
              <w:spacing w:line="276" w:lineRule="auto"/>
              <w:jc w:val="center"/>
            </w:pPr>
            <w:r w:rsidRPr="006D154A">
              <w:t>X</w:t>
            </w:r>
          </w:p>
        </w:tc>
        <w:tc>
          <w:tcPr>
            <w:tcW w:w="709" w:type="dxa"/>
            <w:shd w:val="clear" w:color="auto" w:fill="auto"/>
            <w:vAlign w:val="center"/>
          </w:tcPr>
          <w:p w:rsidR="006D154A" w:rsidRPr="006D154A" w:rsidRDefault="006D154A" w:rsidP="009C5C71">
            <w:pPr>
              <w:spacing w:line="276" w:lineRule="auto"/>
              <w:jc w:val="center"/>
            </w:pPr>
            <w:r w:rsidRPr="006D154A">
              <w:t>X</w:t>
            </w:r>
          </w:p>
        </w:tc>
        <w:tc>
          <w:tcPr>
            <w:tcW w:w="690" w:type="dxa"/>
            <w:shd w:val="clear" w:color="auto" w:fill="auto"/>
            <w:vAlign w:val="center"/>
          </w:tcPr>
          <w:p w:rsidR="006D154A" w:rsidRPr="006D154A" w:rsidRDefault="006D154A" w:rsidP="009C5C71">
            <w:pPr>
              <w:spacing w:line="276" w:lineRule="auto"/>
              <w:jc w:val="center"/>
            </w:pPr>
          </w:p>
        </w:tc>
      </w:tr>
      <w:tr w:rsidR="006D154A" w:rsidRPr="00526843" w:rsidTr="006D154A">
        <w:trPr>
          <w:trHeight w:val="223"/>
          <w:jc w:val="center"/>
        </w:trPr>
        <w:tc>
          <w:tcPr>
            <w:tcW w:w="6013" w:type="dxa"/>
            <w:shd w:val="clear" w:color="auto" w:fill="auto"/>
            <w:vAlign w:val="center"/>
          </w:tcPr>
          <w:p w:rsidR="006D154A" w:rsidRPr="006D154A" w:rsidRDefault="006D154A" w:rsidP="009C5C71">
            <w:pPr>
              <w:spacing w:line="276" w:lineRule="auto"/>
              <w:jc w:val="left"/>
            </w:pPr>
            <w:r w:rsidRPr="006D154A">
              <w:t>Tagóvodában vagy telephelyen dolgozók szabadságának engedélyezése</w:t>
            </w:r>
          </w:p>
        </w:tc>
        <w:tc>
          <w:tcPr>
            <w:tcW w:w="567" w:type="dxa"/>
            <w:shd w:val="clear" w:color="auto" w:fill="auto"/>
            <w:vAlign w:val="center"/>
          </w:tcPr>
          <w:p w:rsidR="006D154A" w:rsidRPr="006D154A" w:rsidRDefault="006D154A" w:rsidP="009C5C71">
            <w:pPr>
              <w:spacing w:line="276" w:lineRule="auto"/>
              <w:jc w:val="center"/>
            </w:pPr>
          </w:p>
        </w:tc>
        <w:tc>
          <w:tcPr>
            <w:tcW w:w="709" w:type="dxa"/>
            <w:shd w:val="clear" w:color="auto" w:fill="auto"/>
            <w:vAlign w:val="center"/>
          </w:tcPr>
          <w:p w:rsidR="006D154A" w:rsidRPr="006D154A" w:rsidRDefault="006D154A" w:rsidP="009C5C71">
            <w:pPr>
              <w:spacing w:line="276" w:lineRule="auto"/>
              <w:jc w:val="center"/>
            </w:pPr>
          </w:p>
        </w:tc>
        <w:tc>
          <w:tcPr>
            <w:tcW w:w="690" w:type="dxa"/>
            <w:shd w:val="clear" w:color="auto" w:fill="auto"/>
            <w:vAlign w:val="center"/>
          </w:tcPr>
          <w:p w:rsidR="006D154A" w:rsidRPr="006D154A" w:rsidRDefault="006D154A" w:rsidP="009C5C71">
            <w:pPr>
              <w:spacing w:line="276" w:lineRule="auto"/>
              <w:jc w:val="center"/>
            </w:pPr>
            <w:r w:rsidRPr="006D154A">
              <w:t>X</w:t>
            </w:r>
          </w:p>
        </w:tc>
      </w:tr>
      <w:tr w:rsidR="006D154A" w:rsidRPr="00526843" w:rsidTr="006D154A">
        <w:trPr>
          <w:trHeight w:val="223"/>
          <w:jc w:val="center"/>
        </w:trPr>
        <w:tc>
          <w:tcPr>
            <w:tcW w:w="6013" w:type="dxa"/>
            <w:shd w:val="clear" w:color="auto" w:fill="auto"/>
            <w:vAlign w:val="center"/>
          </w:tcPr>
          <w:p w:rsidR="006D154A" w:rsidRPr="006D154A" w:rsidRDefault="006D154A" w:rsidP="009C5C71">
            <w:pPr>
              <w:spacing w:line="276" w:lineRule="auto"/>
              <w:jc w:val="left"/>
            </w:pPr>
            <w:r w:rsidRPr="006D154A">
              <w:t>Munkaidő beosztás aláírása tagóvodában vagy telephelyen</w:t>
            </w:r>
          </w:p>
        </w:tc>
        <w:tc>
          <w:tcPr>
            <w:tcW w:w="567" w:type="dxa"/>
            <w:shd w:val="clear" w:color="auto" w:fill="auto"/>
            <w:vAlign w:val="center"/>
          </w:tcPr>
          <w:p w:rsidR="006D154A" w:rsidRPr="006D154A" w:rsidRDefault="006D154A" w:rsidP="009C5C71">
            <w:pPr>
              <w:spacing w:line="276" w:lineRule="auto"/>
              <w:jc w:val="center"/>
            </w:pPr>
          </w:p>
        </w:tc>
        <w:tc>
          <w:tcPr>
            <w:tcW w:w="709" w:type="dxa"/>
            <w:shd w:val="clear" w:color="auto" w:fill="auto"/>
            <w:vAlign w:val="center"/>
          </w:tcPr>
          <w:p w:rsidR="006D154A" w:rsidRPr="006D154A" w:rsidRDefault="00F270C4" w:rsidP="009C5C71">
            <w:pPr>
              <w:spacing w:line="276" w:lineRule="auto"/>
              <w:jc w:val="center"/>
            </w:pPr>
            <w:r>
              <w:t>X</w:t>
            </w:r>
          </w:p>
        </w:tc>
        <w:tc>
          <w:tcPr>
            <w:tcW w:w="690" w:type="dxa"/>
            <w:shd w:val="clear" w:color="auto" w:fill="auto"/>
            <w:vAlign w:val="center"/>
          </w:tcPr>
          <w:p w:rsidR="006D154A" w:rsidRPr="006D154A" w:rsidRDefault="006D154A" w:rsidP="009C5C71">
            <w:pPr>
              <w:spacing w:line="276" w:lineRule="auto"/>
              <w:jc w:val="center"/>
            </w:pPr>
            <w:r w:rsidRPr="006D154A">
              <w:t>X</w:t>
            </w:r>
          </w:p>
        </w:tc>
      </w:tr>
      <w:tr w:rsidR="006D154A" w:rsidRPr="00526843" w:rsidTr="006D154A">
        <w:trPr>
          <w:trHeight w:val="234"/>
          <w:jc w:val="center"/>
        </w:trPr>
        <w:tc>
          <w:tcPr>
            <w:tcW w:w="6013" w:type="dxa"/>
            <w:shd w:val="clear" w:color="auto" w:fill="auto"/>
            <w:vAlign w:val="center"/>
          </w:tcPr>
          <w:p w:rsidR="006D154A" w:rsidRPr="006D154A" w:rsidRDefault="006D154A" w:rsidP="009C5C71">
            <w:pPr>
              <w:spacing w:line="276" w:lineRule="auto"/>
              <w:jc w:val="left"/>
            </w:pPr>
            <w:r w:rsidRPr="006D154A">
              <w:t>Munkaidő nyilvántartás aláírása</w:t>
            </w:r>
          </w:p>
        </w:tc>
        <w:tc>
          <w:tcPr>
            <w:tcW w:w="567" w:type="dxa"/>
            <w:shd w:val="clear" w:color="auto" w:fill="auto"/>
            <w:vAlign w:val="center"/>
          </w:tcPr>
          <w:p w:rsidR="006D154A" w:rsidRPr="006D154A" w:rsidRDefault="006D154A" w:rsidP="009C5C71">
            <w:pPr>
              <w:spacing w:line="276" w:lineRule="auto"/>
              <w:jc w:val="center"/>
            </w:pPr>
          </w:p>
        </w:tc>
        <w:tc>
          <w:tcPr>
            <w:tcW w:w="709" w:type="dxa"/>
            <w:shd w:val="clear" w:color="auto" w:fill="auto"/>
            <w:vAlign w:val="center"/>
          </w:tcPr>
          <w:p w:rsidR="006D154A" w:rsidRPr="006D154A" w:rsidRDefault="006D154A" w:rsidP="009C5C71">
            <w:pPr>
              <w:spacing w:line="276" w:lineRule="auto"/>
              <w:jc w:val="center"/>
            </w:pPr>
          </w:p>
        </w:tc>
        <w:tc>
          <w:tcPr>
            <w:tcW w:w="690" w:type="dxa"/>
            <w:shd w:val="clear" w:color="auto" w:fill="auto"/>
            <w:vAlign w:val="center"/>
          </w:tcPr>
          <w:p w:rsidR="006D154A" w:rsidRPr="006D154A" w:rsidRDefault="006D154A" w:rsidP="009C5C71">
            <w:pPr>
              <w:spacing w:line="276" w:lineRule="auto"/>
              <w:jc w:val="center"/>
            </w:pPr>
            <w:r w:rsidRPr="006D154A">
              <w:t>X</w:t>
            </w:r>
          </w:p>
        </w:tc>
      </w:tr>
      <w:tr w:rsidR="006D154A" w:rsidRPr="00526843" w:rsidTr="006D154A">
        <w:trPr>
          <w:trHeight w:val="723"/>
          <w:jc w:val="center"/>
        </w:trPr>
        <w:tc>
          <w:tcPr>
            <w:tcW w:w="6013" w:type="dxa"/>
            <w:shd w:val="clear" w:color="auto" w:fill="auto"/>
            <w:vAlign w:val="center"/>
          </w:tcPr>
          <w:p w:rsidR="006D154A" w:rsidRPr="006D154A" w:rsidRDefault="006D154A" w:rsidP="009C5C71">
            <w:pPr>
              <w:spacing w:line="276" w:lineRule="auto"/>
              <w:jc w:val="left"/>
            </w:pPr>
            <w:r w:rsidRPr="006D154A">
              <w:t>A megkeresésekre, egyéb beadványokra adott válaszleveleket, valamint egyéb kiadmányokat, amennyiben azok kiadmányozását az igazgató nem tartotta fenn, és arra más nem kapott felhatalmazást,</w:t>
            </w:r>
          </w:p>
        </w:tc>
        <w:tc>
          <w:tcPr>
            <w:tcW w:w="567" w:type="dxa"/>
            <w:shd w:val="clear" w:color="auto" w:fill="auto"/>
            <w:vAlign w:val="center"/>
          </w:tcPr>
          <w:p w:rsidR="006D154A" w:rsidRPr="006D154A" w:rsidRDefault="006D154A" w:rsidP="009C5C71">
            <w:pPr>
              <w:spacing w:line="276" w:lineRule="auto"/>
              <w:jc w:val="center"/>
            </w:pPr>
          </w:p>
        </w:tc>
        <w:tc>
          <w:tcPr>
            <w:tcW w:w="709" w:type="dxa"/>
            <w:shd w:val="clear" w:color="auto" w:fill="auto"/>
            <w:vAlign w:val="center"/>
          </w:tcPr>
          <w:p w:rsidR="006D154A" w:rsidRPr="006D154A" w:rsidRDefault="006D154A" w:rsidP="009C5C71">
            <w:pPr>
              <w:spacing w:line="276" w:lineRule="auto"/>
              <w:jc w:val="center"/>
            </w:pPr>
            <w:r w:rsidRPr="006D154A">
              <w:t>X</w:t>
            </w:r>
          </w:p>
        </w:tc>
        <w:tc>
          <w:tcPr>
            <w:tcW w:w="690" w:type="dxa"/>
            <w:shd w:val="clear" w:color="auto" w:fill="auto"/>
            <w:vAlign w:val="center"/>
          </w:tcPr>
          <w:p w:rsidR="006D154A" w:rsidRPr="006D154A" w:rsidRDefault="006D154A" w:rsidP="009C5C71">
            <w:pPr>
              <w:spacing w:line="276" w:lineRule="auto"/>
              <w:jc w:val="center"/>
            </w:pPr>
          </w:p>
        </w:tc>
      </w:tr>
      <w:tr w:rsidR="006D154A" w:rsidRPr="00526843" w:rsidTr="006D154A">
        <w:trPr>
          <w:trHeight w:val="223"/>
          <w:jc w:val="center"/>
        </w:trPr>
        <w:tc>
          <w:tcPr>
            <w:tcW w:w="6013" w:type="dxa"/>
            <w:shd w:val="clear" w:color="auto" w:fill="auto"/>
            <w:vAlign w:val="center"/>
          </w:tcPr>
          <w:p w:rsidR="006D154A" w:rsidRPr="006D154A" w:rsidRDefault="006D154A" w:rsidP="009C5C71">
            <w:pPr>
              <w:spacing w:line="276" w:lineRule="auto"/>
              <w:jc w:val="left"/>
            </w:pPr>
            <w:r w:rsidRPr="006D154A">
              <w:t>A feladatkörébe tartozó ügyekben a megkeresésekre, egyéb beadványokra adandó válaszlevelek előkészítése során hozott közbenső intézkedéseket, megkereséseket, amennyiben, azok kiadmányozását a vezető nem tartotta fenn, és arra más nem kapott felhatalmazást</w:t>
            </w:r>
          </w:p>
        </w:tc>
        <w:tc>
          <w:tcPr>
            <w:tcW w:w="567" w:type="dxa"/>
            <w:shd w:val="clear" w:color="auto" w:fill="auto"/>
            <w:vAlign w:val="center"/>
          </w:tcPr>
          <w:p w:rsidR="006D154A" w:rsidRPr="006D154A" w:rsidRDefault="006D154A" w:rsidP="009C5C71">
            <w:pPr>
              <w:spacing w:line="276" w:lineRule="auto"/>
              <w:jc w:val="center"/>
            </w:pPr>
          </w:p>
        </w:tc>
        <w:tc>
          <w:tcPr>
            <w:tcW w:w="709" w:type="dxa"/>
            <w:shd w:val="clear" w:color="auto" w:fill="auto"/>
            <w:vAlign w:val="center"/>
          </w:tcPr>
          <w:p w:rsidR="006D154A" w:rsidRPr="006D154A" w:rsidRDefault="006D154A" w:rsidP="009C5C71">
            <w:pPr>
              <w:spacing w:line="276" w:lineRule="auto"/>
              <w:jc w:val="center"/>
            </w:pPr>
            <w:r w:rsidRPr="006D154A">
              <w:t>X</w:t>
            </w:r>
          </w:p>
        </w:tc>
        <w:tc>
          <w:tcPr>
            <w:tcW w:w="690" w:type="dxa"/>
            <w:shd w:val="clear" w:color="auto" w:fill="auto"/>
            <w:vAlign w:val="center"/>
          </w:tcPr>
          <w:p w:rsidR="006D154A" w:rsidRPr="006D154A" w:rsidRDefault="006D154A" w:rsidP="009C5C71">
            <w:pPr>
              <w:spacing w:line="276" w:lineRule="auto"/>
              <w:jc w:val="center"/>
            </w:pPr>
          </w:p>
        </w:tc>
      </w:tr>
    </w:tbl>
    <w:p w:rsidR="003674C3" w:rsidRDefault="003674C3" w:rsidP="009C5C71">
      <w:pPr>
        <w:pStyle w:val="Default"/>
        <w:spacing w:line="276" w:lineRule="auto"/>
        <w:rPr>
          <w:rFonts w:eastAsia="Calibri"/>
          <w:color w:val="FF0000"/>
          <w:lang w:eastAsia="en-US"/>
        </w:rPr>
      </w:pPr>
    </w:p>
    <w:p w:rsidR="00757245" w:rsidRDefault="00757245" w:rsidP="009C5C71">
      <w:pPr>
        <w:pStyle w:val="Default"/>
        <w:spacing w:line="276" w:lineRule="auto"/>
        <w:rPr>
          <w:rFonts w:eastAsia="Calibri"/>
          <w:color w:val="FF0000"/>
          <w:lang w:eastAsia="en-US"/>
        </w:rPr>
        <w:sectPr w:rsidR="00757245" w:rsidSect="00F77053">
          <w:pgSz w:w="11906" w:h="16838"/>
          <w:pgMar w:top="1418" w:right="1418" w:bottom="1418" w:left="1418" w:header="709" w:footer="709" w:gutter="0"/>
          <w:cols w:space="708"/>
          <w:docGrid w:linePitch="360"/>
        </w:sectPr>
      </w:pPr>
    </w:p>
    <w:p w:rsidR="00726BF4" w:rsidRPr="00265693" w:rsidRDefault="00D72228" w:rsidP="008A40E5">
      <w:pPr>
        <w:pStyle w:val="Cmsor3"/>
        <w:numPr>
          <w:ilvl w:val="0"/>
          <w:numId w:val="279"/>
        </w:numPr>
        <w:shd w:val="clear" w:color="auto" w:fill="FFFFFF"/>
        <w:tabs>
          <w:tab w:val="left" w:pos="851"/>
        </w:tabs>
        <w:spacing w:line="276" w:lineRule="auto"/>
        <w:jc w:val="left"/>
        <w:rPr>
          <w:rFonts w:ascii="Times New Roman félkövér" w:hAnsi="Times New Roman félkövér"/>
          <w:b/>
          <w:smallCaps w:val="0"/>
          <w:color w:val="auto"/>
          <w:spacing w:val="0"/>
        </w:rPr>
      </w:pPr>
      <w:bookmarkStart w:id="306" w:name="_Toc823730"/>
      <w:bookmarkStart w:id="307" w:name="_Toc93013805"/>
      <w:bookmarkStart w:id="308" w:name="_Toc158673948"/>
      <w:bookmarkStart w:id="309" w:name="_Toc158674150"/>
      <w:bookmarkStart w:id="310" w:name="_Toc173832492"/>
      <w:r w:rsidRPr="00265693">
        <w:rPr>
          <w:rFonts w:ascii="Times New Roman félkövér" w:hAnsi="Times New Roman félkövér"/>
          <w:b/>
          <w:smallCaps w:val="0"/>
          <w:color w:val="auto"/>
          <w:spacing w:val="0"/>
        </w:rPr>
        <w:lastRenderedPageBreak/>
        <w:t xml:space="preserve">Az </w:t>
      </w:r>
      <w:r w:rsidR="00257ACF" w:rsidRPr="00265693">
        <w:rPr>
          <w:rFonts w:ascii="Times New Roman félkövér" w:hAnsi="Times New Roman félkövér"/>
          <w:b/>
          <w:smallCaps w:val="0"/>
          <w:color w:val="auto"/>
          <w:spacing w:val="0"/>
        </w:rPr>
        <w:t xml:space="preserve">igazgató </w:t>
      </w:r>
      <w:r w:rsidRPr="00265693">
        <w:rPr>
          <w:rFonts w:ascii="Times New Roman félkövér" w:hAnsi="Times New Roman félkövér"/>
          <w:b/>
          <w:smallCaps w:val="0"/>
          <w:color w:val="auto"/>
          <w:spacing w:val="0"/>
        </w:rPr>
        <w:t>a jogszabály által számára előírt feladat- és hatásköreiből</w:t>
      </w:r>
      <w:bookmarkEnd w:id="306"/>
      <w:r w:rsidRPr="00265693">
        <w:rPr>
          <w:rFonts w:ascii="Times New Roman félkövér" w:hAnsi="Times New Roman félkövér"/>
          <w:b/>
          <w:smallCaps w:val="0"/>
          <w:color w:val="auto"/>
          <w:spacing w:val="0"/>
        </w:rPr>
        <w:t xml:space="preserve"> </w:t>
      </w:r>
      <w:bookmarkStart w:id="311" w:name="_Toc823731"/>
      <w:bookmarkStart w:id="312" w:name="_Toc824494"/>
      <w:bookmarkStart w:id="313" w:name="_Toc826513"/>
      <w:bookmarkStart w:id="314" w:name="_Toc1043331"/>
      <w:bookmarkStart w:id="315" w:name="_Toc34493060"/>
      <w:r w:rsidR="00726BF4" w:rsidRPr="00265693">
        <w:rPr>
          <w:rFonts w:ascii="Times New Roman félkövér" w:hAnsi="Times New Roman félkövér"/>
          <w:b/>
          <w:smallCaps w:val="0"/>
          <w:color w:val="auto"/>
          <w:spacing w:val="0"/>
        </w:rPr>
        <w:t>átadja az alábbiakat</w:t>
      </w:r>
      <w:bookmarkEnd w:id="308"/>
      <w:bookmarkEnd w:id="309"/>
      <w:r w:rsidR="006D154A" w:rsidRPr="00265693">
        <w:rPr>
          <w:rFonts w:ascii="Times New Roman félkövér" w:hAnsi="Times New Roman félkövér"/>
          <w:b/>
          <w:smallCaps w:val="0"/>
          <w:color w:val="auto"/>
          <w:spacing w:val="0"/>
        </w:rPr>
        <w:t>:</w:t>
      </w:r>
      <w:bookmarkEnd w:id="310"/>
    </w:p>
    <w:p w:rsidR="00726BF4" w:rsidRPr="00757245" w:rsidRDefault="00726BF4" w:rsidP="00757245">
      <w:pPr>
        <w:pStyle w:val="Default"/>
        <w:spacing w:line="276" w:lineRule="auto"/>
        <w:rPr>
          <w:rFonts w:eastAsia="Calibri"/>
          <w:color w:val="FF0000"/>
          <w:sz w:val="16"/>
          <w:szCs w:val="16"/>
          <w:lang w:eastAsia="en-US"/>
        </w:rPr>
      </w:pPr>
    </w:p>
    <w:tbl>
      <w:tblPr>
        <w:tblW w:w="143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91"/>
        <w:gridCol w:w="705"/>
        <w:gridCol w:w="709"/>
        <w:gridCol w:w="708"/>
        <w:gridCol w:w="709"/>
        <w:gridCol w:w="425"/>
        <w:gridCol w:w="1134"/>
      </w:tblGrid>
      <w:tr w:rsidR="00F270C4" w:rsidRPr="00526843" w:rsidTr="00F270C4">
        <w:trPr>
          <w:cantSplit/>
          <w:trHeight w:val="1546"/>
        </w:trPr>
        <w:tc>
          <w:tcPr>
            <w:tcW w:w="9991" w:type="dxa"/>
            <w:shd w:val="clear" w:color="auto" w:fill="auto"/>
            <w:vAlign w:val="center"/>
          </w:tcPr>
          <w:bookmarkEnd w:id="307"/>
          <w:bookmarkEnd w:id="311"/>
          <w:bookmarkEnd w:id="312"/>
          <w:bookmarkEnd w:id="313"/>
          <w:bookmarkEnd w:id="314"/>
          <w:bookmarkEnd w:id="315"/>
          <w:p w:rsidR="00F270C4" w:rsidRPr="006D154A" w:rsidRDefault="00F270C4" w:rsidP="0000673F">
            <w:pPr>
              <w:jc w:val="center"/>
            </w:pPr>
            <w:r w:rsidRPr="002A61C0">
              <w:rPr>
                <w:sz w:val="24"/>
              </w:rPr>
              <w:t>Feladat- és hatáskör</w:t>
            </w:r>
          </w:p>
        </w:tc>
        <w:tc>
          <w:tcPr>
            <w:tcW w:w="705" w:type="dxa"/>
            <w:shd w:val="clear" w:color="auto" w:fill="auto"/>
            <w:textDirection w:val="btLr"/>
            <w:vAlign w:val="center"/>
          </w:tcPr>
          <w:p w:rsidR="00F270C4" w:rsidRPr="006D154A" w:rsidRDefault="00F270C4" w:rsidP="0000673F">
            <w:pPr>
              <w:ind w:left="113" w:right="113"/>
              <w:jc w:val="center"/>
            </w:pPr>
            <w:r w:rsidRPr="006D154A">
              <w:t>Igazgató-helyettes</w:t>
            </w:r>
          </w:p>
        </w:tc>
        <w:tc>
          <w:tcPr>
            <w:tcW w:w="709" w:type="dxa"/>
            <w:shd w:val="clear" w:color="auto" w:fill="auto"/>
            <w:textDirection w:val="btLr"/>
            <w:vAlign w:val="center"/>
          </w:tcPr>
          <w:p w:rsidR="00F270C4" w:rsidRPr="006D154A" w:rsidRDefault="00F270C4" w:rsidP="0000673F">
            <w:pPr>
              <w:ind w:left="113" w:right="113"/>
              <w:jc w:val="center"/>
            </w:pPr>
            <w:r w:rsidRPr="006D154A">
              <w:rPr>
                <w:shd w:val="clear" w:color="auto" w:fill="FFFFFF"/>
              </w:rPr>
              <w:t>Tagintézmény-igazgató</w:t>
            </w:r>
          </w:p>
        </w:tc>
        <w:tc>
          <w:tcPr>
            <w:tcW w:w="708" w:type="dxa"/>
            <w:shd w:val="clear" w:color="auto" w:fill="auto"/>
            <w:textDirection w:val="btLr"/>
            <w:vAlign w:val="center"/>
          </w:tcPr>
          <w:p w:rsidR="00F270C4" w:rsidRPr="006D154A" w:rsidRDefault="00F270C4" w:rsidP="0000673F">
            <w:pPr>
              <w:ind w:left="113" w:right="113"/>
              <w:jc w:val="center"/>
            </w:pPr>
            <w:r w:rsidRPr="006D154A">
              <w:t>Munkaközös-ség vezető</w:t>
            </w:r>
          </w:p>
        </w:tc>
        <w:tc>
          <w:tcPr>
            <w:tcW w:w="709" w:type="dxa"/>
            <w:shd w:val="clear" w:color="auto" w:fill="auto"/>
            <w:textDirection w:val="btLr"/>
            <w:vAlign w:val="center"/>
          </w:tcPr>
          <w:p w:rsidR="00F270C4" w:rsidRPr="006D154A" w:rsidRDefault="00F270C4" w:rsidP="0000673F">
            <w:pPr>
              <w:ind w:left="113" w:right="113"/>
              <w:jc w:val="center"/>
            </w:pPr>
            <w:r w:rsidRPr="006D154A">
              <w:t>Gyermekvédel-mi megbízott</w:t>
            </w:r>
          </w:p>
        </w:tc>
        <w:tc>
          <w:tcPr>
            <w:tcW w:w="425" w:type="dxa"/>
            <w:shd w:val="clear" w:color="auto" w:fill="auto"/>
            <w:textDirection w:val="btLr"/>
            <w:vAlign w:val="center"/>
          </w:tcPr>
          <w:p w:rsidR="00F270C4" w:rsidRPr="006D154A" w:rsidRDefault="00F270C4" w:rsidP="0000673F">
            <w:pPr>
              <w:ind w:left="113" w:right="113"/>
              <w:jc w:val="center"/>
            </w:pPr>
            <w:r w:rsidRPr="006D154A">
              <w:t>Óvodatitkár</w:t>
            </w:r>
          </w:p>
        </w:tc>
        <w:tc>
          <w:tcPr>
            <w:tcW w:w="1134" w:type="dxa"/>
            <w:shd w:val="clear" w:color="auto" w:fill="auto"/>
            <w:textDirection w:val="btLr"/>
            <w:vAlign w:val="center"/>
          </w:tcPr>
          <w:p w:rsidR="00F270C4" w:rsidRPr="006D154A" w:rsidRDefault="00F270C4" w:rsidP="0000673F">
            <w:pPr>
              <w:ind w:left="113" w:right="113"/>
              <w:jc w:val="center"/>
            </w:pPr>
            <w:r w:rsidRPr="006D154A">
              <w:t>Munkaköri leírásban megbízott pedagógus</w:t>
            </w:r>
          </w:p>
        </w:tc>
      </w:tr>
      <w:tr w:rsidR="00F270C4" w:rsidRPr="00526843" w:rsidTr="00F270C4">
        <w:trPr>
          <w:trHeight w:val="55"/>
        </w:trPr>
        <w:tc>
          <w:tcPr>
            <w:tcW w:w="9991" w:type="dxa"/>
            <w:shd w:val="clear" w:color="auto" w:fill="auto"/>
            <w:vAlign w:val="center"/>
          </w:tcPr>
          <w:p w:rsidR="00F270C4" w:rsidRPr="002A61C0" w:rsidRDefault="00F270C4" w:rsidP="00757245">
            <w:pPr>
              <w:spacing w:line="276" w:lineRule="auto"/>
              <w:jc w:val="left"/>
            </w:pPr>
            <w:r w:rsidRPr="002A61C0">
              <w:rPr>
                <w:sz w:val="24"/>
                <w:szCs w:val="24"/>
              </w:rPr>
              <w:t>A nevelőtestület jogkörébe tartozó döntések végrehajtásának ellenőrzése</w:t>
            </w:r>
          </w:p>
        </w:tc>
        <w:tc>
          <w:tcPr>
            <w:tcW w:w="705" w:type="dxa"/>
            <w:shd w:val="clear" w:color="auto" w:fill="auto"/>
            <w:vAlign w:val="center"/>
          </w:tcPr>
          <w:p w:rsidR="00F270C4" w:rsidRPr="002A61C0" w:rsidRDefault="00F270C4" w:rsidP="00757245">
            <w:pPr>
              <w:spacing w:line="276" w:lineRule="auto"/>
              <w:jc w:val="center"/>
            </w:pPr>
            <w:r w:rsidRPr="002A61C0">
              <w:t>X</w:t>
            </w:r>
          </w:p>
        </w:tc>
        <w:tc>
          <w:tcPr>
            <w:tcW w:w="709" w:type="dxa"/>
            <w:shd w:val="clear" w:color="auto" w:fill="auto"/>
            <w:vAlign w:val="center"/>
          </w:tcPr>
          <w:p w:rsidR="00F270C4" w:rsidRPr="002A61C0" w:rsidRDefault="00F270C4" w:rsidP="00757245">
            <w:pPr>
              <w:spacing w:line="276" w:lineRule="auto"/>
              <w:jc w:val="center"/>
            </w:pPr>
          </w:p>
        </w:tc>
        <w:tc>
          <w:tcPr>
            <w:tcW w:w="708"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p>
        </w:tc>
        <w:tc>
          <w:tcPr>
            <w:tcW w:w="425" w:type="dxa"/>
            <w:shd w:val="clear" w:color="auto" w:fill="auto"/>
            <w:vAlign w:val="center"/>
          </w:tcPr>
          <w:p w:rsidR="00F270C4" w:rsidRPr="002A61C0" w:rsidRDefault="00F270C4" w:rsidP="00757245">
            <w:pPr>
              <w:spacing w:line="276" w:lineRule="auto"/>
              <w:jc w:val="center"/>
            </w:pPr>
          </w:p>
        </w:tc>
        <w:tc>
          <w:tcPr>
            <w:tcW w:w="1134" w:type="dxa"/>
            <w:shd w:val="clear" w:color="auto" w:fill="auto"/>
            <w:vAlign w:val="center"/>
          </w:tcPr>
          <w:p w:rsidR="00F270C4" w:rsidRPr="002A61C0" w:rsidRDefault="00F270C4" w:rsidP="00757245">
            <w:pPr>
              <w:spacing w:line="276" w:lineRule="auto"/>
              <w:jc w:val="center"/>
            </w:pPr>
          </w:p>
        </w:tc>
      </w:tr>
      <w:tr w:rsidR="00F270C4" w:rsidRPr="00526843" w:rsidTr="00F270C4">
        <w:trPr>
          <w:trHeight w:val="265"/>
        </w:trPr>
        <w:tc>
          <w:tcPr>
            <w:tcW w:w="9991" w:type="dxa"/>
            <w:shd w:val="clear" w:color="auto" w:fill="auto"/>
            <w:vAlign w:val="center"/>
          </w:tcPr>
          <w:p w:rsidR="00F270C4" w:rsidRPr="002A61C0" w:rsidRDefault="00F270C4" w:rsidP="00757245">
            <w:pPr>
              <w:spacing w:line="276" w:lineRule="auto"/>
              <w:jc w:val="left"/>
            </w:pPr>
            <w:r w:rsidRPr="002A61C0">
              <w:rPr>
                <w:sz w:val="24"/>
                <w:szCs w:val="24"/>
              </w:rPr>
              <w:t>A felelősök, megbízottak feladatainak ellenőrzése</w:t>
            </w:r>
          </w:p>
        </w:tc>
        <w:tc>
          <w:tcPr>
            <w:tcW w:w="705"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r w:rsidRPr="002A61C0">
              <w:t>X</w:t>
            </w:r>
          </w:p>
        </w:tc>
        <w:tc>
          <w:tcPr>
            <w:tcW w:w="708"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p>
        </w:tc>
        <w:tc>
          <w:tcPr>
            <w:tcW w:w="425" w:type="dxa"/>
            <w:shd w:val="clear" w:color="auto" w:fill="auto"/>
            <w:vAlign w:val="center"/>
          </w:tcPr>
          <w:p w:rsidR="00F270C4" w:rsidRPr="002A61C0" w:rsidRDefault="00F270C4" w:rsidP="00757245">
            <w:pPr>
              <w:spacing w:line="276" w:lineRule="auto"/>
              <w:jc w:val="center"/>
            </w:pPr>
          </w:p>
        </w:tc>
        <w:tc>
          <w:tcPr>
            <w:tcW w:w="1134" w:type="dxa"/>
            <w:shd w:val="clear" w:color="auto" w:fill="auto"/>
            <w:vAlign w:val="center"/>
          </w:tcPr>
          <w:p w:rsidR="00F270C4" w:rsidRPr="002A61C0" w:rsidRDefault="00F270C4" w:rsidP="00757245">
            <w:pPr>
              <w:spacing w:line="276" w:lineRule="auto"/>
              <w:jc w:val="center"/>
            </w:pPr>
          </w:p>
        </w:tc>
      </w:tr>
      <w:tr w:rsidR="00F270C4" w:rsidRPr="00526843" w:rsidTr="00F270C4">
        <w:trPr>
          <w:trHeight w:val="569"/>
        </w:trPr>
        <w:tc>
          <w:tcPr>
            <w:tcW w:w="9991" w:type="dxa"/>
            <w:shd w:val="clear" w:color="auto" w:fill="auto"/>
            <w:vAlign w:val="center"/>
          </w:tcPr>
          <w:p w:rsidR="00F270C4" w:rsidRPr="002A61C0" w:rsidRDefault="00F270C4" w:rsidP="00757245">
            <w:pPr>
              <w:spacing w:line="276" w:lineRule="auto"/>
              <w:jc w:val="left"/>
            </w:pPr>
            <w:r w:rsidRPr="002A61C0">
              <w:rPr>
                <w:rFonts w:eastAsia="Calibri"/>
                <w:sz w:val="24"/>
                <w:szCs w:val="24"/>
                <w:lang w:eastAsia="en-US"/>
              </w:rPr>
              <w:t>Az éves óvodai munkatervben erre kijelölt pedagógus számára az állami, nemzeti és óvodai ünnepekről való megemlékezések, rendezvények szervezésével kapcsolatos feladatokat</w:t>
            </w:r>
          </w:p>
        </w:tc>
        <w:tc>
          <w:tcPr>
            <w:tcW w:w="705"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r w:rsidRPr="002A61C0">
              <w:t>X</w:t>
            </w:r>
          </w:p>
        </w:tc>
        <w:tc>
          <w:tcPr>
            <w:tcW w:w="708"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p>
        </w:tc>
        <w:tc>
          <w:tcPr>
            <w:tcW w:w="425" w:type="dxa"/>
            <w:shd w:val="clear" w:color="auto" w:fill="auto"/>
            <w:vAlign w:val="center"/>
          </w:tcPr>
          <w:p w:rsidR="00F270C4" w:rsidRPr="002A61C0" w:rsidRDefault="00F270C4" w:rsidP="00757245">
            <w:pPr>
              <w:spacing w:line="276" w:lineRule="auto"/>
              <w:jc w:val="center"/>
            </w:pPr>
          </w:p>
        </w:tc>
        <w:tc>
          <w:tcPr>
            <w:tcW w:w="1134" w:type="dxa"/>
            <w:shd w:val="clear" w:color="auto" w:fill="auto"/>
            <w:vAlign w:val="center"/>
          </w:tcPr>
          <w:p w:rsidR="00F270C4" w:rsidRPr="002A61C0" w:rsidRDefault="00F270C4" w:rsidP="00757245">
            <w:pPr>
              <w:spacing w:line="276" w:lineRule="auto"/>
              <w:jc w:val="center"/>
            </w:pPr>
          </w:p>
        </w:tc>
      </w:tr>
      <w:tr w:rsidR="00F270C4" w:rsidRPr="00526843" w:rsidTr="00F270C4">
        <w:trPr>
          <w:trHeight w:val="533"/>
        </w:trPr>
        <w:tc>
          <w:tcPr>
            <w:tcW w:w="9991" w:type="dxa"/>
            <w:shd w:val="clear" w:color="auto" w:fill="auto"/>
            <w:vAlign w:val="center"/>
          </w:tcPr>
          <w:p w:rsidR="00F270C4" w:rsidRPr="002A61C0" w:rsidRDefault="00F270C4" w:rsidP="00757245">
            <w:pPr>
              <w:spacing w:line="276" w:lineRule="auto"/>
              <w:jc w:val="left"/>
            </w:pPr>
            <w:r w:rsidRPr="002A61C0">
              <w:rPr>
                <w:rFonts w:eastAsia="Calibri"/>
                <w:sz w:val="24"/>
                <w:szCs w:val="24"/>
                <w:lang w:eastAsia="en-US"/>
              </w:rPr>
              <w:t>Köznevelés Információs Rendszerében az elektronikus adatközléssel, a statisztikai adatszolgáltatással kapcsolatos feladatok elvégzését;</w:t>
            </w:r>
          </w:p>
        </w:tc>
        <w:tc>
          <w:tcPr>
            <w:tcW w:w="705"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p>
        </w:tc>
        <w:tc>
          <w:tcPr>
            <w:tcW w:w="708"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p>
        </w:tc>
        <w:tc>
          <w:tcPr>
            <w:tcW w:w="425" w:type="dxa"/>
            <w:shd w:val="clear" w:color="auto" w:fill="auto"/>
            <w:vAlign w:val="center"/>
          </w:tcPr>
          <w:p w:rsidR="00F270C4" w:rsidRPr="002A61C0" w:rsidRDefault="00F270C4" w:rsidP="00757245">
            <w:pPr>
              <w:spacing w:line="276" w:lineRule="auto"/>
              <w:jc w:val="center"/>
            </w:pPr>
            <w:r w:rsidRPr="002A61C0">
              <w:t>X</w:t>
            </w:r>
          </w:p>
        </w:tc>
        <w:tc>
          <w:tcPr>
            <w:tcW w:w="1134" w:type="dxa"/>
            <w:shd w:val="clear" w:color="auto" w:fill="auto"/>
            <w:vAlign w:val="center"/>
          </w:tcPr>
          <w:p w:rsidR="00F270C4" w:rsidRPr="002A61C0" w:rsidRDefault="00F270C4" w:rsidP="00757245">
            <w:pPr>
              <w:spacing w:line="276" w:lineRule="auto"/>
              <w:jc w:val="center"/>
            </w:pPr>
          </w:p>
        </w:tc>
      </w:tr>
      <w:tr w:rsidR="00F270C4" w:rsidRPr="00526843" w:rsidTr="00F270C4">
        <w:trPr>
          <w:trHeight w:val="560"/>
        </w:trPr>
        <w:tc>
          <w:tcPr>
            <w:tcW w:w="9991" w:type="dxa"/>
            <w:shd w:val="clear" w:color="auto" w:fill="auto"/>
            <w:vAlign w:val="center"/>
          </w:tcPr>
          <w:p w:rsidR="00F270C4" w:rsidRPr="002A61C0" w:rsidRDefault="00F270C4" w:rsidP="00757245">
            <w:pPr>
              <w:pStyle w:val="Listaszerbekezds"/>
              <w:spacing w:line="276" w:lineRule="auto"/>
              <w:ind w:left="0"/>
              <w:jc w:val="left"/>
              <w:rPr>
                <w:rFonts w:eastAsia="Calibri"/>
                <w:sz w:val="24"/>
                <w:szCs w:val="24"/>
                <w:lang w:eastAsia="en-US"/>
              </w:rPr>
            </w:pPr>
            <w:r w:rsidRPr="002A61C0">
              <w:rPr>
                <w:rFonts w:eastAsia="Calibri"/>
                <w:sz w:val="24"/>
                <w:szCs w:val="24"/>
                <w:lang w:eastAsia="en-US"/>
              </w:rPr>
              <w:t>A nevelő-oktató munka operatív irányításával kapcsolatos és az azonnali döntési reagálást igénylő vezetési feladatokat s az azokkal kapcsolatos döntések jogát, így különösen:</w:t>
            </w:r>
          </w:p>
        </w:tc>
        <w:tc>
          <w:tcPr>
            <w:tcW w:w="705" w:type="dxa"/>
            <w:shd w:val="clear" w:color="auto" w:fill="auto"/>
            <w:vAlign w:val="center"/>
          </w:tcPr>
          <w:p w:rsidR="00F270C4" w:rsidRPr="002A61C0" w:rsidRDefault="00F270C4" w:rsidP="00757245">
            <w:pPr>
              <w:spacing w:line="276" w:lineRule="auto"/>
              <w:jc w:val="center"/>
            </w:pPr>
            <w:r>
              <w:t>x</w:t>
            </w:r>
          </w:p>
        </w:tc>
        <w:tc>
          <w:tcPr>
            <w:tcW w:w="709" w:type="dxa"/>
            <w:shd w:val="clear" w:color="auto" w:fill="auto"/>
            <w:vAlign w:val="center"/>
          </w:tcPr>
          <w:p w:rsidR="00F270C4" w:rsidRPr="002A61C0" w:rsidRDefault="00F270C4" w:rsidP="00757245">
            <w:pPr>
              <w:spacing w:line="276" w:lineRule="auto"/>
              <w:jc w:val="center"/>
            </w:pPr>
            <w:r w:rsidRPr="002A61C0">
              <w:t>X</w:t>
            </w:r>
          </w:p>
        </w:tc>
        <w:tc>
          <w:tcPr>
            <w:tcW w:w="708"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p>
        </w:tc>
        <w:tc>
          <w:tcPr>
            <w:tcW w:w="425" w:type="dxa"/>
            <w:shd w:val="clear" w:color="auto" w:fill="auto"/>
            <w:vAlign w:val="center"/>
          </w:tcPr>
          <w:p w:rsidR="00F270C4" w:rsidRPr="002A61C0" w:rsidRDefault="00F270C4" w:rsidP="00757245">
            <w:pPr>
              <w:spacing w:line="276" w:lineRule="auto"/>
              <w:jc w:val="center"/>
            </w:pPr>
          </w:p>
        </w:tc>
        <w:tc>
          <w:tcPr>
            <w:tcW w:w="1134" w:type="dxa"/>
            <w:shd w:val="clear" w:color="auto" w:fill="auto"/>
            <w:vAlign w:val="center"/>
          </w:tcPr>
          <w:p w:rsidR="00F270C4" w:rsidRPr="002A61C0" w:rsidRDefault="00F270C4" w:rsidP="00757245">
            <w:pPr>
              <w:spacing w:line="276" w:lineRule="auto"/>
              <w:jc w:val="center"/>
            </w:pPr>
          </w:p>
        </w:tc>
      </w:tr>
      <w:tr w:rsidR="00F270C4" w:rsidRPr="00526843" w:rsidTr="00F270C4">
        <w:trPr>
          <w:trHeight w:val="305"/>
        </w:trPr>
        <w:tc>
          <w:tcPr>
            <w:tcW w:w="9991" w:type="dxa"/>
            <w:shd w:val="clear" w:color="auto" w:fill="auto"/>
            <w:vAlign w:val="center"/>
          </w:tcPr>
          <w:p w:rsidR="00F270C4" w:rsidRPr="002A61C0" w:rsidRDefault="00F270C4" w:rsidP="00555002">
            <w:pPr>
              <w:numPr>
                <w:ilvl w:val="0"/>
                <w:numId w:val="263"/>
              </w:numPr>
              <w:spacing w:line="276" w:lineRule="auto"/>
              <w:ind w:left="284" w:hanging="295"/>
              <w:jc w:val="left"/>
              <w:rPr>
                <w:sz w:val="24"/>
                <w:szCs w:val="24"/>
              </w:rPr>
            </w:pPr>
            <w:r w:rsidRPr="002A61C0">
              <w:rPr>
                <w:sz w:val="24"/>
                <w:szCs w:val="24"/>
              </w:rPr>
              <w:t>A pedagógusok helyettesítési rendjének és az eseti helyettesek kijelölésének,</w:t>
            </w:r>
          </w:p>
        </w:tc>
        <w:tc>
          <w:tcPr>
            <w:tcW w:w="705"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r w:rsidRPr="002A61C0">
              <w:t>X</w:t>
            </w:r>
          </w:p>
        </w:tc>
        <w:tc>
          <w:tcPr>
            <w:tcW w:w="708"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p>
        </w:tc>
        <w:tc>
          <w:tcPr>
            <w:tcW w:w="425" w:type="dxa"/>
            <w:shd w:val="clear" w:color="auto" w:fill="auto"/>
            <w:vAlign w:val="center"/>
          </w:tcPr>
          <w:p w:rsidR="00F270C4" w:rsidRPr="002A61C0" w:rsidRDefault="00F270C4" w:rsidP="00757245">
            <w:pPr>
              <w:spacing w:line="276" w:lineRule="auto"/>
              <w:jc w:val="center"/>
            </w:pPr>
          </w:p>
        </w:tc>
        <w:tc>
          <w:tcPr>
            <w:tcW w:w="1134" w:type="dxa"/>
            <w:shd w:val="clear" w:color="auto" w:fill="auto"/>
            <w:vAlign w:val="center"/>
          </w:tcPr>
          <w:p w:rsidR="00F270C4" w:rsidRPr="002A61C0" w:rsidRDefault="00F270C4" w:rsidP="00757245">
            <w:pPr>
              <w:spacing w:line="276" w:lineRule="auto"/>
              <w:jc w:val="center"/>
            </w:pPr>
          </w:p>
        </w:tc>
      </w:tr>
      <w:tr w:rsidR="00F270C4" w:rsidRPr="00526843" w:rsidTr="00F270C4">
        <w:trPr>
          <w:trHeight w:val="218"/>
        </w:trPr>
        <w:tc>
          <w:tcPr>
            <w:tcW w:w="9991" w:type="dxa"/>
            <w:shd w:val="clear" w:color="auto" w:fill="auto"/>
            <w:vAlign w:val="center"/>
          </w:tcPr>
          <w:p w:rsidR="00F270C4" w:rsidRPr="002A61C0" w:rsidRDefault="00F270C4" w:rsidP="00555002">
            <w:pPr>
              <w:numPr>
                <w:ilvl w:val="0"/>
                <w:numId w:val="263"/>
              </w:numPr>
              <w:spacing w:line="276" w:lineRule="auto"/>
              <w:ind w:left="284" w:hanging="295"/>
              <w:jc w:val="left"/>
              <w:rPr>
                <w:sz w:val="24"/>
                <w:szCs w:val="24"/>
              </w:rPr>
            </w:pPr>
            <w:r w:rsidRPr="002A61C0">
              <w:rPr>
                <w:rFonts w:eastAsia="Calibri"/>
                <w:sz w:val="24"/>
                <w:szCs w:val="24"/>
                <w:lang w:eastAsia="en-US"/>
              </w:rPr>
              <w:t xml:space="preserve">az </w:t>
            </w:r>
            <w:r w:rsidRPr="002A61C0">
              <w:rPr>
                <w:sz w:val="24"/>
                <w:szCs w:val="24"/>
              </w:rPr>
              <w:t>ügyeleti</w:t>
            </w:r>
            <w:r w:rsidRPr="002A61C0">
              <w:rPr>
                <w:rFonts w:eastAsia="Calibri"/>
                <w:sz w:val="24"/>
                <w:szCs w:val="24"/>
                <w:lang w:eastAsia="en-US"/>
              </w:rPr>
              <w:t xml:space="preserve"> rend megszervezésének</w:t>
            </w:r>
          </w:p>
        </w:tc>
        <w:tc>
          <w:tcPr>
            <w:tcW w:w="705"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r w:rsidRPr="002A61C0">
              <w:t>X</w:t>
            </w:r>
          </w:p>
        </w:tc>
        <w:tc>
          <w:tcPr>
            <w:tcW w:w="708"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p>
        </w:tc>
        <w:tc>
          <w:tcPr>
            <w:tcW w:w="425" w:type="dxa"/>
            <w:shd w:val="clear" w:color="auto" w:fill="auto"/>
            <w:vAlign w:val="center"/>
          </w:tcPr>
          <w:p w:rsidR="00F270C4" w:rsidRPr="002A61C0" w:rsidRDefault="00F270C4" w:rsidP="00757245">
            <w:pPr>
              <w:spacing w:line="276" w:lineRule="auto"/>
              <w:jc w:val="center"/>
            </w:pPr>
          </w:p>
        </w:tc>
        <w:tc>
          <w:tcPr>
            <w:tcW w:w="1134" w:type="dxa"/>
            <w:shd w:val="clear" w:color="auto" w:fill="auto"/>
            <w:vAlign w:val="center"/>
          </w:tcPr>
          <w:p w:rsidR="00F270C4" w:rsidRPr="002A61C0" w:rsidRDefault="00F270C4" w:rsidP="00757245">
            <w:pPr>
              <w:spacing w:line="276" w:lineRule="auto"/>
              <w:jc w:val="center"/>
            </w:pPr>
          </w:p>
        </w:tc>
      </w:tr>
      <w:tr w:rsidR="00F270C4" w:rsidRPr="00526843" w:rsidTr="00F270C4">
        <w:trPr>
          <w:trHeight w:val="218"/>
        </w:trPr>
        <w:tc>
          <w:tcPr>
            <w:tcW w:w="9991" w:type="dxa"/>
            <w:shd w:val="clear" w:color="auto" w:fill="auto"/>
            <w:vAlign w:val="center"/>
          </w:tcPr>
          <w:p w:rsidR="00F270C4" w:rsidRPr="002A61C0" w:rsidRDefault="00F270C4" w:rsidP="00555002">
            <w:pPr>
              <w:numPr>
                <w:ilvl w:val="0"/>
                <w:numId w:val="263"/>
              </w:numPr>
              <w:spacing w:line="276" w:lineRule="auto"/>
              <w:ind w:left="284" w:hanging="295"/>
              <w:jc w:val="left"/>
              <w:rPr>
                <w:sz w:val="24"/>
                <w:szCs w:val="24"/>
              </w:rPr>
            </w:pPr>
            <w:r w:rsidRPr="002A61C0">
              <w:rPr>
                <w:rFonts w:eastAsia="Calibri"/>
                <w:sz w:val="24"/>
                <w:szCs w:val="24"/>
                <w:lang w:eastAsia="en-US"/>
              </w:rPr>
              <w:t xml:space="preserve">a </w:t>
            </w:r>
            <w:r w:rsidRPr="002A61C0">
              <w:rPr>
                <w:sz w:val="24"/>
                <w:szCs w:val="24"/>
              </w:rPr>
              <w:t>pedagógus</w:t>
            </w:r>
            <w:r w:rsidRPr="002A61C0">
              <w:rPr>
                <w:rFonts w:eastAsia="Calibri"/>
                <w:sz w:val="24"/>
                <w:szCs w:val="24"/>
                <w:lang w:eastAsia="en-US"/>
              </w:rPr>
              <w:t xml:space="preserve"> munkából való távolmaradásának jelzése esetén történő teendőknek a meghatározását</w:t>
            </w:r>
          </w:p>
        </w:tc>
        <w:tc>
          <w:tcPr>
            <w:tcW w:w="705"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r w:rsidRPr="002A61C0">
              <w:t>X</w:t>
            </w:r>
          </w:p>
        </w:tc>
        <w:tc>
          <w:tcPr>
            <w:tcW w:w="708"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p>
        </w:tc>
        <w:tc>
          <w:tcPr>
            <w:tcW w:w="425" w:type="dxa"/>
            <w:shd w:val="clear" w:color="auto" w:fill="auto"/>
            <w:vAlign w:val="center"/>
          </w:tcPr>
          <w:p w:rsidR="00F270C4" w:rsidRPr="002A61C0" w:rsidRDefault="00F270C4" w:rsidP="00757245">
            <w:pPr>
              <w:spacing w:line="276" w:lineRule="auto"/>
              <w:jc w:val="center"/>
            </w:pPr>
          </w:p>
        </w:tc>
        <w:tc>
          <w:tcPr>
            <w:tcW w:w="1134" w:type="dxa"/>
            <w:shd w:val="clear" w:color="auto" w:fill="auto"/>
            <w:vAlign w:val="center"/>
          </w:tcPr>
          <w:p w:rsidR="00F270C4" w:rsidRPr="002A61C0" w:rsidRDefault="00F270C4" w:rsidP="00757245">
            <w:pPr>
              <w:spacing w:line="276" w:lineRule="auto"/>
              <w:jc w:val="center"/>
            </w:pPr>
          </w:p>
        </w:tc>
      </w:tr>
      <w:tr w:rsidR="00F270C4" w:rsidRPr="00526843" w:rsidTr="00F270C4">
        <w:trPr>
          <w:trHeight w:val="218"/>
        </w:trPr>
        <w:tc>
          <w:tcPr>
            <w:tcW w:w="9991" w:type="dxa"/>
            <w:shd w:val="clear" w:color="auto" w:fill="auto"/>
            <w:vAlign w:val="center"/>
          </w:tcPr>
          <w:p w:rsidR="00F270C4" w:rsidRPr="002A61C0" w:rsidRDefault="00F270C4" w:rsidP="00555002">
            <w:pPr>
              <w:numPr>
                <w:ilvl w:val="0"/>
                <w:numId w:val="263"/>
              </w:numPr>
              <w:spacing w:line="276" w:lineRule="auto"/>
              <w:ind w:left="284" w:hanging="295"/>
              <w:jc w:val="left"/>
              <w:rPr>
                <w:rFonts w:eastAsia="Calibri"/>
                <w:sz w:val="24"/>
                <w:szCs w:val="24"/>
                <w:lang w:eastAsia="en-US"/>
              </w:rPr>
            </w:pPr>
            <w:r w:rsidRPr="002A61C0">
              <w:rPr>
                <w:sz w:val="24"/>
                <w:szCs w:val="24"/>
              </w:rPr>
              <w:t>pedagógiai</w:t>
            </w:r>
            <w:r w:rsidRPr="002A61C0">
              <w:rPr>
                <w:rFonts w:eastAsia="Calibri"/>
                <w:sz w:val="24"/>
                <w:szCs w:val="24"/>
                <w:lang w:eastAsia="en-US"/>
              </w:rPr>
              <w:t xml:space="preserve"> munka ellenőrzésével kapcsolatban a belső ellenőrzés rendjében meghatározottak szerinti feladatokat</w:t>
            </w:r>
          </w:p>
        </w:tc>
        <w:tc>
          <w:tcPr>
            <w:tcW w:w="705"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r w:rsidRPr="002A61C0">
              <w:t>X</w:t>
            </w:r>
          </w:p>
        </w:tc>
        <w:tc>
          <w:tcPr>
            <w:tcW w:w="708" w:type="dxa"/>
            <w:shd w:val="clear" w:color="auto" w:fill="auto"/>
            <w:vAlign w:val="center"/>
          </w:tcPr>
          <w:p w:rsidR="00F270C4" w:rsidRPr="002A61C0" w:rsidRDefault="00F270C4" w:rsidP="00757245">
            <w:pPr>
              <w:spacing w:line="276" w:lineRule="auto"/>
              <w:jc w:val="center"/>
            </w:pPr>
            <w:r w:rsidRPr="002A61C0">
              <w:t>X</w:t>
            </w:r>
          </w:p>
        </w:tc>
        <w:tc>
          <w:tcPr>
            <w:tcW w:w="709" w:type="dxa"/>
            <w:shd w:val="clear" w:color="auto" w:fill="auto"/>
            <w:vAlign w:val="center"/>
          </w:tcPr>
          <w:p w:rsidR="00F270C4" w:rsidRPr="002A61C0" w:rsidRDefault="00F270C4" w:rsidP="00757245">
            <w:pPr>
              <w:spacing w:line="276" w:lineRule="auto"/>
              <w:jc w:val="center"/>
            </w:pPr>
          </w:p>
        </w:tc>
        <w:tc>
          <w:tcPr>
            <w:tcW w:w="425" w:type="dxa"/>
            <w:shd w:val="clear" w:color="auto" w:fill="auto"/>
            <w:vAlign w:val="center"/>
          </w:tcPr>
          <w:p w:rsidR="00F270C4" w:rsidRPr="002A61C0" w:rsidRDefault="00F270C4" w:rsidP="00757245">
            <w:pPr>
              <w:spacing w:line="276" w:lineRule="auto"/>
              <w:jc w:val="center"/>
            </w:pPr>
          </w:p>
        </w:tc>
        <w:tc>
          <w:tcPr>
            <w:tcW w:w="1134" w:type="dxa"/>
            <w:shd w:val="clear" w:color="auto" w:fill="auto"/>
            <w:vAlign w:val="center"/>
          </w:tcPr>
          <w:p w:rsidR="00F270C4" w:rsidRPr="002A61C0" w:rsidRDefault="00F270C4" w:rsidP="00757245">
            <w:pPr>
              <w:spacing w:line="276" w:lineRule="auto"/>
              <w:jc w:val="center"/>
            </w:pPr>
          </w:p>
        </w:tc>
      </w:tr>
      <w:tr w:rsidR="00F270C4" w:rsidRPr="00526843" w:rsidTr="00F270C4">
        <w:trPr>
          <w:trHeight w:val="218"/>
        </w:trPr>
        <w:tc>
          <w:tcPr>
            <w:tcW w:w="9991" w:type="dxa"/>
            <w:shd w:val="clear" w:color="auto" w:fill="auto"/>
            <w:vAlign w:val="center"/>
          </w:tcPr>
          <w:p w:rsidR="00F270C4" w:rsidRPr="002A61C0" w:rsidRDefault="00F270C4" w:rsidP="00555002">
            <w:pPr>
              <w:numPr>
                <w:ilvl w:val="0"/>
                <w:numId w:val="263"/>
              </w:numPr>
              <w:spacing w:line="276" w:lineRule="auto"/>
              <w:ind w:left="284" w:hanging="295"/>
              <w:jc w:val="left"/>
              <w:rPr>
                <w:rFonts w:eastAsia="Calibri"/>
                <w:sz w:val="24"/>
                <w:szCs w:val="24"/>
                <w:lang w:eastAsia="en-US"/>
              </w:rPr>
            </w:pPr>
            <w:r w:rsidRPr="002A61C0">
              <w:rPr>
                <w:sz w:val="24"/>
                <w:szCs w:val="24"/>
              </w:rPr>
              <w:t>gyermek</w:t>
            </w:r>
            <w:r w:rsidRPr="002A61C0">
              <w:rPr>
                <w:rFonts w:eastAsia="Calibri"/>
                <w:sz w:val="24"/>
                <w:szCs w:val="24"/>
                <w:lang w:eastAsia="en-US"/>
              </w:rPr>
              <w:t>- és ifjúságvédelmi munkahelyi irányítását</w:t>
            </w:r>
          </w:p>
        </w:tc>
        <w:tc>
          <w:tcPr>
            <w:tcW w:w="705"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r w:rsidRPr="002A61C0">
              <w:t>X</w:t>
            </w:r>
          </w:p>
        </w:tc>
        <w:tc>
          <w:tcPr>
            <w:tcW w:w="708"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p>
        </w:tc>
        <w:tc>
          <w:tcPr>
            <w:tcW w:w="425" w:type="dxa"/>
            <w:shd w:val="clear" w:color="auto" w:fill="auto"/>
            <w:vAlign w:val="center"/>
          </w:tcPr>
          <w:p w:rsidR="00F270C4" w:rsidRPr="002A61C0" w:rsidRDefault="00F270C4" w:rsidP="00757245">
            <w:pPr>
              <w:spacing w:line="276" w:lineRule="auto"/>
              <w:jc w:val="center"/>
            </w:pPr>
          </w:p>
        </w:tc>
        <w:tc>
          <w:tcPr>
            <w:tcW w:w="1134" w:type="dxa"/>
            <w:shd w:val="clear" w:color="auto" w:fill="auto"/>
            <w:vAlign w:val="center"/>
          </w:tcPr>
          <w:p w:rsidR="00F270C4" w:rsidRPr="002A61C0" w:rsidRDefault="00F270C4" w:rsidP="00757245">
            <w:pPr>
              <w:spacing w:line="276" w:lineRule="auto"/>
              <w:jc w:val="center"/>
            </w:pPr>
          </w:p>
        </w:tc>
      </w:tr>
      <w:tr w:rsidR="00F270C4" w:rsidRPr="00526843" w:rsidTr="00F270C4">
        <w:trPr>
          <w:trHeight w:val="218"/>
        </w:trPr>
        <w:tc>
          <w:tcPr>
            <w:tcW w:w="9991" w:type="dxa"/>
            <w:shd w:val="clear" w:color="auto" w:fill="auto"/>
            <w:vAlign w:val="center"/>
          </w:tcPr>
          <w:p w:rsidR="00F270C4" w:rsidRPr="002A61C0" w:rsidRDefault="00F270C4" w:rsidP="00555002">
            <w:pPr>
              <w:numPr>
                <w:ilvl w:val="0"/>
                <w:numId w:val="263"/>
              </w:numPr>
              <w:spacing w:line="276" w:lineRule="auto"/>
              <w:ind w:left="284" w:hanging="295"/>
              <w:jc w:val="left"/>
              <w:rPr>
                <w:rFonts w:eastAsia="Calibri"/>
                <w:sz w:val="24"/>
                <w:szCs w:val="24"/>
                <w:lang w:eastAsia="en-US"/>
              </w:rPr>
            </w:pPr>
            <w:r w:rsidRPr="002A61C0">
              <w:rPr>
                <w:sz w:val="24"/>
                <w:szCs w:val="24"/>
              </w:rPr>
              <w:t>óvodába</w:t>
            </w:r>
            <w:r w:rsidRPr="002A61C0">
              <w:rPr>
                <w:rFonts w:eastAsia="Calibri"/>
                <w:sz w:val="24"/>
                <w:szCs w:val="24"/>
                <w:lang w:eastAsia="en-US"/>
              </w:rPr>
              <w:t xml:space="preserve"> járási kötelezettség elmulasztásának kapcsán adódó feladatok végrehajtása</w:t>
            </w:r>
          </w:p>
        </w:tc>
        <w:tc>
          <w:tcPr>
            <w:tcW w:w="705"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r w:rsidRPr="002A61C0">
              <w:t>X</w:t>
            </w:r>
          </w:p>
        </w:tc>
        <w:tc>
          <w:tcPr>
            <w:tcW w:w="708"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r w:rsidRPr="002A61C0">
              <w:t>X</w:t>
            </w:r>
          </w:p>
        </w:tc>
        <w:tc>
          <w:tcPr>
            <w:tcW w:w="425" w:type="dxa"/>
            <w:shd w:val="clear" w:color="auto" w:fill="auto"/>
            <w:vAlign w:val="center"/>
          </w:tcPr>
          <w:p w:rsidR="00F270C4" w:rsidRPr="002A61C0" w:rsidRDefault="00F270C4" w:rsidP="00757245">
            <w:pPr>
              <w:spacing w:line="276" w:lineRule="auto"/>
              <w:jc w:val="center"/>
            </w:pPr>
          </w:p>
        </w:tc>
        <w:tc>
          <w:tcPr>
            <w:tcW w:w="1134" w:type="dxa"/>
            <w:shd w:val="clear" w:color="auto" w:fill="auto"/>
            <w:vAlign w:val="center"/>
          </w:tcPr>
          <w:p w:rsidR="00F270C4" w:rsidRPr="002A61C0" w:rsidRDefault="00F270C4" w:rsidP="00757245">
            <w:pPr>
              <w:spacing w:line="276" w:lineRule="auto"/>
              <w:jc w:val="center"/>
            </w:pPr>
          </w:p>
        </w:tc>
      </w:tr>
      <w:tr w:rsidR="00F270C4" w:rsidRPr="00526843" w:rsidTr="00F270C4">
        <w:trPr>
          <w:trHeight w:val="218"/>
        </w:trPr>
        <w:tc>
          <w:tcPr>
            <w:tcW w:w="9991" w:type="dxa"/>
            <w:shd w:val="clear" w:color="auto" w:fill="auto"/>
            <w:vAlign w:val="center"/>
          </w:tcPr>
          <w:p w:rsidR="00F270C4" w:rsidRPr="002A61C0" w:rsidRDefault="00F270C4" w:rsidP="00555002">
            <w:pPr>
              <w:numPr>
                <w:ilvl w:val="0"/>
                <w:numId w:val="263"/>
              </w:numPr>
              <w:spacing w:line="276" w:lineRule="auto"/>
              <w:ind w:left="284" w:hanging="295"/>
              <w:jc w:val="left"/>
              <w:rPr>
                <w:rFonts w:eastAsia="Calibri"/>
                <w:sz w:val="24"/>
                <w:szCs w:val="24"/>
                <w:lang w:eastAsia="en-US"/>
              </w:rPr>
            </w:pPr>
            <w:r w:rsidRPr="002A61C0">
              <w:rPr>
                <w:rFonts w:eastAsia="Calibri"/>
                <w:sz w:val="24"/>
                <w:szCs w:val="24"/>
                <w:lang w:eastAsia="en-US"/>
              </w:rPr>
              <w:t xml:space="preserve">gyermekvédelmi jelzőrendszernek az intézményhez kapcsolódó feladatai </w:t>
            </w:r>
            <w:r w:rsidRPr="002A61C0">
              <w:rPr>
                <w:sz w:val="24"/>
                <w:szCs w:val="24"/>
              </w:rPr>
              <w:t>koordinálását</w:t>
            </w:r>
          </w:p>
        </w:tc>
        <w:tc>
          <w:tcPr>
            <w:tcW w:w="705"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p>
        </w:tc>
        <w:tc>
          <w:tcPr>
            <w:tcW w:w="708"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r w:rsidRPr="002A61C0">
              <w:t>X</w:t>
            </w:r>
          </w:p>
        </w:tc>
        <w:tc>
          <w:tcPr>
            <w:tcW w:w="425" w:type="dxa"/>
            <w:shd w:val="clear" w:color="auto" w:fill="auto"/>
            <w:vAlign w:val="center"/>
          </w:tcPr>
          <w:p w:rsidR="00F270C4" w:rsidRPr="002A61C0" w:rsidRDefault="00F270C4" w:rsidP="00757245">
            <w:pPr>
              <w:spacing w:line="276" w:lineRule="auto"/>
              <w:jc w:val="center"/>
            </w:pPr>
          </w:p>
        </w:tc>
        <w:tc>
          <w:tcPr>
            <w:tcW w:w="1134" w:type="dxa"/>
            <w:shd w:val="clear" w:color="auto" w:fill="auto"/>
            <w:vAlign w:val="center"/>
          </w:tcPr>
          <w:p w:rsidR="00F270C4" w:rsidRPr="002A61C0" w:rsidRDefault="00F270C4" w:rsidP="00757245">
            <w:pPr>
              <w:spacing w:line="276" w:lineRule="auto"/>
              <w:jc w:val="center"/>
            </w:pPr>
          </w:p>
        </w:tc>
      </w:tr>
      <w:tr w:rsidR="00F270C4" w:rsidRPr="00526843" w:rsidTr="00F270C4">
        <w:trPr>
          <w:trHeight w:val="218"/>
        </w:trPr>
        <w:tc>
          <w:tcPr>
            <w:tcW w:w="9991" w:type="dxa"/>
            <w:shd w:val="clear" w:color="auto" w:fill="auto"/>
            <w:vAlign w:val="center"/>
          </w:tcPr>
          <w:p w:rsidR="00F270C4" w:rsidRPr="002A61C0" w:rsidRDefault="00F270C4" w:rsidP="00555002">
            <w:pPr>
              <w:numPr>
                <w:ilvl w:val="0"/>
                <w:numId w:val="263"/>
              </w:numPr>
              <w:spacing w:line="276" w:lineRule="auto"/>
              <w:ind w:left="284" w:hanging="295"/>
              <w:jc w:val="left"/>
              <w:rPr>
                <w:rFonts w:eastAsia="Calibri"/>
                <w:sz w:val="24"/>
                <w:szCs w:val="24"/>
                <w:lang w:eastAsia="en-US"/>
              </w:rPr>
            </w:pPr>
            <w:r w:rsidRPr="002A61C0">
              <w:rPr>
                <w:rFonts w:eastAsia="Calibri"/>
                <w:sz w:val="24"/>
                <w:szCs w:val="24"/>
                <w:lang w:eastAsia="en-US"/>
              </w:rPr>
              <w:t xml:space="preserve">a nem pedagógus munkakörben dolgozó alkalmazottak munkarendjének ügyeiben való </w:t>
            </w:r>
            <w:r w:rsidRPr="002A61C0">
              <w:rPr>
                <w:sz w:val="24"/>
                <w:szCs w:val="24"/>
              </w:rPr>
              <w:t>eseti</w:t>
            </w:r>
            <w:r w:rsidRPr="002A61C0">
              <w:rPr>
                <w:rFonts w:eastAsia="Calibri"/>
                <w:sz w:val="24"/>
                <w:szCs w:val="24"/>
                <w:lang w:eastAsia="en-US"/>
              </w:rPr>
              <w:t xml:space="preserve"> döntéseket</w:t>
            </w:r>
          </w:p>
        </w:tc>
        <w:tc>
          <w:tcPr>
            <w:tcW w:w="705"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r w:rsidRPr="002A61C0">
              <w:t>X</w:t>
            </w:r>
          </w:p>
        </w:tc>
        <w:tc>
          <w:tcPr>
            <w:tcW w:w="708"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p>
        </w:tc>
        <w:tc>
          <w:tcPr>
            <w:tcW w:w="425" w:type="dxa"/>
            <w:shd w:val="clear" w:color="auto" w:fill="auto"/>
            <w:vAlign w:val="center"/>
          </w:tcPr>
          <w:p w:rsidR="00F270C4" w:rsidRPr="002A61C0" w:rsidRDefault="00F270C4" w:rsidP="00757245">
            <w:pPr>
              <w:spacing w:line="276" w:lineRule="auto"/>
              <w:jc w:val="center"/>
            </w:pPr>
          </w:p>
        </w:tc>
        <w:tc>
          <w:tcPr>
            <w:tcW w:w="1134" w:type="dxa"/>
            <w:shd w:val="clear" w:color="auto" w:fill="auto"/>
            <w:vAlign w:val="center"/>
          </w:tcPr>
          <w:p w:rsidR="00F270C4" w:rsidRPr="002A61C0" w:rsidRDefault="00F270C4" w:rsidP="00757245">
            <w:pPr>
              <w:spacing w:line="276" w:lineRule="auto"/>
              <w:jc w:val="center"/>
            </w:pPr>
          </w:p>
        </w:tc>
      </w:tr>
      <w:tr w:rsidR="00F270C4" w:rsidRPr="00526843" w:rsidTr="00F270C4">
        <w:trPr>
          <w:trHeight w:val="218"/>
        </w:trPr>
        <w:tc>
          <w:tcPr>
            <w:tcW w:w="9991" w:type="dxa"/>
            <w:shd w:val="clear" w:color="auto" w:fill="auto"/>
            <w:vAlign w:val="center"/>
          </w:tcPr>
          <w:p w:rsidR="00F270C4" w:rsidRPr="002A61C0" w:rsidRDefault="00F270C4" w:rsidP="00555002">
            <w:pPr>
              <w:numPr>
                <w:ilvl w:val="0"/>
                <w:numId w:val="263"/>
              </w:numPr>
              <w:spacing w:line="276" w:lineRule="auto"/>
              <w:ind w:left="284" w:hanging="295"/>
              <w:jc w:val="left"/>
              <w:rPr>
                <w:rFonts w:eastAsia="Calibri"/>
                <w:sz w:val="24"/>
                <w:szCs w:val="24"/>
                <w:lang w:eastAsia="en-US"/>
              </w:rPr>
            </w:pPr>
            <w:r w:rsidRPr="002A61C0">
              <w:rPr>
                <w:sz w:val="24"/>
                <w:szCs w:val="24"/>
              </w:rPr>
              <w:t>a ta</w:t>
            </w:r>
            <w:r w:rsidR="003C32ED">
              <w:rPr>
                <w:sz w:val="24"/>
                <w:szCs w:val="24"/>
              </w:rPr>
              <w:t>gintézmény- igazgató a tagóvoda</w:t>
            </w:r>
            <w:r w:rsidRPr="002A61C0">
              <w:rPr>
                <w:sz w:val="24"/>
                <w:szCs w:val="24"/>
              </w:rPr>
              <w:t xml:space="preserve"> képviseletét szakmai kérdésekben</w:t>
            </w:r>
          </w:p>
        </w:tc>
        <w:tc>
          <w:tcPr>
            <w:tcW w:w="705"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r w:rsidRPr="002A61C0">
              <w:t>X</w:t>
            </w:r>
          </w:p>
        </w:tc>
        <w:tc>
          <w:tcPr>
            <w:tcW w:w="708" w:type="dxa"/>
            <w:shd w:val="clear" w:color="auto" w:fill="auto"/>
            <w:vAlign w:val="center"/>
          </w:tcPr>
          <w:p w:rsidR="00F270C4" w:rsidRPr="002A61C0" w:rsidRDefault="00F270C4" w:rsidP="00757245">
            <w:pPr>
              <w:spacing w:line="276" w:lineRule="auto"/>
              <w:jc w:val="center"/>
            </w:pPr>
          </w:p>
        </w:tc>
        <w:tc>
          <w:tcPr>
            <w:tcW w:w="709" w:type="dxa"/>
            <w:shd w:val="clear" w:color="auto" w:fill="auto"/>
            <w:vAlign w:val="center"/>
          </w:tcPr>
          <w:p w:rsidR="00F270C4" w:rsidRPr="002A61C0" w:rsidRDefault="00F270C4" w:rsidP="00757245">
            <w:pPr>
              <w:spacing w:line="276" w:lineRule="auto"/>
              <w:jc w:val="center"/>
            </w:pPr>
          </w:p>
        </w:tc>
        <w:tc>
          <w:tcPr>
            <w:tcW w:w="425" w:type="dxa"/>
            <w:shd w:val="clear" w:color="auto" w:fill="auto"/>
            <w:vAlign w:val="center"/>
          </w:tcPr>
          <w:p w:rsidR="00F270C4" w:rsidRPr="002A61C0" w:rsidRDefault="00F270C4" w:rsidP="00757245">
            <w:pPr>
              <w:spacing w:line="276" w:lineRule="auto"/>
              <w:jc w:val="center"/>
            </w:pPr>
          </w:p>
        </w:tc>
        <w:tc>
          <w:tcPr>
            <w:tcW w:w="1134" w:type="dxa"/>
            <w:shd w:val="clear" w:color="auto" w:fill="auto"/>
            <w:vAlign w:val="center"/>
          </w:tcPr>
          <w:p w:rsidR="00F270C4" w:rsidRPr="002A61C0" w:rsidRDefault="00F270C4" w:rsidP="00757245">
            <w:pPr>
              <w:spacing w:line="276" w:lineRule="auto"/>
              <w:jc w:val="center"/>
            </w:pPr>
          </w:p>
        </w:tc>
      </w:tr>
    </w:tbl>
    <w:p w:rsidR="00757245" w:rsidRPr="003C5F5C" w:rsidRDefault="00757245" w:rsidP="009C5C71">
      <w:pPr>
        <w:spacing w:line="276" w:lineRule="auto"/>
        <w:jc w:val="center"/>
        <w:rPr>
          <w:color w:val="00B050"/>
          <w:sz w:val="8"/>
          <w:szCs w:val="8"/>
        </w:rPr>
      </w:pPr>
    </w:p>
    <w:tbl>
      <w:tblPr>
        <w:tblW w:w="1445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15"/>
        <w:gridCol w:w="567"/>
        <w:gridCol w:w="1134"/>
        <w:gridCol w:w="643"/>
        <w:gridCol w:w="708"/>
        <w:gridCol w:w="775"/>
        <w:gridCol w:w="1417"/>
      </w:tblGrid>
      <w:tr w:rsidR="002A61C0" w:rsidRPr="00526843" w:rsidTr="002A61C0">
        <w:trPr>
          <w:cantSplit/>
          <w:trHeight w:val="1697"/>
        </w:trPr>
        <w:tc>
          <w:tcPr>
            <w:tcW w:w="9215" w:type="dxa"/>
            <w:shd w:val="clear" w:color="auto" w:fill="auto"/>
            <w:vAlign w:val="center"/>
          </w:tcPr>
          <w:p w:rsidR="002A61C0" w:rsidRPr="002A61C0" w:rsidRDefault="002A61C0" w:rsidP="0000673F">
            <w:pPr>
              <w:spacing w:before="120"/>
              <w:jc w:val="center"/>
            </w:pPr>
            <w:bookmarkStart w:id="316" w:name="_Hlk92355374"/>
            <w:r w:rsidRPr="002A61C0">
              <w:rPr>
                <w:sz w:val="24"/>
              </w:rPr>
              <w:lastRenderedPageBreak/>
              <w:t>Feladat- és hatáskör</w:t>
            </w:r>
          </w:p>
        </w:tc>
        <w:tc>
          <w:tcPr>
            <w:tcW w:w="567" w:type="dxa"/>
            <w:shd w:val="clear" w:color="auto" w:fill="auto"/>
            <w:textDirection w:val="btLr"/>
            <w:vAlign w:val="center"/>
          </w:tcPr>
          <w:p w:rsidR="002A61C0" w:rsidRPr="002A61C0" w:rsidRDefault="002A61C0" w:rsidP="0000673F">
            <w:pPr>
              <w:ind w:left="113" w:right="113"/>
              <w:jc w:val="center"/>
            </w:pPr>
            <w:r w:rsidRPr="002A61C0">
              <w:t>Igazgató-helyettes</w:t>
            </w:r>
          </w:p>
        </w:tc>
        <w:tc>
          <w:tcPr>
            <w:tcW w:w="1134" w:type="dxa"/>
            <w:shd w:val="clear" w:color="auto" w:fill="auto"/>
            <w:textDirection w:val="btLr"/>
            <w:vAlign w:val="center"/>
          </w:tcPr>
          <w:p w:rsidR="002A61C0" w:rsidRPr="002A61C0" w:rsidRDefault="002A61C0" w:rsidP="002A61C0">
            <w:pPr>
              <w:ind w:left="113" w:right="113"/>
              <w:jc w:val="center"/>
            </w:pPr>
            <w:r w:rsidRPr="002A61C0">
              <w:rPr>
                <w:shd w:val="clear" w:color="auto" w:fill="FFFFFF"/>
              </w:rPr>
              <w:t>Tagintézmény-igazgató</w:t>
            </w:r>
          </w:p>
        </w:tc>
        <w:tc>
          <w:tcPr>
            <w:tcW w:w="643" w:type="dxa"/>
            <w:shd w:val="clear" w:color="auto" w:fill="auto"/>
            <w:textDirection w:val="btLr"/>
            <w:vAlign w:val="center"/>
          </w:tcPr>
          <w:p w:rsidR="002A61C0" w:rsidRPr="002A61C0" w:rsidRDefault="002A61C0" w:rsidP="0000673F">
            <w:pPr>
              <w:ind w:left="113" w:right="113"/>
              <w:jc w:val="center"/>
            </w:pPr>
            <w:r w:rsidRPr="002A61C0">
              <w:t>Munkaközösség vezető</w:t>
            </w:r>
          </w:p>
        </w:tc>
        <w:tc>
          <w:tcPr>
            <w:tcW w:w="708" w:type="dxa"/>
            <w:shd w:val="clear" w:color="auto" w:fill="auto"/>
            <w:textDirection w:val="btLr"/>
            <w:vAlign w:val="center"/>
          </w:tcPr>
          <w:p w:rsidR="002A61C0" w:rsidRPr="002A61C0" w:rsidRDefault="002A61C0" w:rsidP="0000673F">
            <w:pPr>
              <w:ind w:left="113" w:right="113"/>
              <w:jc w:val="center"/>
            </w:pPr>
            <w:r w:rsidRPr="002A61C0">
              <w:t>Gyermekvédelmi felelős</w:t>
            </w:r>
          </w:p>
        </w:tc>
        <w:tc>
          <w:tcPr>
            <w:tcW w:w="775" w:type="dxa"/>
            <w:shd w:val="clear" w:color="auto" w:fill="auto"/>
            <w:textDirection w:val="btLr"/>
            <w:vAlign w:val="center"/>
          </w:tcPr>
          <w:p w:rsidR="002A61C0" w:rsidRPr="002A61C0" w:rsidRDefault="002A61C0" w:rsidP="0000673F">
            <w:pPr>
              <w:ind w:left="113" w:right="113"/>
              <w:jc w:val="center"/>
            </w:pPr>
            <w:r w:rsidRPr="002A61C0">
              <w:t>Óvodatitkár</w:t>
            </w:r>
          </w:p>
        </w:tc>
        <w:tc>
          <w:tcPr>
            <w:tcW w:w="1417" w:type="dxa"/>
            <w:shd w:val="clear" w:color="auto" w:fill="auto"/>
            <w:textDirection w:val="btLr"/>
            <w:vAlign w:val="center"/>
          </w:tcPr>
          <w:p w:rsidR="002A61C0" w:rsidRPr="002A61C0" w:rsidRDefault="002A61C0" w:rsidP="0000673F">
            <w:pPr>
              <w:ind w:right="113"/>
              <w:jc w:val="center"/>
            </w:pPr>
            <w:r w:rsidRPr="002A61C0">
              <w:t>Munkaköri leírásban megbízott pedagógus</w:t>
            </w:r>
          </w:p>
        </w:tc>
      </w:tr>
      <w:bookmarkEnd w:id="316"/>
      <w:tr w:rsidR="002A61C0" w:rsidRPr="00526843" w:rsidTr="002A61C0">
        <w:trPr>
          <w:trHeight w:val="218"/>
        </w:trPr>
        <w:tc>
          <w:tcPr>
            <w:tcW w:w="9215" w:type="dxa"/>
            <w:shd w:val="clear" w:color="auto" w:fill="auto"/>
          </w:tcPr>
          <w:p w:rsidR="002A61C0" w:rsidRPr="002A61C0" w:rsidRDefault="003C32ED" w:rsidP="00555002">
            <w:pPr>
              <w:pStyle w:val="Listaszerbekezds"/>
              <w:numPr>
                <w:ilvl w:val="0"/>
                <w:numId w:val="104"/>
              </w:numPr>
              <w:spacing w:line="276" w:lineRule="auto"/>
              <w:ind w:left="426" w:hanging="284"/>
              <w:rPr>
                <w:sz w:val="24"/>
                <w:szCs w:val="24"/>
              </w:rPr>
            </w:pPr>
            <w:r>
              <w:rPr>
                <w:sz w:val="24"/>
                <w:szCs w:val="24"/>
              </w:rPr>
              <w:t>a tagintézményi</w:t>
            </w:r>
            <w:r w:rsidR="002A61C0" w:rsidRPr="002A61C0">
              <w:rPr>
                <w:sz w:val="24"/>
                <w:szCs w:val="24"/>
              </w:rPr>
              <w:t xml:space="preserve"> nevelőtestületi értekezletek, megtartását</w:t>
            </w:r>
          </w:p>
        </w:tc>
        <w:tc>
          <w:tcPr>
            <w:tcW w:w="567" w:type="dxa"/>
            <w:shd w:val="clear" w:color="auto" w:fill="auto"/>
            <w:vAlign w:val="center"/>
          </w:tcPr>
          <w:p w:rsidR="002A61C0" w:rsidRPr="002A61C0" w:rsidRDefault="002A61C0" w:rsidP="009C5C71">
            <w:pPr>
              <w:spacing w:line="276" w:lineRule="auto"/>
              <w:jc w:val="center"/>
            </w:pPr>
            <w:r w:rsidRPr="002A61C0">
              <w:t>X</w:t>
            </w:r>
          </w:p>
        </w:tc>
        <w:tc>
          <w:tcPr>
            <w:tcW w:w="1134" w:type="dxa"/>
            <w:shd w:val="clear" w:color="auto" w:fill="auto"/>
            <w:vAlign w:val="center"/>
          </w:tcPr>
          <w:p w:rsidR="002A61C0" w:rsidRPr="002A61C0" w:rsidRDefault="002A61C0" w:rsidP="009C5C71">
            <w:pPr>
              <w:spacing w:line="276" w:lineRule="auto"/>
              <w:jc w:val="center"/>
            </w:pPr>
            <w:r w:rsidRPr="002A61C0">
              <w:t>X</w:t>
            </w:r>
          </w:p>
        </w:tc>
        <w:tc>
          <w:tcPr>
            <w:tcW w:w="643" w:type="dxa"/>
            <w:shd w:val="clear" w:color="auto" w:fill="auto"/>
            <w:vAlign w:val="center"/>
          </w:tcPr>
          <w:p w:rsidR="002A61C0" w:rsidRPr="002A61C0" w:rsidRDefault="002A61C0" w:rsidP="009C5C71">
            <w:pPr>
              <w:spacing w:line="276" w:lineRule="auto"/>
              <w:jc w:val="center"/>
            </w:pPr>
          </w:p>
        </w:tc>
        <w:tc>
          <w:tcPr>
            <w:tcW w:w="708" w:type="dxa"/>
            <w:shd w:val="clear" w:color="auto" w:fill="auto"/>
            <w:vAlign w:val="center"/>
          </w:tcPr>
          <w:p w:rsidR="002A61C0" w:rsidRPr="002A61C0" w:rsidRDefault="002A61C0" w:rsidP="009C5C71">
            <w:pPr>
              <w:spacing w:line="276" w:lineRule="auto"/>
              <w:jc w:val="center"/>
            </w:pPr>
          </w:p>
        </w:tc>
        <w:tc>
          <w:tcPr>
            <w:tcW w:w="775" w:type="dxa"/>
            <w:shd w:val="clear" w:color="auto" w:fill="auto"/>
            <w:vAlign w:val="center"/>
          </w:tcPr>
          <w:p w:rsidR="002A61C0" w:rsidRPr="002A61C0" w:rsidRDefault="002A61C0" w:rsidP="009C5C71">
            <w:pPr>
              <w:spacing w:line="276" w:lineRule="auto"/>
              <w:jc w:val="center"/>
            </w:pPr>
          </w:p>
        </w:tc>
        <w:tc>
          <w:tcPr>
            <w:tcW w:w="1417" w:type="dxa"/>
            <w:shd w:val="clear" w:color="auto" w:fill="auto"/>
            <w:vAlign w:val="center"/>
          </w:tcPr>
          <w:p w:rsidR="002A61C0" w:rsidRPr="002A61C0" w:rsidRDefault="002A61C0" w:rsidP="009C5C71">
            <w:pPr>
              <w:spacing w:line="276" w:lineRule="auto"/>
              <w:jc w:val="center"/>
            </w:pPr>
          </w:p>
        </w:tc>
      </w:tr>
      <w:tr w:rsidR="002A61C0" w:rsidRPr="00526843" w:rsidTr="002A61C0">
        <w:trPr>
          <w:trHeight w:val="218"/>
        </w:trPr>
        <w:tc>
          <w:tcPr>
            <w:tcW w:w="9215" w:type="dxa"/>
            <w:shd w:val="clear" w:color="auto" w:fill="auto"/>
          </w:tcPr>
          <w:p w:rsidR="002A61C0" w:rsidRPr="002A61C0" w:rsidRDefault="002A61C0" w:rsidP="00555002">
            <w:pPr>
              <w:pStyle w:val="Listaszerbekezds"/>
              <w:numPr>
                <w:ilvl w:val="0"/>
                <w:numId w:val="263"/>
              </w:numPr>
              <w:spacing w:line="276" w:lineRule="auto"/>
              <w:ind w:left="426" w:hanging="284"/>
              <w:rPr>
                <w:rFonts w:eastAsia="Calibri"/>
                <w:sz w:val="24"/>
                <w:szCs w:val="24"/>
                <w:lang w:eastAsia="en-US"/>
              </w:rPr>
            </w:pPr>
            <w:r w:rsidRPr="002A61C0">
              <w:rPr>
                <w:rFonts w:eastAsia="Calibri"/>
                <w:sz w:val="24"/>
                <w:szCs w:val="24"/>
                <w:lang w:eastAsia="en-US"/>
              </w:rPr>
              <w:t>az egyes szervezeti egységek vezetői számára a szakmai munka végzéséről szóló intézményi beszámoló vonatkozó részének elkészítését</w:t>
            </w:r>
          </w:p>
        </w:tc>
        <w:tc>
          <w:tcPr>
            <w:tcW w:w="567" w:type="dxa"/>
            <w:shd w:val="clear" w:color="auto" w:fill="auto"/>
            <w:vAlign w:val="center"/>
          </w:tcPr>
          <w:p w:rsidR="002A61C0" w:rsidRPr="002A61C0" w:rsidRDefault="002A61C0" w:rsidP="009C5C71">
            <w:pPr>
              <w:spacing w:line="276" w:lineRule="auto"/>
              <w:jc w:val="center"/>
            </w:pPr>
          </w:p>
        </w:tc>
        <w:tc>
          <w:tcPr>
            <w:tcW w:w="1134" w:type="dxa"/>
            <w:shd w:val="clear" w:color="auto" w:fill="auto"/>
            <w:vAlign w:val="center"/>
          </w:tcPr>
          <w:p w:rsidR="002A61C0" w:rsidRPr="002A61C0" w:rsidRDefault="002A61C0" w:rsidP="009C5C71">
            <w:pPr>
              <w:spacing w:line="276" w:lineRule="auto"/>
              <w:jc w:val="center"/>
            </w:pPr>
            <w:r w:rsidRPr="002A61C0">
              <w:t>X</w:t>
            </w:r>
          </w:p>
        </w:tc>
        <w:tc>
          <w:tcPr>
            <w:tcW w:w="643" w:type="dxa"/>
            <w:shd w:val="clear" w:color="auto" w:fill="auto"/>
            <w:vAlign w:val="center"/>
          </w:tcPr>
          <w:p w:rsidR="002A61C0" w:rsidRPr="002A61C0" w:rsidRDefault="002A61C0" w:rsidP="009C5C71">
            <w:pPr>
              <w:spacing w:line="276" w:lineRule="auto"/>
              <w:jc w:val="center"/>
            </w:pPr>
            <w:r w:rsidRPr="002A61C0">
              <w:t>X</w:t>
            </w:r>
          </w:p>
        </w:tc>
        <w:tc>
          <w:tcPr>
            <w:tcW w:w="708" w:type="dxa"/>
            <w:shd w:val="clear" w:color="auto" w:fill="auto"/>
            <w:vAlign w:val="center"/>
          </w:tcPr>
          <w:p w:rsidR="002A61C0" w:rsidRPr="002A61C0" w:rsidRDefault="002A61C0" w:rsidP="009C5C71">
            <w:pPr>
              <w:spacing w:line="276" w:lineRule="auto"/>
              <w:jc w:val="center"/>
            </w:pPr>
          </w:p>
        </w:tc>
        <w:tc>
          <w:tcPr>
            <w:tcW w:w="775" w:type="dxa"/>
            <w:shd w:val="clear" w:color="auto" w:fill="auto"/>
            <w:vAlign w:val="center"/>
          </w:tcPr>
          <w:p w:rsidR="002A61C0" w:rsidRPr="002A61C0" w:rsidRDefault="002A61C0" w:rsidP="009C5C71">
            <w:pPr>
              <w:spacing w:line="276" w:lineRule="auto"/>
              <w:jc w:val="center"/>
            </w:pPr>
          </w:p>
        </w:tc>
        <w:tc>
          <w:tcPr>
            <w:tcW w:w="1417" w:type="dxa"/>
            <w:shd w:val="clear" w:color="auto" w:fill="auto"/>
            <w:vAlign w:val="center"/>
          </w:tcPr>
          <w:p w:rsidR="002A61C0" w:rsidRPr="002A61C0" w:rsidRDefault="002A61C0" w:rsidP="009C5C71">
            <w:pPr>
              <w:spacing w:line="276" w:lineRule="auto"/>
              <w:jc w:val="center"/>
            </w:pPr>
          </w:p>
        </w:tc>
      </w:tr>
      <w:tr w:rsidR="002A61C0" w:rsidRPr="00526843" w:rsidTr="002A61C0">
        <w:trPr>
          <w:trHeight w:val="218"/>
        </w:trPr>
        <w:tc>
          <w:tcPr>
            <w:tcW w:w="9215" w:type="dxa"/>
            <w:shd w:val="clear" w:color="auto" w:fill="auto"/>
          </w:tcPr>
          <w:p w:rsidR="002A61C0" w:rsidRPr="002A61C0" w:rsidRDefault="002A61C0" w:rsidP="00555002">
            <w:pPr>
              <w:pStyle w:val="Listaszerbekezds"/>
              <w:numPr>
                <w:ilvl w:val="0"/>
                <w:numId w:val="104"/>
              </w:numPr>
              <w:spacing w:line="276" w:lineRule="auto"/>
              <w:ind w:left="426" w:hanging="284"/>
              <w:rPr>
                <w:rFonts w:eastAsia="Calibri"/>
                <w:sz w:val="24"/>
                <w:szCs w:val="24"/>
                <w:lang w:eastAsia="en-US"/>
              </w:rPr>
            </w:pPr>
            <w:r w:rsidRPr="002A61C0">
              <w:rPr>
                <w:sz w:val="24"/>
                <w:szCs w:val="24"/>
              </w:rPr>
              <w:t>az intézmény szakmai képviseletét az adott szakmai területen a megbízás időtartama alatt</w:t>
            </w:r>
          </w:p>
        </w:tc>
        <w:tc>
          <w:tcPr>
            <w:tcW w:w="567" w:type="dxa"/>
            <w:shd w:val="clear" w:color="auto" w:fill="auto"/>
            <w:vAlign w:val="center"/>
          </w:tcPr>
          <w:p w:rsidR="002A61C0" w:rsidRPr="002A61C0" w:rsidRDefault="002A61C0" w:rsidP="009C5C71">
            <w:pPr>
              <w:spacing w:line="276" w:lineRule="auto"/>
              <w:jc w:val="center"/>
            </w:pPr>
          </w:p>
        </w:tc>
        <w:tc>
          <w:tcPr>
            <w:tcW w:w="1134" w:type="dxa"/>
            <w:shd w:val="clear" w:color="auto" w:fill="auto"/>
            <w:vAlign w:val="center"/>
          </w:tcPr>
          <w:p w:rsidR="002A61C0" w:rsidRPr="002A61C0" w:rsidRDefault="002A61C0" w:rsidP="009C5C71">
            <w:pPr>
              <w:spacing w:line="276" w:lineRule="auto"/>
              <w:jc w:val="center"/>
            </w:pPr>
          </w:p>
        </w:tc>
        <w:tc>
          <w:tcPr>
            <w:tcW w:w="643" w:type="dxa"/>
            <w:shd w:val="clear" w:color="auto" w:fill="auto"/>
            <w:vAlign w:val="center"/>
          </w:tcPr>
          <w:p w:rsidR="002A61C0" w:rsidRPr="002A61C0" w:rsidRDefault="002A61C0" w:rsidP="009C5C71">
            <w:pPr>
              <w:spacing w:line="276" w:lineRule="auto"/>
              <w:jc w:val="center"/>
            </w:pPr>
            <w:r w:rsidRPr="002A61C0">
              <w:t>X</w:t>
            </w:r>
          </w:p>
        </w:tc>
        <w:tc>
          <w:tcPr>
            <w:tcW w:w="708" w:type="dxa"/>
            <w:shd w:val="clear" w:color="auto" w:fill="auto"/>
            <w:vAlign w:val="center"/>
          </w:tcPr>
          <w:p w:rsidR="002A61C0" w:rsidRPr="002A61C0" w:rsidRDefault="002A61C0" w:rsidP="009C5C71">
            <w:pPr>
              <w:spacing w:line="276" w:lineRule="auto"/>
              <w:jc w:val="center"/>
            </w:pPr>
          </w:p>
        </w:tc>
        <w:tc>
          <w:tcPr>
            <w:tcW w:w="775" w:type="dxa"/>
            <w:shd w:val="clear" w:color="auto" w:fill="auto"/>
            <w:vAlign w:val="center"/>
          </w:tcPr>
          <w:p w:rsidR="002A61C0" w:rsidRPr="002A61C0" w:rsidRDefault="002A61C0" w:rsidP="009C5C71">
            <w:pPr>
              <w:spacing w:line="276" w:lineRule="auto"/>
              <w:jc w:val="center"/>
            </w:pPr>
          </w:p>
        </w:tc>
        <w:tc>
          <w:tcPr>
            <w:tcW w:w="1417" w:type="dxa"/>
            <w:shd w:val="clear" w:color="auto" w:fill="auto"/>
            <w:vAlign w:val="center"/>
          </w:tcPr>
          <w:p w:rsidR="002A61C0" w:rsidRPr="002A61C0" w:rsidRDefault="002A61C0" w:rsidP="009C5C71">
            <w:pPr>
              <w:spacing w:line="276" w:lineRule="auto"/>
              <w:jc w:val="center"/>
            </w:pPr>
          </w:p>
        </w:tc>
      </w:tr>
      <w:tr w:rsidR="002A61C0" w:rsidRPr="00526843" w:rsidTr="002A61C0">
        <w:trPr>
          <w:trHeight w:val="218"/>
        </w:trPr>
        <w:tc>
          <w:tcPr>
            <w:tcW w:w="9215" w:type="dxa"/>
            <w:shd w:val="clear" w:color="auto" w:fill="auto"/>
          </w:tcPr>
          <w:p w:rsidR="002A61C0" w:rsidRPr="002A61C0" w:rsidRDefault="002A61C0" w:rsidP="00555002">
            <w:pPr>
              <w:pStyle w:val="Listaszerbekezds"/>
              <w:numPr>
                <w:ilvl w:val="0"/>
                <w:numId w:val="263"/>
              </w:numPr>
              <w:spacing w:line="276" w:lineRule="auto"/>
              <w:ind w:left="426" w:hanging="284"/>
              <w:rPr>
                <w:sz w:val="24"/>
                <w:szCs w:val="24"/>
              </w:rPr>
            </w:pPr>
            <w:r w:rsidRPr="002A61C0">
              <w:rPr>
                <w:sz w:val="24"/>
                <w:szCs w:val="24"/>
              </w:rPr>
              <w:t>az intézmény szakmai képviseletét abban az esetben, ha a képviselet nem haladja meg az érintett intézményegység kereteit</w:t>
            </w:r>
          </w:p>
        </w:tc>
        <w:tc>
          <w:tcPr>
            <w:tcW w:w="567" w:type="dxa"/>
            <w:shd w:val="clear" w:color="auto" w:fill="auto"/>
            <w:vAlign w:val="center"/>
          </w:tcPr>
          <w:p w:rsidR="002A61C0" w:rsidRPr="002A61C0" w:rsidRDefault="006065A8" w:rsidP="009C5C71">
            <w:pPr>
              <w:spacing w:line="276" w:lineRule="auto"/>
              <w:jc w:val="center"/>
            </w:pPr>
            <w:r>
              <w:t>X</w:t>
            </w:r>
          </w:p>
        </w:tc>
        <w:tc>
          <w:tcPr>
            <w:tcW w:w="1134" w:type="dxa"/>
            <w:shd w:val="clear" w:color="auto" w:fill="auto"/>
            <w:vAlign w:val="center"/>
          </w:tcPr>
          <w:p w:rsidR="002A61C0" w:rsidRPr="002A61C0" w:rsidRDefault="002A61C0" w:rsidP="009C5C71">
            <w:pPr>
              <w:spacing w:line="276" w:lineRule="auto"/>
              <w:jc w:val="center"/>
            </w:pPr>
            <w:r w:rsidRPr="002A61C0">
              <w:t>X</w:t>
            </w:r>
          </w:p>
        </w:tc>
        <w:tc>
          <w:tcPr>
            <w:tcW w:w="643" w:type="dxa"/>
            <w:shd w:val="clear" w:color="auto" w:fill="auto"/>
            <w:vAlign w:val="center"/>
          </w:tcPr>
          <w:p w:rsidR="002A61C0" w:rsidRPr="002A61C0" w:rsidRDefault="002A61C0" w:rsidP="009C5C71">
            <w:pPr>
              <w:spacing w:line="276" w:lineRule="auto"/>
              <w:jc w:val="center"/>
            </w:pPr>
          </w:p>
        </w:tc>
        <w:tc>
          <w:tcPr>
            <w:tcW w:w="708" w:type="dxa"/>
            <w:shd w:val="clear" w:color="auto" w:fill="auto"/>
            <w:vAlign w:val="center"/>
          </w:tcPr>
          <w:p w:rsidR="002A61C0" w:rsidRPr="002A61C0" w:rsidRDefault="002A61C0" w:rsidP="009C5C71">
            <w:pPr>
              <w:spacing w:line="276" w:lineRule="auto"/>
              <w:jc w:val="center"/>
            </w:pPr>
          </w:p>
        </w:tc>
        <w:tc>
          <w:tcPr>
            <w:tcW w:w="775" w:type="dxa"/>
            <w:shd w:val="clear" w:color="auto" w:fill="auto"/>
            <w:vAlign w:val="center"/>
          </w:tcPr>
          <w:p w:rsidR="002A61C0" w:rsidRPr="002A61C0" w:rsidRDefault="002A61C0" w:rsidP="009C5C71">
            <w:pPr>
              <w:spacing w:line="276" w:lineRule="auto"/>
              <w:jc w:val="center"/>
            </w:pPr>
          </w:p>
        </w:tc>
        <w:tc>
          <w:tcPr>
            <w:tcW w:w="1417" w:type="dxa"/>
            <w:shd w:val="clear" w:color="auto" w:fill="auto"/>
            <w:vAlign w:val="center"/>
          </w:tcPr>
          <w:p w:rsidR="002A61C0" w:rsidRPr="002A61C0" w:rsidRDefault="002A61C0" w:rsidP="009C5C71">
            <w:pPr>
              <w:spacing w:line="276" w:lineRule="auto"/>
              <w:jc w:val="center"/>
            </w:pPr>
          </w:p>
        </w:tc>
      </w:tr>
      <w:tr w:rsidR="002A61C0" w:rsidRPr="00526843" w:rsidTr="002A61C0">
        <w:trPr>
          <w:trHeight w:val="218"/>
        </w:trPr>
        <w:tc>
          <w:tcPr>
            <w:tcW w:w="9215" w:type="dxa"/>
            <w:shd w:val="clear" w:color="auto" w:fill="auto"/>
          </w:tcPr>
          <w:p w:rsidR="002A61C0" w:rsidRPr="002A61C0" w:rsidRDefault="002A61C0" w:rsidP="00555002">
            <w:pPr>
              <w:pStyle w:val="Listaszerbekezds"/>
              <w:numPr>
                <w:ilvl w:val="0"/>
                <w:numId w:val="104"/>
              </w:numPr>
              <w:spacing w:line="276" w:lineRule="auto"/>
              <w:ind w:left="426" w:hanging="284"/>
              <w:rPr>
                <w:sz w:val="24"/>
                <w:szCs w:val="24"/>
              </w:rPr>
            </w:pPr>
            <w:r w:rsidRPr="002A61C0">
              <w:rPr>
                <w:sz w:val="24"/>
                <w:szCs w:val="24"/>
              </w:rPr>
              <w:t>a szabadságok engedélyezését, helyettesítések elrendelését, a helyi továbbképzési rendszer elkészítését, továbbá a telephelyen dolgozók teljesítményének értékelését</w:t>
            </w:r>
          </w:p>
        </w:tc>
        <w:tc>
          <w:tcPr>
            <w:tcW w:w="567" w:type="dxa"/>
            <w:shd w:val="clear" w:color="auto" w:fill="auto"/>
            <w:vAlign w:val="center"/>
          </w:tcPr>
          <w:p w:rsidR="002A61C0" w:rsidRPr="002A61C0" w:rsidRDefault="002A61C0" w:rsidP="009C5C71">
            <w:pPr>
              <w:spacing w:line="276" w:lineRule="auto"/>
              <w:jc w:val="center"/>
            </w:pPr>
          </w:p>
        </w:tc>
        <w:tc>
          <w:tcPr>
            <w:tcW w:w="1134" w:type="dxa"/>
            <w:shd w:val="clear" w:color="auto" w:fill="auto"/>
            <w:vAlign w:val="center"/>
          </w:tcPr>
          <w:p w:rsidR="002A61C0" w:rsidRPr="002A61C0" w:rsidRDefault="002A61C0" w:rsidP="009C5C71">
            <w:pPr>
              <w:spacing w:line="276" w:lineRule="auto"/>
              <w:jc w:val="center"/>
            </w:pPr>
            <w:r w:rsidRPr="002A61C0">
              <w:t>X</w:t>
            </w:r>
          </w:p>
        </w:tc>
        <w:tc>
          <w:tcPr>
            <w:tcW w:w="643" w:type="dxa"/>
            <w:shd w:val="clear" w:color="auto" w:fill="auto"/>
            <w:vAlign w:val="center"/>
          </w:tcPr>
          <w:p w:rsidR="002A61C0" w:rsidRPr="002A61C0" w:rsidRDefault="002A61C0" w:rsidP="009C5C71">
            <w:pPr>
              <w:spacing w:line="276" w:lineRule="auto"/>
              <w:jc w:val="center"/>
            </w:pPr>
          </w:p>
        </w:tc>
        <w:tc>
          <w:tcPr>
            <w:tcW w:w="708" w:type="dxa"/>
            <w:shd w:val="clear" w:color="auto" w:fill="auto"/>
            <w:vAlign w:val="center"/>
          </w:tcPr>
          <w:p w:rsidR="002A61C0" w:rsidRPr="002A61C0" w:rsidRDefault="002A61C0" w:rsidP="009C5C71">
            <w:pPr>
              <w:spacing w:line="276" w:lineRule="auto"/>
              <w:jc w:val="center"/>
            </w:pPr>
          </w:p>
        </w:tc>
        <w:tc>
          <w:tcPr>
            <w:tcW w:w="775" w:type="dxa"/>
            <w:shd w:val="clear" w:color="auto" w:fill="auto"/>
            <w:vAlign w:val="center"/>
          </w:tcPr>
          <w:p w:rsidR="002A61C0" w:rsidRPr="002A61C0" w:rsidRDefault="002A61C0" w:rsidP="009C5C71">
            <w:pPr>
              <w:spacing w:line="276" w:lineRule="auto"/>
              <w:jc w:val="center"/>
            </w:pPr>
          </w:p>
        </w:tc>
        <w:tc>
          <w:tcPr>
            <w:tcW w:w="1417" w:type="dxa"/>
            <w:shd w:val="clear" w:color="auto" w:fill="auto"/>
            <w:vAlign w:val="center"/>
          </w:tcPr>
          <w:p w:rsidR="002A61C0" w:rsidRPr="002A61C0" w:rsidRDefault="002A61C0" w:rsidP="009C5C71">
            <w:pPr>
              <w:spacing w:line="276" w:lineRule="auto"/>
              <w:jc w:val="center"/>
            </w:pPr>
          </w:p>
        </w:tc>
      </w:tr>
      <w:tr w:rsidR="002A61C0" w:rsidRPr="00526843" w:rsidTr="002A61C0">
        <w:trPr>
          <w:trHeight w:val="218"/>
        </w:trPr>
        <w:tc>
          <w:tcPr>
            <w:tcW w:w="9215" w:type="dxa"/>
            <w:shd w:val="clear" w:color="auto" w:fill="auto"/>
          </w:tcPr>
          <w:p w:rsidR="002A61C0" w:rsidRPr="002A61C0" w:rsidRDefault="002A61C0" w:rsidP="00555002">
            <w:pPr>
              <w:pStyle w:val="Listaszerbekezds"/>
              <w:numPr>
                <w:ilvl w:val="0"/>
                <w:numId w:val="104"/>
              </w:numPr>
              <w:spacing w:line="276" w:lineRule="auto"/>
              <w:ind w:left="426" w:hanging="284"/>
              <w:rPr>
                <w:sz w:val="24"/>
                <w:szCs w:val="24"/>
              </w:rPr>
            </w:pPr>
            <w:r w:rsidRPr="002A61C0">
              <w:rPr>
                <w:sz w:val="24"/>
                <w:szCs w:val="24"/>
              </w:rPr>
              <w:t>az éves költségvetésből a telephely intézmény részére előirányzott keretek feletti rendelkezési jogot</w:t>
            </w:r>
          </w:p>
        </w:tc>
        <w:tc>
          <w:tcPr>
            <w:tcW w:w="567" w:type="dxa"/>
            <w:shd w:val="clear" w:color="auto" w:fill="auto"/>
            <w:vAlign w:val="center"/>
          </w:tcPr>
          <w:p w:rsidR="002A61C0" w:rsidRPr="002A61C0" w:rsidRDefault="002A61C0" w:rsidP="009C5C71">
            <w:pPr>
              <w:spacing w:line="276" w:lineRule="auto"/>
              <w:jc w:val="center"/>
            </w:pPr>
          </w:p>
        </w:tc>
        <w:tc>
          <w:tcPr>
            <w:tcW w:w="1134" w:type="dxa"/>
            <w:shd w:val="clear" w:color="auto" w:fill="auto"/>
            <w:vAlign w:val="center"/>
          </w:tcPr>
          <w:p w:rsidR="002A61C0" w:rsidRPr="002A61C0" w:rsidRDefault="002A61C0" w:rsidP="009C5C71">
            <w:pPr>
              <w:spacing w:line="276" w:lineRule="auto"/>
              <w:jc w:val="center"/>
            </w:pPr>
            <w:r w:rsidRPr="002A61C0">
              <w:t>X</w:t>
            </w:r>
          </w:p>
        </w:tc>
        <w:tc>
          <w:tcPr>
            <w:tcW w:w="643" w:type="dxa"/>
            <w:shd w:val="clear" w:color="auto" w:fill="auto"/>
            <w:vAlign w:val="center"/>
          </w:tcPr>
          <w:p w:rsidR="002A61C0" w:rsidRPr="002A61C0" w:rsidRDefault="002A61C0" w:rsidP="009C5C71">
            <w:pPr>
              <w:spacing w:line="276" w:lineRule="auto"/>
              <w:jc w:val="center"/>
            </w:pPr>
          </w:p>
        </w:tc>
        <w:tc>
          <w:tcPr>
            <w:tcW w:w="708" w:type="dxa"/>
            <w:shd w:val="clear" w:color="auto" w:fill="auto"/>
            <w:vAlign w:val="center"/>
          </w:tcPr>
          <w:p w:rsidR="002A61C0" w:rsidRPr="002A61C0" w:rsidRDefault="002A61C0" w:rsidP="009C5C71">
            <w:pPr>
              <w:spacing w:line="276" w:lineRule="auto"/>
              <w:jc w:val="center"/>
            </w:pPr>
          </w:p>
        </w:tc>
        <w:tc>
          <w:tcPr>
            <w:tcW w:w="775" w:type="dxa"/>
            <w:shd w:val="clear" w:color="auto" w:fill="auto"/>
            <w:vAlign w:val="center"/>
          </w:tcPr>
          <w:p w:rsidR="002A61C0" w:rsidRPr="002A61C0" w:rsidRDefault="002A61C0" w:rsidP="009C5C71">
            <w:pPr>
              <w:spacing w:line="276" w:lineRule="auto"/>
              <w:jc w:val="center"/>
            </w:pPr>
          </w:p>
        </w:tc>
        <w:tc>
          <w:tcPr>
            <w:tcW w:w="1417" w:type="dxa"/>
            <w:shd w:val="clear" w:color="auto" w:fill="auto"/>
            <w:vAlign w:val="center"/>
          </w:tcPr>
          <w:p w:rsidR="002A61C0" w:rsidRPr="002A61C0" w:rsidRDefault="002A61C0" w:rsidP="009C5C71">
            <w:pPr>
              <w:spacing w:line="276" w:lineRule="auto"/>
              <w:jc w:val="center"/>
            </w:pPr>
          </w:p>
        </w:tc>
      </w:tr>
      <w:tr w:rsidR="002A61C0" w:rsidRPr="00526843" w:rsidTr="002A61C0">
        <w:trPr>
          <w:trHeight w:val="218"/>
        </w:trPr>
        <w:tc>
          <w:tcPr>
            <w:tcW w:w="9215" w:type="dxa"/>
            <w:shd w:val="clear" w:color="auto" w:fill="auto"/>
          </w:tcPr>
          <w:p w:rsidR="002A61C0" w:rsidRPr="002A61C0" w:rsidRDefault="002A61C0" w:rsidP="00555002">
            <w:pPr>
              <w:pStyle w:val="Listaszerbekezds"/>
              <w:numPr>
                <w:ilvl w:val="0"/>
                <w:numId w:val="104"/>
              </w:numPr>
              <w:spacing w:line="276" w:lineRule="auto"/>
              <w:ind w:left="426" w:hanging="284"/>
              <w:rPr>
                <w:sz w:val="24"/>
                <w:szCs w:val="24"/>
              </w:rPr>
            </w:pPr>
            <w:r w:rsidRPr="002A61C0">
              <w:rPr>
                <w:rFonts w:eastAsia="Calibri"/>
                <w:sz w:val="24"/>
                <w:szCs w:val="24"/>
                <w:lang w:eastAsia="en-US"/>
              </w:rPr>
              <w:t xml:space="preserve"> </w:t>
            </w:r>
            <w:r w:rsidRPr="002A61C0">
              <w:rPr>
                <w:rFonts w:eastAsia="Calibri"/>
                <w:sz w:val="24"/>
                <w:szCs w:val="24"/>
              </w:rPr>
              <w:t>a tagintézményre</w:t>
            </w:r>
            <w:r w:rsidRPr="002A61C0">
              <w:rPr>
                <w:sz w:val="24"/>
                <w:szCs w:val="24"/>
              </w:rPr>
              <w:t xml:space="preserve"> vonatkozó gyermekek ügyében való döntést a helyi szabályozásnak megfelelően</w:t>
            </w:r>
          </w:p>
        </w:tc>
        <w:tc>
          <w:tcPr>
            <w:tcW w:w="567" w:type="dxa"/>
            <w:shd w:val="clear" w:color="auto" w:fill="auto"/>
            <w:vAlign w:val="center"/>
          </w:tcPr>
          <w:p w:rsidR="002A61C0" w:rsidRPr="002A61C0" w:rsidRDefault="002A61C0" w:rsidP="009C5C71">
            <w:pPr>
              <w:spacing w:line="276" w:lineRule="auto"/>
              <w:jc w:val="center"/>
            </w:pPr>
          </w:p>
        </w:tc>
        <w:tc>
          <w:tcPr>
            <w:tcW w:w="1134" w:type="dxa"/>
            <w:shd w:val="clear" w:color="auto" w:fill="auto"/>
            <w:vAlign w:val="center"/>
          </w:tcPr>
          <w:p w:rsidR="002A61C0" w:rsidRPr="002A61C0" w:rsidRDefault="002A61C0" w:rsidP="009C5C71">
            <w:pPr>
              <w:spacing w:line="276" w:lineRule="auto"/>
              <w:jc w:val="center"/>
            </w:pPr>
            <w:r w:rsidRPr="002A61C0">
              <w:t>X</w:t>
            </w:r>
          </w:p>
        </w:tc>
        <w:tc>
          <w:tcPr>
            <w:tcW w:w="643" w:type="dxa"/>
            <w:shd w:val="clear" w:color="auto" w:fill="auto"/>
            <w:vAlign w:val="center"/>
          </w:tcPr>
          <w:p w:rsidR="002A61C0" w:rsidRPr="002A61C0" w:rsidRDefault="002A61C0" w:rsidP="009C5C71">
            <w:pPr>
              <w:spacing w:line="276" w:lineRule="auto"/>
              <w:jc w:val="center"/>
            </w:pPr>
          </w:p>
        </w:tc>
        <w:tc>
          <w:tcPr>
            <w:tcW w:w="708" w:type="dxa"/>
            <w:shd w:val="clear" w:color="auto" w:fill="auto"/>
            <w:vAlign w:val="center"/>
          </w:tcPr>
          <w:p w:rsidR="002A61C0" w:rsidRPr="002A61C0" w:rsidRDefault="002A61C0" w:rsidP="009C5C71">
            <w:pPr>
              <w:spacing w:line="276" w:lineRule="auto"/>
              <w:jc w:val="center"/>
            </w:pPr>
          </w:p>
        </w:tc>
        <w:tc>
          <w:tcPr>
            <w:tcW w:w="775" w:type="dxa"/>
            <w:shd w:val="clear" w:color="auto" w:fill="auto"/>
            <w:vAlign w:val="center"/>
          </w:tcPr>
          <w:p w:rsidR="002A61C0" w:rsidRPr="002A61C0" w:rsidRDefault="002A61C0" w:rsidP="009C5C71">
            <w:pPr>
              <w:spacing w:line="276" w:lineRule="auto"/>
              <w:jc w:val="center"/>
            </w:pPr>
          </w:p>
        </w:tc>
        <w:tc>
          <w:tcPr>
            <w:tcW w:w="1417" w:type="dxa"/>
            <w:shd w:val="clear" w:color="auto" w:fill="auto"/>
            <w:vAlign w:val="center"/>
          </w:tcPr>
          <w:p w:rsidR="002A61C0" w:rsidRPr="002A61C0" w:rsidRDefault="002A61C0" w:rsidP="009C5C71">
            <w:pPr>
              <w:spacing w:line="276" w:lineRule="auto"/>
              <w:jc w:val="center"/>
            </w:pPr>
          </w:p>
        </w:tc>
      </w:tr>
      <w:tr w:rsidR="002A61C0" w:rsidRPr="00526843" w:rsidTr="002A61C0">
        <w:trPr>
          <w:trHeight w:val="218"/>
        </w:trPr>
        <w:tc>
          <w:tcPr>
            <w:tcW w:w="9215" w:type="dxa"/>
            <w:shd w:val="clear" w:color="auto" w:fill="auto"/>
          </w:tcPr>
          <w:p w:rsidR="002A61C0" w:rsidRPr="002A61C0" w:rsidRDefault="002A61C0" w:rsidP="002A61C0">
            <w:pPr>
              <w:spacing w:line="276" w:lineRule="auto"/>
              <w:ind w:left="426"/>
              <w:rPr>
                <w:sz w:val="24"/>
              </w:rPr>
            </w:pPr>
            <w:r w:rsidRPr="002A61C0">
              <w:rPr>
                <w:rFonts w:eastAsia="Calibri"/>
                <w:sz w:val="24"/>
                <w:szCs w:val="24"/>
                <w:lang w:eastAsia="en-US"/>
              </w:rPr>
              <w:t xml:space="preserve"> a</w:t>
            </w:r>
            <w:r w:rsidRPr="002A61C0">
              <w:rPr>
                <w:b/>
                <w:sz w:val="24"/>
              </w:rPr>
              <w:t xml:space="preserve"> </w:t>
            </w:r>
            <w:r w:rsidRPr="002A61C0">
              <w:rPr>
                <w:rFonts w:eastAsia="Calibri"/>
                <w:sz w:val="24"/>
                <w:szCs w:val="24"/>
              </w:rPr>
              <w:t>tag</w:t>
            </w:r>
            <w:r w:rsidRPr="002A61C0">
              <w:rPr>
                <w:sz w:val="24"/>
              </w:rPr>
              <w:t>intézmény pedagógusi önértékelésének működtetését</w:t>
            </w:r>
          </w:p>
        </w:tc>
        <w:tc>
          <w:tcPr>
            <w:tcW w:w="567" w:type="dxa"/>
            <w:shd w:val="clear" w:color="auto" w:fill="auto"/>
            <w:vAlign w:val="center"/>
          </w:tcPr>
          <w:p w:rsidR="002A61C0" w:rsidRPr="002A61C0" w:rsidRDefault="006065A8" w:rsidP="009C5C71">
            <w:pPr>
              <w:spacing w:line="276" w:lineRule="auto"/>
              <w:jc w:val="center"/>
            </w:pPr>
            <w:r>
              <w:t>X</w:t>
            </w:r>
          </w:p>
        </w:tc>
        <w:tc>
          <w:tcPr>
            <w:tcW w:w="1134" w:type="dxa"/>
            <w:shd w:val="clear" w:color="auto" w:fill="auto"/>
            <w:vAlign w:val="center"/>
          </w:tcPr>
          <w:p w:rsidR="002A61C0" w:rsidRPr="002A61C0" w:rsidRDefault="002A61C0" w:rsidP="009C5C71">
            <w:pPr>
              <w:spacing w:line="276" w:lineRule="auto"/>
              <w:jc w:val="center"/>
            </w:pPr>
            <w:r w:rsidRPr="002A61C0">
              <w:t>X</w:t>
            </w:r>
          </w:p>
        </w:tc>
        <w:tc>
          <w:tcPr>
            <w:tcW w:w="643" w:type="dxa"/>
            <w:shd w:val="clear" w:color="auto" w:fill="auto"/>
            <w:vAlign w:val="center"/>
          </w:tcPr>
          <w:p w:rsidR="002A61C0" w:rsidRPr="002A61C0" w:rsidRDefault="002A61C0" w:rsidP="009C5C71">
            <w:pPr>
              <w:spacing w:line="276" w:lineRule="auto"/>
              <w:jc w:val="center"/>
            </w:pPr>
          </w:p>
        </w:tc>
        <w:tc>
          <w:tcPr>
            <w:tcW w:w="708" w:type="dxa"/>
            <w:shd w:val="clear" w:color="auto" w:fill="auto"/>
            <w:vAlign w:val="center"/>
          </w:tcPr>
          <w:p w:rsidR="002A61C0" w:rsidRPr="002A61C0" w:rsidRDefault="002A61C0" w:rsidP="009C5C71">
            <w:pPr>
              <w:spacing w:line="276" w:lineRule="auto"/>
              <w:jc w:val="center"/>
            </w:pPr>
          </w:p>
        </w:tc>
        <w:tc>
          <w:tcPr>
            <w:tcW w:w="775" w:type="dxa"/>
            <w:shd w:val="clear" w:color="auto" w:fill="auto"/>
            <w:vAlign w:val="center"/>
          </w:tcPr>
          <w:p w:rsidR="002A61C0" w:rsidRPr="002A61C0" w:rsidRDefault="002A61C0" w:rsidP="009C5C71">
            <w:pPr>
              <w:spacing w:line="276" w:lineRule="auto"/>
              <w:jc w:val="center"/>
            </w:pPr>
          </w:p>
        </w:tc>
        <w:tc>
          <w:tcPr>
            <w:tcW w:w="1417" w:type="dxa"/>
            <w:shd w:val="clear" w:color="auto" w:fill="auto"/>
            <w:vAlign w:val="center"/>
          </w:tcPr>
          <w:p w:rsidR="002A61C0" w:rsidRPr="002A61C0" w:rsidRDefault="002A61C0" w:rsidP="009C5C71">
            <w:pPr>
              <w:spacing w:line="276" w:lineRule="auto"/>
              <w:jc w:val="center"/>
            </w:pPr>
          </w:p>
        </w:tc>
      </w:tr>
      <w:tr w:rsidR="002A61C0" w:rsidRPr="00526843" w:rsidTr="002A61C0">
        <w:trPr>
          <w:trHeight w:val="218"/>
        </w:trPr>
        <w:tc>
          <w:tcPr>
            <w:tcW w:w="9215" w:type="dxa"/>
            <w:shd w:val="clear" w:color="auto" w:fill="auto"/>
          </w:tcPr>
          <w:p w:rsidR="002A61C0" w:rsidRPr="002A61C0" w:rsidRDefault="002A61C0" w:rsidP="00555002">
            <w:pPr>
              <w:numPr>
                <w:ilvl w:val="0"/>
                <w:numId w:val="97"/>
              </w:numPr>
              <w:spacing w:line="276" w:lineRule="auto"/>
              <w:ind w:left="426" w:hanging="284"/>
              <w:rPr>
                <w:sz w:val="24"/>
              </w:rPr>
            </w:pPr>
            <w:r w:rsidRPr="002A61C0">
              <w:rPr>
                <w:rFonts w:eastAsia="Calibri"/>
                <w:sz w:val="24"/>
                <w:szCs w:val="24"/>
                <w:lang w:eastAsia="en-US"/>
              </w:rPr>
              <w:t xml:space="preserve"> az intézményi </w:t>
            </w:r>
            <w:r w:rsidRPr="002A61C0">
              <w:rPr>
                <w:sz w:val="24"/>
              </w:rPr>
              <w:t>tanfelügyeleti vizsgálat továbbá a minősítővizsga és a minősítési eljárás intézményi feltételeinek megszervezését</w:t>
            </w:r>
          </w:p>
        </w:tc>
        <w:tc>
          <w:tcPr>
            <w:tcW w:w="567" w:type="dxa"/>
            <w:shd w:val="clear" w:color="auto" w:fill="auto"/>
            <w:vAlign w:val="center"/>
          </w:tcPr>
          <w:p w:rsidR="002A61C0" w:rsidRPr="002A61C0" w:rsidRDefault="002A61C0" w:rsidP="009C5C71">
            <w:pPr>
              <w:spacing w:line="276" w:lineRule="auto"/>
              <w:jc w:val="center"/>
            </w:pPr>
          </w:p>
        </w:tc>
        <w:tc>
          <w:tcPr>
            <w:tcW w:w="1134" w:type="dxa"/>
            <w:shd w:val="clear" w:color="auto" w:fill="auto"/>
            <w:vAlign w:val="center"/>
          </w:tcPr>
          <w:p w:rsidR="002A61C0" w:rsidRPr="002A61C0" w:rsidRDefault="002A61C0" w:rsidP="009C5C71">
            <w:pPr>
              <w:spacing w:line="276" w:lineRule="auto"/>
              <w:jc w:val="center"/>
            </w:pPr>
            <w:r w:rsidRPr="002A61C0">
              <w:t>X</w:t>
            </w:r>
          </w:p>
        </w:tc>
        <w:tc>
          <w:tcPr>
            <w:tcW w:w="643" w:type="dxa"/>
            <w:shd w:val="clear" w:color="auto" w:fill="auto"/>
            <w:vAlign w:val="center"/>
          </w:tcPr>
          <w:p w:rsidR="002A61C0" w:rsidRPr="002A61C0" w:rsidRDefault="002A61C0" w:rsidP="009C5C71">
            <w:pPr>
              <w:spacing w:line="276" w:lineRule="auto"/>
              <w:jc w:val="center"/>
            </w:pPr>
          </w:p>
        </w:tc>
        <w:tc>
          <w:tcPr>
            <w:tcW w:w="708" w:type="dxa"/>
            <w:shd w:val="clear" w:color="auto" w:fill="auto"/>
            <w:vAlign w:val="center"/>
          </w:tcPr>
          <w:p w:rsidR="002A61C0" w:rsidRPr="002A61C0" w:rsidRDefault="002A61C0" w:rsidP="009C5C71">
            <w:pPr>
              <w:spacing w:line="276" w:lineRule="auto"/>
              <w:jc w:val="center"/>
            </w:pPr>
          </w:p>
        </w:tc>
        <w:tc>
          <w:tcPr>
            <w:tcW w:w="775" w:type="dxa"/>
            <w:shd w:val="clear" w:color="auto" w:fill="auto"/>
            <w:vAlign w:val="center"/>
          </w:tcPr>
          <w:p w:rsidR="002A61C0" w:rsidRPr="002A61C0" w:rsidRDefault="002A61C0" w:rsidP="009C5C71">
            <w:pPr>
              <w:spacing w:line="276" w:lineRule="auto"/>
              <w:jc w:val="center"/>
            </w:pPr>
          </w:p>
        </w:tc>
        <w:tc>
          <w:tcPr>
            <w:tcW w:w="1417" w:type="dxa"/>
            <w:shd w:val="clear" w:color="auto" w:fill="auto"/>
            <w:vAlign w:val="center"/>
          </w:tcPr>
          <w:p w:rsidR="002A61C0" w:rsidRPr="002A61C0" w:rsidRDefault="002A61C0" w:rsidP="009C5C71">
            <w:pPr>
              <w:spacing w:line="276" w:lineRule="auto"/>
              <w:jc w:val="center"/>
            </w:pPr>
          </w:p>
        </w:tc>
      </w:tr>
      <w:tr w:rsidR="002A61C0" w:rsidRPr="00526843" w:rsidTr="002A61C0">
        <w:trPr>
          <w:trHeight w:val="218"/>
        </w:trPr>
        <w:tc>
          <w:tcPr>
            <w:tcW w:w="9215" w:type="dxa"/>
            <w:shd w:val="clear" w:color="auto" w:fill="auto"/>
          </w:tcPr>
          <w:p w:rsidR="002A61C0" w:rsidRPr="002A61C0" w:rsidRDefault="002A61C0" w:rsidP="00555002">
            <w:pPr>
              <w:pStyle w:val="Listaszerbekezds"/>
              <w:numPr>
                <w:ilvl w:val="0"/>
                <w:numId w:val="263"/>
              </w:numPr>
              <w:spacing w:line="276" w:lineRule="auto"/>
              <w:ind w:left="426" w:hanging="284"/>
              <w:rPr>
                <w:rFonts w:eastAsia="Calibri"/>
                <w:sz w:val="24"/>
                <w:szCs w:val="24"/>
                <w:lang w:eastAsia="en-US"/>
              </w:rPr>
            </w:pPr>
            <w:r w:rsidRPr="002A61C0">
              <w:rPr>
                <w:rFonts w:eastAsia="Calibri"/>
                <w:sz w:val="24"/>
                <w:szCs w:val="24"/>
                <w:lang w:eastAsia="en-US"/>
              </w:rPr>
              <w:t>a munkaköri leírásában ezzel megbízott pedagógusnak a gyermekvédelmi koordinátori feladatok végrehajtását, a kapcsolatok működtetését a szociális segítővel és a gyermekvédelmi munkaközösséggel</w:t>
            </w:r>
          </w:p>
        </w:tc>
        <w:tc>
          <w:tcPr>
            <w:tcW w:w="567" w:type="dxa"/>
            <w:shd w:val="clear" w:color="auto" w:fill="auto"/>
            <w:vAlign w:val="center"/>
          </w:tcPr>
          <w:p w:rsidR="002A61C0" w:rsidRPr="002A61C0" w:rsidRDefault="002A61C0" w:rsidP="009C5C71">
            <w:pPr>
              <w:spacing w:line="276" w:lineRule="auto"/>
              <w:jc w:val="center"/>
            </w:pPr>
          </w:p>
        </w:tc>
        <w:tc>
          <w:tcPr>
            <w:tcW w:w="1134" w:type="dxa"/>
            <w:shd w:val="clear" w:color="auto" w:fill="auto"/>
            <w:vAlign w:val="center"/>
          </w:tcPr>
          <w:p w:rsidR="002A61C0" w:rsidRPr="002A61C0" w:rsidRDefault="002A61C0" w:rsidP="009C5C71">
            <w:pPr>
              <w:spacing w:line="276" w:lineRule="auto"/>
              <w:jc w:val="center"/>
            </w:pPr>
          </w:p>
        </w:tc>
        <w:tc>
          <w:tcPr>
            <w:tcW w:w="643" w:type="dxa"/>
            <w:shd w:val="clear" w:color="auto" w:fill="auto"/>
            <w:vAlign w:val="center"/>
          </w:tcPr>
          <w:p w:rsidR="002A61C0" w:rsidRPr="002A61C0" w:rsidRDefault="002A61C0" w:rsidP="009C5C71">
            <w:pPr>
              <w:spacing w:line="276" w:lineRule="auto"/>
              <w:jc w:val="center"/>
            </w:pPr>
          </w:p>
        </w:tc>
        <w:tc>
          <w:tcPr>
            <w:tcW w:w="708" w:type="dxa"/>
            <w:shd w:val="clear" w:color="auto" w:fill="auto"/>
            <w:vAlign w:val="center"/>
          </w:tcPr>
          <w:p w:rsidR="002A61C0" w:rsidRPr="002A61C0" w:rsidRDefault="002A61C0" w:rsidP="009C5C71">
            <w:pPr>
              <w:spacing w:line="276" w:lineRule="auto"/>
              <w:jc w:val="center"/>
            </w:pPr>
            <w:r w:rsidRPr="002A61C0">
              <w:t>X</w:t>
            </w:r>
          </w:p>
        </w:tc>
        <w:tc>
          <w:tcPr>
            <w:tcW w:w="775" w:type="dxa"/>
            <w:shd w:val="clear" w:color="auto" w:fill="auto"/>
            <w:vAlign w:val="center"/>
          </w:tcPr>
          <w:p w:rsidR="002A61C0" w:rsidRPr="002A61C0" w:rsidRDefault="002A61C0" w:rsidP="009C5C71">
            <w:pPr>
              <w:spacing w:line="276" w:lineRule="auto"/>
              <w:jc w:val="center"/>
            </w:pPr>
          </w:p>
        </w:tc>
        <w:tc>
          <w:tcPr>
            <w:tcW w:w="1417" w:type="dxa"/>
            <w:shd w:val="clear" w:color="auto" w:fill="auto"/>
            <w:vAlign w:val="center"/>
          </w:tcPr>
          <w:p w:rsidR="002A61C0" w:rsidRPr="002A61C0" w:rsidRDefault="002A61C0" w:rsidP="009C5C71">
            <w:pPr>
              <w:spacing w:line="276" w:lineRule="auto"/>
              <w:jc w:val="center"/>
            </w:pPr>
            <w:r w:rsidRPr="002A61C0">
              <w:t>X</w:t>
            </w:r>
          </w:p>
        </w:tc>
      </w:tr>
      <w:tr w:rsidR="002A61C0" w:rsidRPr="00526843" w:rsidTr="002A61C0">
        <w:trPr>
          <w:trHeight w:val="218"/>
        </w:trPr>
        <w:tc>
          <w:tcPr>
            <w:tcW w:w="9215" w:type="dxa"/>
            <w:shd w:val="clear" w:color="auto" w:fill="auto"/>
          </w:tcPr>
          <w:p w:rsidR="002A61C0" w:rsidRPr="002A61C0" w:rsidRDefault="002A61C0" w:rsidP="00555002">
            <w:pPr>
              <w:pStyle w:val="Listaszerbekezds"/>
              <w:numPr>
                <w:ilvl w:val="0"/>
                <w:numId w:val="263"/>
              </w:numPr>
              <w:spacing w:line="276" w:lineRule="auto"/>
              <w:ind w:left="426" w:hanging="284"/>
              <w:rPr>
                <w:rFonts w:eastAsia="Calibri"/>
                <w:sz w:val="24"/>
                <w:szCs w:val="24"/>
                <w:lang w:eastAsia="en-US"/>
              </w:rPr>
            </w:pPr>
            <w:r w:rsidRPr="002A61C0">
              <w:rPr>
                <w:rFonts w:eastAsia="Calibri"/>
                <w:sz w:val="24"/>
                <w:szCs w:val="24"/>
                <w:lang w:eastAsia="en-US"/>
              </w:rPr>
              <w:t xml:space="preserve">a munkaköri leírásában ezzel megbízott pedagógusnak a gyermekbalesetek megelőzésével kapcsolatos feladatokat; </w:t>
            </w:r>
          </w:p>
        </w:tc>
        <w:tc>
          <w:tcPr>
            <w:tcW w:w="567" w:type="dxa"/>
            <w:shd w:val="clear" w:color="auto" w:fill="auto"/>
            <w:vAlign w:val="center"/>
          </w:tcPr>
          <w:p w:rsidR="002A61C0" w:rsidRPr="002A61C0" w:rsidRDefault="002A61C0" w:rsidP="009C5C71">
            <w:pPr>
              <w:spacing w:line="276" w:lineRule="auto"/>
              <w:jc w:val="center"/>
            </w:pPr>
          </w:p>
        </w:tc>
        <w:tc>
          <w:tcPr>
            <w:tcW w:w="1134" w:type="dxa"/>
            <w:shd w:val="clear" w:color="auto" w:fill="auto"/>
            <w:vAlign w:val="center"/>
          </w:tcPr>
          <w:p w:rsidR="002A61C0" w:rsidRPr="002A61C0" w:rsidRDefault="002A61C0" w:rsidP="009C5C71">
            <w:pPr>
              <w:spacing w:line="276" w:lineRule="auto"/>
              <w:jc w:val="center"/>
            </w:pPr>
            <w:r w:rsidRPr="002A61C0">
              <w:t>X</w:t>
            </w:r>
          </w:p>
        </w:tc>
        <w:tc>
          <w:tcPr>
            <w:tcW w:w="643" w:type="dxa"/>
            <w:shd w:val="clear" w:color="auto" w:fill="auto"/>
            <w:vAlign w:val="center"/>
          </w:tcPr>
          <w:p w:rsidR="002A61C0" w:rsidRPr="002A61C0" w:rsidRDefault="002A61C0" w:rsidP="009C5C71">
            <w:pPr>
              <w:spacing w:line="276" w:lineRule="auto"/>
              <w:jc w:val="center"/>
            </w:pPr>
          </w:p>
        </w:tc>
        <w:tc>
          <w:tcPr>
            <w:tcW w:w="708" w:type="dxa"/>
            <w:shd w:val="clear" w:color="auto" w:fill="auto"/>
            <w:vAlign w:val="center"/>
          </w:tcPr>
          <w:p w:rsidR="002A61C0" w:rsidRPr="002A61C0" w:rsidRDefault="002A61C0" w:rsidP="009C5C71">
            <w:pPr>
              <w:spacing w:line="276" w:lineRule="auto"/>
              <w:jc w:val="center"/>
            </w:pPr>
          </w:p>
        </w:tc>
        <w:tc>
          <w:tcPr>
            <w:tcW w:w="775" w:type="dxa"/>
            <w:shd w:val="clear" w:color="auto" w:fill="auto"/>
            <w:vAlign w:val="center"/>
          </w:tcPr>
          <w:p w:rsidR="002A61C0" w:rsidRPr="002A61C0" w:rsidRDefault="002A61C0" w:rsidP="009C5C71">
            <w:pPr>
              <w:spacing w:line="276" w:lineRule="auto"/>
              <w:jc w:val="center"/>
            </w:pPr>
          </w:p>
        </w:tc>
        <w:tc>
          <w:tcPr>
            <w:tcW w:w="1417" w:type="dxa"/>
            <w:shd w:val="clear" w:color="auto" w:fill="auto"/>
            <w:vAlign w:val="center"/>
          </w:tcPr>
          <w:p w:rsidR="002A61C0" w:rsidRPr="002A61C0" w:rsidRDefault="002A61C0" w:rsidP="009C5C71">
            <w:pPr>
              <w:spacing w:line="276" w:lineRule="auto"/>
              <w:jc w:val="center"/>
            </w:pPr>
            <w:r w:rsidRPr="002A61C0">
              <w:t>X</w:t>
            </w:r>
          </w:p>
        </w:tc>
      </w:tr>
    </w:tbl>
    <w:p w:rsidR="007F133C" w:rsidRPr="00D873D9" w:rsidRDefault="007F133C" w:rsidP="009C5C71">
      <w:pPr>
        <w:spacing w:line="276" w:lineRule="auto"/>
        <w:jc w:val="center"/>
        <w:rPr>
          <w:color w:val="00B050"/>
        </w:rPr>
      </w:pP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42"/>
        <w:gridCol w:w="488"/>
        <w:gridCol w:w="693"/>
        <w:gridCol w:w="803"/>
        <w:gridCol w:w="709"/>
        <w:gridCol w:w="567"/>
        <w:gridCol w:w="898"/>
      </w:tblGrid>
      <w:tr w:rsidR="002A61C0" w:rsidRPr="002A61C0" w:rsidTr="002A61C0">
        <w:trPr>
          <w:cantSplit/>
          <w:trHeight w:val="1697"/>
        </w:trPr>
        <w:tc>
          <w:tcPr>
            <w:tcW w:w="9842" w:type="dxa"/>
            <w:shd w:val="clear" w:color="auto" w:fill="auto"/>
            <w:vAlign w:val="center"/>
          </w:tcPr>
          <w:p w:rsidR="002A61C0" w:rsidRPr="002A61C0" w:rsidRDefault="002A61C0" w:rsidP="0000673F">
            <w:pPr>
              <w:spacing w:before="120"/>
              <w:jc w:val="center"/>
            </w:pPr>
            <w:bookmarkStart w:id="317" w:name="_Hlk158621424"/>
            <w:r w:rsidRPr="002A61C0">
              <w:rPr>
                <w:sz w:val="24"/>
              </w:rPr>
              <w:lastRenderedPageBreak/>
              <w:t>Feladat- és hatáskör</w:t>
            </w:r>
          </w:p>
        </w:tc>
        <w:tc>
          <w:tcPr>
            <w:tcW w:w="488" w:type="dxa"/>
            <w:shd w:val="clear" w:color="auto" w:fill="auto"/>
            <w:textDirection w:val="btLr"/>
            <w:vAlign w:val="center"/>
          </w:tcPr>
          <w:p w:rsidR="002A61C0" w:rsidRPr="002A61C0" w:rsidRDefault="002A61C0" w:rsidP="0000673F">
            <w:pPr>
              <w:ind w:left="113" w:right="113"/>
              <w:jc w:val="center"/>
            </w:pPr>
            <w:r w:rsidRPr="002A61C0">
              <w:t>Igazgató-helyettes</w:t>
            </w:r>
          </w:p>
        </w:tc>
        <w:tc>
          <w:tcPr>
            <w:tcW w:w="693" w:type="dxa"/>
            <w:shd w:val="clear" w:color="auto" w:fill="auto"/>
            <w:textDirection w:val="btLr"/>
            <w:vAlign w:val="center"/>
          </w:tcPr>
          <w:p w:rsidR="002A61C0" w:rsidRPr="002A61C0" w:rsidRDefault="002A61C0" w:rsidP="0000673F">
            <w:pPr>
              <w:ind w:left="113" w:right="113"/>
              <w:jc w:val="center"/>
            </w:pPr>
            <w:r w:rsidRPr="002A61C0">
              <w:t>Tagintézmény-igazgató</w:t>
            </w:r>
          </w:p>
        </w:tc>
        <w:tc>
          <w:tcPr>
            <w:tcW w:w="803" w:type="dxa"/>
            <w:shd w:val="clear" w:color="auto" w:fill="auto"/>
            <w:textDirection w:val="btLr"/>
            <w:vAlign w:val="center"/>
          </w:tcPr>
          <w:p w:rsidR="002A61C0" w:rsidRPr="002A61C0" w:rsidRDefault="002A61C0" w:rsidP="0000673F">
            <w:pPr>
              <w:ind w:left="113" w:right="113"/>
              <w:jc w:val="center"/>
            </w:pPr>
            <w:r w:rsidRPr="002A61C0">
              <w:rPr>
                <w:sz w:val="18"/>
                <w:szCs w:val="18"/>
              </w:rPr>
              <w:t>Munkaközösség</w:t>
            </w:r>
            <w:r w:rsidRPr="002A61C0">
              <w:t xml:space="preserve"> vezető</w:t>
            </w:r>
          </w:p>
        </w:tc>
        <w:tc>
          <w:tcPr>
            <w:tcW w:w="709" w:type="dxa"/>
            <w:shd w:val="clear" w:color="auto" w:fill="auto"/>
            <w:textDirection w:val="btLr"/>
            <w:vAlign w:val="center"/>
          </w:tcPr>
          <w:p w:rsidR="002A61C0" w:rsidRPr="002A61C0" w:rsidRDefault="002A61C0" w:rsidP="0000673F">
            <w:pPr>
              <w:ind w:left="113" w:right="113"/>
              <w:jc w:val="center"/>
            </w:pPr>
            <w:r>
              <w:t>Gyermekvédelmi felelős</w:t>
            </w:r>
          </w:p>
        </w:tc>
        <w:tc>
          <w:tcPr>
            <w:tcW w:w="567" w:type="dxa"/>
            <w:shd w:val="clear" w:color="auto" w:fill="auto"/>
            <w:textDirection w:val="btLr"/>
            <w:vAlign w:val="center"/>
          </w:tcPr>
          <w:p w:rsidR="002A61C0" w:rsidRPr="002A61C0" w:rsidRDefault="002A61C0" w:rsidP="0000673F">
            <w:pPr>
              <w:ind w:left="113" w:right="113"/>
              <w:jc w:val="center"/>
            </w:pPr>
            <w:r w:rsidRPr="002A61C0">
              <w:t>óvodatitkár</w:t>
            </w:r>
          </w:p>
        </w:tc>
        <w:tc>
          <w:tcPr>
            <w:tcW w:w="898" w:type="dxa"/>
            <w:shd w:val="clear" w:color="auto" w:fill="auto"/>
            <w:textDirection w:val="btLr"/>
            <w:vAlign w:val="center"/>
          </w:tcPr>
          <w:p w:rsidR="002A61C0" w:rsidRPr="002A61C0" w:rsidRDefault="002A61C0" w:rsidP="0000673F">
            <w:pPr>
              <w:ind w:left="57" w:right="57"/>
              <w:jc w:val="center"/>
            </w:pPr>
            <w:r w:rsidRPr="002A61C0">
              <w:t>Munkaköri leírásban megbízott pedagógus</w:t>
            </w:r>
          </w:p>
        </w:tc>
      </w:tr>
      <w:tr w:rsidR="002A61C0" w:rsidRPr="00526843" w:rsidTr="002A61C0">
        <w:trPr>
          <w:trHeight w:val="218"/>
        </w:trPr>
        <w:tc>
          <w:tcPr>
            <w:tcW w:w="9842" w:type="dxa"/>
            <w:shd w:val="clear" w:color="auto" w:fill="auto"/>
          </w:tcPr>
          <w:p w:rsidR="002A61C0" w:rsidRPr="003C32ED" w:rsidRDefault="002A61C0" w:rsidP="00555002">
            <w:pPr>
              <w:pStyle w:val="Listaszerbekezds"/>
              <w:numPr>
                <w:ilvl w:val="0"/>
                <w:numId w:val="104"/>
              </w:numPr>
              <w:spacing w:line="276" w:lineRule="auto"/>
              <w:ind w:left="426"/>
              <w:rPr>
                <w:rFonts w:eastAsia="Calibri"/>
                <w:sz w:val="24"/>
                <w:szCs w:val="24"/>
                <w:lang w:eastAsia="en-US"/>
              </w:rPr>
            </w:pPr>
            <w:bookmarkStart w:id="318" w:name="_Hlk158621445"/>
            <w:bookmarkEnd w:id="317"/>
            <w:r w:rsidRPr="003C32ED">
              <w:rPr>
                <w:rFonts w:eastAsia="Calibri" w:hint="eastAsia"/>
                <w:bCs/>
                <w:sz w:val="24"/>
                <w:szCs w:val="24"/>
                <w:lang w:eastAsia="en-US"/>
              </w:rPr>
              <w:t>az inzulinfüggő cukorbetegségben szenvedő</w:t>
            </w:r>
            <w:r w:rsidRPr="003C32ED">
              <w:rPr>
                <w:rFonts w:eastAsia="Calibri" w:hint="eastAsia"/>
                <w:sz w:val="24"/>
                <w:szCs w:val="24"/>
                <w:lang w:eastAsia="en-US"/>
              </w:rPr>
              <w:t xml:space="preserve">, óvodai nevelésben részt vevő </w:t>
            </w:r>
            <w:r w:rsidRPr="003C32ED">
              <w:rPr>
                <w:rFonts w:eastAsia="Calibri" w:hint="eastAsia"/>
                <w:bCs/>
                <w:sz w:val="24"/>
                <w:szCs w:val="24"/>
                <w:lang w:eastAsia="en-US"/>
              </w:rPr>
              <w:t>gyermekek</w:t>
            </w:r>
            <w:r w:rsidRPr="003C32ED">
              <w:rPr>
                <w:rFonts w:eastAsia="Calibri" w:hint="eastAsia"/>
                <w:sz w:val="24"/>
                <w:szCs w:val="24"/>
                <w:lang w:eastAsia="en-US"/>
              </w:rPr>
              <w:t xml:space="preserve"> indokolt esetben történő, </w:t>
            </w:r>
            <w:r w:rsidRPr="003C32ED">
              <w:rPr>
                <w:rFonts w:eastAsia="Calibri" w:hint="eastAsia"/>
                <w:bCs/>
                <w:sz w:val="24"/>
                <w:szCs w:val="24"/>
                <w:lang w:eastAsia="en-US"/>
              </w:rPr>
              <w:t>intézményben megvalósuló speciális ellátás</w:t>
            </w:r>
            <w:r w:rsidRPr="003C32ED">
              <w:rPr>
                <w:rFonts w:eastAsia="Calibri"/>
                <w:bCs/>
                <w:sz w:val="24"/>
                <w:szCs w:val="24"/>
                <w:lang w:eastAsia="en-US"/>
              </w:rPr>
              <w:t>ának feladatai</w:t>
            </w:r>
          </w:p>
        </w:tc>
        <w:tc>
          <w:tcPr>
            <w:tcW w:w="488" w:type="dxa"/>
            <w:shd w:val="clear" w:color="auto" w:fill="auto"/>
            <w:vAlign w:val="center"/>
          </w:tcPr>
          <w:p w:rsidR="002A61C0" w:rsidRPr="002A61C0" w:rsidRDefault="002A61C0" w:rsidP="003C5F5C">
            <w:pPr>
              <w:spacing w:line="276" w:lineRule="auto"/>
              <w:jc w:val="center"/>
            </w:pPr>
          </w:p>
        </w:tc>
        <w:tc>
          <w:tcPr>
            <w:tcW w:w="693" w:type="dxa"/>
            <w:shd w:val="clear" w:color="auto" w:fill="auto"/>
            <w:vAlign w:val="center"/>
          </w:tcPr>
          <w:p w:rsidR="002A61C0" w:rsidRPr="002A61C0" w:rsidRDefault="002A61C0" w:rsidP="003C5F5C">
            <w:pPr>
              <w:spacing w:line="276" w:lineRule="auto"/>
              <w:jc w:val="center"/>
            </w:pPr>
          </w:p>
        </w:tc>
        <w:tc>
          <w:tcPr>
            <w:tcW w:w="803" w:type="dxa"/>
            <w:shd w:val="clear" w:color="auto" w:fill="auto"/>
            <w:vAlign w:val="center"/>
          </w:tcPr>
          <w:p w:rsidR="002A61C0" w:rsidRPr="002A61C0" w:rsidRDefault="002A61C0" w:rsidP="003C5F5C">
            <w:pPr>
              <w:spacing w:line="276" w:lineRule="auto"/>
              <w:jc w:val="center"/>
            </w:pPr>
          </w:p>
        </w:tc>
        <w:tc>
          <w:tcPr>
            <w:tcW w:w="709" w:type="dxa"/>
            <w:shd w:val="clear" w:color="auto" w:fill="auto"/>
            <w:vAlign w:val="center"/>
          </w:tcPr>
          <w:p w:rsidR="002A61C0" w:rsidRPr="002A61C0" w:rsidRDefault="002A61C0" w:rsidP="003C5F5C">
            <w:pPr>
              <w:spacing w:line="276" w:lineRule="auto"/>
              <w:jc w:val="center"/>
            </w:pPr>
          </w:p>
        </w:tc>
        <w:tc>
          <w:tcPr>
            <w:tcW w:w="567" w:type="dxa"/>
            <w:shd w:val="clear" w:color="auto" w:fill="auto"/>
            <w:vAlign w:val="center"/>
          </w:tcPr>
          <w:p w:rsidR="002A61C0" w:rsidRPr="002A61C0" w:rsidRDefault="002A61C0" w:rsidP="003C5F5C">
            <w:pPr>
              <w:spacing w:line="276" w:lineRule="auto"/>
              <w:jc w:val="center"/>
            </w:pPr>
          </w:p>
        </w:tc>
        <w:tc>
          <w:tcPr>
            <w:tcW w:w="898" w:type="dxa"/>
            <w:shd w:val="clear" w:color="auto" w:fill="auto"/>
            <w:vAlign w:val="center"/>
          </w:tcPr>
          <w:p w:rsidR="002A61C0" w:rsidRPr="002A61C0" w:rsidRDefault="002A61C0" w:rsidP="003C5F5C">
            <w:pPr>
              <w:spacing w:line="276" w:lineRule="auto"/>
              <w:jc w:val="center"/>
            </w:pPr>
            <w:r w:rsidRPr="002A61C0">
              <w:t>x</w:t>
            </w:r>
          </w:p>
        </w:tc>
      </w:tr>
      <w:bookmarkEnd w:id="318"/>
      <w:tr w:rsidR="002A61C0" w:rsidRPr="00526843" w:rsidTr="002A61C0">
        <w:trPr>
          <w:trHeight w:val="218"/>
        </w:trPr>
        <w:tc>
          <w:tcPr>
            <w:tcW w:w="9842" w:type="dxa"/>
            <w:shd w:val="clear" w:color="auto" w:fill="auto"/>
          </w:tcPr>
          <w:p w:rsidR="002A61C0" w:rsidRPr="003C32ED" w:rsidRDefault="002A61C0" w:rsidP="00555002">
            <w:pPr>
              <w:pStyle w:val="Listaszerbekezds"/>
              <w:numPr>
                <w:ilvl w:val="0"/>
                <w:numId w:val="104"/>
              </w:numPr>
              <w:spacing w:line="276" w:lineRule="auto"/>
              <w:ind w:left="426"/>
              <w:rPr>
                <w:rFonts w:eastAsia="Calibri" w:hint="eastAsia"/>
                <w:bCs/>
                <w:sz w:val="24"/>
                <w:szCs w:val="24"/>
                <w:lang w:eastAsia="en-US"/>
              </w:rPr>
            </w:pPr>
            <w:r w:rsidRPr="003C32ED">
              <w:rPr>
                <w:rFonts w:eastAsia="Calibri" w:hint="eastAsia"/>
                <w:bCs/>
                <w:sz w:val="24"/>
                <w:szCs w:val="24"/>
                <w:lang w:eastAsia="en-US"/>
              </w:rPr>
              <w:t>az inzulinfüggő cukorbetegségben szenvedő</w:t>
            </w:r>
            <w:r w:rsidRPr="003C32ED">
              <w:rPr>
                <w:rFonts w:eastAsia="Calibri"/>
                <w:sz w:val="24"/>
                <w:szCs w:val="24"/>
                <w:lang w:eastAsia="en-US"/>
              </w:rPr>
              <w:t xml:space="preserve"> gyermekek ellátását végezhető alkalmazottak nyilvántartása intézményi szinten</w:t>
            </w:r>
          </w:p>
        </w:tc>
        <w:tc>
          <w:tcPr>
            <w:tcW w:w="488" w:type="dxa"/>
            <w:shd w:val="clear" w:color="auto" w:fill="auto"/>
            <w:vAlign w:val="center"/>
          </w:tcPr>
          <w:p w:rsidR="002A61C0" w:rsidRPr="002A61C0" w:rsidRDefault="002A61C0" w:rsidP="003C5F5C">
            <w:pPr>
              <w:spacing w:line="276" w:lineRule="auto"/>
              <w:jc w:val="center"/>
            </w:pPr>
          </w:p>
        </w:tc>
        <w:tc>
          <w:tcPr>
            <w:tcW w:w="693" w:type="dxa"/>
            <w:shd w:val="clear" w:color="auto" w:fill="auto"/>
            <w:vAlign w:val="center"/>
          </w:tcPr>
          <w:p w:rsidR="002A61C0" w:rsidRPr="002A61C0" w:rsidRDefault="002A61C0" w:rsidP="003C5F5C">
            <w:pPr>
              <w:spacing w:line="276" w:lineRule="auto"/>
              <w:jc w:val="center"/>
            </w:pPr>
          </w:p>
        </w:tc>
        <w:tc>
          <w:tcPr>
            <w:tcW w:w="803" w:type="dxa"/>
            <w:shd w:val="clear" w:color="auto" w:fill="auto"/>
            <w:vAlign w:val="center"/>
          </w:tcPr>
          <w:p w:rsidR="002A61C0" w:rsidRPr="002A61C0" w:rsidRDefault="002A61C0" w:rsidP="003C5F5C">
            <w:pPr>
              <w:spacing w:line="276" w:lineRule="auto"/>
              <w:jc w:val="center"/>
            </w:pPr>
          </w:p>
        </w:tc>
        <w:tc>
          <w:tcPr>
            <w:tcW w:w="709" w:type="dxa"/>
            <w:shd w:val="clear" w:color="auto" w:fill="auto"/>
            <w:vAlign w:val="center"/>
          </w:tcPr>
          <w:p w:rsidR="002A61C0" w:rsidRPr="002A61C0" w:rsidRDefault="002A61C0" w:rsidP="003C5F5C">
            <w:pPr>
              <w:spacing w:line="276" w:lineRule="auto"/>
              <w:jc w:val="center"/>
            </w:pPr>
          </w:p>
        </w:tc>
        <w:tc>
          <w:tcPr>
            <w:tcW w:w="567" w:type="dxa"/>
            <w:shd w:val="clear" w:color="auto" w:fill="auto"/>
            <w:vAlign w:val="center"/>
          </w:tcPr>
          <w:p w:rsidR="002A61C0" w:rsidRPr="002A61C0" w:rsidRDefault="002A61C0" w:rsidP="003C5F5C">
            <w:pPr>
              <w:spacing w:line="276" w:lineRule="auto"/>
              <w:jc w:val="center"/>
            </w:pPr>
            <w:r w:rsidRPr="002A61C0">
              <w:t>x</w:t>
            </w:r>
          </w:p>
        </w:tc>
        <w:tc>
          <w:tcPr>
            <w:tcW w:w="898" w:type="dxa"/>
            <w:shd w:val="clear" w:color="auto" w:fill="auto"/>
            <w:vAlign w:val="center"/>
          </w:tcPr>
          <w:p w:rsidR="002A61C0" w:rsidRPr="002A61C0" w:rsidRDefault="002A61C0" w:rsidP="003C5F5C">
            <w:pPr>
              <w:spacing w:line="276" w:lineRule="auto"/>
              <w:jc w:val="center"/>
            </w:pPr>
          </w:p>
        </w:tc>
      </w:tr>
      <w:tr w:rsidR="002A61C0" w:rsidRPr="00526843" w:rsidTr="002A61C0">
        <w:trPr>
          <w:trHeight w:val="218"/>
        </w:trPr>
        <w:tc>
          <w:tcPr>
            <w:tcW w:w="9842" w:type="dxa"/>
            <w:shd w:val="clear" w:color="auto" w:fill="auto"/>
          </w:tcPr>
          <w:p w:rsidR="002A61C0" w:rsidRPr="002A61C0" w:rsidRDefault="002A61C0" w:rsidP="00555002">
            <w:pPr>
              <w:pStyle w:val="Listaszerbekezds"/>
              <w:numPr>
                <w:ilvl w:val="0"/>
                <w:numId w:val="104"/>
              </w:numPr>
              <w:spacing w:line="276" w:lineRule="auto"/>
              <w:ind w:left="426"/>
              <w:rPr>
                <w:rFonts w:eastAsia="Calibri" w:hint="eastAsia"/>
                <w:sz w:val="24"/>
                <w:szCs w:val="24"/>
                <w:lang w:eastAsia="en-US"/>
              </w:rPr>
            </w:pPr>
            <w:r w:rsidRPr="002A61C0">
              <w:rPr>
                <w:rFonts w:eastAsia="Calibri"/>
                <w:sz w:val="24"/>
                <w:szCs w:val="24"/>
                <w:lang w:eastAsia="en-US"/>
              </w:rPr>
              <w:t>járványügyi rendkívüli vészhelyzetben az eljárásrendnek megfelelő szabályok betartásának feladatai</w:t>
            </w:r>
          </w:p>
        </w:tc>
        <w:tc>
          <w:tcPr>
            <w:tcW w:w="488" w:type="dxa"/>
            <w:shd w:val="clear" w:color="auto" w:fill="auto"/>
            <w:vAlign w:val="center"/>
          </w:tcPr>
          <w:p w:rsidR="002A61C0" w:rsidRPr="002A61C0" w:rsidRDefault="002A61C0" w:rsidP="003C5F5C">
            <w:pPr>
              <w:spacing w:line="276" w:lineRule="auto"/>
              <w:jc w:val="center"/>
            </w:pPr>
            <w:r w:rsidRPr="002A61C0">
              <w:t>x</w:t>
            </w:r>
          </w:p>
        </w:tc>
        <w:tc>
          <w:tcPr>
            <w:tcW w:w="693" w:type="dxa"/>
            <w:shd w:val="clear" w:color="auto" w:fill="auto"/>
            <w:vAlign w:val="center"/>
          </w:tcPr>
          <w:p w:rsidR="002A61C0" w:rsidRPr="002A61C0" w:rsidRDefault="002A61C0" w:rsidP="003C5F5C">
            <w:pPr>
              <w:spacing w:line="276" w:lineRule="auto"/>
              <w:jc w:val="center"/>
            </w:pPr>
          </w:p>
        </w:tc>
        <w:tc>
          <w:tcPr>
            <w:tcW w:w="803" w:type="dxa"/>
            <w:shd w:val="clear" w:color="auto" w:fill="auto"/>
            <w:vAlign w:val="center"/>
          </w:tcPr>
          <w:p w:rsidR="002A61C0" w:rsidRPr="002A61C0" w:rsidRDefault="002A61C0" w:rsidP="003C5F5C">
            <w:pPr>
              <w:spacing w:line="276" w:lineRule="auto"/>
              <w:jc w:val="center"/>
            </w:pPr>
          </w:p>
        </w:tc>
        <w:tc>
          <w:tcPr>
            <w:tcW w:w="709" w:type="dxa"/>
            <w:shd w:val="clear" w:color="auto" w:fill="auto"/>
            <w:vAlign w:val="center"/>
          </w:tcPr>
          <w:p w:rsidR="002A61C0" w:rsidRPr="002A61C0" w:rsidRDefault="002A61C0" w:rsidP="003C5F5C">
            <w:pPr>
              <w:spacing w:line="276" w:lineRule="auto"/>
              <w:jc w:val="center"/>
            </w:pPr>
          </w:p>
        </w:tc>
        <w:tc>
          <w:tcPr>
            <w:tcW w:w="567" w:type="dxa"/>
            <w:shd w:val="clear" w:color="auto" w:fill="auto"/>
            <w:vAlign w:val="center"/>
          </w:tcPr>
          <w:p w:rsidR="002A61C0" w:rsidRPr="002A61C0" w:rsidRDefault="002A61C0" w:rsidP="003C5F5C">
            <w:pPr>
              <w:spacing w:line="276" w:lineRule="auto"/>
              <w:jc w:val="center"/>
            </w:pPr>
          </w:p>
        </w:tc>
        <w:tc>
          <w:tcPr>
            <w:tcW w:w="898" w:type="dxa"/>
            <w:shd w:val="clear" w:color="auto" w:fill="auto"/>
            <w:vAlign w:val="center"/>
          </w:tcPr>
          <w:p w:rsidR="002A61C0" w:rsidRPr="002A61C0" w:rsidRDefault="002A61C0" w:rsidP="003C5F5C">
            <w:pPr>
              <w:spacing w:line="276" w:lineRule="auto"/>
              <w:jc w:val="center"/>
            </w:pPr>
          </w:p>
        </w:tc>
      </w:tr>
      <w:tr w:rsidR="002A61C0" w:rsidRPr="00526843" w:rsidTr="002A61C0">
        <w:trPr>
          <w:trHeight w:val="218"/>
        </w:trPr>
        <w:tc>
          <w:tcPr>
            <w:tcW w:w="9842" w:type="dxa"/>
            <w:shd w:val="clear" w:color="auto" w:fill="auto"/>
          </w:tcPr>
          <w:p w:rsidR="002A61C0" w:rsidRPr="002A61C0" w:rsidRDefault="002A61C0" w:rsidP="00555002">
            <w:pPr>
              <w:pStyle w:val="Listaszerbekezds"/>
              <w:numPr>
                <w:ilvl w:val="0"/>
                <w:numId w:val="104"/>
              </w:numPr>
              <w:spacing w:line="276" w:lineRule="auto"/>
              <w:ind w:left="426"/>
              <w:rPr>
                <w:rFonts w:eastAsia="Calibri"/>
                <w:sz w:val="24"/>
                <w:szCs w:val="24"/>
                <w:lang w:eastAsia="en-US"/>
              </w:rPr>
            </w:pPr>
            <w:bookmarkStart w:id="319" w:name="_Hlk92832585"/>
            <w:r w:rsidRPr="002A61C0">
              <w:rPr>
                <w:rFonts w:eastAsia="Calibri"/>
                <w:sz w:val="24"/>
                <w:szCs w:val="24"/>
                <w:lang w:eastAsia="en-US"/>
              </w:rPr>
              <w:t>járványügyi rendkívüli vészhelyzetben</w:t>
            </w:r>
            <w:r w:rsidRPr="002A61C0">
              <w:rPr>
                <w:sz w:val="24"/>
                <w:szCs w:val="24"/>
              </w:rPr>
              <w:t xml:space="preserve"> az online digitális pedagógia módszertanának szakszerű alkalmazásához, a megismert jógyakorlatok, eljárások közreadásával az intézmény szakszerű online pedagógiai tevékenysége feladatainak irányítása</w:t>
            </w:r>
            <w:bookmarkEnd w:id="319"/>
          </w:p>
        </w:tc>
        <w:tc>
          <w:tcPr>
            <w:tcW w:w="488" w:type="dxa"/>
            <w:shd w:val="clear" w:color="auto" w:fill="auto"/>
            <w:vAlign w:val="center"/>
          </w:tcPr>
          <w:p w:rsidR="002A61C0" w:rsidRPr="002A61C0" w:rsidRDefault="002A61C0" w:rsidP="003C5F5C">
            <w:pPr>
              <w:spacing w:line="276" w:lineRule="auto"/>
              <w:jc w:val="center"/>
            </w:pPr>
            <w:r w:rsidRPr="002A61C0">
              <w:t>x</w:t>
            </w:r>
          </w:p>
        </w:tc>
        <w:tc>
          <w:tcPr>
            <w:tcW w:w="693" w:type="dxa"/>
            <w:shd w:val="clear" w:color="auto" w:fill="auto"/>
            <w:vAlign w:val="center"/>
          </w:tcPr>
          <w:p w:rsidR="002A61C0" w:rsidRPr="002A61C0" w:rsidRDefault="002A61C0" w:rsidP="003C5F5C">
            <w:pPr>
              <w:spacing w:line="276" w:lineRule="auto"/>
              <w:jc w:val="center"/>
            </w:pPr>
          </w:p>
        </w:tc>
        <w:tc>
          <w:tcPr>
            <w:tcW w:w="803" w:type="dxa"/>
            <w:shd w:val="clear" w:color="auto" w:fill="auto"/>
            <w:vAlign w:val="center"/>
          </w:tcPr>
          <w:p w:rsidR="002A61C0" w:rsidRPr="002A61C0" w:rsidRDefault="002A61C0" w:rsidP="003C5F5C">
            <w:pPr>
              <w:spacing w:line="276" w:lineRule="auto"/>
              <w:jc w:val="center"/>
            </w:pPr>
          </w:p>
        </w:tc>
        <w:tc>
          <w:tcPr>
            <w:tcW w:w="709" w:type="dxa"/>
            <w:shd w:val="clear" w:color="auto" w:fill="auto"/>
            <w:vAlign w:val="center"/>
          </w:tcPr>
          <w:p w:rsidR="002A61C0" w:rsidRPr="002A61C0" w:rsidRDefault="002A61C0" w:rsidP="003C5F5C">
            <w:pPr>
              <w:spacing w:line="276" w:lineRule="auto"/>
              <w:jc w:val="center"/>
            </w:pPr>
          </w:p>
        </w:tc>
        <w:tc>
          <w:tcPr>
            <w:tcW w:w="567" w:type="dxa"/>
            <w:shd w:val="clear" w:color="auto" w:fill="auto"/>
            <w:vAlign w:val="center"/>
          </w:tcPr>
          <w:p w:rsidR="002A61C0" w:rsidRPr="002A61C0" w:rsidRDefault="002A61C0" w:rsidP="003C5F5C">
            <w:pPr>
              <w:spacing w:line="276" w:lineRule="auto"/>
              <w:jc w:val="center"/>
            </w:pPr>
          </w:p>
        </w:tc>
        <w:tc>
          <w:tcPr>
            <w:tcW w:w="898" w:type="dxa"/>
            <w:shd w:val="clear" w:color="auto" w:fill="auto"/>
            <w:vAlign w:val="center"/>
          </w:tcPr>
          <w:p w:rsidR="002A61C0" w:rsidRPr="002A61C0" w:rsidRDefault="002A61C0" w:rsidP="003C5F5C">
            <w:pPr>
              <w:spacing w:line="276" w:lineRule="auto"/>
              <w:jc w:val="center"/>
            </w:pPr>
            <w:r w:rsidRPr="002A61C0">
              <w:t>x</w:t>
            </w:r>
          </w:p>
        </w:tc>
      </w:tr>
      <w:tr w:rsidR="002A61C0" w:rsidRPr="00526843" w:rsidTr="002A61C0">
        <w:trPr>
          <w:trHeight w:val="218"/>
        </w:trPr>
        <w:tc>
          <w:tcPr>
            <w:tcW w:w="9842" w:type="dxa"/>
            <w:shd w:val="clear" w:color="auto" w:fill="auto"/>
          </w:tcPr>
          <w:p w:rsidR="002A61C0" w:rsidRPr="002A61C0" w:rsidRDefault="002A61C0" w:rsidP="00555002">
            <w:pPr>
              <w:pStyle w:val="Listaszerbekezds"/>
              <w:numPr>
                <w:ilvl w:val="0"/>
                <w:numId w:val="104"/>
              </w:numPr>
              <w:spacing w:line="276" w:lineRule="auto"/>
              <w:ind w:left="426"/>
              <w:rPr>
                <w:rFonts w:eastAsia="Calibri"/>
                <w:sz w:val="24"/>
                <w:szCs w:val="24"/>
                <w:lang w:eastAsia="en-US"/>
              </w:rPr>
            </w:pPr>
            <w:r w:rsidRPr="002A61C0">
              <w:rPr>
                <w:rFonts w:eastAsia="Calibri" w:hint="eastAsia"/>
                <w:sz w:val="24"/>
                <w:szCs w:val="24"/>
                <w:lang w:eastAsia="en-US"/>
              </w:rPr>
              <w:t xml:space="preserve">Nkt. 4. </w:t>
            </w:r>
            <w:r w:rsidRPr="002A61C0">
              <w:rPr>
                <w:rFonts w:eastAsia="Calibri" w:hint="eastAsia"/>
                <w:sz w:val="24"/>
                <w:szCs w:val="24"/>
                <w:lang w:eastAsia="en-US"/>
              </w:rPr>
              <w:t>§</w:t>
            </w:r>
            <w:r w:rsidRPr="002A61C0">
              <w:rPr>
                <w:rFonts w:eastAsia="Calibri" w:hint="eastAsia"/>
                <w:sz w:val="24"/>
                <w:szCs w:val="24"/>
                <w:lang w:eastAsia="en-US"/>
              </w:rPr>
              <w:t xml:space="preserve"> 13. pont c) alpont</w:t>
            </w:r>
            <w:r w:rsidRPr="002A61C0">
              <w:rPr>
                <w:rFonts w:eastAsia="Calibri"/>
                <w:sz w:val="24"/>
                <w:szCs w:val="24"/>
                <w:lang w:eastAsia="en-US"/>
              </w:rPr>
              <w:t xml:space="preserve"> alapján a </w:t>
            </w:r>
            <w:r w:rsidRPr="002A61C0">
              <w:rPr>
                <w:rFonts w:eastAsia="Calibri" w:hint="eastAsia"/>
                <w:sz w:val="24"/>
                <w:szCs w:val="24"/>
                <w:lang w:eastAsia="en-US"/>
              </w:rPr>
              <w:t>tartós gyógykezelés alatt álló gyermek</w:t>
            </w:r>
            <w:r w:rsidRPr="002A61C0">
              <w:rPr>
                <w:rFonts w:eastAsia="Calibri"/>
                <w:sz w:val="24"/>
                <w:szCs w:val="24"/>
                <w:lang w:eastAsia="en-US"/>
              </w:rPr>
              <w:t>ek intézményi szintű nyilvántartása</w:t>
            </w:r>
          </w:p>
        </w:tc>
        <w:tc>
          <w:tcPr>
            <w:tcW w:w="488" w:type="dxa"/>
            <w:shd w:val="clear" w:color="auto" w:fill="auto"/>
            <w:vAlign w:val="center"/>
          </w:tcPr>
          <w:p w:rsidR="002A61C0" w:rsidRPr="002A61C0" w:rsidRDefault="002A61C0" w:rsidP="003C5F5C">
            <w:pPr>
              <w:spacing w:line="276" w:lineRule="auto"/>
              <w:jc w:val="center"/>
            </w:pPr>
          </w:p>
        </w:tc>
        <w:tc>
          <w:tcPr>
            <w:tcW w:w="693" w:type="dxa"/>
            <w:shd w:val="clear" w:color="auto" w:fill="auto"/>
            <w:vAlign w:val="center"/>
          </w:tcPr>
          <w:p w:rsidR="002A61C0" w:rsidRPr="002A61C0" w:rsidRDefault="002A61C0" w:rsidP="003C5F5C">
            <w:pPr>
              <w:spacing w:line="276" w:lineRule="auto"/>
              <w:jc w:val="center"/>
            </w:pPr>
          </w:p>
        </w:tc>
        <w:tc>
          <w:tcPr>
            <w:tcW w:w="803" w:type="dxa"/>
            <w:shd w:val="clear" w:color="auto" w:fill="auto"/>
            <w:vAlign w:val="center"/>
          </w:tcPr>
          <w:p w:rsidR="002A61C0" w:rsidRPr="002A61C0" w:rsidRDefault="002A61C0" w:rsidP="003C5F5C">
            <w:pPr>
              <w:spacing w:line="276" w:lineRule="auto"/>
              <w:jc w:val="center"/>
            </w:pPr>
          </w:p>
        </w:tc>
        <w:tc>
          <w:tcPr>
            <w:tcW w:w="709" w:type="dxa"/>
            <w:shd w:val="clear" w:color="auto" w:fill="auto"/>
            <w:vAlign w:val="center"/>
          </w:tcPr>
          <w:p w:rsidR="002A61C0" w:rsidRPr="002A61C0" w:rsidRDefault="002A61C0" w:rsidP="003C5F5C">
            <w:pPr>
              <w:spacing w:line="276" w:lineRule="auto"/>
              <w:jc w:val="center"/>
            </w:pPr>
          </w:p>
        </w:tc>
        <w:tc>
          <w:tcPr>
            <w:tcW w:w="567" w:type="dxa"/>
            <w:shd w:val="clear" w:color="auto" w:fill="auto"/>
            <w:vAlign w:val="center"/>
          </w:tcPr>
          <w:p w:rsidR="002A61C0" w:rsidRPr="002A61C0" w:rsidRDefault="002A61C0" w:rsidP="003C5F5C">
            <w:pPr>
              <w:spacing w:line="276" w:lineRule="auto"/>
              <w:jc w:val="center"/>
            </w:pPr>
            <w:r w:rsidRPr="002A61C0">
              <w:t>x</w:t>
            </w:r>
          </w:p>
        </w:tc>
        <w:tc>
          <w:tcPr>
            <w:tcW w:w="898" w:type="dxa"/>
            <w:shd w:val="clear" w:color="auto" w:fill="auto"/>
            <w:vAlign w:val="center"/>
          </w:tcPr>
          <w:p w:rsidR="002A61C0" w:rsidRPr="002A61C0" w:rsidRDefault="002A61C0" w:rsidP="003C5F5C">
            <w:pPr>
              <w:spacing w:line="276" w:lineRule="auto"/>
              <w:jc w:val="center"/>
            </w:pPr>
          </w:p>
        </w:tc>
      </w:tr>
      <w:tr w:rsidR="002A61C0" w:rsidRPr="00526843" w:rsidTr="002A61C0">
        <w:trPr>
          <w:trHeight w:val="218"/>
        </w:trPr>
        <w:tc>
          <w:tcPr>
            <w:tcW w:w="9842" w:type="dxa"/>
            <w:shd w:val="clear" w:color="auto" w:fill="auto"/>
          </w:tcPr>
          <w:p w:rsidR="002A61C0" w:rsidRPr="002A61C0" w:rsidRDefault="002A61C0" w:rsidP="00555002">
            <w:pPr>
              <w:pStyle w:val="Listaszerbekezds"/>
              <w:numPr>
                <w:ilvl w:val="0"/>
                <w:numId w:val="104"/>
              </w:numPr>
              <w:spacing w:line="276" w:lineRule="auto"/>
              <w:ind w:left="426"/>
              <w:rPr>
                <w:rFonts w:eastAsia="Calibri"/>
                <w:sz w:val="24"/>
                <w:szCs w:val="24"/>
                <w:lang w:eastAsia="en-US"/>
              </w:rPr>
            </w:pPr>
            <w:r w:rsidRPr="002A61C0">
              <w:rPr>
                <w:sz w:val="24"/>
                <w:szCs w:val="24"/>
              </w:rPr>
              <w:t>az intézmény tanfelügyeleti vizsgálata elvégzésében való szakmai közreműködés</w:t>
            </w:r>
          </w:p>
        </w:tc>
        <w:tc>
          <w:tcPr>
            <w:tcW w:w="488" w:type="dxa"/>
            <w:shd w:val="clear" w:color="auto" w:fill="auto"/>
            <w:vAlign w:val="center"/>
          </w:tcPr>
          <w:p w:rsidR="002A61C0" w:rsidRPr="002A61C0" w:rsidRDefault="002A61C0" w:rsidP="003C5F5C">
            <w:pPr>
              <w:spacing w:line="276" w:lineRule="auto"/>
              <w:jc w:val="center"/>
            </w:pPr>
            <w:r w:rsidRPr="002A61C0">
              <w:t>x</w:t>
            </w:r>
          </w:p>
        </w:tc>
        <w:tc>
          <w:tcPr>
            <w:tcW w:w="693" w:type="dxa"/>
            <w:shd w:val="clear" w:color="auto" w:fill="auto"/>
            <w:vAlign w:val="center"/>
          </w:tcPr>
          <w:p w:rsidR="002A61C0" w:rsidRPr="002A61C0" w:rsidRDefault="002A61C0" w:rsidP="003C5F5C">
            <w:pPr>
              <w:spacing w:line="276" w:lineRule="auto"/>
              <w:jc w:val="center"/>
            </w:pPr>
            <w:r w:rsidRPr="002A61C0">
              <w:t>x</w:t>
            </w:r>
          </w:p>
        </w:tc>
        <w:tc>
          <w:tcPr>
            <w:tcW w:w="803" w:type="dxa"/>
            <w:shd w:val="clear" w:color="auto" w:fill="auto"/>
            <w:vAlign w:val="center"/>
          </w:tcPr>
          <w:p w:rsidR="002A61C0" w:rsidRPr="002A61C0" w:rsidRDefault="002A61C0" w:rsidP="003C5F5C">
            <w:pPr>
              <w:spacing w:line="276" w:lineRule="auto"/>
              <w:jc w:val="center"/>
            </w:pPr>
            <w:r w:rsidRPr="002A61C0">
              <w:t>x</w:t>
            </w:r>
          </w:p>
        </w:tc>
        <w:tc>
          <w:tcPr>
            <w:tcW w:w="709" w:type="dxa"/>
            <w:shd w:val="clear" w:color="auto" w:fill="auto"/>
            <w:vAlign w:val="center"/>
          </w:tcPr>
          <w:p w:rsidR="002A61C0" w:rsidRPr="002A61C0" w:rsidRDefault="002A61C0" w:rsidP="003C5F5C">
            <w:pPr>
              <w:spacing w:line="276" w:lineRule="auto"/>
              <w:jc w:val="center"/>
            </w:pPr>
          </w:p>
        </w:tc>
        <w:tc>
          <w:tcPr>
            <w:tcW w:w="567" w:type="dxa"/>
            <w:shd w:val="clear" w:color="auto" w:fill="auto"/>
            <w:vAlign w:val="center"/>
          </w:tcPr>
          <w:p w:rsidR="002A61C0" w:rsidRPr="002A61C0" w:rsidRDefault="002A61C0" w:rsidP="003C5F5C">
            <w:pPr>
              <w:spacing w:line="276" w:lineRule="auto"/>
              <w:jc w:val="center"/>
            </w:pPr>
          </w:p>
        </w:tc>
        <w:tc>
          <w:tcPr>
            <w:tcW w:w="898" w:type="dxa"/>
            <w:shd w:val="clear" w:color="auto" w:fill="auto"/>
            <w:vAlign w:val="center"/>
          </w:tcPr>
          <w:p w:rsidR="002A61C0" w:rsidRPr="002A61C0" w:rsidRDefault="002A61C0" w:rsidP="003C5F5C">
            <w:pPr>
              <w:spacing w:line="276" w:lineRule="auto"/>
              <w:jc w:val="center"/>
            </w:pPr>
          </w:p>
        </w:tc>
      </w:tr>
      <w:tr w:rsidR="002A61C0" w:rsidRPr="00526843" w:rsidTr="002A61C0">
        <w:trPr>
          <w:trHeight w:val="218"/>
        </w:trPr>
        <w:tc>
          <w:tcPr>
            <w:tcW w:w="9842" w:type="dxa"/>
            <w:shd w:val="clear" w:color="auto" w:fill="auto"/>
          </w:tcPr>
          <w:p w:rsidR="002A61C0" w:rsidRPr="002A61C0" w:rsidRDefault="002A61C0" w:rsidP="00555002">
            <w:pPr>
              <w:pStyle w:val="Listaszerbekezds"/>
              <w:numPr>
                <w:ilvl w:val="0"/>
                <w:numId w:val="104"/>
              </w:numPr>
              <w:spacing w:line="276" w:lineRule="auto"/>
              <w:ind w:left="426"/>
              <w:rPr>
                <w:sz w:val="24"/>
                <w:szCs w:val="24"/>
              </w:rPr>
            </w:pPr>
            <w:r w:rsidRPr="002A61C0">
              <w:rPr>
                <w:sz w:val="24"/>
                <w:szCs w:val="24"/>
              </w:rPr>
              <w:t>az elektronikus ügyintézés dokumentálásának felelőssége, a munkáltatói aktusok jogszabályi előírásoknak megfelelő dokumentálása</w:t>
            </w:r>
          </w:p>
        </w:tc>
        <w:tc>
          <w:tcPr>
            <w:tcW w:w="488" w:type="dxa"/>
            <w:shd w:val="clear" w:color="auto" w:fill="auto"/>
            <w:vAlign w:val="center"/>
          </w:tcPr>
          <w:p w:rsidR="002A61C0" w:rsidRPr="002A61C0" w:rsidRDefault="006065A8" w:rsidP="003C5F5C">
            <w:pPr>
              <w:spacing w:line="276" w:lineRule="auto"/>
              <w:jc w:val="center"/>
            </w:pPr>
            <w:r>
              <w:t>x</w:t>
            </w:r>
          </w:p>
        </w:tc>
        <w:tc>
          <w:tcPr>
            <w:tcW w:w="693" w:type="dxa"/>
            <w:shd w:val="clear" w:color="auto" w:fill="auto"/>
            <w:vAlign w:val="center"/>
          </w:tcPr>
          <w:p w:rsidR="002A61C0" w:rsidRPr="002A61C0" w:rsidRDefault="002A61C0" w:rsidP="003C5F5C">
            <w:pPr>
              <w:spacing w:line="276" w:lineRule="auto"/>
              <w:jc w:val="center"/>
            </w:pPr>
          </w:p>
        </w:tc>
        <w:tc>
          <w:tcPr>
            <w:tcW w:w="803" w:type="dxa"/>
            <w:shd w:val="clear" w:color="auto" w:fill="auto"/>
            <w:vAlign w:val="center"/>
          </w:tcPr>
          <w:p w:rsidR="002A61C0" w:rsidRPr="002A61C0" w:rsidRDefault="002A61C0" w:rsidP="003C5F5C">
            <w:pPr>
              <w:spacing w:line="276" w:lineRule="auto"/>
              <w:jc w:val="center"/>
            </w:pPr>
          </w:p>
        </w:tc>
        <w:tc>
          <w:tcPr>
            <w:tcW w:w="709" w:type="dxa"/>
            <w:shd w:val="clear" w:color="auto" w:fill="auto"/>
            <w:vAlign w:val="center"/>
          </w:tcPr>
          <w:p w:rsidR="002A61C0" w:rsidRPr="002A61C0" w:rsidRDefault="002A61C0" w:rsidP="003C5F5C">
            <w:pPr>
              <w:spacing w:line="276" w:lineRule="auto"/>
              <w:jc w:val="center"/>
            </w:pPr>
          </w:p>
        </w:tc>
        <w:tc>
          <w:tcPr>
            <w:tcW w:w="567" w:type="dxa"/>
            <w:shd w:val="clear" w:color="auto" w:fill="auto"/>
            <w:vAlign w:val="center"/>
          </w:tcPr>
          <w:p w:rsidR="002A61C0" w:rsidRPr="002A61C0" w:rsidRDefault="002A61C0" w:rsidP="003C5F5C">
            <w:pPr>
              <w:spacing w:line="276" w:lineRule="auto"/>
              <w:jc w:val="center"/>
            </w:pPr>
          </w:p>
        </w:tc>
        <w:tc>
          <w:tcPr>
            <w:tcW w:w="898" w:type="dxa"/>
            <w:shd w:val="clear" w:color="auto" w:fill="auto"/>
            <w:vAlign w:val="center"/>
          </w:tcPr>
          <w:p w:rsidR="002A61C0" w:rsidRPr="002A61C0" w:rsidRDefault="002A61C0" w:rsidP="003C5F5C">
            <w:pPr>
              <w:spacing w:line="276" w:lineRule="auto"/>
              <w:jc w:val="center"/>
            </w:pPr>
          </w:p>
        </w:tc>
      </w:tr>
      <w:tr w:rsidR="002A61C0" w:rsidRPr="00526843" w:rsidTr="002A61C0">
        <w:trPr>
          <w:trHeight w:val="218"/>
        </w:trPr>
        <w:tc>
          <w:tcPr>
            <w:tcW w:w="9842" w:type="dxa"/>
            <w:shd w:val="clear" w:color="auto" w:fill="auto"/>
          </w:tcPr>
          <w:p w:rsidR="002A61C0" w:rsidRPr="002A61C0" w:rsidRDefault="002A61C0" w:rsidP="00555002">
            <w:pPr>
              <w:pStyle w:val="Listaszerbekezds"/>
              <w:numPr>
                <w:ilvl w:val="0"/>
                <w:numId w:val="104"/>
              </w:numPr>
              <w:spacing w:line="276" w:lineRule="auto"/>
              <w:ind w:left="426"/>
              <w:rPr>
                <w:sz w:val="24"/>
                <w:szCs w:val="24"/>
              </w:rPr>
            </w:pPr>
            <w:r w:rsidRPr="002A61C0">
              <w:rPr>
                <w:sz w:val="24"/>
                <w:szCs w:val="24"/>
                <w:shd w:val="clear" w:color="auto" w:fill="F3F3F3"/>
              </w:rPr>
              <w:t>a</w:t>
            </w:r>
            <w:r w:rsidRPr="002A61C0">
              <w:rPr>
                <w:sz w:val="24"/>
                <w:szCs w:val="24"/>
                <w:shd w:val="clear" w:color="auto" w:fill="FFFFFF"/>
              </w:rPr>
              <w:t>z elektronikus aláírás tanúsítványáról szóló nyilatkozatok dokumentálása</w:t>
            </w:r>
          </w:p>
        </w:tc>
        <w:tc>
          <w:tcPr>
            <w:tcW w:w="488" w:type="dxa"/>
            <w:shd w:val="clear" w:color="auto" w:fill="auto"/>
            <w:vAlign w:val="center"/>
          </w:tcPr>
          <w:p w:rsidR="002A61C0" w:rsidRPr="002A61C0" w:rsidRDefault="006065A8" w:rsidP="003C5F5C">
            <w:pPr>
              <w:spacing w:line="276" w:lineRule="auto"/>
              <w:jc w:val="center"/>
            </w:pPr>
            <w:r>
              <w:t>x</w:t>
            </w:r>
          </w:p>
        </w:tc>
        <w:tc>
          <w:tcPr>
            <w:tcW w:w="693" w:type="dxa"/>
            <w:shd w:val="clear" w:color="auto" w:fill="auto"/>
            <w:vAlign w:val="center"/>
          </w:tcPr>
          <w:p w:rsidR="002A61C0" w:rsidRPr="002A61C0" w:rsidRDefault="002A61C0" w:rsidP="003C5F5C">
            <w:pPr>
              <w:spacing w:line="276" w:lineRule="auto"/>
              <w:jc w:val="center"/>
            </w:pPr>
          </w:p>
        </w:tc>
        <w:tc>
          <w:tcPr>
            <w:tcW w:w="803" w:type="dxa"/>
            <w:shd w:val="clear" w:color="auto" w:fill="auto"/>
            <w:vAlign w:val="center"/>
          </w:tcPr>
          <w:p w:rsidR="002A61C0" w:rsidRPr="002A61C0" w:rsidRDefault="002A61C0" w:rsidP="003C5F5C">
            <w:pPr>
              <w:spacing w:line="276" w:lineRule="auto"/>
              <w:jc w:val="center"/>
            </w:pPr>
          </w:p>
        </w:tc>
        <w:tc>
          <w:tcPr>
            <w:tcW w:w="709" w:type="dxa"/>
            <w:shd w:val="clear" w:color="auto" w:fill="auto"/>
            <w:vAlign w:val="center"/>
          </w:tcPr>
          <w:p w:rsidR="002A61C0" w:rsidRPr="002A61C0" w:rsidRDefault="002A61C0" w:rsidP="003C5F5C">
            <w:pPr>
              <w:spacing w:line="276" w:lineRule="auto"/>
              <w:jc w:val="center"/>
            </w:pPr>
          </w:p>
        </w:tc>
        <w:tc>
          <w:tcPr>
            <w:tcW w:w="567" w:type="dxa"/>
            <w:shd w:val="clear" w:color="auto" w:fill="auto"/>
            <w:vAlign w:val="center"/>
          </w:tcPr>
          <w:p w:rsidR="002A61C0" w:rsidRPr="002A61C0" w:rsidRDefault="002A61C0" w:rsidP="003C5F5C">
            <w:pPr>
              <w:spacing w:line="276" w:lineRule="auto"/>
              <w:jc w:val="center"/>
            </w:pPr>
          </w:p>
        </w:tc>
        <w:tc>
          <w:tcPr>
            <w:tcW w:w="898" w:type="dxa"/>
            <w:shd w:val="clear" w:color="auto" w:fill="auto"/>
            <w:vAlign w:val="center"/>
          </w:tcPr>
          <w:p w:rsidR="002A61C0" w:rsidRPr="002A61C0" w:rsidRDefault="002A61C0" w:rsidP="003C5F5C">
            <w:pPr>
              <w:spacing w:line="276" w:lineRule="auto"/>
              <w:jc w:val="center"/>
            </w:pPr>
          </w:p>
        </w:tc>
      </w:tr>
      <w:tr w:rsidR="002A61C0" w:rsidRPr="00526843" w:rsidTr="002A61C0">
        <w:trPr>
          <w:trHeight w:val="218"/>
        </w:trPr>
        <w:tc>
          <w:tcPr>
            <w:tcW w:w="9842" w:type="dxa"/>
            <w:shd w:val="clear" w:color="auto" w:fill="auto"/>
          </w:tcPr>
          <w:p w:rsidR="002A61C0" w:rsidRPr="002A61C0" w:rsidRDefault="002A61C0" w:rsidP="00555002">
            <w:pPr>
              <w:numPr>
                <w:ilvl w:val="0"/>
                <w:numId w:val="119"/>
              </w:numPr>
              <w:overflowPunct/>
              <w:autoSpaceDE/>
              <w:adjustRightInd/>
              <w:spacing w:line="276" w:lineRule="auto"/>
              <w:ind w:left="426" w:hanging="357"/>
              <w:rPr>
                <w:sz w:val="24"/>
              </w:rPr>
            </w:pPr>
            <w:r w:rsidRPr="002A61C0">
              <w:rPr>
                <w:rFonts w:eastAsia="Calibri"/>
                <w:sz w:val="24"/>
                <w:szCs w:val="24"/>
                <w:lang w:eastAsia="en-US"/>
              </w:rPr>
              <w:t>pl. a</w:t>
            </w:r>
            <w:r w:rsidRPr="002A61C0">
              <w:rPr>
                <w:sz w:val="24"/>
              </w:rPr>
              <w:t xml:space="preserve"> helyi (teljesítmény)értékelési rendszer kidolgozásában, működtetésében való aktív részvétel, </w:t>
            </w:r>
          </w:p>
          <w:p w:rsidR="002A61C0" w:rsidRPr="002A61C0" w:rsidRDefault="002A61C0" w:rsidP="00555002">
            <w:pPr>
              <w:numPr>
                <w:ilvl w:val="0"/>
                <w:numId w:val="119"/>
              </w:numPr>
              <w:overflowPunct/>
              <w:autoSpaceDE/>
              <w:adjustRightInd/>
              <w:spacing w:line="276" w:lineRule="auto"/>
              <w:ind w:left="426"/>
              <w:rPr>
                <w:sz w:val="24"/>
              </w:rPr>
            </w:pPr>
            <w:r w:rsidRPr="002A61C0">
              <w:rPr>
                <w:sz w:val="24"/>
              </w:rPr>
              <w:t>az intézkedési tervek végrehajtásának irányítása,</w:t>
            </w:r>
          </w:p>
          <w:p w:rsidR="002A61C0" w:rsidRPr="002A61C0" w:rsidRDefault="002A61C0" w:rsidP="00555002">
            <w:pPr>
              <w:numPr>
                <w:ilvl w:val="0"/>
                <w:numId w:val="119"/>
              </w:numPr>
              <w:overflowPunct/>
              <w:autoSpaceDE/>
              <w:adjustRightInd/>
              <w:spacing w:line="276" w:lineRule="auto"/>
              <w:ind w:left="426"/>
              <w:rPr>
                <w:sz w:val="24"/>
              </w:rPr>
            </w:pPr>
            <w:r w:rsidRPr="002A61C0">
              <w:rPr>
                <w:sz w:val="24"/>
              </w:rPr>
              <w:t>az igény és elégedettségi felmérés elvégzése, értékelése,</w:t>
            </w:r>
          </w:p>
          <w:p w:rsidR="002A61C0" w:rsidRPr="002A61C0" w:rsidRDefault="002A61C0" w:rsidP="00555002">
            <w:pPr>
              <w:numPr>
                <w:ilvl w:val="0"/>
                <w:numId w:val="119"/>
              </w:numPr>
              <w:overflowPunct/>
              <w:autoSpaceDE/>
              <w:adjustRightInd/>
              <w:spacing w:line="276" w:lineRule="auto"/>
              <w:ind w:left="426"/>
              <w:rPr>
                <w:rFonts w:hint="eastAsia"/>
                <w:sz w:val="24"/>
              </w:rPr>
            </w:pPr>
            <w:r w:rsidRPr="002A61C0">
              <w:rPr>
                <w:sz w:val="24"/>
              </w:rPr>
              <w:t>a helyi értékelési szabályzat alapján elvégzett értékelések, elemzések készítése,</w:t>
            </w:r>
          </w:p>
        </w:tc>
        <w:tc>
          <w:tcPr>
            <w:tcW w:w="488" w:type="dxa"/>
            <w:shd w:val="clear" w:color="auto" w:fill="auto"/>
            <w:vAlign w:val="center"/>
          </w:tcPr>
          <w:p w:rsidR="002A61C0" w:rsidRPr="002A61C0" w:rsidRDefault="002A61C0" w:rsidP="003C5F5C">
            <w:pPr>
              <w:spacing w:line="276" w:lineRule="auto"/>
              <w:jc w:val="center"/>
            </w:pPr>
            <w:r w:rsidRPr="002A61C0">
              <w:t>x</w:t>
            </w:r>
          </w:p>
        </w:tc>
        <w:tc>
          <w:tcPr>
            <w:tcW w:w="693" w:type="dxa"/>
            <w:shd w:val="clear" w:color="auto" w:fill="auto"/>
            <w:vAlign w:val="center"/>
          </w:tcPr>
          <w:p w:rsidR="002A61C0" w:rsidRPr="002A61C0" w:rsidRDefault="002A61C0" w:rsidP="003C5F5C">
            <w:pPr>
              <w:spacing w:line="276" w:lineRule="auto"/>
              <w:jc w:val="center"/>
            </w:pPr>
            <w:r w:rsidRPr="002A61C0">
              <w:t>x</w:t>
            </w:r>
          </w:p>
        </w:tc>
        <w:tc>
          <w:tcPr>
            <w:tcW w:w="803" w:type="dxa"/>
            <w:shd w:val="clear" w:color="auto" w:fill="auto"/>
            <w:vAlign w:val="center"/>
          </w:tcPr>
          <w:p w:rsidR="002A61C0" w:rsidRPr="002A61C0" w:rsidRDefault="002A61C0" w:rsidP="003C5F5C">
            <w:pPr>
              <w:spacing w:line="276" w:lineRule="auto"/>
              <w:jc w:val="center"/>
            </w:pPr>
            <w:r w:rsidRPr="002A61C0">
              <w:t>x</w:t>
            </w:r>
          </w:p>
        </w:tc>
        <w:tc>
          <w:tcPr>
            <w:tcW w:w="709" w:type="dxa"/>
            <w:shd w:val="clear" w:color="auto" w:fill="auto"/>
            <w:vAlign w:val="center"/>
          </w:tcPr>
          <w:p w:rsidR="002A61C0" w:rsidRPr="002A61C0" w:rsidRDefault="002A61C0" w:rsidP="003C5F5C">
            <w:pPr>
              <w:spacing w:line="276" w:lineRule="auto"/>
              <w:jc w:val="center"/>
            </w:pPr>
          </w:p>
        </w:tc>
        <w:tc>
          <w:tcPr>
            <w:tcW w:w="567" w:type="dxa"/>
            <w:shd w:val="clear" w:color="auto" w:fill="auto"/>
            <w:vAlign w:val="center"/>
          </w:tcPr>
          <w:p w:rsidR="002A61C0" w:rsidRPr="002A61C0" w:rsidRDefault="002A61C0" w:rsidP="003C5F5C">
            <w:pPr>
              <w:spacing w:line="276" w:lineRule="auto"/>
              <w:jc w:val="center"/>
            </w:pPr>
          </w:p>
        </w:tc>
        <w:tc>
          <w:tcPr>
            <w:tcW w:w="898" w:type="dxa"/>
            <w:shd w:val="clear" w:color="auto" w:fill="auto"/>
            <w:vAlign w:val="center"/>
          </w:tcPr>
          <w:p w:rsidR="002A61C0" w:rsidRPr="002A61C0" w:rsidRDefault="002A61C0" w:rsidP="003C5F5C">
            <w:pPr>
              <w:spacing w:line="276" w:lineRule="auto"/>
              <w:jc w:val="center"/>
            </w:pPr>
          </w:p>
        </w:tc>
      </w:tr>
    </w:tbl>
    <w:p w:rsidR="0085469E" w:rsidRDefault="0085469E" w:rsidP="00555002">
      <w:pPr>
        <w:pStyle w:val="Cmsor2"/>
        <w:numPr>
          <w:ilvl w:val="1"/>
          <w:numId w:val="257"/>
        </w:numPr>
        <w:spacing w:line="276" w:lineRule="auto"/>
        <w:rPr>
          <w:rFonts w:ascii="Times New Roman félkövér" w:hAnsi="Times New Roman félkövér"/>
          <w:b/>
          <w:smallCaps w:val="0"/>
          <w:color w:val="FF0000"/>
          <w:spacing w:val="0"/>
          <w:sz w:val="26"/>
          <w:szCs w:val="26"/>
        </w:rPr>
        <w:sectPr w:rsidR="0085469E" w:rsidSect="00F77053">
          <w:pgSz w:w="16838" w:h="11906" w:orient="landscape"/>
          <w:pgMar w:top="1418" w:right="1418" w:bottom="1418" w:left="1418" w:header="709" w:footer="709" w:gutter="0"/>
          <w:cols w:space="708"/>
          <w:docGrid w:linePitch="360"/>
        </w:sectPr>
      </w:pPr>
      <w:bookmarkStart w:id="320" w:name="_Toc823732"/>
    </w:p>
    <w:p w:rsidR="008A3678" w:rsidRPr="0085469E" w:rsidRDefault="00617961" w:rsidP="00555002">
      <w:pPr>
        <w:pStyle w:val="Cmsor2"/>
        <w:numPr>
          <w:ilvl w:val="1"/>
          <w:numId w:val="257"/>
        </w:numPr>
        <w:spacing w:line="276" w:lineRule="auto"/>
        <w:rPr>
          <w:rFonts w:ascii="Times New Roman félkövér" w:hAnsi="Times New Roman félkövér"/>
          <w:b/>
          <w:smallCaps w:val="0"/>
          <w:color w:val="auto"/>
          <w:spacing w:val="0"/>
          <w:sz w:val="26"/>
          <w:szCs w:val="26"/>
        </w:rPr>
      </w:pPr>
      <w:bookmarkStart w:id="321" w:name="_Toc93013806"/>
      <w:bookmarkStart w:id="322" w:name="_Toc158673949"/>
      <w:bookmarkStart w:id="323" w:name="_Toc158674151"/>
      <w:bookmarkStart w:id="324" w:name="_Toc173832493"/>
      <w:r w:rsidRPr="0085469E">
        <w:rPr>
          <w:rFonts w:ascii="Times New Roman félkövér" w:hAnsi="Times New Roman félkövér"/>
          <w:b/>
          <w:smallCaps w:val="0"/>
          <w:color w:val="auto"/>
          <w:spacing w:val="0"/>
          <w:sz w:val="26"/>
          <w:szCs w:val="26"/>
        </w:rPr>
        <w:lastRenderedPageBreak/>
        <w:t>A</w:t>
      </w:r>
      <w:r w:rsidR="006A4D49" w:rsidRPr="0085469E">
        <w:rPr>
          <w:rFonts w:ascii="Times New Roman félkövér" w:hAnsi="Times New Roman félkövér"/>
          <w:b/>
          <w:smallCaps w:val="0"/>
          <w:color w:val="auto"/>
          <w:spacing w:val="0"/>
          <w:sz w:val="26"/>
          <w:szCs w:val="26"/>
        </w:rPr>
        <w:t>z intézményben dolgozó alkalmazottak feladat</w:t>
      </w:r>
      <w:r w:rsidR="00306C35">
        <w:rPr>
          <w:rFonts w:ascii="Times New Roman félkövér" w:hAnsi="Times New Roman félkövér"/>
          <w:b/>
          <w:smallCaps w:val="0"/>
          <w:color w:val="auto"/>
          <w:spacing w:val="0"/>
          <w:sz w:val="26"/>
          <w:szCs w:val="26"/>
        </w:rPr>
        <w:t>-</w:t>
      </w:r>
      <w:r w:rsidR="006A4D49" w:rsidRPr="0085469E">
        <w:rPr>
          <w:rFonts w:ascii="Times New Roman félkövér" w:hAnsi="Times New Roman félkövér"/>
          <w:b/>
          <w:smallCaps w:val="0"/>
          <w:color w:val="auto"/>
          <w:spacing w:val="0"/>
          <w:sz w:val="26"/>
          <w:szCs w:val="26"/>
        </w:rPr>
        <w:t xml:space="preserve"> és hatásköre</w:t>
      </w:r>
      <w:bookmarkEnd w:id="320"/>
      <w:bookmarkEnd w:id="321"/>
      <w:bookmarkEnd w:id="322"/>
      <w:bookmarkEnd w:id="323"/>
      <w:bookmarkEnd w:id="324"/>
      <w:r w:rsidRPr="0085469E">
        <w:rPr>
          <w:rFonts w:ascii="Times New Roman félkövér" w:hAnsi="Times New Roman félkövér"/>
          <w:b/>
          <w:smallCaps w:val="0"/>
          <w:color w:val="auto"/>
          <w:spacing w:val="0"/>
          <w:sz w:val="26"/>
          <w:szCs w:val="26"/>
        </w:rPr>
        <w:t xml:space="preserve"> </w:t>
      </w:r>
    </w:p>
    <w:p w:rsidR="006A4D49" w:rsidRPr="0085469E" w:rsidRDefault="006A4D49" w:rsidP="009C5C71">
      <w:pPr>
        <w:spacing w:line="276" w:lineRule="auto"/>
        <w:rPr>
          <w:b/>
          <w:sz w:val="24"/>
          <w:szCs w:val="24"/>
        </w:rPr>
      </w:pPr>
    </w:p>
    <w:p w:rsidR="00AF5CA5" w:rsidRPr="00630C04" w:rsidRDefault="008A3678" w:rsidP="00630C04">
      <w:pPr>
        <w:shd w:val="clear" w:color="auto" w:fill="FFFFFF"/>
        <w:overflowPunct/>
        <w:autoSpaceDE/>
        <w:autoSpaceDN/>
        <w:adjustRightInd/>
        <w:spacing w:line="276" w:lineRule="auto"/>
        <w:rPr>
          <w:sz w:val="24"/>
          <w:szCs w:val="24"/>
        </w:rPr>
      </w:pPr>
      <w:r w:rsidRPr="00630C04">
        <w:rPr>
          <w:sz w:val="24"/>
          <w:szCs w:val="24"/>
        </w:rPr>
        <w:t xml:space="preserve">Az </w:t>
      </w:r>
      <w:r w:rsidR="002F4601" w:rsidRPr="00630C04">
        <w:rPr>
          <w:sz w:val="24"/>
          <w:szCs w:val="24"/>
        </w:rPr>
        <w:t xml:space="preserve">igazgató </w:t>
      </w:r>
      <w:r w:rsidRPr="00630C04">
        <w:rPr>
          <w:sz w:val="24"/>
          <w:szCs w:val="24"/>
        </w:rPr>
        <w:t xml:space="preserve">felett a munkáltatói jogokat az irányító szerv, míg az egyéb munkáltatói jogokat az irányító szerv vezetője, képviselője gyakorolja. Az intézményben a munkáltatói jogokat az </w:t>
      </w:r>
      <w:r w:rsidR="008F5834" w:rsidRPr="00630C04">
        <w:rPr>
          <w:sz w:val="24"/>
          <w:szCs w:val="24"/>
        </w:rPr>
        <w:t xml:space="preserve">igazgató </w:t>
      </w:r>
      <w:r w:rsidRPr="00630C04">
        <w:rPr>
          <w:sz w:val="24"/>
          <w:szCs w:val="24"/>
        </w:rPr>
        <w:t>gyakorolja. Az óvodában dolgozó alkalmazottak létszámát a</w:t>
      </w:r>
      <w:r w:rsidR="004B2611" w:rsidRPr="00630C04">
        <w:rPr>
          <w:sz w:val="24"/>
          <w:szCs w:val="24"/>
        </w:rPr>
        <w:t xml:space="preserve"> 2023. évi LII. törvény 1-2. </w:t>
      </w:r>
      <w:r w:rsidRPr="00630C04">
        <w:rPr>
          <w:bCs/>
          <w:sz w:val="24"/>
          <w:szCs w:val="24"/>
        </w:rPr>
        <w:t>számú melléklete</w:t>
      </w:r>
      <w:r w:rsidR="008F5834" w:rsidRPr="00630C04">
        <w:rPr>
          <w:bCs/>
          <w:sz w:val="24"/>
          <w:szCs w:val="24"/>
        </w:rPr>
        <w:t>,</w:t>
      </w:r>
      <w:r w:rsidR="00AF5CA5" w:rsidRPr="00630C04">
        <w:rPr>
          <w:bCs/>
          <w:sz w:val="24"/>
          <w:szCs w:val="24"/>
        </w:rPr>
        <w:t xml:space="preserve"> </w:t>
      </w:r>
      <w:r w:rsidR="00257ACF" w:rsidRPr="00630C04">
        <w:rPr>
          <w:bCs/>
          <w:sz w:val="24"/>
          <w:szCs w:val="24"/>
        </w:rPr>
        <w:t xml:space="preserve">valamint </w:t>
      </w:r>
      <w:r w:rsidR="00AF5CA5" w:rsidRPr="00630C04">
        <w:rPr>
          <w:bCs/>
          <w:sz w:val="24"/>
          <w:szCs w:val="24"/>
        </w:rPr>
        <w:t xml:space="preserve">az aktuális és érvényes mindenkori költségvetési törvény </w:t>
      </w:r>
      <w:r w:rsidR="00AF5CA5" w:rsidRPr="00630C04">
        <w:rPr>
          <w:sz w:val="24"/>
          <w:szCs w:val="24"/>
        </w:rPr>
        <w:t xml:space="preserve">- </w:t>
      </w:r>
      <w:r w:rsidR="00AF5CA5" w:rsidRPr="00630C04">
        <w:rPr>
          <w:bCs/>
          <w:sz w:val="24"/>
          <w:szCs w:val="24"/>
        </w:rPr>
        <w:t xml:space="preserve">Az óvodában foglalkoztatott pedagógusok átlagbéralapú támogatása jogcím </w:t>
      </w:r>
      <w:r w:rsidR="00AF5CA5" w:rsidRPr="00630C04">
        <w:rPr>
          <w:sz w:val="24"/>
          <w:szCs w:val="24"/>
          <w:shd w:val="clear" w:color="auto" w:fill="FFFFFF"/>
        </w:rPr>
        <w:t xml:space="preserve">a számított létszám </w:t>
      </w:r>
      <w:r w:rsidR="00AF5CA5" w:rsidRPr="00630C04">
        <w:rPr>
          <w:bCs/>
          <w:sz w:val="24"/>
          <w:szCs w:val="24"/>
        </w:rPr>
        <w:t xml:space="preserve">alapján kell </w:t>
      </w:r>
      <w:r w:rsidR="00AF5CA5" w:rsidRPr="00630C04">
        <w:rPr>
          <w:sz w:val="24"/>
          <w:szCs w:val="24"/>
        </w:rPr>
        <w:t>meghatározni</w:t>
      </w:r>
    </w:p>
    <w:p w:rsidR="003F3C86" w:rsidRPr="00630C04" w:rsidRDefault="008A3678" w:rsidP="009C5C71">
      <w:pPr>
        <w:spacing w:line="276" w:lineRule="auto"/>
        <w:rPr>
          <w:sz w:val="24"/>
        </w:rPr>
      </w:pPr>
      <w:r w:rsidRPr="00630C04">
        <w:rPr>
          <w:sz w:val="24"/>
        </w:rPr>
        <w:t>A foglalkoztatottak engedélyezett létszáma az irányító szerv által jóváhagyott költségvetési rendeletben kerül meghatározásra.</w:t>
      </w:r>
    </w:p>
    <w:p w:rsidR="003F3C86" w:rsidRPr="003917CB" w:rsidRDefault="003C1A17" w:rsidP="003917CB">
      <w:pPr>
        <w:rPr>
          <w:sz w:val="24"/>
          <w:szCs w:val="24"/>
        </w:rPr>
      </w:pPr>
      <w:bookmarkStart w:id="325" w:name="_Toc158673950"/>
      <w:bookmarkStart w:id="326" w:name="_Toc158674152"/>
      <w:bookmarkStart w:id="327" w:name="_Toc158674498"/>
      <w:r w:rsidRPr="003917CB">
        <w:rPr>
          <w:sz w:val="24"/>
          <w:szCs w:val="24"/>
        </w:rPr>
        <w:t xml:space="preserve">A foglalkoztatottak jogviszonyára a </w:t>
      </w:r>
      <w:r w:rsidR="003F3C86" w:rsidRPr="003917CB">
        <w:rPr>
          <w:sz w:val="24"/>
          <w:szCs w:val="24"/>
        </w:rPr>
        <w:t xml:space="preserve">2023. évi LII. Törvény A pedagógusok új életpályájáról </w:t>
      </w:r>
      <w:r w:rsidR="00257ACF" w:rsidRPr="003917CB">
        <w:rPr>
          <w:sz w:val="24"/>
          <w:szCs w:val="24"/>
        </w:rPr>
        <w:t xml:space="preserve">szóló törvényt </w:t>
      </w:r>
      <w:r w:rsidR="003F3C86" w:rsidRPr="003917CB">
        <w:rPr>
          <w:sz w:val="24"/>
          <w:szCs w:val="24"/>
        </w:rPr>
        <w:t>és annak a 401/2023. (VIII. 30.) végrehajtási rendeletét kell alkalmazni.</w:t>
      </w:r>
      <w:bookmarkEnd w:id="325"/>
      <w:bookmarkEnd w:id="326"/>
      <w:bookmarkEnd w:id="327"/>
    </w:p>
    <w:p w:rsidR="003C1A17" w:rsidRPr="00506E5F" w:rsidRDefault="003C1A17" w:rsidP="009C5C71">
      <w:pPr>
        <w:spacing w:line="276" w:lineRule="auto"/>
        <w:rPr>
          <w:b/>
          <w:color w:val="00B050"/>
          <w:sz w:val="24"/>
          <w:szCs w:val="24"/>
        </w:rPr>
      </w:pPr>
      <w:r w:rsidRPr="00F27BFB">
        <w:rPr>
          <w:b/>
          <w:sz w:val="24"/>
          <w:szCs w:val="24"/>
        </w:rPr>
        <w:t>Az intézmény alkalmazott dolgozói</w:t>
      </w:r>
      <w:r w:rsidR="00617961" w:rsidRPr="00F27BFB">
        <w:rPr>
          <w:b/>
          <w:sz w:val="24"/>
          <w:szCs w:val="24"/>
        </w:rPr>
        <w:t xml:space="preserve"> </w:t>
      </w:r>
    </w:p>
    <w:p w:rsidR="003C1A17" w:rsidRPr="00630C04" w:rsidRDefault="003674C3" w:rsidP="00630C04">
      <w:pPr>
        <w:numPr>
          <w:ilvl w:val="0"/>
          <w:numId w:val="98"/>
        </w:numPr>
        <w:overflowPunct/>
        <w:autoSpaceDE/>
        <w:autoSpaceDN/>
        <w:adjustRightInd/>
        <w:spacing w:line="276" w:lineRule="auto"/>
        <w:rPr>
          <w:sz w:val="24"/>
          <w:szCs w:val="24"/>
        </w:rPr>
      </w:pPr>
      <w:r w:rsidRPr="00630C04">
        <w:rPr>
          <w:sz w:val="24"/>
          <w:szCs w:val="24"/>
        </w:rPr>
        <w:t>igazgató</w:t>
      </w:r>
      <w:r w:rsidR="009701D1" w:rsidRPr="00630C04">
        <w:rPr>
          <w:sz w:val="24"/>
          <w:szCs w:val="24"/>
        </w:rPr>
        <w:t>,</w:t>
      </w:r>
    </w:p>
    <w:p w:rsidR="00630C04" w:rsidRPr="00630C04" w:rsidRDefault="00630C04" w:rsidP="00630C04">
      <w:pPr>
        <w:numPr>
          <w:ilvl w:val="0"/>
          <w:numId w:val="98"/>
        </w:numPr>
        <w:overflowPunct/>
        <w:autoSpaceDE/>
        <w:autoSpaceDN/>
        <w:adjustRightInd/>
        <w:spacing w:line="276" w:lineRule="auto"/>
        <w:rPr>
          <w:sz w:val="24"/>
          <w:szCs w:val="24"/>
        </w:rPr>
      </w:pPr>
      <w:r w:rsidRPr="00630C04">
        <w:rPr>
          <w:sz w:val="24"/>
          <w:szCs w:val="24"/>
        </w:rPr>
        <w:t>igazgató-helyettes</w:t>
      </w:r>
    </w:p>
    <w:p w:rsidR="003674C3" w:rsidRPr="00630C04" w:rsidRDefault="00630C04" w:rsidP="00555002">
      <w:pPr>
        <w:numPr>
          <w:ilvl w:val="0"/>
          <w:numId w:val="98"/>
        </w:numPr>
        <w:overflowPunct/>
        <w:autoSpaceDE/>
        <w:autoSpaceDN/>
        <w:adjustRightInd/>
        <w:spacing w:line="276" w:lineRule="auto"/>
        <w:rPr>
          <w:sz w:val="24"/>
          <w:szCs w:val="24"/>
        </w:rPr>
      </w:pPr>
      <w:r w:rsidRPr="00630C04">
        <w:rPr>
          <w:sz w:val="24"/>
          <w:szCs w:val="24"/>
        </w:rPr>
        <w:t>tagintézmény igazgatók</w:t>
      </w:r>
    </w:p>
    <w:p w:rsidR="00630C04" w:rsidRPr="00630C04" w:rsidRDefault="00630C04" w:rsidP="00555002">
      <w:pPr>
        <w:numPr>
          <w:ilvl w:val="0"/>
          <w:numId w:val="98"/>
        </w:numPr>
        <w:overflowPunct/>
        <w:autoSpaceDE/>
        <w:autoSpaceDN/>
        <w:adjustRightInd/>
        <w:spacing w:line="276" w:lineRule="auto"/>
        <w:rPr>
          <w:sz w:val="24"/>
          <w:szCs w:val="24"/>
        </w:rPr>
      </w:pPr>
      <w:r w:rsidRPr="00630C04">
        <w:rPr>
          <w:sz w:val="24"/>
          <w:szCs w:val="24"/>
        </w:rPr>
        <w:t>óvodatitkár</w:t>
      </w:r>
    </w:p>
    <w:p w:rsidR="003C1A17" w:rsidRPr="00630C04" w:rsidRDefault="003C1A17" w:rsidP="00555002">
      <w:pPr>
        <w:numPr>
          <w:ilvl w:val="0"/>
          <w:numId w:val="98"/>
        </w:numPr>
        <w:overflowPunct/>
        <w:autoSpaceDE/>
        <w:autoSpaceDN/>
        <w:adjustRightInd/>
        <w:spacing w:line="276" w:lineRule="auto"/>
        <w:rPr>
          <w:sz w:val="24"/>
          <w:szCs w:val="24"/>
        </w:rPr>
      </w:pPr>
      <w:r w:rsidRPr="00630C04">
        <w:rPr>
          <w:sz w:val="24"/>
          <w:szCs w:val="24"/>
        </w:rPr>
        <w:t>óvodapedagógusok</w:t>
      </w:r>
      <w:r w:rsidR="009701D1" w:rsidRPr="00630C04">
        <w:rPr>
          <w:sz w:val="24"/>
          <w:szCs w:val="24"/>
        </w:rPr>
        <w:t>,</w:t>
      </w:r>
    </w:p>
    <w:p w:rsidR="003C1A17" w:rsidRPr="00630C04" w:rsidRDefault="003C1A17" w:rsidP="00555002">
      <w:pPr>
        <w:numPr>
          <w:ilvl w:val="0"/>
          <w:numId w:val="98"/>
        </w:numPr>
        <w:overflowPunct/>
        <w:autoSpaceDE/>
        <w:autoSpaceDN/>
        <w:adjustRightInd/>
        <w:spacing w:line="276" w:lineRule="auto"/>
        <w:rPr>
          <w:sz w:val="24"/>
          <w:szCs w:val="24"/>
        </w:rPr>
      </w:pPr>
      <w:r w:rsidRPr="00630C04">
        <w:rPr>
          <w:sz w:val="24"/>
          <w:szCs w:val="24"/>
        </w:rPr>
        <w:t>pszichológus</w:t>
      </w:r>
      <w:r w:rsidR="009701D1" w:rsidRPr="00630C04">
        <w:rPr>
          <w:sz w:val="24"/>
          <w:szCs w:val="24"/>
        </w:rPr>
        <w:t>,</w:t>
      </w:r>
      <w:r w:rsidR="00630C04">
        <w:rPr>
          <w:sz w:val="24"/>
          <w:szCs w:val="24"/>
        </w:rPr>
        <w:t>-létszámtól függően betölthető státusz (500 fő felett)</w:t>
      </w:r>
    </w:p>
    <w:p w:rsidR="003C1A17" w:rsidRPr="00630C04" w:rsidRDefault="003C1A17" w:rsidP="00555002">
      <w:pPr>
        <w:numPr>
          <w:ilvl w:val="0"/>
          <w:numId w:val="98"/>
        </w:numPr>
        <w:overflowPunct/>
        <w:autoSpaceDE/>
        <w:autoSpaceDN/>
        <w:adjustRightInd/>
        <w:spacing w:line="276" w:lineRule="auto"/>
        <w:rPr>
          <w:sz w:val="24"/>
          <w:szCs w:val="24"/>
        </w:rPr>
      </w:pPr>
      <w:r w:rsidRPr="00630C04">
        <w:rPr>
          <w:sz w:val="24"/>
          <w:szCs w:val="24"/>
        </w:rPr>
        <w:t>pedagógiai asszisztensek</w:t>
      </w:r>
      <w:r w:rsidR="009701D1" w:rsidRPr="00630C04">
        <w:rPr>
          <w:sz w:val="24"/>
          <w:szCs w:val="24"/>
        </w:rPr>
        <w:t>,</w:t>
      </w:r>
    </w:p>
    <w:p w:rsidR="00DD078E" w:rsidRPr="00630C04" w:rsidRDefault="00DD078E" w:rsidP="00555002">
      <w:pPr>
        <w:numPr>
          <w:ilvl w:val="0"/>
          <w:numId w:val="98"/>
        </w:numPr>
        <w:overflowPunct/>
        <w:autoSpaceDE/>
        <w:autoSpaceDN/>
        <w:adjustRightInd/>
        <w:spacing w:line="276" w:lineRule="auto"/>
        <w:rPr>
          <w:sz w:val="24"/>
          <w:szCs w:val="24"/>
        </w:rPr>
      </w:pPr>
      <w:r w:rsidRPr="00630C04">
        <w:rPr>
          <w:sz w:val="24"/>
          <w:szCs w:val="24"/>
        </w:rPr>
        <w:t>gyógypedagógiai asszisztens</w:t>
      </w:r>
      <w:r w:rsidR="00630C04" w:rsidRPr="00630C04">
        <w:rPr>
          <w:sz w:val="24"/>
          <w:szCs w:val="24"/>
        </w:rPr>
        <w:t>ek</w:t>
      </w:r>
      <w:r w:rsidR="009701D1" w:rsidRPr="00630C04">
        <w:rPr>
          <w:sz w:val="24"/>
          <w:szCs w:val="24"/>
        </w:rPr>
        <w:t>,</w:t>
      </w:r>
      <w:r w:rsidR="00630C04" w:rsidRPr="00630C04">
        <w:rPr>
          <w:sz w:val="24"/>
          <w:szCs w:val="24"/>
        </w:rPr>
        <w:t xml:space="preserve"> (esetlegesen)</w:t>
      </w:r>
    </w:p>
    <w:p w:rsidR="003C1A17" w:rsidRPr="00630C04" w:rsidRDefault="003C1A17" w:rsidP="00555002">
      <w:pPr>
        <w:numPr>
          <w:ilvl w:val="0"/>
          <w:numId w:val="98"/>
        </w:numPr>
        <w:overflowPunct/>
        <w:autoSpaceDE/>
        <w:autoSpaceDN/>
        <w:adjustRightInd/>
        <w:spacing w:line="276" w:lineRule="auto"/>
        <w:rPr>
          <w:sz w:val="24"/>
          <w:szCs w:val="24"/>
        </w:rPr>
      </w:pPr>
      <w:r w:rsidRPr="00630C04">
        <w:rPr>
          <w:sz w:val="24"/>
          <w:szCs w:val="24"/>
        </w:rPr>
        <w:t>dajkák</w:t>
      </w:r>
      <w:r w:rsidR="009701D1" w:rsidRPr="00630C04">
        <w:rPr>
          <w:sz w:val="24"/>
          <w:szCs w:val="24"/>
        </w:rPr>
        <w:t>,</w:t>
      </w:r>
    </w:p>
    <w:p w:rsidR="00630C04" w:rsidRPr="00630C04" w:rsidRDefault="00630C04" w:rsidP="00555002">
      <w:pPr>
        <w:numPr>
          <w:ilvl w:val="0"/>
          <w:numId w:val="98"/>
        </w:numPr>
        <w:overflowPunct/>
        <w:autoSpaceDE/>
        <w:autoSpaceDN/>
        <w:adjustRightInd/>
        <w:spacing w:line="276" w:lineRule="auto"/>
        <w:rPr>
          <w:sz w:val="24"/>
          <w:szCs w:val="24"/>
        </w:rPr>
      </w:pPr>
      <w:r w:rsidRPr="00630C04">
        <w:rPr>
          <w:sz w:val="24"/>
          <w:szCs w:val="24"/>
        </w:rPr>
        <w:t>REHAB-os dajkák részmunkaidőben</w:t>
      </w:r>
    </w:p>
    <w:p w:rsidR="00CC22C7" w:rsidRPr="00630C04" w:rsidRDefault="004023A2" w:rsidP="009C5C71">
      <w:pPr>
        <w:spacing w:line="276" w:lineRule="auto"/>
        <w:rPr>
          <w:sz w:val="24"/>
          <w:szCs w:val="24"/>
        </w:rPr>
      </w:pPr>
      <w:bookmarkStart w:id="328" w:name="_Toc723708"/>
      <w:bookmarkStart w:id="329" w:name="_Toc724590"/>
      <w:bookmarkStart w:id="330" w:name="_Toc823733"/>
      <w:bookmarkStart w:id="331" w:name="_Toc824496"/>
      <w:bookmarkStart w:id="332" w:name="_Toc826515"/>
      <w:bookmarkStart w:id="333" w:name="_Toc1043333"/>
      <w:r w:rsidRPr="00630C04">
        <w:rPr>
          <w:sz w:val="24"/>
          <w:szCs w:val="24"/>
        </w:rPr>
        <w:t xml:space="preserve">A dolgozók személyi anyagát az óvoda </w:t>
      </w:r>
      <w:r w:rsidR="003674C3" w:rsidRPr="00630C04">
        <w:rPr>
          <w:sz w:val="24"/>
          <w:szCs w:val="24"/>
        </w:rPr>
        <w:t>igazgatója</w:t>
      </w:r>
      <w:r w:rsidR="00630C04" w:rsidRPr="00630C04">
        <w:rPr>
          <w:sz w:val="24"/>
          <w:szCs w:val="24"/>
        </w:rPr>
        <w:t xml:space="preserve"> -az óvodatitkár bevonásával-</w:t>
      </w:r>
      <w:r w:rsidR="003674C3" w:rsidRPr="00630C04">
        <w:rPr>
          <w:sz w:val="24"/>
          <w:szCs w:val="24"/>
        </w:rPr>
        <w:t xml:space="preserve"> </w:t>
      </w:r>
      <w:r w:rsidRPr="00630C04">
        <w:rPr>
          <w:sz w:val="24"/>
          <w:szCs w:val="24"/>
        </w:rPr>
        <w:t>tartja nyilván.</w:t>
      </w:r>
      <w:r w:rsidRPr="00F27BFB">
        <w:rPr>
          <w:sz w:val="24"/>
          <w:szCs w:val="24"/>
        </w:rPr>
        <w:t xml:space="preserve"> Az intézmény valamennyi dolgozójának a személyi nyilvántartása az óvoda és </w:t>
      </w:r>
      <w:r w:rsidRPr="004023A2">
        <w:rPr>
          <w:sz w:val="24"/>
          <w:szCs w:val="24"/>
        </w:rPr>
        <w:t xml:space="preserve">a </w:t>
      </w:r>
      <w:r w:rsidR="00630C04" w:rsidRPr="00630C04">
        <w:rPr>
          <w:sz w:val="24"/>
          <w:szCs w:val="24"/>
        </w:rPr>
        <w:t>tag</w:t>
      </w:r>
      <w:r w:rsidR="00255400" w:rsidRPr="00630C04">
        <w:rPr>
          <w:sz w:val="24"/>
          <w:szCs w:val="24"/>
        </w:rPr>
        <w:t xml:space="preserve"> intézmények </w:t>
      </w:r>
      <w:r w:rsidRPr="00630C04">
        <w:rPr>
          <w:sz w:val="24"/>
          <w:szCs w:val="24"/>
        </w:rPr>
        <w:t xml:space="preserve">Törzskönyvében, valamint a KIRA programban </w:t>
      </w:r>
      <w:r w:rsidRPr="00F27BFB">
        <w:rPr>
          <w:sz w:val="24"/>
          <w:szCs w:val="24"/>
        </w:rPr>
        <w:t>található</w:t>
      </w:r>
      <w:r w:rsidRPr="00255400">
        <w:rPr>
          <w:sz w:val="24"/>
          <w:szCs w:val="24"/>
        </w:rPr>
        <w:t xml:space="preserve">. </w:t>
      </w:r>
      <w:r w:rsidR="00B176B5" w:rsidRPr="00630C04">
        <w:rPr>
          <w:bCs/>
          <w:sz w:val="24"/>
          <w:szCs w:val="24"/>
          <w:lang w:eastAsia="en-US"/>
        </w:rPr>
        <w:t>A</w:t>
      </w:r>
      <w:r w:rsidR="00B176B5" w:rsidRPr="00630C04">
        <w:rPr>
          <w:rFonts w:hint="eastAsia"/>
          <w:bCs/>
          <w:sz w:val="24"/>
          <w:szCs w:val="24"/>
          <w:lang w:eastAsia="en-US"/>
        </w:rPr>
        <w:t>z óvodapedagógus a köznevelés információs rendszerében rögzített személyes adatait azonosítást követően megtekinthe</w:t>
      </w:r>
      <w:r w:rsidR="00B176B5" w:rsidRPr="00630C04">
        <w:rPr>
          <w:bCs/>
          <w:sz w:val="24"/>
          <w:szCs w:val="24"/>
          <w:lang w:eastAsia="en-US"/>
        </w:rPr>
        <w:t>ti.</w:t>
      </w:r>
      <w:r w:rsidR="00B176B5" w:rsidRPr="00630C04">
        <w:rPr>
          <w:rFonts w:hint="eastAsia"/>
          <w:bCs/>
          <w:sz w:val="24"/>
          <w:szCs w:val="24"/>
          <w:lang w:eastAsia="en-US"/>
        </w:rPr>
        <w:t xml:space="preserve"> </w:t>
      </w:r>
      <w:r w:rsidR="00255400" w:rsidRPr="00630C04">
        <w:rPr>
          <w:sz w:val="24"/>
          <w:szCs w:val="24"/>
          <w:shd w:val="clear" w:color="auto" w:fill="FFFFFF"/>
        </w:rPr>
        <w:t>A foglalkoztatotti alapnyilvántartásban szereplő személyes adatok védelméért, az adatkezelés jogszerűségéért, valamint az e törvényben előírt adatszolgáltatásokért az igazgató a felelős.</w:t>
      </w:r>
      <w:r w:rsidR="00255400" w:rsidRPr="00630C04">
        <w:rPr>
          <w:bCs/>
          <w:sz w:val="24"/>
          <w:szCs w:val="24"/>
        </w:rPr>
        <w:t xml:space="preserve"> </w:t>
      </w:r>
      <w:r w:rsidRPr="00B176B5">
        <w:rPr>
          <w:bCs/>
          <w:sz w:val="24"/>
          <w:szCs w:val="24"/>
        </w:rPr>
        <w:t>A</w:t>
      </w:r>
      <w:r w:rsidRPr="00F27BFB">
        <w:rPr>
          <w:sz w:val="24"/>
          <w:szCs w:val="24"/>
        </w:rPr>
        <w:t xml:space="preserve"> Törzskönyv rögzíti az óvodára és </w:t>
      </w:r>
      <w:r w:rsidRPr="004023A2">
        <w:rPr>
          <w:sz w:val="24"/>
          <w:szCs w:val="24"/>
        </w:rPr>
        <w:t xml:space="preserve">a </w:t>
      </w:r>
      <w:r w:rsidR="00630C04" w:rsidRPr="00630C04">
        <w:rPr>
          <w:sz w:val="24"/>
          <w:szCs w:val="24"/>
        </w:rPr>
        <w:t>tagintézményekre</w:t>
      </w:r>
      <w:r w:rsidRPr="00630C04">
        <w:rPr>
          <w:sz w:val="24"/>
          <w:szCs w:val="24"/>
        </w:rPr>
        <w:t xml:space="preserve"> vonatkozó adatokon kívül, a dolgozók munkafelvételének, illetve munkaviszony megszűnésén</w:t>
      </w:r>
      <w:r w:rsidRPr="00F27BFB">
        <w:rPr>
          <w:sz w:val="24"/>
          <w:szCs w:val="24"/>
        </w:rPr>
        <w:t>ek idejét. A Törzskönyvet</w:t>
      </w:r>
      <w:r w:rsidRPr="004023A2">
        <w:rPr>
          <w:sz w:val="24"/>
          <w:szCs w:val="24"/>
        </w:rPr>
        <w:t xml:space="preserve"> minden </w:t>
      </w:r>
      <w:r w:rsidR="00630C04" w:rsidRPr="00630C04">
        <w:rPr>
          <w:sz w:val="24"/>
          <w:szCs w:val="24"/>
        </w:rPr>
        <w:t>tagintézmény-igazgató</w:t>
      </w:r>
      <w:r w:rsidR="00255400" w:rsidRPr="008F5834">
        <w:rPr>
          <w:color w:val="00B050"/>
          <w:sz w:val="24"/>
          <w:szCs w:val="24"/>
        </w:rPr>
        <w:t xml:space="preserve"> </w:t>
      </w:r>
      <w:r w:rsidRPr="004023A2">
        <w:rPr>
          <w:sz w:val="24"/>
          <w:szCs w:val="24"/>
        </w:rPr>
        <w:t xml:space="preserve">önálló felelősséggel vezeti a saját óvodájában. </w:t>
      </w:r>
      <w:r w:rsidRPr="00643530">
        <w:rPr>
          <w:sz w:val="24"/>
          <w:szCs w:val="24"/>
        </w:rPr>
        <w:t xml:space="preserve">A dolgozók </w:t>
      </w:r>
      <w:r w:rsidR="00630C04">
        <w:rPr>
          <w:sz w:val="24"/>
          <w:szCs w:val="24"/>
        </w:rPr>
        <w:t xml:space="preserve">a hat tagóvodán belül, változtatható feladatellátási hellyel rendelkeznek. </w:t>
      </w:r>
      <w:bookmarkEnd w:id="328"/>
      <w:bookmarkEnd w:id="329"/>
      <w:bookmarkEnd w:id="330"/>
      <w:bookmarkEnd w:id="331"/>
      <w:bookmarkEnd w:id="332"/>
      <w:bookmarkEnd w:id="333"/>
      <w:r w:rsidRPr="004023A2">
        <w:rPr>
          <w:sz w:val="24"/>
          <w:szCs w:val="24"/>
        </w:rPr>
        <w:t>Az egyes munkakörökhöz tartozó feladat- és hatásköröket, a hatáskörök gyakorlásának módját, a kapcsolódó felelősségi és beszámolási szabályokat az egyes munkakörök általános munkaköri leírásait a függelék, a személyre szóló munkaköri leírásokat a</w:t>
      </w:r>
      <w:r w:rsidR="008F5834">
        <w:rPr>
          <w:sz w:val="24"/>
          <w:szCs w:val="24"/>
        </w:rPr>
        <w:t>z al</w:t>
      </w:r>
      <w:r w:rsidRPr="004023A2">
        <w:rPr>
          <w:sz w:val="24"/>
          <w:szCs w:val="24"/>
        </w:rPr>
        <w:t>kalmazottak személyi anyaga tartalmazza</w:t>
      </w:r>
      <w:r w:rsidRPr="00255400">
        <w:rPr>
          <w:color w:val="FF0000"/>
          <w:sz w:val="24"/>
          <w:szCs w:val="24"/>
        </w:rPr>
        <w:t xml:space="preserve">. </w:t>
      </w:r>
      <w:r w:rsidRPr="00630C04">
        <w:rPr>
          <w:sz w:val="24"/>
          <w:szCs w:val="24"/>
        </w:rPr>
        <w:t>A helyettesítés rendjét a munkaköri leírások tartalmazzák.</w:t>
      </w:r>
    </w:p>
    <w:p w:rsidR="004023A2" w:rsidRDefault="004023A2" w:rsidP="009C5C71">
      <w:pPr>
        <w:overflowPunct/>
        <w:autoSpaceDE/>
        <w:autoSpaceDN/>
        <w:adjustRightInd/>
        <w:spacing w:line="276" w:lineRule="auto"/>
        <w:rPr>
          <w:color w:val="00B050"/>
          <w:sz w:val="24"/>
          <w:szCs w:val="24"/>
        </w:rPr>
      </w:pPr>
    </w:p>
    <w:p w:rsidR="008A3678" w:rsidRPr="00755FEA" w:rsidRDefault="008A3678" w:rsidP="00555002">
      <w:pPr>
        <w:pStyle w:val="Cmsor3"/>
        <w:numPr>
          <w:ilvl w:val="2"/>
          <w:numId w:val="280"/>
        </w:numPr>
        <w:spacing w:line="276" w:lineRule="auto"/>
        <w:jc w:val="left"/>
        <w:rPr>
          <w:rFonts w:ascii="Times New Roman félkövér" w:hAnsi="Times New Roman félkövér"/>
          <w:b/>
          <w:smallCaps w:val="0"/>
          <w:color w:val="auto"/>
          <w:spacing w:val="0"/>
        </w:rPr>
      </w:pPr>
      <w:bookmarkStart w:id="334" w:name="_Toc823734"/>
      <w:bookmarkStart w:id="335" w:name="_Toc93013807"/>
      <w:bookmarkStart w:id="336" w:name="_Toc158673951"/>
      <w:bookmarkStart w:id="337" w:name="_Toc158674153"/>
      <w:bookmarkStart w:id="338" w:name="_Toc173832494"/>
      <w:r w:rsidRPr="00755FEA">
        <w:rPr>
          <w:rFonts w:ascii="Times New Roman félkövér" w:hAnsi="Times New Roman félkövér"/>
          <w:b/>
          <w:smallCaps w:val="0"/>
          <w:color w:val="auto"/>
          <w:spacing w:val="0"/>
        </w:rPr>
        <w:t>A munkakörökhöz tart</w:t>
      </w:r>
      <w:r w:rsidR="00755FEA">
        <w:rPr>
          <w:rFonts w:ascii="Times New Roman félkövér" w:hAnsi="Times New Roman félkövér"/>
          <w:b/>
          <w:smallCaps w:val="0"/>
          <w:color w:val="auto"/>
          <w:spacing w:val="0"/>
        </w:rPr>
        <w:t>o</w:t>
      </w:r>
      <w:r w:rsidRPr="00755FEA">
        <w:rPr>
          <w:rFonts w:ascii="Times New Roman félkövér" w:hAnsi="Times New Roman félkövér"/>
          <w:b/>
          <w:smallCaps w:val="0"/>
          <w:color w:val="auto"/>
          <w:spacing w:val="0"/>
        </w:rPr>
        <w:t>zó feladat- és hatáskörök</w:t>
      </w:r>
      <w:bookmarkEnd w:id="334"/>
      <w:bookmarkEnd w:id="335"/>
      <w:bookmarkEnd w:id="336"/>
      <w:bookmarkEnd w:id="337"/>
      <w:bookmarkEnd w:id="338"/>
    </w:p>
    <w:p w:rsidR="008A3678" w:rsidRPr="00643530" w:rsidRDefault="008A3678" w:rsidP="009C5C71">
      <w:pPr>
        <w:spacing w:line="276" w:lineRule="auto"/>
        <w:rPr>
          <w:sz w:val="24"/>
        </w:rPr>
      </w:pPr>
      <w:r w:rsidRPr="00643530">
        <w:rPr>
          <w:sz w:val="24"/>
        </w:rPr>
        <w:t>Az egyes munkakörökhöz tartozó feladat- és hatásköröket, a hatáskörök gyakorlásának módját, a kapcsolódó felelősségi szabályokat az általános munkaköri leírás</w:t>
      </w:r>
      <w:r w:rsidR="00700235" w:rsidRPr="00643530">
        <w:rPr>
          <w:sz w:val="24"/>
        </w:rPr>
        <w:t>ok tartalmazzák (</w:t>
      </w:r>
      <w:r w:rsidR="00E55ED0" w:rsidRPr="00B10143">
        <w:rPr>
          <w:sz w:val="24"/>
        </w:rPr>
        <w:t>lásd:</w:t>
      </w:r>
      <w:r w:rsidR="00643530" w:rsidRPr="00B10143">
        <w:rPr>
          <w:sz w:val="24"/>
        </w:rPr>
        <w:t xml:space="preserve"> </w:t>
      </w:r>
      <w:r w:rsidR="006E2842" w:rsidRPr="00B10143">
        <w:rPr>
          <w:sz w:val="24"/>
        </w:rPr>
        <w:t>2</w:t>
      </w:r>
      <w:r w:rsidR="00643530" w:rsidRPr="00B10143">
        <w:rPr>
          <w:sz w:val="24"/>
        </w:rPr>
        <w:t xml:space="preserve">. </w:t>
      </w:r>
      <w:r w:rsidR="00700235" w:rsidRPr="00B10143">
        <w:rPr>
          <w:sz w:val="24"/>
        </w:rPr>
        <w:t>függelék</w:t>
      </w:r>
      <w:r w:rsidR="00E55ED0" w:rsidRPr="00B10143">
        <w:rPr>
          <w:sz w:val="24"/>
        </w:rPr>
        <w:t>).</w:t>
      </w:r>
    </w:p>
    <w:p w:rsidR="008A3678" w:rsidRPr="00F27BFB" w:rsidRDefault="008A3678" w:rsidP="009C5C71">
      <w:pPr>
        <w:spacing w:line="276" w:lineRule="auto"/>
        <w:rPr>
          <w:sz w:val="24"/>
        </w:rPr>
      </w:pPr>
      <w:r w:rsidRPr="00F27BFB">
        <w:rPr>
          <w:sz w:val="24"/>
          <w:szCs w:val="24"/>
        </w:rPr>
        <w:lastRenderedPageBreak/>
        <w:t>A helyettesítés rendjét a vezető munkakörökre jelen szabályzat, míg más munkakörök esetében a munkaköri leírások tartalmazzák.</w:t>
      </w:r>
    </w:p>
    <w:p w:rsidR="008A3678" w:rsidRPr="00F27BFB" w:rsidRDefault="008A3678" w:rsidP="009C5C71">
      <w:pPr>
        <w:spacing w:line="276" w:lineRule="auto"/>
        <w:rPr>
          <w:b/>
          <w:sz w:val="24"/>
          <w:szCs w:val="24"/>
        </w:rPr>
      </w:pPr>
    </w:p>
    <w:p w:rsidR="008A3678" w:rsidRPr="00755FEA" w:rsidRDefault="008A3678" w:rsidP="00555002">
      <w:pPr>
        <w:pStyle w:val="Cmsor3"/>
        <w:numPr>
          <w:ilvl w:val="2"/>
          <w:numId w:val="280"/>
        </w:numPr>
        <w:spacing w:line="276" w:lineRule="auto"/>
        <w:jc w:val="left"/>
        <w:rPr>
          <w:rFonts w:ascii="Times New Roman félkövér" w:hAnsi="Times New Roman félkövér"/>
          <w:b/>
          <w:smallCaps w:val="0"/>
          <w:color w:val="auto"/>
          <w:spacing w:val="0"/>
        </w:rPr>
      </w:pPr>
      <w:bookmarkStart w:id="339" w:name="_Toc823735"/>
      <w:bookmarkStart w:id="340" w:name="_Toc93013808"/>
      <w:bookmarkStart w:id="341" w:name="_Toc158673952"/>
      <w:bookmarkStart w:id="342" w:name="_Toc158674154"/>
      <w:bookmarkStart w:id="343" w:name="_Toc173832495"/>
      <w:r w:rsidRPr="00755FEA">
        <w:rPr>
          <w:rFonts w:ascii="Times New Roman félkövér" w:hAnsi="Times New Roman félkövér"/>
          <w:b/>
          <w:smallCaps w:val="0"/>
          <w:color w:val="auto"/>
          <w:spacing w:val="0"/>
        </w:rPr>
        <w:t>A munkaköri leírás tartalmazza</w:t>
      </w:r>
      <w:bookmarkEnd w:id="339"/>
      <w:bookmarkEnd w:id="340"/>
      <w:bookmarkEnd w:id="341"/>
      <w:bookmarkEnd w:id="342"/>
      <w:bookmarkEnd w:id="343"/>
    </w:p>
    <w:p w:rsidR="008A3678" w:rsidRPr="00F27BFB" w:rsidRDefault="005C57EC" w:rsidP="00555002">
      <w:pPr>
        <w:numPr>
          <w:ilvl w:val="0"/>
          <w:numId w:val="99"/>
        </w:numPr>
        <w:spacing w:line="276" w:lineRule="auto"/>
        <w:rPr>
          <w:sz w:val="24"/>
          <w:szCs w:val="24"/>
        </w:rPr>
      </w:pPr>
      <w:r>
        <w:rPr>
          <w:sz w:val="24"/>
          <w:szCs w:val="24"/>
        </w:rPr>
        <w:t>a</w:t>
      </w:r>
      <w:r w:rsidR="008A3678" w:rsidRPr="00F27BFB">
        <w:rPr>
          <w:sz w:val="24"/>
          <w:szCs w:val="24"/>
        </w:rPr>
        <w:t xml:space="preserve"> munkahely </w:t>
      </w:r>
      <w:r w:rsidR="003037C7" w:rsidRPr="009701D1">
        <w:rPr>
          <w:sz w:val="24"/>
          <w:szCs w:val="24"/>
        </w:rPr>
        <w:t>(telephely is)</w:t>
      </w:r>
      <w:r w:rsidR="003037C7">
        <w:rPr>
          <w:sz w:val="24"/>
          <w:szCs w:val="24"/>
        </w:rPr>
        <w:t xml:space="preserve"> </w:t>
      </w:r>
      <w:r w:rsidR="008A3678" w:rsidRPr="00F27BFB">
        <w:rPr>
          <w:sz w:val="24"/>
          <w:szCs w:val="24"/>
        </w:rPr>
        <w:t>a munkavállaló, a munkakör megnevezését</w:t>
      </w:r>
      <w:r w:rsidR="003037C7">
        <w:rPr>
          <w:sz w:val="24"/>
          <w:szCs w:val="24"/>
        </w:rPr>
        <w:t>,</w:t>
      </w:r>
    </w:p>
    <w:p w:rsidR="008A3678" w:rsidRPr="00F27BFB" w:rsidRDefault="003037C7" w:rsidP="00555002">
      <w:pPr>
        <w:numPr>
          <w:ilvl w:val="0"/>
          <w:numId w:val="99"/>
        </w:numPr>
        <w:spacing w:line="276" w:lineRule="auto"/>
        <w:rPr>
          <w:sz w:val="24"/>
          <w:szCs w:val="24"/>
        </w:rPr>
      </w:pPr>
      <w:r>
        <w:rPr>
          <w:sz w:val="24"/>
          <w:szCs w:val="24"/>
        </w:rPr>
        <w:t>a</w:t>
      </w:r>
      <w:r w:rsidR="008A3678" w:rsidRPr="00F27BFB">
        <w:rPr>
          <w:sz w:val="24"/>
          <w:szCs w:val="24"/>
        </w:rPr>
        <w:t xml:space="preserve"> munkaidő a közvetlen felettes meghatározását</w:t>
      </w:r>
      <w:r>
        <w:rPr>
          <w:sz w:val="24"/>
          <w:szCs w:val="24"/>
        </w:rPr>
        <w:t>,</w:t>
      </w:r>
    </w:p>
    <w:p w:rsidR="008A3678" w:rsidRPr="00F27BFB" w:rsidRDefault="003037C7" w:rsidP="00555002">
      <w:pPr>
        <w:numPr>
          <w:ilvl w:val="0"/>
          <w:numId w:val="99"/>
        </w:numPr>
        <w:spacing w:line="276" w:lineRule="auto"/>
        <w:rPr>
          <w:sz w:val="24"/>
          <w:szCs w:val="24"/>
        </w:rPr>
      </w:pPr>
      <w:r>
        <w:rPr>
          <w:sz w:val="24"/>
          <w:szCs w:val="24"/>
        </w:rPr>
        <w:t>a</w:t>
      </w:r>
      <w:r w:rsidR="008A3678" w:rsidRPr="00F27BFB">
        <w:rPr>
          <w:sz w:val="24"/>
          <w:szCs w:val="24"/>
        </w:rPr>
        <w:t xml:space="preserve"> munkavállaló tevékenységének körét, feladatait, hatás és jogkörét</w:t>
      </w:r>
      <w:r>
        <w:rPr>
          <w:sz w:val="24"/>
          <w:szCs w:val="24"/>
        </w:rPr>
        <w:t>,</w:t>
      </w:r>
    </w:p>
    <w:p w:rsidR="008A3678" w:rsidRPr="00F27BFB" w:rsidRDefault="003037C7" w:rsidP="00555002">
      <w:pPr>
        <w:numPr>
          <w:ilvl w:val="0"/>
          <w:numId w:val="99"/>
        </w:numPr>
        <w:spacing w:line="276" w:lineRule="auto"/>
        <w:rPr>
          <w:sz w:val="24"/>
          <w:szCs w:val="24"/>
        </w:rPr>
      </w:pPr>
      <w:r>
        <w:rPr>
          <w:sz w:val="24"/>
          <w:szCs w:val="24"/>
        </w:rPr>
        <w:t>a</w:t>
      </w:r>
      <w:r w:rsidR="008A3678" w:rsidRPr="00F27BFB">
        <w:rPr>
          <w:sz w:val="24"/>
          <w:szCs w:val="24"/>
        </w:rPr>
        <w:t>z alkalmazotti tagságra vonatkozó feladatokat, szabályokat, jogokat</w:t>
      </w:r>
      <w:r>
        <w:rPr>
          <w:sz w:val="24"/>
          <w:szCs w:val="24"/>
        </w:rPr>
        <w:t>,</w:t>
      </w:r>
    </w:p>
    <w:p w:rsidR="008A3678" w:rsidRPr="00F27BFB" w:rsidRDefault="003037C7" w:rsidP="00555002">
      <w:pPr>
        <w:numPr>
          <w:ilvl w:val="0"/>
          <w:numId w:val="99"/>
        </w:numPr>
        <w:spacing w:line="276" w:lineRule="auto"/>
        <w:rPr>
          <w:sz w:val="24"/>
          <w:szCs w:val="24"/>
        </w:rPr>
      </w:pPr>
      <w:r>
        <w:rPr>
          <w:sz w:val="24"/>
          <w:szCs w:val="24"/>
        </w:rPr>
        <w:t>a</w:t>
      </w:r>
      <w:r w:rsidR="008A3678" w:rsidRPr="00F27BFB">
        <w:rPr>
          <w:sz w:val="24"/>
          <w:szCs w:val="24"/>
        </w:rPr>
        <w:t xml:space="preserve"> munkaköre szerinti ellenőrzését</w:t>
      </w:r>
      <w:r>
        <w:rPr>
          <w:sz w:val="24"/>
          <w:szCs w:val="24"/>
        </w:rPr>
        <w:t>,</w:t>
      </w:r>
      <w:r w:rsidR="00237D88">
        <w:rPr>
          <w:sz w:val="24"/>
          <w:szCs w:val="24"/>
        </w:rPr>
        <w:t xml:space="preserve"> helyettesítését,</w:t>
      </w:r>
    </w:p>
    <w:p w:rsidR="008A3678" w:rsidRPr="00F27BFB" w:rsidRDefault="003037C7" w:rsidP="00555002">
      <w:pPr>
        <w:numPr>
          <w:ilvl w:val="0"/>
          <w:numId w:val="99"/>
        </w:numPr>
        <w:spacing w:line="276" w:lineRule="auto"/>
        <w:rPr>
          <w:sz w:val="24"/>
          <w:szCs w:val="24"/>
        </w:rPr>
      </w:pPr>
      <w:r>
        <w:rPr>
          <w:sz w:val="24"/>
          <w:szCs w:val="24"/>
        </w:rPr>
        <w:t>a</w:t>
      </w:r>
      <w:r w:rsidR="008A3678" w:rsidRPr="00F27BFB">
        <w:rPr>
          <w:sz w:val="24"/>
          <w:szCs w:val="24"/>
        </w:rPr>
        <w:t xml:space="preserve"> munkaköre szerinti</w:t>
      </w:r>
      <w:r>
        <w:rPr>
          <w:sz w:val="24"/>
          <w:szCs w:val="24"/>
        </w:rPr>
        <w:t xml:space="preserve"> alap és specifikus elvárásokat,</w:t>
      </w:r>
    </w:p>
    <w:p w:rsidR="00A73B4A" w:rsidRPr="00B10143" w:rsidRDefault="003037C7" w:rsidP="00555002">
      <w:pPr>
        <w:numPr>
          <w:ilvl w:val="0"/>
          <w:numId w:val="99"/>
        </w:numPr>
        <w:spacing w:line="276" w:lineRule="auto"/>
        <w:rPr>
          <w:sz w:val="24"/>
          <w:szCs w:val="24"/>
        </w:rPr>
      </w:pPr>
      <w:r w:rsidRPr="00B10143">
        <w:rPr>
          <w:sz w:val="24"/>
          <w:szCs w:val="24"/>
        </w:rPr>
        <w:t>a</w:t>
      </w:r>
      <w:r w:rsidR="00A73B4A" w:rsidRPr="00B10143">
        <w:rPr>
          <w:sz w:val="24"/>
          <w:szCs w:val="24"/>
        </w:rPr>
        <w:t xml:space="preserve"> </w:t>
      </w:r>
      <w:r w:rsidR="00915331" w:rsidRPr="00B10143">
        <w:rPr>
          <w:sz w:val="24"/>
          <w:szCs w:val="24"/>
        </w:rPr>
        <w:t xml:space="preserve">teljesítményértékeléssel kapcsolatos </w:t>
      </w:r>
      <w:r w:rsidR="00A73B4A" w:rsidRPr="00B10143">
        <w:rPr>
          <w:sz w:val="24"/>
          <w:szCs w:val="24"/>
        </w:rPr>
        <w:t>kötelezettségét</w:t>
      </w:r>
      <w:r w:rsidRPr="00B10143">
        <w:rPr>
          <w:sz w:val="24"/>
          <w:szCs w:val="24"/>
        </w:rPr>
        <w:t>,</w:t>
      </w:r>
    </w:p>
    <w:p w:rsidR="00A73B4A" w:rsidRPr="00F27BFB" w:rsidRDefault="003037C7" w:rsidP="00555002">
      <w:pPr>
        <w:numPr>
          <w:ilvl w:val="0"/>
          <w:numId w:val="99"/>
        </w:numPr>
        <w:spacing w:line="276" w:lineRule="auto"/>
        <w:rPr>
          <w:sz w:val="24"/>
          <w:szCs w:val="24"/>
        </w:rPr>
      </w:pPr>
      <w:r>
        <w:rPr>
          <w:sz w:val="24"/>
          <w:szCs w:val="24"/>
        </w:rPr>
        <w:t>a</w:t>
      </w:r>
      <w:r w:rsidR="00A73B4A" w:rsidRPr="00F27BFB">
        <w:rPr>
          <w:sz w:val="24"/>
          <w:szCs w:val="24"/>
        </w:rPr>
        <w:t xml:space="preserve"> </w:t>
      </w:r>
      <w:r w:rsidR="00B57DA1" w:rsidRPr="00F27BFB">
        <w:rPr>
          <w:sz w:val="24"/>
          <w:szCs w:val="24"/>
        </w:rPr>
        <w:t>mentorál</w:t>
      </w:r>
      <w:r w:rsidR="00A73B4A" w:rsidRPr="00F27BFB">
        <w:rPr>
          <w:sz w:val="24"/>
          <w:szCs w:val="24"/>
        </w:rPr>
        <w:t>ási feladatok meghatározását</w:t>
      </w:r>
      <w:r>
        <w:rPr>
          <w:sz w:val="24"/>
          <w:szCs w:val="24"/>
        </w:rPr>
        <w:t>,</w:t>
      </w:r>
    </w:p>
    <w:p w:rsidR="008A3678" w:rsidRPr="00F27BFB" w:rsidRDefault="003037C7" w:rsidP="00555002">
      <w:pPr>
        <w:numPr>
          <w:ilvl w:val="0"/>
          <w:numId w:val="99"/>
        </w:numPr>
        <w:overflowPunct/>
        <w:autoSpaceDE/>
        <w:autoSpaceDN/>
        <w:adjustRightInd/>
        <w:spacing w:after="120" w:line="276" w:lineRule="auto"/>
        <w:rPr>
          <w:rFonts w:eastAsia="Batang"/>
          <w:sz w:val="24"/>
          <w:szCs w:val="24"/>
        </w:rPr>
      </w:pPr>
      <w:r>
        <w:rPr>
          <w:rFonts w:eastAsia="Batang"/>
          <w:sz w:val="24"/>
          <w:szCs w:val="24"/>
        </w:rPr>
        <w:t>m</w:t>
      </w:r>
      <w:r w:rsidR="00D026D9" w:rsidRPr="00F27BFB">
        <w:rPr>
          <w:rFonts w:eastAsia="Batang"/>
          <w:sz w:val="24"/>
          <w:szCs w:val="24"/>
        </w:rPr>
        <w:t>unkacsoportokban</w:t>
      </w:r>
      <w:r>
        <w:rPr>
          <w:rFonts w:eastAsia="Batang"/>
          <w:sz w:val="24"/>
          <w:szCs w:val="24"/>
        </w:rPr>
        <w:t xml:space="preserve"> való részvételét.</w:t>
      </w:r>
    </w:p>
    <w:p w:rsidR="00B10143" w:rsidRPr="00B10143" w:rsidRDefault="00B10143" w:rsidP="00B10143">
      <w:pPr>
        <w:spacing w:line="276" w:lineRule="auto"/>
        <w:rPr>
          <w:b/>
          <w:sz w:val="24"/>
          <w:szCs w:val="24"/>
        </w:rPr>
      </w:pPr>
      <w:r w:rsidRPr="00B10143">
        <w:rPr>
          <w:b/>
          <w:sz w:val="24"/>
          <w:szCs w:val="24"/>
        </w:rPr>
        <w:t>Az adott nevelési évben kapott egyéb megbízásokat a tagintézmény-igazgató éves munkaterve tartalmazza.</w:t>
      </w:r>
    </w:p>
    <w:p w:rsidR="00E55ED0" w:rsidRPr="00B10143" w:rsidRDefault="00B10143" w:rsidP="00555002">
      <w:pPr>
        <w:numPr>
          <w:ilvl w:val="0"/>
          <w:numId w:val="100"/>
        </w:numPr>
        <w:spacing w:line="276" w:lineRule="auto"/>
        <w:rPr>
          <w:sz w:val="24"/>
          <w:szCs w:val="24"/>
        </w:rPr>
      </w:pPr>
      <w:r w:rsidRPr="00B10143">
        <w:rPr>
          <w:sz w:val="24"/>
          <w:szCs w:val="24"/>
        </w:rPr>
        <w:t>gyermekvédelmi felelős</w:t>
      </w:r>
      <w:r w:rsidR="003037C7" w:rsidRPr="00B10143">
        <w:rPr>
          <w:sz w:val="24"/>
          <w:szCs w:val="24"/>
        </w:rPr>
        <w:t>,</w:t>
      </w:r>
    </w:p>
    <w:p w:rsidR="008A3678" w:rsidRPr="00B10143" w:rsidRDefault="00316143" w:rsidP="00555002">
      <w:pPr>
        <w:numPr>
          <w:ilvl w:val="0"/>
          <w:numId w:val="100"/>
        </w:numPr>
        <w:spacing w:line="276" w:lineRule="auto"/>
        <w:rPr>
          <w:sz w:val="24"/>
          <w:szCs w:val="24"/>
        </w:rPr>
      </w:pPr>
      <w:r w:rsidRPr="00B10143">
        <w:rPr>
          <w:sz w:val="24"/>
          <w:szCs w:val="24"/>
        </w:rPr>
        <w:t xml:space="preserve">szakmai </w:t>
      </w:r>
      <w:r w:rsidR="008A3678" w:rsidRPr="00B10143">
        <w:rPr>
          <w:sz w:val="24"/>
          <w:szCs w:val="24"/>
        </w:rPr>
        <w:t>munkaközösség vezető</w:t>
      </w:r>
      <w:r w:rsidR="003037C7" w:rsidRPr="00B10143">
        <w:rPr>
          <w:sz w:val="24"/>
          <w:szCs w:val="24"/>
        </w:rPr>
        <w:t>,</w:t>
      </w:r>
    </w:p>
    <w:p w:rsidR="00A73B4A" w:rsidRPr="00B10143" w:rsidRDefault="00A73B4A" w:rsidP="00555002">
      <w:pPr>
        <w:numPr>
          <w:ilvl w:val="0"/>
          <w:numId w:val="100"/>
        </w:numPr>
        <w:spacing w:line="276" w:lineRule="auto"/>
        <w:rPr>
          <w:sz w:val="24"/>
          <w:szCs w:val="24"/>
        </w:rPr>
      </w:pPr>
      <w:r w:rsidRPr="00B10143">
        <w:rPr>
          <w:sz w:val="24"/>
          <w:szCs w:val="24"/>
        </w:rPr>
        <w:t>mentor a gyakornok mellett</w:t>
      </w:r>
      <w:r w:rsidR="003037C7" w:rsidRPr="00B10143">
        <w:rPr>
          <w:sz w:val="24"/>
          <w:szCs w:val="24"/>
        </w:rPr>
        <w:t>,</w:t>
      </w:r>
      <w:r w:rsidR="00A73A32" w:rsidRPr="00B10143">
        <w:rPr>
          <w:sz w:val="24"/>
          <w:szCs w:val="24"/>
        </w:rPr>
        <w:t xml:space="preserve"> </w:t>
      </w:r>
    </w:p>
    <w:p w:rsidR="00A73A32" w:rsidRPr="00B10143" w:rsidRDefault="00A73A32" w:rsidP="00555002">
      <w:pPr>
        <w:numPr>
          <w:ilvl w:val="0"/>
          <w:numId w:val="100"/>
        </w:numPr>
        <w:spacing w:line="276" w:lineRule="auto"/>
        <w:rPr>
          <w:sz w:val="24"/>
          <w:szCs w:val="24"/>
        </w:rPr>
      </w:pPr>
      <w:r w:rsidRPr="00B10143">
        <w:rPr>
          <w:sz w:val="24"/>
          <w:szCs w:val="24"/>
        </w:rPr>
        <w:t>cukorbeteg gyermekek ellátása</w:t>
      </w:r>
      <w:r w:rsidR="00873A3D" w:rsidRPr="00B10143">
        <w:rPr>
          <w:sz w:val="24"/>
          <w:szCs w:val="24"/>
        </w:rPr>
        <w:t>,</w:t>
      </w:r>
    </w:p>
    <w:p w:rsidR="007C6269" w:rsidRPr="00873A3D" w:rsidRDefault="00D026D9" w:rsidP="00555002">
      <w:pPr>
        <w:numPr>
          <w:ilvl w:val="0"/>
          <w:numId w:val="100"/>
        </w:numPr>
        <w:spacing w:line="276" w:lineRule="auto"/>
        <w:rPr>
          <w:color w:val="00B050"/>
          <w:sz w:val="24"/>
          <w:szCs w:val="24"/>
        </w:rPr>
      </w:pPr>
      <w:r w:rsidRPr="00B10143">
        <w:rPr>
          <w:sz w:val="24"/>
          <w:szCs w:val="24"/>
        </w:rPr>
        <w:t>egyéb</w:t>
      </w:r>
      <w:r w:rsidR="008F5834" w:rsidRPr="00B10143">
        <w:rPr>
          <w:sz w:val="24"/>
          <w:szCs w:val="24"/>
        </w:rPr>
        <w:t>,</w:t>
      </w:r>
      <w:r w:rsidRPr="00B10143">
        <w:rPr>
          <w:sz w:val="24"/>
          <w:szCs w:val="24"/>
        </w:rPr>
        <w:t xml:space="preserve"> a szervezet működésének megfelelően</w:t>
      </w:r>
      <w:r w:rsidR="00873A3D" w:rsidRPr="00B10143">
        <w:rPr>
          <w:sz w:val="24"/>
          <w:szCs w:val="24"/>
        </w:rPr>
        <w:t xml:space="preserve"> stb.</w:t>
      </w:r>
    </w:p>
    <w:p w:rsidR="00DD17C6" w:rsidRPr="00F27BFB" w:rsidRDefault="00DD17C6" w:rsidP="009C5C71">
      <w:pPr>
        <w:spacing w:line="276" w:lineRule="auto"/>
        <w:ind w:left="720"/>
        <w:rPr>
          <w:sz w:val="24"/>
          <w:szCs w:val="24"/>
        </w:rPr>
      </w:pPr>
    </w:p>
    <w:p w:rsidR="00BE33C5" w:rsidRPr="003037C7" w:rsidRDefault="00E55ED0" w:rsidP="00555002">
      <w:pPr>
        <w:pStyle w:val="Cmsor3"/>
        <w:numPr>
          <w:ilvl w:val="2"/>
          <w:numId w:val="280"/>
        </w:numPr>
        <w:spacing w:line="276" w:lineRule="auto"/>
        <w:jc w:val="left"/>
        <w:rPr>
          <w:rFonts w:ascii="Times New Roman félkövér" w:hAnsi="Times New Roman félkövér"/>
          <w:b/>
          <w:smallCaps w:val="0"/>
          <w:color w:val="auto"/>
          <w:spacing w:val="0"/>
        </w:rPr>
      </w:pPr>
      <w:bookmarkStart w:id="344" w:name="_Toc823736"/>
      <w:bookmarkStart w:id="345" w:name="_Toc93013809"/>
      <w:bookmarkStart w:id="346" w:name="_Toc158673953"/>
      <w:bookmarkStart w:id="347" w:name="_Toc158674155"/>
      <w:bookmarkStart w:id="348" w:name="_Toc173832496"/>
      <w:r w:rsidRPr="003037C7">
        <w:rPr>
          <w:rFonts w:ascii="Times New Roman félkövér" w:hAnsi="Times New Roman félkövér"/>
          <w:b/>
          <w:smallCaps w:val="0"/>
          <w:color w:val="auto"/>
          <w:spacing w:val="0"/>
        </w:rPr>
        <w:t>A vezetési feladatok megvalósításának rendje</w:t>
      </w:r>
      <w:bookmarkEnd w:id="344"/>
      <w:bookmarkEnd w:id="345"/>
      <w:bookmarkEnd w:id="346"/>
      <w:bookmarkEnd w:id="347"/>
      <w:bookmarkEnd w:id="348"/>
      <w:r w:rsidRPr="003037C7">
        <w:rPr>
          <w:rFonts w:ascii="Times New Roman félkövér" w:hAnsi="Times New Roman félkövér"/>
          <w:b/>
          <w:smallCaps w:val="0"/>
          <w:color w:val="auto"/>
          <w:spacing w:val="0"/>
        </w:rPr>
        <w:t xml:space="preserve"> </w:t>
      </w:r>
    </w:p>
    <w:p w:rsidR="00DC7F8E" w:rsidRPr="003A1502" w:rsidRDefault="00B10143" w:rsidP="003A1502">
      <w:pPr>
        <w:overflowPunct/>
        <w:autoSpaceDE/>
        <w:autoSpaceDN/>
        <w:adjustRightInd/>
        <w:spacing w:after="120" w:line="276" w:lineRule="auto"/>
        <w:rPr>
          <w:sz w:val="24"/>
          <w:szCs w:val="24"/>
        </w:rPr>
      </w:pPr>
      <w:r w:rsidRPr="00B10143">
        <w:rPr>
          <w:sz w:val="24"/>
          <w:szCs w:val="24"/>
        </w:rPr>
        <w:t>Az Önkormányzat</w:t>
      </w:r>
      <w:r w:rsidR="00C23040" w:rsidRPr="00B10143">
        <w:rPr>
          <w:sz w:val="24"/>
          <w:szCs w:val="24"/>
        </w:rPr>
        <w:t xml:space="preserve"> </w:t>
      </w:r>
      <w:r w:rsidR="00BE33C5" w:rsidRPr="00B10143">
        <w:rPr>
          <w:sz w:val="24"/>
          <w:szCs w:val="24"/>
        </w:rPr>
        <w:t xml:space="preserve">által fenntartott </w:t>
      </w:r>
      <w:r w:rsidR="005C57EC" w:rsidRPr="00B10143">
        <w:rPr>
          <w:sz w:val="24"/>
          <w:szCs w:val="24"/>
        </w:rPr>
        <w:t>ó</w:t>
      </w:r>
      <w:r w:rsidR="00BE33C5" w:rsidRPr="00B10143">
        <w:rPr>
          <w:sz w:val="24"/>
          <w:szCs w:val="24"/>
        </w:rPr>
        <w:t xml:space="preserve">vodát és annak </w:t>
      </w:r>
      <w:r w:rsidR="00E55ED0" w:rsidRPr="00B10143">
        <w:rPr>
          <w:sz w:val="24"/>
          <w:szCs w:val="24"/>
        </w:rPr>
        <w:t>tag</w:t>
      </w:r>
      <w:r w:rsidR="008312BD" w:rsidRPr="00B10143">
        <w:rPr>
          <w:sz w:val="24"/>
          <w:szCs w:val="24"/>
        </w:rPr>
        <w:t>intézménye</w:t>
      </w:r>
      <w:r w:rsidRPr="00B10143">
        <w:rPr>
          <w:sz w:val="24"/>
          <w:szCs w:val="24"/>
        </w:rPr>
        <w:t>it</w:t>
      </w:r>
      <w:r w:rsidR="00BE33C5" w:rsidRPr="00B10143">
        <w:rPr>
          <w:sz w:val="24"/>
          <w:szCs w:val="24"/>
        </w:rPr>
        <w:t xml:space="preserve"> az óvoda vezetősége vezeti. Az </w:t>
      </w:r>
      <w:r w:rsidR="00AF2680" w:rsidRPr="00B10143">
        <w:rPr>
          <w:rFonts w:eastAsia="Calibri"/>
          <w:sz w:val="24"/>
          <w:szCs w:val="24"/>
          <w:lang w:eastAsia="en-US"/>
        </w:rPr>
        <w:t>igazgató</w:t>
      </w:r>
      <w:r w:rsidR="008312BD" w:rsidRPr="00B10143">
        <w:rPr>
          <w:rFonts w:eastAsia="Calibri"/>
          <w:sz w:val="24"/>
          <w:szCs w:val="24"/>
          <w:lang w:eastAsia="en-US"/>
        </w:rPr>
        <w:t>, f</w:t>
      </w:r>
      <w:r w:rsidR="00BE33C5" w:rsidRPr="00B10143">
        <w:rPr>
          <w:sz w:val="24"/>
          <w:szCs w:val="24"/>
        </w:rPr>
        <w:t>eladatait a</w:t>
      </w:r>
      <w:r w:rsidR="00D62578" w:rsidRPr="00B10143">
        <w:rPr>
          <w:sz w:val="24"/>
          <w:szCs w:val="24"/>
        </w:rPr>
        <w:t xml:space="preserve">z </w:t>
      </w:r>
      <w:r w:rsidR="00915331" w:rsidRPr="00B10143">
        <w:rPr>
          <w:sz w:val="24"/>
          <w:szCs w:val="24"/>
        </w:rPr>
        <w:t>igazgató-helyett</w:t>
      </w:r>
      <w:r w:rsidR="008312BD" w:rsidRPr="00B10143">
        <w:rPr>
          <w:sz w:val="24"/>
          <w:szCs w:val="24"/>
        </w:rPr>
        <w:t>es</w:t>
      </w:r>
      <w:r w:rsidR="00BE33C5" w:rsidRPr="00B10143">
        <w:rPr>
          <w:sz w:val="24"/>
          <w:szCs w:val="24"/>
        </w:rPr>
        <w:t xml:space="preserve">, a </w:t>
      </w:r>
      <w:r w:rsidR="00E55ED0" w:rsidRPr="00B10143">
        <w:rPr>
          <w:sz w:val="24"/>
          <w:szCs w:val="24"/>
        </w:rPr>
        <w:t>tag</w:t>
      </w:r>
      <w:r w:rsidRPr="00B10143">
        <w:rPr>
          <w:sz w:val="24"/>
          <w:szCs w:val="24"/>
        </w:rPr>
        <w:t>óvoda-</w:t>
      </w:r>
      <w:r w:rsidR="00AF2680" w:rsidRPr="00B10143">
        <w:rPr>
          <w:sz w:val="24"/>
          <w:szCs w:val="24"/>
        </w:rPr>
        <w:t>igazgató</w:t>
      </w:r>
      <w:r w:rsidRPr="00B10143">
        <w:rPr>
          <w:sz w:val="24"/>
          <w:szCs w:val="24"/>
        </w:rPr>
        <w:t>k,</w:t>
      </w:r>
      <w:r w:rsidR="008312BD" w:rsidRPr="00B10143">
        <w:rPr>
          <w:sz w:val="24"/>
          <w:szCs w:val="24"/>
        </w:rPr>
        <w:t xml:space="preserve"> </w:t>
      </w:r>
      <w:r w:rsidR="00DD078E" w:rsidRPr="00B10143">
        <w:rPr>
          <w:sz w:val="24"/>
          <w:szCs w:val="24"/>
        </w:rPr>
        <w:t>a szakmai munkaközösség vezető(k</w:t>
      </w:r>
      <w:r w:rsidR="00DD078E" w:rsidRPr="00B10143">
        <w:rPr>
          <w:b/>
          <w:sz w:val="24"/>
          <w:szCs w:val="24"/>
        </w:rPr>
        <w:t xml:space="preserve">), </w:t>
      </w:r>
      <w:r w:rsidR="00BE33C5" w:rsidRPr="00B10143">
        <w:rPr>
          <w:sz w:val="24"/>
          <w:szCs w:val="24"/>
        </w:rPr>
        <w:t xml:space="preserve">közreműködésével látja el. A vezetők munkaidejének nyilvántartása </w:t>
      </w:r>
      <w:r w:rsidR="00E55ED0" w:rsidRPr="00B10143">
        <w:rPr>
          <w:sz w:val="24"/>
          <w:szCs w:val="24"/>
        </w:rPr>
        <w:t xml:space="preserve">munkaidő nyilvántartási </w:t>
      </w:r>
      <w:r w:rsidR="00BE33C5" w:rsidRPr="00B10143">
        <w:rPr>
          <w:sz w:val="24"/>
          <w:szCs w:val="24"/>
        </w:rPr>
        <w:t>íven történik, munkarendjük úgy kerül kialakításra, hogy a nyitvatartási időszakban a vezetői felügyelet biztosított legyen.</w:t>
      </w:r>
      <w:r w:rsidR="00316143" w:rsidRPr="00B10143">
        <w:rPr>
          <w:sz w:val="24"/>
          <w:szCs w:val="24"/>
        </w:rPr>
        <w:t xml:space="preserve"> </w:t>
      </w:r>
      <w:bookmarkStart w:id="349" w:name="_Toc158673954"/>
      <w:bookmarkStart w:id="350" w:name="_Toc158674156"/>
      <w:bookmarkStart w:id="351" w:name="_Toc158674502"/>
      <w:r w:rsidR="00664A87" w:rsidRPr="003917CB">
        <w:rPr>
          <w:sz w:val="24"/>
          <w:szCs w:val="24"/>
        </w:rPr>
        <w:t>Igazgató-</w:t>
      </w:r>
      <w:r w:rsidR="00E55ED0" w:rsidRPr="003917CB">
        <w:rPr>
          <w:sz w:val="24"/>
          <w:szCs w:val="24"/>
        </w:rPr>
        <w:t xml:space="preserve">helyettesi megbízást </w:t>
      </w:r>
      <w:r w:rsidR="00664A87" w:rsidRPr="003917CB">
        <w:rPr>
          <w:sz w:val="24"/>
          <w:szCs w:val="24"/>
          <w:shd w:val="clear" w:color="auto" w:fill="FFFFFF"/>
        </w:rPr>
        <w:t>a Kormány rendelete határo</w:t>
      </w:r>
      <w:r w:rsidRPr="003917CB">
        <w:rPr>
          <w:sz w:val="24"/>
          <w:szCs w:val="24"/>
          <w:shd w:val="clear" w:color="auto" w:fill="FFFFFF"/>
        </w:rPr>
        <w:t>zza meg az igazgató</w:t>
      </w:r>
      <w:r w:rsidR="00664A87" w:rsidRPr="003917CB">
        <w:rPr>
          <w:sz w:val="24"/>
          <w:szCs w:val="24"/>
          <w:shd w:val="clear" w:color="auto" w:fill="FFFFFF"/>
        </w:rPr>
        <w:t xml:space="preserve"> helyettese, valamint az egyéb vezetői megbízások körét, továbbá a megbízás feltételeit.</w:t>
      </w:r>
      <w:r w:rsidR="00DC7F8E" w:rsidRPr="003917CB">
        <w:rPr>
          <w:sz w:val="24"/>
          <w:szCs w:val="24"/>
        </w:rPr>
        <w:t xml:space="preserve"> (</w:t>
      </w:r>
      <w:r w:rsidR="00DC7F8E" w:rsidRPr="003917CB">
        <w:rPr>
          <w:i/>
          <w:iCs/>
          <w:sz w:val="24"/>
          <w:szCs w:val="24"/>
          <w:u w:val="single"/>
        </w:rPr>
        <w:t>1. melléklet a 401/2023. (VIII. 30.) Korm. rendelethez</w:t>
      </w:r>
      <w:r w:rsidR="00DC7F8E" w:rsidRPr="003917CB">
        <w:rPr>
          <w:i/>
          <w:iCs/>
          <w:sz w:val="24"/>
          <w:szCs w:val="24"/>
        </w:rPr>
        <w:t xml:space="preserve"> Finanszírozott létszámok A)</w:t>
      </w:r>
      <w:r w:rsidR="00590AA4" w:rsidRPr="003917CB">
        <w:rPr>
          <w:i/>
          <w:iCs/>
          <w:sz w:val="24"/>
          <w:szCs w:val="24"/>
        </w:rPr>
        <w:t xml:space="preserve"> </w:t>
      </w:r>
      <w:r w:rsidR="00DC7F8E" w:rsidRPr="003917CB">
        <w:rPr>
          <w:sz w:val="24"/>
          <w:szCs w:val="24"/>
        </w:rPr>
        <w:t>A nevelési-oktatási intézményekben alkalmazott vezetők finanszírozott létszáma)</w:t>
      </w:r>
      <w:bookmarkEnd w:id="349"/>
      <w:bookmarkEnd w:id="350"/>
      <w:bookmarkEnd w:id="351"/>
      <w:r w:rsidR="00DC7F8E" w:rsidRPr="003917CB">
        <w:rPr>
          <w:sz w:val="24"/>
          <w:szCs w:val="24"/>
        </w:rPr>
        <w:t xml:space="preserve"> </w:t>
      </w:r>
    </w:p>
    <w:p w:rsidR="00BB7F53" w:rsidRPr="00527EE2" w:rsidRDefault="00E55ED0" w:rsidP="009C5C71">
      <w:pPr>
        <w:spacing w:line="276" w:lineRule="auto"/>
        <w:rPr>
          <w:rFonts w:eastAsia="Batang"/>
          <w:color w:val="FF0000"/>
          <w:sz w:val="24"/>
          <w:szCs w:val="24"/>
        </w:rPr>
      </w:pPr>
      <w:r w:rsidRPr="00B10143">
        <w:rPr>
          <w:sz w:val="24"/>
          <w:szCs w:val="24"/>
        </w:rPr>
        <w:t xml:space="preserve">A megbízás visszavonásig érvényes a megbízásról szóló okmányban foglaltak szerint.  A vezetők feladat- és hatásköre, valamint egyéni felelőssége mindazon területre kiterjed, amelyet munkaköri leírásuk tartalmaz. Az </w:t>
      </w:r>
      <w:r w:rsidR="00A31B08" w:rsidRPr="00B10143">
        <w:rPr>
          <w:sz w:val="24"/>
          <w:szCs w:val="24"/>
        </w:rPr>
        <w:t xml:space="preserve">igazgató </w:t>
      </w:r>
      <w:r w:rsidRPr="00B10143">
        <w:rPr>
          <w:sz w:val="24"/>
          <w:szCs w:val="24"/>
        </w:rPr>
        <w:t xml:space="preserve">közvetlen munkatársai munkájukat munkaköri leírásuk, valamint az </w:t>
      </w:r>
      <w:r w:rsidR="00A31B08" w:rsidRPr="00B10143">
        <w:rPr>
          <w:sz w:val="24"/>
          <w:szCs w:val="24"/>
        </w:rPr>
        <w:t xml:space="preserve">igazgató </w:t>
      </w:r>
      <w:r w:rsidRPr="00B10143">
        <w:rPr>
          <w:sz w:val="24"/>
          <w:szCs w:val="24"/>
        </w:rPr>
        <w:t xml:space="preserve">közvetlen utasításai alapján végzik. Az intézmény vezető beosztottjai az </w:t>
      </w:r>
      <w:r w:rsidR="00A31B08" w:rsidRPr="00B10143">
        <w:rPr>
          <w:sz w:val="24"/>
          <w:szCs w:val="24"/>
        </w:rPr>
        <w:t xml:space="preserve">igazgatónak </w:t>
      </w:r>
      <w:r w:rsidRPr="00B10143">
        <w:rPr>
          <w:sz w:val="24"/>
          <w:szCs w:val="24"/>
        </w:rPr>
        <w:t xml:space="preserve">tartoznak felelősséggel; beszámolási kötelezettségük kiterjed az általuk vezetett szervezeti egységek működésére és pedagógiai munkájára, a belső ellenőrzések tapasztalataira, valamint az intézményt érintő megoldandó problémák jelzésére. </w:t>
      </w:r>
      <w:r w:rsidR="00BB7F53" w:rsidRPr="00B10143">
        <w:rPr>
          <w:sz w:val="24"/>
          <w:szCs w:val="24"/>
        </w:rPr>
        <w:t xml:space="preserve">A feladatok elosztásának alapelvei: az arányos terhelés, és a folyamatosság. </w:t>
      </w:r>
    </w:p>
    <w:p w:rsidR="00E55ED0" w:rsidRPr="00527EE2" w:rsidRDefault="00E55ED0" w:rsidP="009C5C71">
      <w:pPr>
        <w:overflowPunct/>
        <w:autoSpaceDE/>
        <w:autoSpaceDN/>
        <w:adjustRightInd/>
        <w:spacing w:line="276" w:lineRule="auto"/>
        <w:rPr>
          <w:color w:val="FF0000"/>
          <w:sz w:val="24"/>
          <w:szCs w:val="24"/>
        </w:rPr>
      </w:pPr>
    </w:p>
    <w:p w:rsidR="007D1EAF" w:rsidRPr="003037C7" w:rsidRDefault="00BE33C5" w:rsidP="00555002">
      <w:pPr>
        <w:pStyle w:val="Cmsor3"/>
        <w:numPr>
          <w:ilvl w:val="2"/>
          <w:numId w:val="280"/>
        </w:numPr>
        <w:spacing w:line="276" w:lineRule="auto"/>
        <w:jc w:val="left"/>
        <w:rPr>
          <w:rFonts w:ascii="Times New Roman félkövér" w:hAnsi="Times New Roman félkövér"/>
          <w:b/>
          <w:smallCaps w:val="0"/>
          <w:color w:val="auto"/>
          <w:spacing w:val="0"/>
        </w:rPr>
      </w:pPr>
      <w:bookmarkStart w:id="352" w:name="_Toc823737"/>
      <w:bookmarkStart w:id="353" w:name="_Toc93013810"/>
      <w:bookmarkStart w:id="354" w:name="_Toc158673955"/>
      <w:bookmarkStart w:id="355" w:name="_Toc158674157"/>
      <w:bookmarkStart w:id="356" w:name="_Toc173832497"/>
      <w:r w:rsidRPr="003037C7">
        <w:rPr>
          <w:rFonts w:ascii="Times New Roman félkövér" w:hAnsi="Times New Roman félkövér"/>
          <w:b/>
          <w:smallCaps w:val="0"/>
          <w:color w:val="auto"/>
          <w:spacing w:val="0"/>
        </w:rPr>
        <w:t xml:space="preserve">Az intézmény </w:t>
      </w:r>
      <w:r w:rsidR="00BB7F53" w:rsidRPr="003037C7">
        <w:rPr>
          <w:rFonts w:ascii="Times New Roman félkövér" w:hAnsi="Times New Roman félkövér"/>
          <w:b/>
          <w:smallCaps w:val="0"/>
          <w:color w:val="auto"/>
          <w:spacing w:val="0"/>
        </w:rPr>
        <w:t>vezetői szintjei:</w:t>
      </w:r>
      <w:bookmarkEnd w:id="352"/>
      <w:bookmarkEnd w:id="353"/>
      <w:bookmarkEnd w:id="354"/>
      <w:bookmarkEnd w:id="355"/>
      <w:bookmarkEnd w:id="356"/>
      <w:r w:rsidR="00A31B08">
        <w:rPr>
          <w:rFonts w:ascii="Times New Roman félkövér" w:hAnsi="Times New Roman félkövér"/>
          <w:b/>
          <w:smallCaps w:val="0"/>
          <w:color w:val="auto"/>
          <w:spacing w:val="0"/>
        </w:rPr>
        <w:t xml:space="preserve"> </w:t>
      </w:r>
    </w:p>
    <w:p w:rsidR="00B10143" w:rsidRPr="00265693" w:rsidRDefault="00B10143" w:rsidP="00555002">
      <w:pPr>
        <w:pStyle w:val="Listaszerbekezds"/>
        <w:numPr>
          <w:ilvl w:val="0"/>
          <w:numId w:val="101"/>
        </w:numPr>
        <w:spacing w:line="276" w:lineRule="auto"/>
        <w:ind w:left="2552"/>
        <w:rPr>
          <w:sz w:val="24"/>
          <w:szCs w:val="24"/>
        </w:rPr>
      </w:pPr>
      <w:r w:rsidRPr="00265693">
        <w:rPr>
          <w:sz w:val="24"/>
          <w:szCs w:val="24"/>
          <w:shd w:val="clear" w:color="auto" w:fill="FFFFFF"/>
        </w:rPr>
        <w:lastRenderedPageBreak/>
        <w:t>igazgató</w:t>
      </w:r>
    </w:p>
    <w:p w:rsidR="00A31B08" w:rsidRPr="00265693" w:rsidRDefault="00B10143" w:rsidP="00555002">
      <w:pPr>
        <w:pStyle w:val="Listaszerbekezds"/>
        <w:numPr>
          <w:ilvl w:val="0"/>
          <w:numId w:val="101"/>
        </w:numPr>
        <w:spacing w:line="276" w:lineRule="auto"/>
        <w:ind w:left="2552"/>
        <w:rPr>
          <w:sz w:val="24"/>
          <w:szCs w:val="24"/>
        </w:rPr>
      </w:pPr>
      <w:r w:rsidRPr="00265693">
        <w:rPr>
          <w:sz w:val="24"/>
          <w:szCs w:val="24"/>
          <w:shd w:val="clear" w:color="auto" w:fill="FFFFFF"/>
        </w:rPr>
        <w:t>igazgató-helyettes</w:t>
      </w:r>
      <w:r w:rsidR="00A31B08" w:rsidRPr="00265693">
        <w:rPr>
          <w:sz w:val="24"/>
          <w:szCs w:val="24"/>
        </w:rPr>
        <w:t xml:space="preserve"> </w:t>
      </w:r>
    </w:p>
    <w:p w:rsidR="00A31B08" w:rsidRPr="00265693" w:rsidRDefault="00A31B08" w:rsidP="00555002">
      <w:pPr>
        <w:pStyle w:val="Listaszerbekezds"/>
        <w:numPr>
          <w:ilvl w:val="0"/>
          <w:numId w:val="101"/>
        </w:numPr>
        <w:spacing w:line="276" w:lineRule="auto"/>
        <w:ind w:left="2552"/>
        <w:rPr>
          <w:sz w:val="24"/>
          <w:szCs w:val="24"/>
        </w:rPr>
      </w:pPr>
      <w:r w:rsidRPr="00265693">
        <w:rPr>
          <w:sz w:val="24"/>
          <w:szCs w:val="24"/>
          <w:shd w:val="clear" w:color="auto" w:fill="FFFFFF"/>
        </w:rPr>
        <w:t>tagintézmény-igazgató</w:t>
      </w:r>
    </w:p>
    <w:p w:rsidR="00283A00" w:rsidRPr="003A1502" w:rsidRDefault="00A31B08" w:rsidP="009C5C71">
      <w:pPr>
        <w:shd w:val="clear" w:color="auto" w:fill="FFFFFF"/>
        <w:overflowPunct/>
        <w:autoSpaceDE/>
        <w:autoSpaceDN/>
        <w:spacing w:before="300" w:after="75" w:line="276" w:lineRule="auto"/>
        <w:outlineLvl w:val="3"/>
        <w:rPr>
          <w:bCs/>
          <w:sz w:val="24"/>
          <w:szCs w:val="24"/>
        </w:rPr>
      </w:pPr>
      <w:r w:rsidRPr="003A1502">
        <w:rPr>
          <w:i/>
          <w:iCs/>
          <w:sz w:val="24"/>
          <w:szCs w:val="24"/>
          <w:u w:val="single"/>
        </w:rPr>
        <w:t>1. melléklet a 401/2023. (VIII. 30.) Korm. rendelethez</w:t>
      </w:r>
      <w:r w:rsidRPr="003A1502">
        <w:rPr>
          <w:i/>
          <w:iCs/>
          <w:sz w:val="24"/>
          <w:szCs w:val="24"/>
        </w:rPr>
        <w:t xml:space="preserve"> Finanszírozott létszámok A)</w:t>
      </w:r>
      <w:r w:rsidR="00590AA4" w:rsidRPr="003A1502">
        <w:rPr>
          <w:i/>
          <w:iCs/>
          <w:sz w:val="24"/>
          <w:szCs w:val="24"/>
        </w:rPr>
        <w:t xml:space="preserve"> </w:t>
      </w:r>
      <w:r w:rsidRPr="003A1502">
        <w:rPr>
          <w:sz w:val="24"/>
          <w:szCs w:val="24"/>
        </w:rPr>
        <w:t>A nevelési-oktatási intézményekben alkalmazott vezetők finanszírozott létszáma alapján javasolt megállapítani</w:t>
      </w:r>
      <w:r w:rsidR="00283A00" w:rsidRPr="003A1502">
        <w:rPr>
          <w:sz w:val="24"/>
          <w:szCs w:val="24"/>
        </w:rPr>
        <w:t xml:space="preserve"> </w:t>
      </w:r>
      <w:r w:rsidR="00283A00" w:rsidRPr="003A1502">
        <w:rPr>
          <w:bCs/>
          <w:i/>
          <w:iCs/>
          <w:sz w:val="24"/>
          <w:szCs w:val="24"/>
        </w:rPr>
        <w:t>A)</w:t>
      </w:r>
      <w:r w:rsidR="00590AA4" w:rsidRPr="003A1502">
        <w:rPr>
          <w:bCs/>
          <w:i/>
          <w:iCs/>
          <w:sz w:val="24"/>
          <w:szCs w:val="24"/>
        </w:rPr>
        <w:t xml:space="preserve"> </w:t>
      </w:r>
      <w:r w:rsidR="00283A00" w:rsidRPr="003A1502">
        <w:rPr>
          <w:bCs/>
          <w:sz w:val="24"/>
          <w:szCs w:val="24"/>
        </w:rPr>
        <w:t>A nevelési-oktatási intézményekben alkalmazott vezetők finanszírozott létszáma</w:t>
      </w:r>
    </w:p>
    <w:p w:rsidR="00A31B08" w:rsidRDefault="00A31B08" w:rsidP="009C5C71">
      <w:pPr>
        <w:pStyle w:val="Listaszerbekezds"/>
        <w:spacing w:line="276" w:lineRule="auto"/>
        <w:ind w:left="0"/>
        <w:rPr>
          <w:sz w:val="24"/>
          <w:szCs w:val="24"/>
        </w:rPr>
      </w:pPr>
    </w:p>
    <w:p w:rsidR="00D62578" w:rsidRPr="003037C7" w:rsidRDefault="00D62578" w:rsidP="009C5C71">
      <w:pPr>
        <w:pStyle w:val="Listaszerbekezds"/>
        <w:spacing w:line="276" w:lineRule="auto"/>
        <w:ind w:left="0"/>
        <w:rPr>
          <w:sz w:val="24"/>
          <w:szCs w:val="24"/>
        </w:rPr>
      </w:pPr>
      <w:r w:rsidRPr="003037C7">
        <w:rPr>
          <w:sz w:val="24"/>
          <w:szCs w:val="24"/>
        </w:rPr>
        <w:t>A kibővített vezetőség az óvodai élet egészére kiterjedő irányító, tervező, szervező, ellenőrző, értékelő tevékenységet végez meghatározott feladatokkal, jogokkal és kötelezettségekkel.</w:t>
      </w:r>
    </w:p>
    <w:p w:rsidR="00C231D1" w:rsidRDefault="00C231D1" w:rsidP="009C5C71">
      <w:pPr>
        <w:spacing w:line="276" w:lineRule="auto"/>
        <w:rPr>
          <w:rFonts w:eastAsia="Batang"/>
          <w:b/>
          <w:bCs/>
          <w:sz w:val="24"/>
          <w:szCs w:val="24"/>
        </w:rPr>
      </w:pPr>
    </w:p>
    <w:p w:rsidR="004E0E59" w:rsidRPr="003037C7" w:rsidRDefault="004E0E59" w:rsidP="009C5C71">
      <w:pPr>
        <w:spacing w:line="276" w:lineRule="auto"/>
        <w:rPr>
          <w:rFonts w:eastAsia="Batang"/>
          <w:b/>
          <w:bCs/>
          <w:sz w:val="24"/>
          <w:szCs w:val="24"/>
        </w:rPr>
      </w:pPr>
      <w:r w:rsidRPr="003037C7">
        <w:rPr>
          <w:rFonts w:eastAsia="Batang"/>
          <w:b/>
          <w:bCs/>
          <w:sz w:val="24"/>
          <w:szCs w:val="24"/>
        </w:rPr>
        <w:t>Az óvoda vezetősége véleményezi és értékeli</w:t>
      </w:r>
    </w:p>
    <w:p w:rsidR="004E0E59" w:rsidRPr="00B10143" w:rsidRDefault="004E0E59" w:rsidP="00555002">
      <w:pPr>
        <w:pStyle w:val="Listaszerbekezds"/>
        <w:numPr>
          <w:ilvl w:val="0"/>
          <w:numId w:val="102"/>
        </w:numPr>
        <w:overflowPunct/>
        <w:autoSpaceDE/>
        <w:autoSpaceDN/>
        <w:adjustRightInd/>
        <w:spacing w:line="276" w:lineRule="auto"/>
        <w:rPr>
          <w:rFonts w:eastAsia="Batang"/>
          <w:sz w:val="24"/>
          <w:szCs w:val="24"/>
        </w:rPr>
      </w:pPr>
      <w:r w:rsidRPr="00B10143">
        <w:rPr>
          <w:rFonts w:eastAsia="Batang"/>
          <w:sz w:val="24"/>
          <w:szCs w:val="24"/>
        </w:rPr>
        <w:t>az intézményt érintő szervezeti és működési feltételeket</w:t>
      </w:r>
      <w:r w:rsidR="003037C7" w:rsidRPr="00B10143">
        <w:rPr>
          <w:rFonts w:eastAsia="Batang"/>
          <w:sz w:val="24"/>
          <w:szCs w:val="24"/>
        </w:rPr>
        <w:t>,</w:t>
      </w:r>
    </w:p>
    <w:p w:rsidR="00C01F60" w:rsidRPr="00B10143" w:rsidRDefault="004E0E59" w:rsidP="00555002">
      <w:pPr>
        <w:pStyle w:val="Listaszerbekezds"/>
        <w:numPr>
          <w:ilvl w:val="0"/>
          <w:numId w:val="102"/>
        </w:numPr>
        <w:overflowPunct/>
        <w:autoSpaceDE/>
        <w:autoSpaceDN/>
        <w:adjustRightInd/>
        <w:spacing w:line="276" w:lineRule="auto"/>
        <w:rPr>
          <w:rFonts w:eastAsia="Batang"/>
          <w:sz w:val="24"/>
          <w:szCs w:val="24"/>
        </w:rPr>
      </w:pPr>
      <w:r w:rsidRPr="00B10143">
        <w:rPr>
          <w:rFonts w:eastAsia="Batang"/>
          <w:sz w:val="24"/>
          <w:szCs w:val="24"/>
        </w:rPr>
        <w:t xml:space="preserve">az intézmény </w:t>
      </w:r>
      <w:r w:rsidR="00FE60F6" w:rsidRPr="00B10143">
        <w:rPr>
          <w:rFonts w:eastAsia="Batang"/>
          <w:sz w:val="24"/>
          <w:szCs w:val="24"/>
        </w:rPr>
        <w:t>alkalmazottjait</w:t>
      </w:r>
      <w:r w:rsidRPr="00B10143">
        <w:rPr>
          <w:rFonts w:eastAsia="Batang"/>
          <w:sz w:val="24"/>
          <w:szCs w:val="24"/>
        </w:rPr>
        <w:t xml:space="preserve"> érintő élet- és munkakörülményeket </w:t>
      </w:r>
      <w:r w:rsidR="0094124E" w:rsidRPr="00B10143">
        <w:rPr>
          <w:rFonts w:eastAsia="Batang"/>
          <w:sz w:val="24"/>
          <w:szCs w:val="24"/>
        </w:rPr>
        <w:t xml:space="preserve">befolyásoló kérdéseket, fejlesztéseket, </w:t>
      </w:r>
    </w:p>
    <w:p w:rsidR="0094124E" w:rsidRPr="00B10143" w:rsidRDefault="0094124E" w:rsidP="00555002">
      <w:pPr>
        <w:pStyle w:val="Listaszerbekezds"/>
        <w:numPr>
          <w:ilvl w:val="0"/>
          <w:numId w:val="102"/>
        </w:numPr>
        <w:overflowPunct/>
        <w:autoSpaceDE/>
        <w:autoSpaceDN/>
        <w:adjustRightInd/>
        <w:spacing w:line="276" w:lineRule="auto"/>
        <w:rPr>
          <w:rFonts w:eastAsia="Batang"/>
          <w:sz w:val="24"/>
          <w:szCs w:val="24"/>
        </w:rPr>
      </w:pPr>
      <w:r w:rsidRPr="00B10143">
        <w:rPr>
          <w:rFonts w:eastAsia="Batang"/>
          <w:sz w:val="24"/>
          <w:szCs w:val="24"/>
        </w:rPr>
        <w:t>a felújítások rangsorolását,</w:t>
      </w:r>
    </w:p>
    <w:p w:rsidR="0094124E" w:rsidRPr="00B10143" w:rsidRDefault="0094124E" w:rsidP="00555002">
      <w:pPr>
        <w:pStyle w:val="Listaszerbekezds"/>
        <w:numPr>
          <w:ilvl w:val="0"/>
          <w:numId w:val="102"/>
        </w:numPr>
        <w:overflowPunct/>
        <w:autoSpaceDE/>
        <w:autoSpaceDN/>
        <w:adjustRightInd/>
        <w:spacing w:line="276" w:lineRule="auto"/>
        <w:rPr>
          <w:rFonts w:eastAsia="Batang"/>
          <w:sz w:val="24"/>
          <w:szCs w:val="24"/>
        </w:rPr>
      </w:pPr>
      <w:r w:rsidRPr="00B10143">
        <w:rPr>
          <w:rFonts w:eastAsia="Batang"/>
          <w:sz w:val="24"/>
          <w:szCs w:val="24"/>
        </w:rPr>
        <w:t>a személyes teljesítményértékelési célok megvalósulását</w:t>
      </w:r>
      <w:r w:rsidR="00726BF4" w:rsidRPr="00B10143">
        <w:rPr>
          <w:rFonts w:eastAsia="Batang"/>
          <w:sz w:val="24"/>
          <w:szCs w:val="24"/>
        </w:rPr>
        <w:t>,</w:t>
      </w:r>
    </w:p>
    <w:p w:rsidR="00726BF4" w:rsidRPr="00B10143" w:rsidRDefault="00726BF4" w:rsidP="00555002">
      <w:pPr>
        <w:pStyle w:val="Listaszerbekezds"/>
        <w:numPr>
          <w:ilvl w:val="0"/>
          <w:numId w:val="102"/>
        </w:numPr>
        <w:overflowPunct/>
        <w:autoSpaceDE/>
        <w:autoSpaceDN/>
        <w:adjustRightInd/>
        <w:spacing w:line="276" w:lineRule="auto"/>
        <w:rPr>
          <w:rFonts w:eastAsia="Batang"/>
          <w:sz w:val="24"/>
          <w:szCs w:val="24"/>
        </w:rPr>
      </w:pPr>
      <w:r w:rsidRPr="00B10143">
        <w:rPr>
          <w:rFonts w:eastAsia="Batang"/>
          <w:sz w:val="24"/>
          <w:szCs w:val="24"/>
        </w:rPr>
        <w:t>a pedagógiai munka eredményességét,</w:t>
      </w:r>
    </w:p>
    <w:p w:rsidR="004E0E59" w:rsidRPr="00B10143" w:rsidRDefault="004E0E59" w:rsidP="00555002">
      <w:pPr>
        <w:pStyle w:val="Listaszerbekezds"/>
        <w:numPr>
          <w:ilvl w:val="0"/>
          <w:numId w:val="102"/>
        </w:numPr>
        <w:overflowPunct/>
        <w:autoSpaceDE/>
        <w:autoSpaceDN/>
        <w:adjustRightInd/>
        <w:spacing w:line="276" w:lineRule="auto"/>
        <w:rPr>
          <w:rFonts w:eastAsia="Batang"/>
          <w:sz w:val="24"/>
          <w:szCs w:val="24"/>
        </w:rPr>
      </w:pPr>
      <w:r w:rsidRPr="00B10143">
        <w:rPr>
          <w:rFonts w:eastAsia="Batang"/>
          <w:sz w:val="24"/>
          <w:szCs w:val="24"/>
        </w:rPr>
        <w:t>az intézmény működésével kapcsolatos terveket, szabályokat</w:t>
      </w:r>
      <w:r w:rsidR="003037C7" w:rsidRPr="00B10143">
        <w:rPr>
          <w:rFonts w:eastAsia="Batang"/>
          <w:sz w:val="24"/>
          <w:szCs w:val="24"/>
        </w:rPr>
        <w:t>,</w:t>
      </w:r>
    </w:p>
    <w:p w:rsidR="004E0E59" w:rsidRPr="003037C7" w:rsidRDefault="004E0E59" w:rsidP="00555002">
      <w:pPr>
        <w:pStyle w:val="Listaszerbekezds"/>
        <w:numPr>
          <w:ilvl w:val="0"/>
          <w:numId w:val="102"/>
        </w:numPr>
        <w:overflowPunct/>
        <w:autoSpaceDE/>
        <w:autoSpaceDN/>
        <w:adjustRightInd/>
        <w:spacing w:line="276" w:lineRule="auto"/>
        <w:rPr>
          <w:rFonts w:eastAsia="Batang"/>
          <w:sz w:val="24"/>
          <w:szCs w:val="24"/>
        </w:rPr>
      </w:pPr>
      <w:r w:rsidRPr="00B10143">
        <w:rPr>
          <w:rFonts w:eastAsia="Batang"/>
          <w:sz w:val="24"/>
          <w:szCs w:val="24"/>
        </w:rPr>
        <w:t>mindazokat a javaslatokat, amelyeket a vezetőség elé terjesztenek</w:t>
      </w:r>
      <w:r w:rsidRPr="003037C7">
        <w:rPr>
          <w:rFonts w:eastAsia="Batang"/>
          <w:sz w:val="24"/>
          <w:szCs w:val="24"/>
        </w:rPr>
        <w:t>.</w:t>
      </w:r>
    </w:p>
    <w:p w:rsidR="007C6269" w:rsidRDefault="007C6269" w:rsidP="009C5C71">
      <w:pPr>
        <w:spacing w:line="276" w:lineRule="auto"/>
        <w:rPr>
          <w:rFonts w:eastAsia="Batang"/>
          <w:b/>
          <w:sz w:val="24"/>
          <w:szCs w:val="24"/>
        </w:rPr>
      </w:pPr>
    </w:p>
    <w:p w:rsidR="004E0E59" w:rsidRPr="003037C7" w:rsidRDefault="004E0E59" w:rsidP="009C5C71">
      <w:pPr>
        <w:spacing w:line="276" w:lineRule="auto"/>
        <w:rPr>
          <w:rFonts w:eastAsia="Batang"/>
          <w:b/>
          <w:sz w:val="24"/>
          <w:szCs w:val="24"/>
        </w:rPr>
      </w:pPr>
      <w:r w:rsidRPr="003037C7">
        <w:rPr>
          <w:rFonts w:eastAsia="Batang"/>
          <w:b/>
          <w:sz w:val="24"/>
          <w:szCs w:val="24"/>
        </w:rPr>
        <w:t>A vezetői értekezlet feladata:</w:t>
      </w:r>
    </w:p>
    <w:p w:rsidR="004E0E59" w:rsidRPr="003037C7" w:rsidRDefault="004E0E59" w:rsidP="00555002">
      <w:pPr>
        <w:pStyle w:val="Listaszerbekezds"/>
        <w:numPr>
          <w:ilvl w:val="0"/>
          <w:numId w:val="103"/>
        </w:numPr>
        <w:overflowPunct/>
        <w:autoSpaceDE/>
        <w:autoSpaceDN/>
        <w:adjustRightInd/>
        <w:spacing w:line="276" w:lineRule="auto"/>
        <w:rPr>
          <w:rFonts w:eastAsia="Batang"/>
          <w:sz w:val="24"/>
          <w:szCs w:val="24"/>
        </w:rPr>
      </w:pPr>
      <w:r w:rsidRPr="003037C7">
        <w:rPr>
          <w:rFonts w:eastAsia="Batang"/>
          <w:sz w:val="24"/>
          <w:szCs w:val="24"/>
        </w:rPr>
        <w:t>tájékozódás a belső szervezeti egységek, szakmai munkájáról</w:t>
      </w:r>
      <w:r w:rsidR="003037C7" w:rsidRPr="003037C7">
        <w:rPr>
          <w:rFonts w:eastAsia="Batang"/>
          <w:sz w:val="24"/>
          <w:szCs w:val="24"/>
        </w:rPr>
        <w:t>,</w:t>
      </w:r>
    </w:p>
    <w:p w:rsidR="004E0E59" w:rsidRPr="003037C7" w:rsidRDefault="004E0E59" w:rsidP="00555002">
      <w:pPr>
        <w:pStyle w:val="Listaszerbekezds"/>
        <w:numPr>
          <w:ilvl w:val="0"/>
          <w:numId w:val="103"/>
        </w:numPr>
        <w:overflowPunct/>
        <w:autoSpaceDE/>
        <w:autoSpaceDN/>
        <w:adjustRightInd/>
        <w:spacing w:line="276" w:lineRule="auto"/>
        <w:rPr>
          <w:rFonts w:eastAsia="Batang"/>
          <w:sz w:val="24"/>
          <w:szCs w:val="24"/>
        </w:rPr>
      </w:pPr>
      <w:r w:rsidRPr="003037C7">
        <w:rPr>
          <w:rFonts w:eastAsia="Batang"/>
          <w:sz w:val="24"/>
          <w:szCs w:val="24"/>
        </w:rPr>
        <w:t>az intézmény</w:t>
      </w:r>
      <w:r w:rsidR="00302428" w:rsidRPr="003037C7">
        <w:rPr>
          <w:rFonts w:eastAsia="Batang"/>
          <w:sz w:val="24"/>
          <w:szCs w:val="24"/>
        </w:rPr>
        <w:t>,</w:t>
      </w:r>
      <w:r w:rsidRPr="003037C7">
        <w:rPr>
          <w:rFonts w:eastAsia="Batang"/>
          <w:sz w:val="24"/>
          <w:szCs w:val="24"/>
        </w:rPr>
        <w:t xml:space="preserve"> valamint a belső szervezeti egységek, szakmai közösségek </w:t>
      </w:r>
      <w:r w:rsidR="00D80BB7" w:rsidRPr="003037C7">
        <w:rPr>
          <w:rFonts w:eastAsia="Batang"/>
          <w:sz w:val="24"/>
          <w:szCs w:val="24"/>
        </w:rPr>
        <w:t>időszerű</w:t>
      </w:r>
      <w:r w:rsidRPr="003037C7">
        <w:rPr>
          <w:rFonts w:eastAsia="Batang"/>
          <w:sz w:val="24"/>
          <w:szCs w:val="24"/>
        </w:rPr>
        <w:t xml:space="preserve"> és </w:t>
      </w:r>
      <w:r w:rsidR="00D80BB7" w:rsidRPr="003037C7">
        <w:rPr>
          <w:rFonts w:eastAsia="Batang"/>
          <w:sz w:val="24"/>
          <w:szCs w:val="24"/>
        </w:rPr>
        <w:t>tényleges</w:t>
      </w:r>
      <w:r w:rsidRPr="003037C7">
        <w:rPr>
          <w:rFonts w:eastAsia="Batang"/>
          <w:sz w:val="24"/>
          <w:szCs w:val="24"/>
        </w:rPr>
        <w:t xml:space="preserve"> tennivalóinak áttekintése</w:t>
      </w:r>
      <w:r w:rsidR="003037C7" w:rsidRPr="003037C7">
        <w:rPr>
          <w:rFonts w:eastAsia="Batang"/>
          <w:sz w:val="24"/>
          <w:szCs w:val="24"/>
        </w:rPr>
        <w:t>,</w:t>
      </w:r>
    </w:p>
    <w:p w:rsidR="004E0E59" w:rsidRPr="003037C7" w:rsidRDefault="00506210" w:rsidP="00555002">
      <w:pPr>
        <w:pStyle w:val="Listaszerbekezds"/>
        <w:numPr>
          <w:ilvl w:val="0"/>
          <w:numId w:val="103"/>
        </w:numPr>
        <w:overflowPunct/>
        <w:autoSpaceDE/>
        <w:autoSpaceDN/>
        <w:adjustRightInd/>
        <w:spacing w:line="276" w:lineRule="auto"/>
        <w:rPr>
          <w:rFonts w:eastAsia="Batang"/>
          <w:sz w:val="24"/>
          <w:szCs w:val="24"/>
        </w:rPr>
      </w:pPr>
      <w:r>
        <w:rPr>
          <w:rFonts w:eastAsia="Batang"/>
          <w:sz w:val="24"/>
          <w:szCs w:val="24"/>
        </w:rPr>
        <w:t xml:space="preserve">képviseleti demokráciával a </w:t>
      </w:r>
      <w:r w:rsidRPr="00506210">
        <w:rPr>
          <w:rFonts w:eastAsia="Batang"/>
          <w:sz w:val="24"/>
          <w:szCs w:val="24"/>
        </w:rPr>
        <w:t>tagintézmény-</w:t>
      </w:r>
      <w:r w:rsidR="00726BF4" w:rsidRPr="00506210">
        <w:rPr>
          <w:rFonts w:eastAsia="Batang"/>
          <w:sz w:val="24"/>
          <w:szCs w:val="24"/>
        </w:rPr>
        <w:t>igazgatókon</w:t>
      </w:r>
      <w:r w:rsidR="00726BF4" w:rsidRPr="00726BF4">
        <w:rPr>
          <w:rFonts w:eastAsia="Batang"/>
          <w:color w:val="00B050"/>
          <w:sz w:val="24"/>
          <w:szCs w:val="24"/>
        </w:rPr>
        <w:t xml:space="preserve"> </w:t>
      </w:r>
      <w:r w:rsidR="004E0E59" w:rsidRPr="003037C7">
        <w:rPr>
          <w:rFonts w:eastAsia="Batang"/>
          <w:sz w:val="24"/>
          <w:szCs w:val="24"/>
        </w:rPr>
        <w:t>keresztüli döntéshozatal.</w:t>
      </w:r>
    </w:p>
    <w:p w:rsidR="00506210" w:rsidRDefault="004E0E59" w:rsidP="009C5C71">
      <w:pPr>
        <w:spacing w:line="276" w:lineRule="auto"/>
        <w:rPr>
          <w:rFonts w:eastAsia="Batang"/>
          <w:sz w:val="24"/>
          <w:szCs w:val="24"/>
        </w:rPr>
      </w:pPr>
      <w:r w:rsidRPr="00F27BFB">
        <w:rPr>
          <w:rFonts w:eastAsia="Batang"/>
          <w:sz w:val="24"/>
          <w:szCs w:val="24"/>
        </w:rPr>
        <w:t xml:space="preserve">A megbeszéléseket az </w:t>
      </w:r>
      <w:r w:rsidRPr="00506210">
        <w:rPr>
          <w:rFonts w:eastAsia="Batang"/>
          <w:sz w:val="24"/>
          <w:szCs w:val="24"/>
        </w:rPr>
        <w:t xml:space="preserve">óvoda </w:t>
      </w:r>
      <w:r w:rsidR="00E12782" w:rsidRPr="00506210">
        <w:rPr>
          <w:rFonts w:eastAsia="Batang"/>
          <w:sz w:val="24"/>
          <w:szCs w:val="24"/>
        </w:rPr>
        <w:t>igazgatója</w:t>
      </w:r>
      <w:r w:rsidR="00E12782">
        <w:rPr>
          <w:rFonts w:eastAsia="Batang"/>
          <w:sz w:val="24"/>
          <w:szCs w:val="24"/>
        </w:rPr>
        <w:t xml:space="preserve"> </w:t>
      </w:r>
      <w:r w:rsidRPr="00F27BFB">
        <w:rPr>
          <w:rFonts w:eastAsia="Batang"/>
          <w:sz w:val="24"/>
          <w:szCs w:val="24"/>
        </w:rPr>
        <w:t xml:space="preserve">készíti elő és vezeti. A megbeszélésekről feljegyzés készül. </w:t>
      </w:r>
      <w:r w:rsidR="00506210">
        <w:rPr>
          <w:rFonts w:eastAsia="Batang"/>
          <w:sz w:val="24"/>
          <w:szCs w:val="24"/>
        </w:rPr>
        <w:t>Vezetői értekezlet minden hónap első hetében esedékes, melyen az igazgató-helyettes, a tagintézmény-igazgatók, munkaközösség vezetők és az óvodatitkár van jelen.</w:t>
      </w:r>
      <w:r w:rsidRPr="00F27BFB">
        <w:rPr>
          <w:rFonts w:eastAsia="Batang"/>
          <w:sz w:val="24"/>
          <w:szCs w:val="24"/>
        </w:rPr>
        <w:t xml:space="preserve"> </w:t>
      </w:r>
      <w:r w:rsidR="00506210">
        <w:rPr>
          <w:rFonts w:eastAsia="Batang"/>
          <w:sz w:val="24"/>
          <w:szCs w:val="24"/>
        </w:rPr>
        <w:t>B</w:t>
      </w:r>
      <w:r w:rsidRPr="00F27BFB">
        <w:rPr>
          <w:rFonts w:eastAsia="Batang"/>
          <w:sz w:val="24"/>
          <w:szCs w:val="24"/>
        </w:rPr>
        <w:t xml:space="preserve">eszámolnak a </w:t>
      </w:r>
      <w:r w:rsidR="00506210">
        <w:rPr>
          <w:rFonts w:eastAsia="Batang"/>
          <w:sz w:val="24"/>
          <w:szCs w:val="24"/>
        </w:rPr>
        <w:t>vezetésük alá tartozó tagintézmények</w:t>
      </w:r>
      <w:r w:rsidRPr="00F27BFB">
        <w:rPr>
          <w:rFonts w:eastAsia="Batang"/>
          <w:sz w:val="24"/>
          <w:szCs w:val="24"/>
        </w:rPr>
        <w:t xml:space="preserve"> működéséről, illetve továbbítják az információkat az értekezleteken született döntésekről az irányításuk alatt lévő</w:t>
      </w:r>
      <w:r w:rsidRPr="00506210">
        <w:rPr>
          <w:rFonts w:eastAsia="Batang"/>
          <w:sz w:val="24"/>
          <w:szCs w:val="24"/>
        </w:rPr>
        <w:t xml:space="preserve"> </w:t>
      </w:r>
      <w:r w:rsidR="00506210" w:rsidRPr="00506210">
        <w:rPr>
          <w:rFonts w:eastAsia="Batang"/>
          <w:sz w:val="24"/>
          <w:szCs w:val="24"/>
        </w:rPr>
        <w:t>tagóvodáknak</w:t>
      </w:r>
      <w:r w:rsidRPr="00F27BFB">
        <w:rPr>
          <w:rFonts w:eastAsia="Batang"/>
          <w:sz w:val="24"/>
          <w:szCs w:val="24"/>
        </w:rPr>
        <w:t xml:space="preserve">. </w:t>
      </w:r>
    </w:p>
    <w:p w:rsidR="00506210" w:rsidRDefault="00506210" w:rsidP="009C5C71">
      <w:pPr>
        <w:spacing w:line="276" w:lineRule="auto"/>
        <w:rPr>
          <w:rFonts w:eastAsia="Batang"/>
          <w:sz w:val="24"/>
          <w:szCs w:val="24"/>
        </w:rPr>
      </w:pPr>
      <w:r w:rsidRPr="00506210">
        <w:rPr>
          <w:rFonts w:eastAsia="Batang"/>
          <w:sz w:val="24"/>
          <w:szCs w:val="24"/>
        </w:rPr>
        <w:t>Az óvoda vezetőségi ülésein tanácskozási joggal, meghívottként részt vehetnek az óvoda más alkalmazottjai is.</w:t>
      </w:r>
      <w:r w:rsidR="006065A8">
        <w:rPr>
          <w:rFonts w:eastAsia="Batang"/>
          <w:sz w:val="24"/>
          <w:szCs w:val="24"/>
        </w:rPr>
        <w:t xml:space="preserve"> </w:t>
      </w:r>
    </w:p>
    <w:p w:rsidR="00BA1736" w:rsidRPr="00A31B08" w:rsidRDefault="00BA1736" w:rsidP="009C5C71">
      <w:pPr>
        <w:spacing w:line="276" w:lineRule="auto"/>
        <w:rPr>
          <w:rFonts w:eastAsia="Batang"/>
          <w:sz w:val="24"/>
          <w:szCs w:val="24"/>
        </w:rPr>
      </w:pPr>
      <w:r w:rsidRPr="00A31B08">
        <w:rPr>
          <w:rFonts w:eastAsia="Batang"/>
          <w:sz w:val="24"/>
          <w:szCs w:val="24"/>
        </w:rPr>
        <w:t>Járványügyi készenlét idején az óvoda részére a fenntartó által biztosított infókommunikációs csatorná</w:t>
      </w:r>
      <w:r w:rsidR="00B971C7" w:rsidRPr="00A31B08">
        <w:rPr>
          <w:rFonts w:eastAsia="Batang"/>
          <w:sz w:val="24"/>
          <w:szCs w:val="24"/>
        </w:rPr>
        <w:t>ko</w:t>
      </w:r>
      <w:r w:rsidRPr="00A31B08">
        <w:rPr>
          <w:rFonts w:eastAsia="Batang"/>
          <w:sz w:val="24"/>
          <w:szCs w:val="24"/>
        </w:rPr>
        <w:t xml:space="preserve">n keresztül az SZMSZ-ben megfogalmazott eljárási szabályoknak/eljárásrendnek megfelelően történik a vezetési feladatok megvalósítása </w:t>
      </w:r>
      <w:r w:rsidR="00873A3D" w:rsidRPr="00A31B08">
        <w:rPr>
          <w:sz w:val="24"/>
          <w:szCs w:val="24"/>
        </w:rPr>
        <w:t>S</w:t>
      </w:r>
      <w:r w:rsidRPr="00A31B08">
        <w:rPr>
          <w:sz w:val="24"/>
          <w:szCs w:val="24"/>
        </w:rPr>
        <w:t>kyp</w:t>
      </w:r>
      <w:r w:rsidR="00873A3D" w:rsidRPr="00A31B08">
        <w:rPr>
          <w:sz w:val="24"/>
          <w:szCs w:val="24"/>
        </w:rPr>
        <w:t>e</w:t>
      </w:r>
      <w:r w:rsidRPr="00A31B08">
        <w:rPr>
          <w:sz w:val="24"/>
          <w:szCs w:val="24"/>
        </w:rPr>
        <w:t xml:space="preserve">-on, telefonon, chaten, </w:t>
      </w:r>
      <w:r w:rsidR="000A6EC8" w:rsidRPr="00A31B08">
        <w:rPr>
          <w:sz w:val="24"/>
          <w:szCs w:val="24"/>
        </w:rPr>
        <w:t>email</w:t>
      </w:r>
      <w:r w:rsidR="00B971C7" w:rsidRPr="00A31B08">
        <w:rPr>
          <w:sz w:val="24"/>
          <w:szCs w:val="24"/>
        </w:rPr>
        <w:t>en,</w:t>
      </w:r>
      <w:r w:rsidR="000A6EC8" w:rsidRPr="00A31B08">
        <w:rPr>
          <w:sz w:val="24"/>
          <w:szCs w:val="24"/>
        </w:rPr>
        <w:t xml:space="preserve"> </w:t>
      </w:r>
      <w:r w:rsidRPr="00A31B08">
        <w:rPr>
          <w:sz w:val="24"/>
          <w:szCs w:val="24"/>
        </w:rPr>
        <w:t xml:space="preserve">ZOOM, </w:t>
      </w:r>
      <w:r w:rsidR="00873A3D" w:rsidRPr="00A31B08">
        <w:rPr>
          <w:sz w:val="24"/>
          <w:szCs w:val="24"/>
        </w:rPr>
        <w:t xml:space="preserve">Ms </w:t>
      </w:r>
      <w:r w:rsidRPr="00A31B08">
        <w:rPr>
          <w:sz w:val="24"/>
          <w:szCs w:val="24"/>
        </w:rPr>
        <w:t>T</w:t>
      </w:r>
      <w:r w:rsidR="00873A3D" w:rsidRPr="00A31B08">
        <w:rPr>
          <w:sz w:val="24"/>
          <w:szCs w:val="24"/>
        </w:rPr>
        <w:t>eams</w:t>
      </w:r>
      <w:r w:rsidR="00E849A2" w:rsidRPr="00A31B08">
        <w:rPr>
          <w:sz w:val="24"/>
          <w:szCs w:val="24"/>
        </w:rPr>
        <w:t xml:space="preserve">, </w:t>
      </w:r>
      <w:r w:rsidR="00873A3D" w:rsidRPr="00A31B08">
        <w:rPr>
          <w:sz w:val="24"/>
          <w:szCs w:val="24"/>
        </w:rPr>
        <w:t xml:space="preserve">Google </w:t>
      </w:r>
      <w:r w:rsidR="00E849A2" w:rsidRPr="00A31B08">
        <w:rPr>
          <w:sz w:val="24"/>
          <w:szCs w:val="24"/>
        </w:rPr>
        <w:t>M</w:t>
      </w:r>
      <w:r w:rsidR="00873A3D" w:rsidRPr="00A31B08">
        <w:rPr>
          <w:sz w:val="24"/>
          <w:szCs w:val="24"/>
        </w:rPr>
        <w:t>eet</w:t>
      </w:r>
      <w:r w:rsidRPr="00A31B08">
        <w:rPr>
          <w:sz w:val="24"/>
          <w:szCs w:val="24"/>
        </w:rPr>
        <w:t xml:space="preserve"> stb</w:t>
      </w:r>
      <w:r w:rsidR="00CD6A8F" w:rsidRPr="00A31B08">
        <w:rPr>
          <w:sz w:val="24"/>
          <w:szCs w:val="24"/>
        </w:rPr>
        <w:t>.</w:t>
      </w:r>
      <w:r w:rsidRPr="00A31B08">
        <w:rPr>
          <w:sz w:val="24"/>
          <w:szCs w:val="24"/>
        </w:rPr>
        <w:t xml:space="preserve"> alkalmazásokon).</w:t>
      </w:r>
    </w:p>
    <w:p w:rsidR="004E0E59" w:rsidRDefault="004E0E59" w:rsidP="009C5C71">
      <w:pPr>
        <w:spacing w:line="276" w:lineRule="auto"/>
        <w:ind w:hanging="1"/>
        <w:rPr>
          <w:rFonts w:eastAsia="Batang"/>
          <w:sz w:val="24"/>
          <w:szCs w:val="24"/>
        </w:rPr>
      </w:pPr>
      <w:r w:rsidRPr="00A31B08">
        <w:rPr>
          <w:rFonts w:eastAsia="Batang"/>
          <w:sz w:val="24"/>
          <w:szCs w:val="24"/>
        </w:rPr>
        <w:t>Az óvoda vezetőségének a tagjai a belső ellenőrzési szabályzatban foglaltak</w:t>
      </w:r>
      <w:r w:rsidRPr="00F27BFB">
        <w:rPr>
          <w:rFonts w:eastAsia="Batang"/>
          <w:sz w:val="24"/>
          <w:szCs w:val="24"/>
        </w:rPr>
        <w:t xml:space="preserve"> szerint munkafolyamatba épített ellenőrzési, értékelési feladatokat is ellátnak. </w:t>
      </w:r>
    </w:p>
    <w:p w:rsidR="00BE33C5" w:rsidRPr="00F27BFB" w:rsidRDefault="00BE33C5" w:rsidP="009C5C71">
      <w:pPr>
        <w:spacing w:line="276" w:lineRule="auto"/>
        <w:rPr>
          <w:b/>
          <w:sz w:val="24"/>
          <w:szCs w:val="24"/>
        </w:rPr>
      </w:pPr>
    </w:p>
    <w:p w:rsidR="00316143" w:rsidRPr="00506210" w:rsidRDefault="00914B1A" w:rsidP="00555002">
      <w:pPr>
        <w:pStyle w:val="Cmsor3"/>
        <w:numPr>
          <w:ilvl w:val="2"/>
          <w:numId w:val="280"/>
        </w:numPr>
        <w:spacing w:line="276" w:lineRule="auto"/>
        <w:jc w:val="left"/>
        <w:rPr>
          <w:rFonts w:ascii="Times New Roman félkövér" w:hAnsi="Times New Roman félkövér"/>
          <w:b/>
          <w:smallCaps w:val="0"/>
          <w:color w:val="auto"/>
          <w:spacing w:val="0"/>
        </w:rPr>
      </w:pPr>
      <w:bookmarkStart w:id="357" w:name="_Toc823739"/>
      <w:bookmarkStart w:id="358" w:name="_Toc93013812"/>
      <w:bookmarkStart w:id="359" w:name="_Toc158673958"/>
      <w:bookmarkStart w:id="360" w:name="_Toc158674160"/>
      <w:bookmarkStart w:id="361" w:name="_Toc173832498"/>
      <w:r w:rsidRPr="00506210">
        <w:rPr>
          <w:rFonts w:ascii="Times New Roman félkövér" w:hAnsi="Times New Roman félkövér"/>
          <w:b/>
          <w:smallCaps w:val="0"/>
          <w:color w:val="auto"/>
          <w:spacing w:val="0"/>
        </w:rPr>
        <w:lastRenderedPageBreak/>
        <w:t xml:space="preserve">Az intézmény vezetőségének tagja az </w:t>
      </w:r>
      <w:r w:rsidR="00F30A54" w:rsidRPr="00506210">
        <w:rPr>
          <w:rFonts w:ascii="Times New Roman félkövér" w:hAnsi="Times New Roman félkövér"/>
          <w:b/>
          <w:smallCaps w:val="0"/>
          <w:color w:val="auto"/>
          <w:spacing w:val="0"/>
        </w:rPr>
        <w:t>igazgató-</w:t>
      </w:r>
      <w:r w:rsidR="00316143" w:rsidRPr="00506210">
        <w:rPr>
          <w:rFonts w:ascii="Times New Roman félkövér" w:hAnsi="Times New Roman félkövér"/>
          <w:b/>
          <w:smallCaps w:val="0"/>
          <w:color w:val="auto"/>
          <w:spacing w:val="0"/>
        </w:rPr>
        <w:t>helyettes</w:t>
      </w:r>
      <w:r w:rsidR="00BE041F" w:rsidRPr="00506210">
        <w:rPr>
          <w:rFonts w:ascii="Times New Roman félkövér" w:hAnsi="Times New Roman félkövér"/>
          <w:b/>
          <w:smallCaps w:val="0"/>
          <w:color w:val="auto"/>
          <w:spacing w:val="0"/>
        </w:rPr>
        <w:t>,</w:t>
      </w:r>
      <w:r w:rsidR="00316143" w:rsidRPr="00506210">
        <w:rPr>
          <w:rFonts w:ascii="Times New Roman félkövér" w:hAnsi="Times New Roman félkövér"/>
          <w:b/>
          <w:smallCaps w:val="0"/>
          <w:color w:val="auto"/>
          <w:spacing w:val="0"/>
        </w:rPr>
        <w:t xml:space="preserve"> feladatai</w:t>
      </w:r>
      <w:r w:rsidR="008B4F53" w:rsidRPr="00506210">
        <w:rPr>
          <w:rFonts w:ascii="Times New Roman félkövér" w:hAnsi="Times New Roman félkövér"/>
          <w:b/>
          <w:smallCaps w:val="0"/>
          <w:color w:val="auto"/>
          <w:spacing w:val="0"/>
        </w:rPr>
        <w:t>, hatásköre</w:t>
      </w:r>
      <w:bookmarkEnd w:id="357"/>
      <w:bookmarkEnd w:id="358"/>
      <w:bookmarkEnd w:id="359"/>
      <w:bookmarkEnd w:id="360"/>
      <w:bookmarkEnd w:id="361"/>
    </w:p>
    <w:p w:rsidR="00316143" w:rsidRPr="00506210" w:rsidRDefault="00316143" w:rsidP="009C5C71">
      <w:pPr>
        <w:spacing w:line="276" w:lineRule="auto"/>
        <w:rPr>
          <w:sz w:val="24"/>
          <w:szCs w:val="24"/>
        </w:rPr>
      </w:pPr>
      <w:r w:rsidRPr="00506210">
        <w:rPr>
          <w:sz w:val="24"/>
        </w:rPr>
        <w:t xml:space="preserve">Az óvoda vezetésének felelős tagja, aki munkáját munkaköri leírás alapján, az </w:t>
      </w:r>
      <w:r w:rsidR="00BE041F" w:rsidRPr="00506210">
        <w:rPr>
          <w:sz w:val="24"/>
        </w:rPr>
        <w:t xml:space="preserve">igazgató </w:t>
      </w:r>
      <w:r w:rsidRPr="00506210">
        <w:rPr>
          <w:sz w:val="24"/>
        </w:rPr>
        <w:t xml:space="preserve">közvetlen irányítása alatt végzi. </w:t>
      </w:r>
      <w:r w:rsidRPr="00506210">
        <w:rPr>
          <w:sz w:val="24"/>
          <w:szCs w:val="24"/>
        </w:rPr>
        <w:t xml:space="preserve">Felette az általános munkáltatói jogokat az </w:t>
      </w:r>
      <w:r w:rsidR="00F30A54" w:rsidRPr="00506210">
        <w:rPr>
          <w:rFonts w:eastAsia="Batang"/>
          <w:bCs/>
          <w:sz w:val="24"/>
          <w:szCs w:val="24"/>
        </w:rPr>
        <w:t>igazgató</w:t>
      </w:r>
      <w:r w:rsidR="00F30A54" w:rsidRPr="00506210">
        <w:rPr>
          <w:sz w:val="24"/>
          <w:szCs w:val="24"/>
        </w:rPr>
        <w:t xml:space="preserve"> </w:t>
      </w:r>
      <w:r w:rsidRPr="00506210">
        <w:rPr>
          <w:sz w:val="24"/>
          <w:szCs w:val="24"/>
        </w:rPr>
        <w:t xml:space="preserve">gyakorolja. Az </w:t>
      </w:r>
      <w:r w:rsidR="00F30A54" w:rsidRPr="00506210">
        <w:rPr>
          <w:rFonts w:eastAsia="Batang"/>
          <w:bCs/>
          <w:sz w:val="24"/>
          <w:szCs w:val="24"/>
        </w:rPr>
        <w:t>igazgató</w:t>
      </w:r>
      <w:r w:rsidR="00590AA4" w:rsidRPr="00506210">
        <w:rPr>
          <w:rFonts w:eastAsia="Batang"/>
          <w:bCs/>
          <w:sz w:val="24"/>
          <w:szCs w:val="24"/>
        </w:rPr>
        <w:t>-</w:t>
      </w:r>
      <w:r w:rsidRPr="00506210">
        <w:rPr>
          <w:sz w:val="24"/>
          <w:szCs w:val="24"/>
        </w:rPr>
        <w:t>helyettes munkaköri leírását a</w:t>
      </w:r>
      <w:r w:rsidR="00F30A54" w:rsidRPr="00506210">
        <w:rPr>
          <w:sz w:val="24"/>
          <w:szCs w:val="24"/>
        </w:rPr>
        <w:t xml:space="preserve">z </w:t>
      </w:r>
      <w:r w:rsidR="00F30A54" w:rsidRPr="00506210">
        <w:rPr>
          <w:rFonts w:eastAsia="Batang"/>
          <w:bCs/>
          <w:sz w:val="24"/>
          <w:szCs w:val="24"/>
        </w:rPr>
        <w:t>igazgató</w:t>
      </w:r>
      <w:r w:rsidRPr="00506210">
        <w:rPr>
          <w:sz w:val="24"/>
          <w:szCs w:val="24"/>
        </w:rPr>
        <w:t xml:space="preserve"> készíti el.</w:t>
      </w:r>
    </w:p>
    <w:p w:rsidR="00316143" w:rsidRPr="00506210" w:rsidRDefault="00316143" w:rsidP="009C5C71">
      <w:pPr>
        <w:pStyle w:val="Szvegtrzs"/>
        <w:spacing w:line="276" w:lineRule="auto"/>
        <w:ind w:right="-142"/>
        <w:rPr>
          <w:sz w:val="24"/>
          <w:szCs w:val="24"/>
        </w:rPr>
      </w:pPr>
      <w:r w:rsidRPr="00506210">
        <w:rPr>
          <w:sz w:val="24"/>
          <w:szCs w:val="24"/>
        </w:rPr>
        <w:t xml:space="preserve">Az </w:t>
      </w:r>
      <w:r w:rsidR="00F30A54" w:rsidRPr="00506210">
        <w:rPr>
          <w:rFonts w:eastAsia="Batang"/>
          <w:bCs/>
          <w:sz w:val="24"/>
          <w:szCs w:val="24"/>
        </w:rPr>
        <w:t>igazgató</w:t>
      </w:r>
      <w:r w:rsidR="00590AA4" w:rsidRPr="00506210">
        <w:rPr>
          <w:rFonts w:eastAsia="Batang"/>
          <w:bCs/>
          <w:sz w:val="24"/>
          <w:szCs w:val="24"/>
        </w:rPr>
        <w:t>-</w:t>
      </w:r>
      <w:r w:rsidRPr="00506210">
        <w:rPr>
          <w:sz w:val="24"/>
          <w:szCs w:val="24"/>
        </w:rPr>
        <w:t xml:space="preserve">helyettes feladatait, a </w:t>
      </w:r>
      <w:r w:rsidR="00506210" w:rsidRPr="00506210">
        <w:rPr>
          <w:sz w:val="24"/>
          <w:szCs w:val="24"/>
        </w:rPr>
        <w:t xml:space="preserve">tagintézmények </w:t>
      </w:r>
      <w:r w:rsidRPr="00506210">
        <w:rPr>
          <w:sz w:val="24"/>
          <w:szCs w:val="24"/>
        </w:rPr>
        <w:t>alkalmazott munkat</w:t>
      </w:r>
      <w:r w:rsidR="00AD6EF8" w:rsidRPr="00506210">
        <w:rPr>
          <w:sz w:val="24"/>
          <w:szCs w:val="24"/>
        </w:rPr>
        <w:t>ársai közreműködésével látja el:</w:t>
      </w:r>
    </w:p>
    <w:p w:rsidR="005D392E" w:rsidRPr="005D392E" w:rsidRDefault="009D7102" w:rsidP="00FA40F4">
      <w:pPr>
        <w:pStyle w:val="Szvegtrzs"/>
        <w:numPr>
          <w:ilvl w:val="0"/>
          <w:numId w:val="105"/>
        </w:numPr>
        <w:overflowPunct/>
        <w:autoSpaceDE/>
        <w:autoSpaceDN/>
        <w:adjustRightInd/>
        <w:spacing w:after="0" w:line="276" w:lineRule="auto"/>
        <w:ind w:right="-142"/>
        <w:rPr>
          <w:sz w:val="24"/>
          <w:szCs w:val="24"/>
        </w:rPr>
      </w:pPr>
      <w:r w:rsidRPr="005D392E">
        <w:rPr>
          <w:sz w:val="24"/>
          <w:szCs w:val="24"/>
          <w:shd w:val="clear" w:color="auto" w:fill="FFFFFF"/>
        </w:rPr>
        <w:t>tagintézmény-</w:t>
      </w:r>
      <w:r w:rsidR="005D392E" w:rsidRPr="005D392E">
        <w:rPr>
          <w:sz w:val="24"/>
          <w:szCs w:val="24"/>
          <w:shd w:val="clear" w:color="auto" w:fill="FFFFFF"/>
        </w:rPr>
        <w:t>igazgatók</w:t>
      </w:r>
      <w:r w:rsidRPr="005D392E">
        <w:rPr>
          <w:sz w:val="24"/>
          <w:szCs w:val="24"/>
          <w:shd w:val="clear" w:color="auto" w:fill="FFFFFF"/>
        </w:rPr>
        <w:t xml:space="preserve">, </w:t>
      </w:r>
    </w:p>
    <w:p w:rsidR="00316143" w:rsidRPr="005D392E" w:rsidRDefault="00316143" w:rsidP="00FA40F4">
      <w:pPr>
        <w:pStyle w:val="Szvegtrzs"/>
        <w:numPr>
          <w:ilvl w:val="0"/>
          <w:numId w:val="105"/>
        </w:numPr>
        <w:overflowPunct/>
        <w:autoSpaceDE/>
        <w:autoSpaceDN/>
        <w:adjustRightInd/>
        <w:spacing w:after="0" w:line="276" w:lineRule="auto"/>
        <w:ind w:right="-142"/>
        <w:rPr>
          <w:sz w:val="24"/>
          <w:szCs w:val="24"/>
        </w:rPr>
      </w:pPr>
      <w:r w:rsidRPr="005D392E">
        <w:rPr>
          <w:sz w:val="24"/>
          <w:szCs w:val="24"/>
        </w:rPr>
        <w:t xml:space="preserve">a </w:t>
      </w:r>
      <w:r w:rsidR="00C62FB4" w:rsidRPr="005D392E">
        <w:rPr>
          <w:sz w:val="24"/>
          <w:szCs w:val="24"/>
        </w:rPr>
        <w:t xml:space="preserve">szakmai </w:t>
      </w:r>
      <w:r w:rsidRPr="005D392E">
        <w:rPr>
          <w:sz w:val="24"/>
          <w:szCs w:val="24"/>
        </w:rPr>
        <w:t xml:space="preserve">munkaközösség </w:t>
      </w:r>
      <w:r w:rsidR="005D392E" w:rsidRPr="005D392E">
        <w:rPr>
          <w:sz w:val="24"/>
          <w:szCs w:val="24"/>
        </w:rPr>
        <w:t>vezető</w:t>
      </w:r>
      <w:r w:rsidRPr="005D392E">
        <w:rPr>
          <w:sz w:val="24"/>
          <w:szCs w:val="24"/>
        </w:rPr>
        <w:t>k</w:t>
      </w:r>
      <w:r w:rsidR="00AD6EF8" w:rsidRPr="005D392E">
        <w:rPr>
          <w:sz w:val="24"/>
          <w:szCs w:val="24"/>
        </w:rPr>
        <w:t>,</w:t>
      </w:r>
    </w:p>
    <w:p w:rsidR="00316143" w:rsidRPr="005D392E" w:rsidRDefault="00316143" w:rsidP="00555002">
      <w:pPr>
        <w:pStyle w:val="Szvegtrzs"/>
        <w:numPr>
          <w:ilvl w:val="0"/>
          <w:numId w:val="105"/>
        </w:numPr>
        <w:overflowPunct/>
        <w:autoSpaceDE/>
        <w:autoSpaceDN/>
        <w:adjustRightInd/>
        <w:spacing w:after="0" w:line="276" w:lineRule="auto"/>
        <w:ind w:right="-142"/>
        <w:rPr>
          <w:sz w:val="24"/>
          <w:szCs w:val="24"/>
        </w:rPr>
      </w:pPr>
      <w:r w:rsidRPr="005D392E">
        <w:rPr>
          <w:sz w:val="24"/>
          <w:szCs w:val="24"/>
        </w:rPr>
        <w:t xml:space="preserve">a nevelőmunkát segítő </w:t>
      </w:r>
      <w:r w:rsidR="00CA1C48" w:rsidRPr="005D392E">
        <w:rPr>
          <w:sz w:val="24"/>
          <w:szCs w:val="24"/>
        </w:rPr>
        <w:t xml:space="preserve">köznevelési közfoglalkoztatott </w:t>
      </w:r>
      <w:r w:rsidR="009D7102" w:rsidRPr="005D392E">
        <w:rPr>
          <w:sz w:val="24"/>
          <w:szCs w:val="24"/>
        </w:rPr>
        <w:t>dolgozók</w:t>
      </w:r>
      <w:r w:rsidR="00CA1C48" w:rsidRPr="005D392E">
        <w:rPr>
          <w:sz w:val="24"/>
          <w:szCs w:val="24"/>
        </w:rPr>
        <w:t>,</w:t>
      </w:r>
    </w:p>
    <w:p w:rsidR="00CA1C48" w:rsidRPr="005D392E" w:rsidRDefault="00CA1C48" w:rsidP="00555002">
      <w:pPr>
        <w:pStyle w:val="Szvegtrzs"/>
        <w:numPr>
          <w:ilvl w:val="0"/>
          <w:numId w:val="105"/>
        </w:numPr>
        <w:overflowPunct/>
        <w:autoSpaceDE/>
        <w:autoSpaceDN/>
        <w:adjustRightInd/>
        <w:spacing w:after="0" w:line="276" w:lineRule="auto"/>
        <w:ind w:right="-142"/>
        <w:rPr>
          <w:sz w:val="24"/>
          <w:szCs w:val="24"/>
        </w:rPr>
      </w:pPr>
      <w:r w:rsidRPr="005D392E">
        <w:rPr>
          <w:sz w:val="24"/>
          <w:szCs w:val="24"/>
        </w:rPr>
        <w:t>köznevelé</w:t>
      </w:r>
      <w:r w:rsidR="005D392E" w:rsidRPr="005D392E">
        <w:rPr>
          <w:sz w:val="24"/>
          <w:szCs w:val="24"/>
        </w:rPr>
        <w:t>si dolgozók.</w:t>
      </w:r>
    </w:p>
    <w:p w:rsidR="005D392E" w:rsidRDefault="005D392E" w:rsidP="009C5C71">
      <w:pPr>
        <w:pStyle w:val="Default"/>
        <w:spacing w:line="276" w:lineRule="auto"/>
        <w:rPr>
          <w:color w:val="auto"/>
        </w:rPr>
      </w:pPr>
    </w:p>
    <w:p w:rsidR="00316143" w:rsidRPr="005D392E" w:rsidRDefault="00316143" w:rsidP="009C5C71">
      <w:pPr>
        <w:pStyle w:val="Default"/>
        <w:spacing w:line="276" w:lineRule="auto"/>
        <w:rPr>
          <w:color w:val="auto"/>
        </w:rPr>
      </w:pPr>
      <w:r w:rsidRPr="005D392E">
        <w:rPr>
          <w:color w:val="auto"/>
        </w:rPr>
        <w:t>Feladatainak területei</w:t>
      </w:r>
      <w:r w:rsidR="000E21AF" w:rsidRPr="005D392E">
        <w:rPr>
          <w:color w:val="auto"/>
        </w:rPr>
        <w:t>: szakmai, tanügy-igazgatási</w:t>
      </w:r>
    </w:p>
    <w:p w:rsidR="00316143" w:rsidRPr="005D392E" w:rsidRDefault="00316143" w:rsidP="009C5C71">
      <w:pPr>
        <w:pStyle w:val="Default"/>
        <w:spacing w:line="276" w:lineRule="auto"/>
        <w:rPr>
          <w:color w:val="auto"/>
        </w:rPr>
      </w:pPr>
      <w:r w:rsidRPr="005D392E">
        <w:rPr>
          <w:b/>
          <w:color w:val="auto"/>
        </w:rPr>
        <w:t xml:space="preserve">Az </w:t>
      </w:r>
      <w:r w:rsidR="009D7102" w:rsidRPr="005D392E">
        <w:rPr>
          <w:b/>
          <w:color w:val="auto"/>
        </w:rPr>
        <w:t>igazgató-</w:t>
      </w:r>
      <w:r w:rsidRPr="005D392E">
        <w:rPr>
          <w:b/>
          <w:color w:val="auto"/>
        </w:rPr>
        <w:t>helyettes</w:t>
      </w:r>
      <w:r w:rsidR="00D80BB7">
        <w:rPr>
          <w:b/>
          <w:color w:val="auto"/>
        </w:rPr>
        <w:t xml:space="preserve">, </w:t>
      </w:r>
      <w:r w:rsidRPr="005D392E">
        <w:rPr>
          <w:b/>
          <w:color w:val="auto"/>
        </w:rPr>
        <w:t>felelős</w:t>
      </w:r>
      <w:r w:rsidR="000E21AF" w:rsidRPr="005D392E">
        <w:rPr>
          <w:color w:val="auto"/>
        </w:rPr>
        <w:t>:</w:t>
      </w:r>
    </w:p>
    <w:p w:rsidR="00316143" w:rsidRPr="005D392E" w:rsidRDefault="00316143" w:rsidP="00555002">
      <w:pPr>
        <w:pStyle w:val="Default"/>
        <w:numPr>
          <w:ilvl w:val="2"/>
          <w:numId w:val="106"/>
        </w:numPr>
        <w:spacing w:line="276" w:lineRule="auto"/>
        <w:ind w:left="993"/>
        <w:rPr>
          <w:color w:val="auto"/>
        </w:rPr>
      </w:pPr>
      <w:r w:rsidRPr="005D392E">
        <w:rPr>
          <w:color w:val="auto"/>
        </w:rPr>
        <w:t xml:space="preserve">a pedagógiai munkáért, </w:t>
      </w:r>
    </w:p>
    <w:p w:rsidR="00237D88" w:rsidRPr="005D392E" w:rsidRDefault="00237D88" w:rsidP="00555002">
      <w:pPr>
        <w:pStyle w:val="Default"/>
        <w:numPr>
          <w:ilvl w:val="2"/>
          <w:numId w:val="106"/>
        </w:numPr>
        <w:spacing w:line="276" w:lineRule="auto"/>
        <w:ind w:left="993"/>
        <w:rPr>
          <w:color w:val="auto"/>
        </w:rPr>
      </w:pPr>
      <w:r w:rsidRPr="005D392E">
        <w:rPr>
          <w:color w:val="auto"/>
        </w:rPr>
        <w:t xml:space="preserve">a KRÉTA rendszer bevezetésének </w:t>
      </w:r>
      <w:r w:rsidR="00287E54" w:rsidRPr="005D392E">
        <w:rPr>
          <w:color w:val="auto"/>
        </w:rPr>
        <w:t xml:space="preserve">helyi </w:t>
      </w:r>
      <w:r w:rsidRPr="005D392E">
        <w:rPr>
          <w:color w:val="auto"/>
        </w:rPr>
        <w:t>megteremtéséért</w:t>
      </w:r>
      <w:r w:rsidR="006065A8">
        <w:rPr>
          <w:color w:val="auto"/>
        </w:rPr>
        <w:t>-ellenőrzéséért</w:t>
      </w:r>
    </w:p>
    <w:p w:rsidR="00316143" w:rsidRPr="005D392E" w:rsidRDefault="00316143" w:rsidP="00555002">
      <w:pPr>
        <w:pStyle w:val="Default"/>
        <w:numPr>
          <w:ilvl w:val="2"/>
          <w:numId w:val="106"/>
        </w:numPr>
        <w:spacing w:line="276" w:lineRule="auto"/>
        <w:ind w:left="993"/>
        <w:rPr>
          <w:color w:val="auto"/>
        </w:rPr>
      </w:pPr>
      <w:r w:rsidRPr="005D392E">
        <w:rPr>
          <w:color w:val="auto"/>
        </w:rPr>
        <w:t xml:space="preserve">a pedagógusok középtávú továbbképzési programjának, valamint az éves beiskolázási terv elkészítéséért, </w:t>
      </w:r>
    </w:p>
    <w:p w:rsidR="00316143" w:rsidRPr="005D392E" w:rsidRDefault="00316143" w:rsidP="00555002">
      <w:pPr>
        <w:pStyle w:val="Default"/>
        <w:numPr>
          <w:ilvl w:val="2"/>
          <w:numId w:val="106"/>
        </w:numPr>
        <w:spacing w:line="276" w:lineRule="auto"/>
        <w:ind w:left="993"/>
        <w:rPr>
          <w:color w:val="auto"/>
        </w:rPr>
      </w:pPr>
      <w:r w:rsidRPr="005D392E">
        <w:rPr>
          <w:color w:val="auto"/>
        </w:rPr>
        <w:t xml:space="preserve">a pedagógusok továbbképzésének megszervezéséért, </w:t>
      </w:r>
    </w:p>
    <w:p w:rsidR="00316143" w:rsidRPr="005D392E" w:rsidRDefault="00316143" w:rsidP="00555002">
      <w:pPr>
        <w:pStyle w:val="Default"/>
        <w:numPr>
          <w:ilvl w:val="2"/>
          <w:numId w:val="106"/>
        </w:numPr>
        <w:spacing w:line="276" w:lineRule="auto"/>
        <w:ind w:left="993"/>
        <w:rPr>
          <w:color w:val="auto"/>
        </w:rPr>
      </w:pPr>
      <w:r w:rsidRPr="005D392E">
        <w:rPr>
          <w:color w:val="auto"/>
        </w:rPr>
        <w:t xml:space="preserve">a tanügy-igazgatáson belül jogszabályban előírt belső szabályzatok elkészítéséért, </w:t>
      </w:r>
      <w:r w:rsidR="00772D34" w:rsidRPr="005D392E">
        <w:rPr>
          <w:color w:val="auto"/>
        </w:rPr>
        <w:t xml:space="preserve">tanügyi </w:t>
      </w:r>
      <w:r w:rsidR="006065A8">
        <w:rPr>
          <w:color w:val="auto"/>
        </w:rPr>
        <w:t>nyilvántartások vezetéséért, együttműködve az igazgatóval</w:t>
      </w:r>
    </w:p>
    <w:p w:rsidR="00B02E69" w:rsidRPr="005D392E" w:rsidRDefault="00B02E69" w:rsidP="009C5C71">
      <w:pPr>
        <w:overflowPunct/>
        <w:spacing w:line="276" w:lineRule="auto"/>
        <w:rPr>
          <w:b/>
          <w:bCs/>
          <w:sz w:val="24"/>
          <w:szCs w:val="24"/>
        </w:rPr>
      </w:pPr>
      <w:r w:rsidRPr="005D392E">
        <w:rPr>
          <w:b/>
          <w:sz w:val="24"/>
          <w:szCs w:val="24"/>
        </w:rPr>
        <w:t xml:space="preserve">Az óvoda </w:t>
      </w:r>
      <w:r w:rsidR="009D7102" w:rsidRPr="005D392E">
        <w:rPr>
          <w:b/>
          <w:sz w:val="24"/>
          <w:szCs w:val="24"/>
        </w:rPr>
        <w:t xml:space="preserve">igazgatója </w:t>
      </w:r>
      <w:r w:rsidRPr="005D392E">
        <w:rPr>
          <w:b/>
          <w:sz w:val="24"/>
          <w:szCs w:val="24"/>
        </w:rPr>
        <w:t xml:space="preserve">egyszemélyi felelősségének érvényesülése mellett a következő hatásköröket ruházza át </w:t>
      </w:r>
      <w:r w:rsidR="009D7102" w:rsidRPr="005D392E">
        <w:rPr>
          <w:b/>
          <w:sz w:val="24"/>
          <w:szCs w:val="24"/>
        </w:rPr>
        <w:t>az igazgató-</w:t>
      </w:r>
      <w:r w:rsidRPr="005D392E">
        <w:rPr>
          <w:b/>
          <w:sz w:val="24"/>
          <w:szCs w:val="24"/>
        </w:rPr>
        <w:t>helyettesre:</w:t>
      </w:r>
    </w:p>
    <w:p w:rsidR="00B02E69" w:rsidRPr="00F27BFB" w:rsidRDefault="00B02E69" w:rsidP="00555002">
      <w:pPr>
        <w:pStyle w:val="Default"/>
        <w:numPr>
          <w:ilvl w:val="0"/>
          <w:numId w:val="107"/>
        </w:numPr>
        <w:spacing w:line="276" w:lineRule="auto"/>
        <w:ind w:left="993"/>
        <w:rPr>
          <w:b/>
          <w:bCs/>
          <w:color w:val="auto"/>
        </w:rPr>
      </w:pPr>
      <w:r w:rsidRPr="00F27BFB">
        <w:rPr>
          <w:color w:val="auto"/>
        </w:rPr>
        <w:t>Közvetlenül és felelősen irányítja a szakmai munkaközösségek vezetőit</w:t>
      </w:r>
      <w:r w:rsidR="00772D34" w:rsidRPr="00F27BFB">
        <w:rPr>
          <w:color w:val="auto"/>
        </w:rPr>
        <w:t>.</w:t>
      </w:r>
    </w:p>
    <w:p w:rsidR="009D7102" w:rsidRPr="005D392E" w:rsidRDefault="00B02E69" w:rsidP="005D392E">
      <w:pPr>
        <w:pStyle w:val="Default"/>
        <w:numPr>
          <w:ilvl w:val="0"/>
          <w:numId w:val="107"/>
        </w:numPr>
        <w:spacing w:line="276" w:lineRule="auto"/>
        <w:ind w:left="993"/>
        <w:rPr>
          <w:b/>
          <w:bCs/>
          <w:color w:val="auto"/>
        </w:rPr>
      </w:pPr>
      <w:r w:rsidRPr="005D392E">
        <w:rPr>
          <w:color w:val="auto"/>
        </w:rPr>
        <w:t>Kapcsolatot tart a tag</w:t>
      </w:r>
      <w:r w:rsidR="005D392E" w:rsidRPr="005D392E">
        <w:rPr>
          <w:color w:val="auto"/>
        </w:rPr>
        <w:t>intézmény-igazgatókkal.</w:t>
      </w:r>
    </w:p>
    <w:p w:rsidR="00B02E69" w:rsidRPr="005D392E" w:rsidRDefault="00772D34" w:rsidP="00555002">
      <w:pPr>
        <w:pStyle w:val="Default"/>
        <w:numPr>
          <w:ilvl w:val="0"/>
          <w:numId w:val="107"/>
        </w:numPr>
        <w:spacing w:line="276" w:lineRule="auto"/>
        <w:ind w:left="993"/>
        <w:rPr>
          <w:color w:val="auto"/>
        </w:rPr>
      </w:pPr>
      <w:r w:rsidRPr="005D392E">
        <w:rPr>
          <w:color w:val="auto"/>
        </w:rPr>
        <w:t xml:space="preserve">Döntésre előkészíti </w:t>
      </w:r>
      <w:r w:rsidR="005D392E" w:rsidRPr="005D392E">
        <w:rPr>
          <w:color w:val="auto"/>
        </w:rPr>
        <w:t>a tagintézmény-igazgatók</w:t>
      </w:r>
      <w:r w:rsidRPr="005D392E">
        <w:rPr>
          <w:color w:val="auto"/>
        </w:rPr>
        <w:t xml:space="preserve"> bevonásával az intézmény működéséhez szükséges jogszabályban előírt belső szabályzatokat.</w:t>
      </w:r>
      <w:r w:rsidR="00B02E69" w:rsidRPr="005D392E">
        <w:rPr>
          <w:color w:val="auto"/>
        </w:rPr>
        <w:t xml:space="preserve"> </w:t>
      </w:r>
    </w:p>
    <w:p w:rsidR="00CD6A8F" w:rsidRPr="00A63F73" w:rsidRDefault="00CD6A8F" w:rsidP="00555002">
      <w:pPr>
        <w:pStyle w:val="Default"/>
        <w:numPr>
          <w:ilvl w:val="0"/>
          <w:numId w:val="107"/>
        </w:numPr>
        <w:spacing w:line="276" w:lineRule="auto"/>
        <w:ind w:left="993"/>
      </w:pPr>
      <w:r w:rsidRPr="00A63F73">
        <w:t>Járványügyi készenlét idején gondoskodik - az infokommunikációs eszközök segítségével - a nevelőtestületi döntés megalapozását igazoló bizonylatok készítéséről és archiválásáról</w:t>
      </w:r>
      <w:r w:rsidR="00E466FA" w:rsidRPr="00A63F73">
        <w:t>.</w:t>
      </w:r>
    </w:p>
    <w:p w:rsidR="00B02E69" w:rsidRPr="00F27BFB" w:rsidRDefault="00772D34" w:rsidP="00555002">
      <w:pPr>
        <w:pStyle w:val="Default"/>
        <w:numPr>
          <w:ilvl w:val="0"/>
          <w:numId w:val="107"/>
        </w:numPr>
        <w:spacing w:line="276" w:lineRule="auto"/>
        <w:ind w:left="993"/>
        <w:rPr>
          <w:color w:val="auto"/>
        </w:rPr>
      </w:pPr>
      <w:bookmarkStart w:id="362" w:name="_Hlk157693798"/>
      <w:r w:rsidRPr="00EF70CE">
        <w:rPr>
          <w:color w:val="auto"/>
        </w:rPr>
        <w:t xml:space="preserve">A </w:t>
      </w:r>
      <w:r w:rsidR="00EF70CE" w:rsidRPr="00EF70CE">
        <w:rPr>
          <w:color w:val="auto"/>
        </w:rPr>
        <w:t>tagintézmény-igazgatók</w:t>
      </w:r>
      <w:r w:rsidRPr="00EF70CE">
        <w:rPr>
          <w:color w:val="auto"/>
        </w:rPr>
        <w:t xml:space="preserve"> bevonásával elősegíti </w:t>
      </w:r>
      <w:bookmarkEnd w:id="362"/>
      <w:r w:rsidRPr="00EF70CE">
        <w:rPr>
          <w:color w:val="auto"/>
        </w:rPr>
        <w:t>a pedagógiai program minél hatékonyabb megvalósítását</w:t>
      </w:r>
      <w:r w:rsidRPr="00F27BFB">
        <w:rPr>
          <w:color w:val="auto"/>
        </w:rPr>
        <w:t xml:space="preserve">. </w:t>
      </w:r>
    </w:p>
    <w:p w:rsidR="00287E54" w:rsidRPr="00EF70CE" w:rsidRDefault="00EF70CE" w:rsidP="00555002">
      <w:pPr>
        <w:pStyle w:val="Default"/>
        <w:numPr>
          <w:ilvl w:val="0"/>
          <w:numId w:val="107"/>
        </w:numPr>
        <w:spacing w:line="276" w:lineRule="auto"/>
        <w:ind w:left="993"/>
        <w:rPr>
          <w:color w:val="auto"/>
        </w:rPr>
      </w:pPr>
      <w:r>
        <w:rPr>
          <w:color w:val="auto"/>
        </w:rPr>
        <w:t xml:space="preserve">A </w:t>
      </w:r>
      <w:r w:rsidRPr="00EF70CE">
        <w:rPr>
          <w:color w:val="auto"/>
        </w:rPr>
        <w:t>tagintézmény-igazgatók</w:t>
      </w:r>
      <w:r>
        <w:rPr>
          <w:color w:val="auto"/>
        </w:rPr>
        <w:t xml:space="preserve"> </w:t>
      </w:r>
      <w:r w:rsidR="00287E54" w:rsidRPr="00EF70CE">
        <w:rPr>
          <w:color w:val="auto"/>
        </w:rPr>
        <w:t>bevonásával elősegíti a KRÉTA rendszer helyi bevezetését</w:t>
      </w:r>
      <w:r w:rsidR="006065A8">
        <w:rPr>
          <w:color w:val="auto"/>
        </w:rPr>
        <w:t>, ellenőrzését</w:t>
      </w:r>
    </w:p>
    <w:p w:rsidR="00B02E69" w:rsidRPr="005F3D13" w:rsidRDefault="00EF70CE" w:rsidP="00555002">
      <w:pPr>
        <w:pStyle w:val="Default"/>
        <w:numPr>
          <w:ilvl w:val="0"/>
          <w:numId w:val="107"/>
        </w:numPr>
        <w:spacing w:line="276" w:lineRule="auto"/>
        <w:ind w:left="993"/>
        <w:rPr>
          <w:color w:val="auto"/>
        </w:rPr>
      </w:pPr>
      <w:r>
        <w:rPr>
          <w:color w:val="auto"/>
        </w:rPr>
        <w:t>Segít megszervezni</w:t>
      </w:r>
      <w:r w:rsidR="00B02E69" w:rsidRPr="00F27BFB">
        <w:rPr>
          <w:color w:val="auto"/>
        </w:rPr>
        <w:t xml:space="preserve"> az intézményi szintű évnyitó és évzáró értekezleteket. </w:t>
      </w:r>
      <w:r w:rsidR="00442DBF" w:rsidRPr="005F3D13">
        <w:rPr>
          <w:color w:val="auto"/>
        </w:rPr>
        <w:t xml:space="preserve">Járványügyi készenlét </w:t>
      </w:r>
      <w:r w:rsidRPr="005F3D13">
        <w:rPr>
          <w:color w:val="auto"/>
        </w:rPr>
        <w:t>idején,</w:t>
      </w:r>
      <w:r w:rsidR="00442DBF" w:rsidRPr="005F3D13">
        <w:rPr>
          <w:color w:val="auto"/>
        </w:rPr>
        <w:t xml:space="preserve"> intézményi szinten megszervezi és gondoskodik arról, hogy </w:t>
      </w:r>
      <w:r w:rsidR="00B971C7" w:rsidRPr="005F3D13">
        <w:rPr>
          <w:color w:val="auto"/>
        </w:rPr>
        <w:t xml:space="preserve">a nevelőtestületi döntés meghozatala érdekében </w:t>
      </w:r>
      <w:r w:rsidR="00442DBF" w:rsidRPr="005F3D13">
        <w:rPr>
          <w:color w:val="auto"/>
        </w:rPr>
        <w:t xml:space="preserve">az infokommunikációs eszközökön mindenki elérhető legyen. </w:t>
      </w:r>
    </w:p>
    <w:p w:rsidR="00B02E69" w:rsidRPr="00EF70CE" w:rsidRDefault="00B02E69" w:rsidP="00FA40F4">
      <w:pPr>
        <w:pStyle w:val="Default"/>
        <w:numPr>
          <w:ilvl w:val="0"/>
          <w:numId w:val="107"/>
        </w:numPr>
        <w:spacing w:line="276" w:lineRule="auto"/>
        <w:ind w:left="993"/>
        <w:rPr>
          <w:color w:val="auto"/>
        </w:rPr>
      </w:pPr>
      <w:r w:rsidRPr="00EF70CE">
        <w:rPr>
          <w:color w:val="auto"/>
        </w:rPr>
        <w:t xml:space="preserve">A pályázatok elkészítésében segítséget nyújt a </w:t>
      </w:r>
      <w:r w:rsidR="00EF70CE" w:rsidRPr="00EF70CE">
        <w:rPr>
          <w:color w:val="auto"/>
        </w:rPr>
        <w:t xml:space="preserve">tagintézményeknek. </w:t>
      </w:r>
      <w:r w:rsidRPr="00EF70CE">
        <w:rPr>
          <w:color w:val="auto"/>
        </w:rPr>
        <w:t xml:space="preserve">Az </w:t>
      </w:r>
      <w:r w:rsidR="005F3D13" w:rsidRPr="00EF70CE">
        <w:rPr>
          <w:color w:val="auto"/>
        </w:rPr>
        <w:t xml:space="preserve">igazgató </w:t>
      </w:r>
      <w:r w:rsidRPr="00EF70CE">
        <w:rPr>
          <w:color w:val="auto"/>
        </w:rPr>
        <w:t xml:space="preserve">megbízása alapján képviseli az intézményt külső szervek előtt. </w:t>
      </w:r>
      <w:r w:rsidRPr="00EF70CE">
        <w:rPr>
          <w:color w:val="auto"/>
          <w:sz w:val="28"/>
          <w:szCs w:val="28"/>
        </w:rPr>
        <w:t xml:space="preserve"> </w:t>
      </w:r>
    </w:p>
    <w:p w:rsidR="00B02E69" w:rsidRPr="00F27BFB" w:rsidRDefault="005A6C25" w:rsidP="00555002">
      <w:pPr>
        <w:pStyle w:val="Default"/>
        <w:numPr>
          <w:ilvl w:val="0"/>
          <w:numId w:val="107"/>
        </w:numPr>
        <w:spacing w:line="276" w:lineRule="auto"/>
        <w:ind w:left="993"/>
        <w:rPr>
          <w:color w:val="auto"/>
        </w:rPr>
      </w:pPr>
      <w:r w:rsidRPr="00F27BFB">
        <w:rPr>
          <w:color w:val="auto"/>
        </w:rPr>
        <w:t>E</w:t>
      </w:r>
      <w:r w:rsidR="00B02E69" w:rsidRPr="00F27BFB">
        <w:rPr>
          <w:color w:val="auto"/>
        </w:rPr>
        <w:t>l</w:t>
      </w:r>
      <w:r w:rsidR="005F4B51">
        <w:rPr>
          <w:color w:val="auto"/>
        </w:rPr>
        <w:t>ő</w:t>
      </w:r>
      <w:r w:rsidR="00B02E69" w:rsidRPr="00F27BFB">
        <w:rPr>
          <w:color w:val="auto"/>
        </w:rPr>
        <w:t xml:space="preserve">készíti az </w:t>
      </w:r>
      <w:r w:rsidRPr="00F27BFB">
        <w:rPr>
          <w:color w:val="auto"/>
        </w:rPr>
        <w:t>ó</w:t>
      </w:r>
      <w:r w:rsidR="00B02E69" w:rsidRPr="00F27BFB">
        <w:rPr>
          <w:color w:val="auto"/>
        </w:rPr>
        <w:t xml:space="preserve">voda </w:t>
      </w:r>
      <w:r w:rsidR="008B4F53" w:rsidRPr="00F27BFB">
        <w:rPr>
          <w:color w:val="auto"/>
        </w:rPr>
        <w:t xml:space="preserve">egészére irányuló </w:t>
      </w:r>
      <w:r w:rsidR="00B02E69" w:rsidRPr="00F27BFB">
        <w:rPr>
          <w:color w:val="auto"/>
        </w:rPr>
        <w:t>továbbképzési és beiskolázási terv</w:t>
      </w:r>
      <w:r w:rsidR="008B4F53" w:rsidRPr="00F27BFB">
        <w:rPr>
          <w:color w:val="auto"/>
        </w:rPr>
        <w:t>e</w:t>
      </w:r>
      <w:r w:rsidR="00B02E69" w:rsidRPr="00F27BFB">
        <w:rPr>
          <w:color w:val="auto"/>
        </w:rPr>
        <w:t xml:space="preserve">t. </w:t>
      </w:r>
    </w:p>
    <w:p w:rsidR="00B02E69" w:rsidRPr="00F27BFB" w:rsidRDefault="00B02E69" w:rsidP="00555002">
      <w:pPr>
        <w:pStyle w:val="Default"/>
        <w:numPr>
          <w:ilvl w:val="0"/>
          <w:numId w:val="107"/>
        </w:numPr>
        <w:spacing w:line="276" w:lineRule="auto"/>
        <w:ind w:left="993"/>
        <w:rPr>
          <w:color w:val="auto"/>
        </w:rPr>
      </w:pPr>
      <w:r w:rsidRPr="00F27BFB">
        <w:rPr>
          <w:color w:val="auto"/>
        </w:rPr>
        <w:t>Szervezi a továbbképzéseket, ezek nyilvántartásáért felel.</w:t>
      </w:r>
    </w:p>
    <w:p w:rsidR="00B02E69" w:rsidRPr="00F27BFB" w:rsidRDefault="00B02E69" w:rsidP="00555002">
      <w:pPr>
        <w:pStyle w:val="Default"/>
        <w:numPr>
          <w:ilvl w:val="0"/>
          <w:numId w:val="107"/>
        </w:numPr>
        <w:spacing w:line="276" w:lineRule="auto"/>
        <w:ind w:left="993"/>
        <w:rPr>
          <w:color w:val="auto"/>
        </w:rPr>
      </w:pPr>
      <w:r w:rsidRPr="00F27BFB">
        <w:rPr>
          <w:color w:val="auto"/>
        </w:rPr>
        <w:t>Átruházott hatáskörben aláírási jogkör gyakorlása.</w:t>
      </w:r>
    </w:p>
    <w:p w:rsidR="00B02E69" w:rsidRPr="00F27BFB" w:rsidRDefault="00B02E69" w:rsidP="00555002">
      <w:pPr>
        <w:pStyle w:val="Default"/>
        <w:numPr>
          <w:ilvl w:val="0"/>
          <w:numId w:val="107"/>
        </w:numPr>
        <w:spacing w:line="276" w:lineRule="auto"/>
        <w:ind w:left="993"/>
        <w:rPr>
          <w:color w:val="auto"/>
        </w:rPr>
      </w:pPr>
      <w:r w:rsidRPr="00F27BFB">
        <w:rPr>
          <w:color w:val="auto"/>
        </w:rPr>
        <w:lastRenderedPageBreak/>
        <w:t>Elle</w:t>
      </w:r>
      <w:r w:rsidR="005A6C25" w:rsidRPr="00F27BFB">
        <w:rPr>
          <w:color w:val="auto"/>
        </w:rPr>
        <w:t xml:space="preserve">nőrzi az óvoda </w:t>
      </w:r>
      <w:r w:rsidRPr="00F27BFB">
        <w:rPr>
          <w:color w:val="auto"/>
        </w:rPr>
        <w:t>tanügyi nyilvántartásának jogszabályban előírt feladatait.</w:t>
      </w:r>
    </w:p>
    <w:p w:rsidR="00772D34" w:rsidRPr="00EF70CE" w:rsidRDefault="00772D34" w:rsidP="00555002">
      <w:pPr>
        <w:pStyle w:val="Default"/>
        <w:numPr>
          <w:ilvl w:val="0"/>
          <w:numId w:val="107"/>
        </w:numPr>
        <w:spacing w:line="276" w:lineRule="auto"/>
        <w:ind w:left="993"/>
        <w:rPr>
          <w:color w:val="auto"/>
        </w:rPr>
      </w:pPr>
      <w:r w:rsidRPr="00EF70CE">
        <w:rPr>
          <w:color w:val="auto"/>
        </w:rPr>
        <w:t>Átruházott hatáskörben helyettesíti a</w:t>
      </w:r>
      <w:r w:rsidR="005F3D13" w:rsidRPr="00EF70CE">
        <w:rPr>
          <w:color w:val="auto"/>
        </w:rPr>
        <w:t>z</w:t>
      </w:r>
      <w:r w:rsidRPr="00EF70CE">
        <w:rPr>
          <w:color w:val="auto"/>
        </w:rPr>
        <w:t xml:space="preserve"> </w:t>
      </w:r>
      <w:r w:rsidR="005F3D13" w:rsidRPr="00EF70CE">
        <w:rPr>
          <w:color w:val="auto"/>
        </w:rPr>
        <w:t xml:space="preserve">igazgatót </w:t>
      </w:r>
      <w:r w:rsidRPr="00EF70CE">
        <w:rPr>
          <w:color w:val="auto"/>
        </w:rPr>
        <w:t xml:space="preserve">a </w:t>
      </w:r>
      <w:r w:rsidR="005F3D13" w:rsidRPr="00EF70CE">
        <w:rPr>
          <w:color w:val="auto"/>
        </w:rPr>
        <w:t xml:space="preserve">gyakornok </w:t>
      </w:r>
      <w:r w:rsidRPr="00EF70CE">
        <w:rPr>
          <w:color w:val="auto"/>
        </w:rPr>
        <w:t>pedagógusok minősítésében.</w:t>
      </w:r>
    </w:p>
    <w:p w:rsidR="00B02E69" w:rsidRPr="00EF70CE" w:rsidRDefault="00B02E69" w:rsidP="00555002">
      <w:pPr>
        <w:pStyle w:val="Default"/>
        <w:numPr>
          <w:ilvl w:val="0"/>
          <w:numId w:val="107"/>
        </w:numPr>
        <w:spacing w:line="276" w:lineRule="auto"/>
        <w:ind w:left="993"/>
        <w:rPr>
          <w:color w:val="auto"/>
        </w:rPr>
      </w:pPr>
      <w:r w:rsidRPr="00EF70CE">
        <w:rPr>
          <w:color w:val="auto"/>
        </w:rPr>
        <w:t>Részt vesz a belső ellenőrzésben</w:t>
      </w:r>
      <w:r w:rsidR="005A6C25" w:rsidRPr="00EF70CE">
        <w:rPr>
          <w:color w:val="auto"/>
        </w:rPr>
        <w:t xml:space="preserve"> és </w:t>
      </w:r>
      <w:r w:rsidR="005F3D13" w:rsidRPr="00EF70CE">
        <w:rPr>
          <w:color w:val="auto"/>
        </w:rPr>
        <w:t xml:space="preserve">a helyi értékelési szabályzat </w:t>
      </w:r>
      <w:r w:rsidR="00757291" w:rsidRPr="00EF70CE">
        <w:rPr>
          <w:color w:val="auto"/>
        </w:rPr>
        <w:t xml:space="preserve">megvalósításának </w:t>
      </w:r>
      <w:r w:rsidR="005A6C25" w:rsidRPr="00EF70CE">
        <w:rPr>
          <w:color w:val="auto"/>
        </w:rPr>
        <w:t>értékelésben</w:t>
      </w:r>
      <w:r w:rsidRPr="00EF70CE">
        <w:rPr>
          <w:color w:val="auto"/>
        </w:rPr>
        <w:t>.</w:t>
      </w:r>
    </w:p>
    <w:p w:rsidR="00313C6E" w:rsidRPr="00EF70CE" w:rsidRDefault="00313C6E" w:rsidP="00555002">
      <w:pPr>
        <w:pStyle w:val="Default"/>
        <w:numPr>
          <w:ilvl w:val="0"/>
          <w:numId w:val="107"/>
        </w:numPr>
        <w:spacing w:line="276" w:lineRule="auto"/>
        <w:ind w:left="993"/>
        <w:rPr>
          <w:color w:val="auto"/>
        </w:rPr>
      </w:pPr>
      <w:r w:rsidRPr="00EF70CE">
        <w:rPr>
          <w:color w:val="auto"/>
        </w:rPr>
        <w:t>Részt vesz a teljesítményértékeléshez szükséges adatgyűjtésben.</w:t>
      </w:r>
    </w:p>
    <w:p w:rsidR="00313C6E" w:rsidRPr="00EF70CE" w:rsidRDefault="00313C6E" w:rsidP="00555002">
      <w:pPr>
        <w:pStyle w:val="Default"/>
        <w:numPr>
          <w:ilvl w:val="0"/>
          <w:numId w:val="107"/>
        </w:numPr>
        <w:spacing w:line="276" w:lineRule="auto"/>
        <w:ind w:left="993"/>
        <w:rPr>
          <w:color w:val="auto"/>
        </w:rPr>
      </w:pPr>
      <w:r w:rsidRPr="00EF70CE">
        <w:rPr>
          <w:color w:val="auto"/>
        </w:rPr>
        <w:t>Részt vesz a teljesítményértékelésről szóló konzultációkon.</w:t>
      </w:r>
    </w:p>
    <w:p w:rsidR="00B02E69" w:rsidRDefault="00B02E69" w:rsidP="00555002">
      <w:pPr>
        <w:pStyle w:val="Listaszerbekezds"/>
        <w:numPr>
          <w:ilvl w:val="0"/>
          <w:numId w:val="108"/>
        </w:numPr>
        <w:spacing w:line="276" w:lineRule="auto"/>
        <w:ind w:left="993"/>
        <w:rPr>
          <w:sz w:val="24"/>
          <w:szCs w:val="24"/>
        </w:rPr>
      </w:pPr>
      <w:r w:rsidRPr="00EF70CE">
        <w:rPr>
          <w:sz w:val="24"/>
          <w:szCs w:val="24"/>
        </w:rPr>
        <w:t>A</w:t>
      </w:r>
      <w:r w:rsidR="005F3D13" w:rsidRPr="00EF70CE">
        <w:rPr>
          <w:sz w:val="24"/>
          <w:szCs w:val="24"/>
        </w:rPr>
        <w:t>z ötévenkénti</w:t>
      </w:r>
      <w:r w:rsidRPr="00EF70CE">
        <w:rPr>
          <w:sz w:val="24"/>
          <w:szCs w:val="24"/>
        </w:rPr>
        <w:t xml:space="preserve"> külső </w:t>
      </w:r>
      <w:r w:rsidR="005F3D13" w:rsidRPr="00EF70CE">
        <w:rPr>
          <w:sz w:val="24"/>
          <w:szCs w:val="24"/>
        </w:rPr>
        <w:t xml:space="preserve">intézményi </w:t>
      </w:r>
      <w:r w:rsidRPr="00EF70CE">
        <w:rPr>
          <w:sz w:val="24"/>
          <w:szCs w:val="24"/>
        </w:rPr>
        <w:t>tanfelügyeleti vizsgálat elvégzé</w:t>
      </w:r>
      <w:r w:rsidR="005A6C25" w:rsidRPr="00EF70CE">
        <w:rPr>
          <w:sz w:val="24"/>
          <w:szCs w:val="24"/>
        </w:rPr>
        <w:t>sében szakmai közreműködés</w:t>
      </w:r>
      <w:r w:rsidR="00AD6EF8" w:rsidRPr="00EF70CE">
        <w:rPr>
          <w:sz w:val="24"/>
          <w:szCs w:val="24"/>
        </w:rPr>
        <w:t>t biztosít</w:t>
      </w:r>
      <w:r w:rsidR="005A6C25" w:rsidRPr="00EF70CE">
        <w:rPr>
          <w:sz w:val="24"/>
          <w:szCs w:val="24"/>
        </w:rPr>
        <w:t>.</w:t>
      </w:r>
    </w:p>
    <w:p w:rsidR="006065A8" w:rsidRPr="00EF70CE" w:rsidRDefault="006065A8" w:rsidP="00555002">
      <w:pPr>
        <w:pStyle w:val="Listaszerbekezds"/>
        <w:numPr>
          <w:ilvl w:val="0"/>
          <w:numId w:val="108"/>
        </w:numPr>
        <w:spacing w:line="276" w:lineRule="auto"/>
        <w:ind w:left="993"/>
        <w:rPr>
          <w:sz w:val="24"/>
          <w:szCs w:val="24"/>
        </w:rPr>
      </w:pPr>
      <w:r>
        <w:rPr>
          <w:sz w:val="24"/>
          <w:szCs w:val="24"/>
        </w:rPr>
        <w:t>Az éves teljesítményértékelések kiértékelésében segíti az igazgatót</w:t>
      </w:r>
    </w:p>
    <w:p w:rsidR="00B02E69" w:rsidRPr="00F27BFB" w:rsidRDefault="00B02E69" w:rsidP="009C5C71">
      <w:pPr>
        <w:spacing w:line="276" w:lineRule="auto"/>
        <w:rPr>
          <w:sz w:val="24"/>
        </w:rPr>
      </w:pPr>
      <w:r w:rsidRPr="00F27BFB">
        <w:rPr>
          <w:sz w:val="24"/>
        </w:rPr>
        <w:t>Részletes feladatait a munkaköri leírás határozza meg.</w:t>
      </w:r>
    </w:p>
    <w:p w:rsidR="00B02E69" w:rsidRPr="00F27BFB" w:rsidRDefault="00B02E69" w:rsidP="009C5C71">
      <w:pPr>
        <w:spacing w:line="276" w:lineRule="auto"/>
        <w:rPr>
          <w:sz w:val="24"/>
        </w:rPr>
      </w:pPr>
      <w:r w:rsidRPr="00F27BFB">
        <w:rPr>
          <w:b/>
          <w:sz w:val="24"/>
        </w:rPr>
        <w:t>Felelőssége</w:t>
      </w:r>
      <w:r w:rsidRPr="00F27BFB">
        <w:rPr>
          <w:sz w:val="24"/>
        </w:rPr>
        <w:t xml:space="preserve"> kiterjed a munkaköri leírásban található feladatkörre.</w:t>
      </w:r>
    </w:p>
    <w:p w:rsidR="00B02E69" w:rsidRPr="00F27BFB" w:rsidRDefault="00EF70CE" w:rsidP="009C5C71">
      <w:pPr>
        <w:spacing w:line="276" w:lineRule="auto"/>
        <w:rPr>
          <w:sz w:val="24"/>
        </w:rPr>
      </w:pPr>
      <w:r>
        <w:rPr>
          <w:b/>
          <w:sz w:val="24"/>
        </w:rPr>
        <w:t>Szóbeli</w:t>
      </w:r>
      <w:r w:rsidR="00B02E69" w:rsidRPr="00F27BFB">
        <w:rPr>
          <w:b/>
          <w:sz w:val="24"/>
        </w:rPr>
        <w:t xml:space="preserve"> beszámolási kötelezettsége nevelési évente egyszer kiterjed:</w:t>
      </w:r>
    </w:p>
    <w:p w:rsidR="00B02E69" w:rsidRPr="00F27BFB" w:rsidRDefault="00B02E69" w:rsidP="00555002">
      <w:pPr>
        <w:numPr>
          <w:ilvl w:val="0"/>
          <w:numId w:val="109"/>
        </w:numPr>
        <w:spacing w:line="276" w:lineRule="auto"/>
        <w:ind w:left="993"/>
        <w:rPr>
          <w:sz w:val="24"/>
        </w:rPr>
      </w:pPr>
      <w:r w:rsidRPr="00F27BFB">
        <w:rPr>
          <w:sz w:val="24"/>
        </w:rPr>
        <w:t>a munkaköri leírásában szabál</w:t>
      </w:r>
      <w:r w:rsidR="00AD6EF8">
        <w:rPr>
          <w:sz w:val="24"/>
        </w:rPr>
        <w:t>yozott feladatok végrehajtására,</w:t>
      </w:r>
    </w:p>
    <w:p w:rsidR="00B02E69" w:rsidRPr="00F27BFB" w:rsidRDefault="00B02E69" w:rsidP="00555002">
      <w:pPr>
        <w:numPr>
          <w:ilvl w:val="0"/>
          <w:numId w:val="109"/>
        </w:numPr>
        <w:spacing w:line="276" w:lineRule="auto"/>
        <w:ind w:left="993"/>
        <w:rPr>
          <w:sz w:val="24"/>
        </w:rPr>
      </w:pPr>
      <w:r w:rsidRPr="00F27BFB">
        <w:rPr>
          <w:sz w:val="24"/>
        </w:rPr>
        <w:t>a belső ellenőrzések tapasztalataira</w:t>
      </w:r>
      <w:r w:rsidR="00AD6EF8">
        <w:rPr>
          <w:sz w:val="24"/>
        </w:rPr>
        <w:t>,</w:t>
      </w:r>
    </w:p>
    <w:p w:rsidR="00B02E69" w:rsidRDefault="00B02E69" w:rsidP="00555002">
      <w:pPr>
        <w:numPr>
          <w:ilvl w:val="0"/>
          <w:numId w:val="109"/>
        </w:numPr>
        <w:spacing w:line="276" w:lineRule="auto"/>
        <w:ind w:left="993"/>
        <w:rPr>
          <w:sz w:val="24"/>
        </w:rPr>
      </w:pPr>
      <w:r w:rsidRPr="00F27BFB">
        <w:rPr>
          <w:sz w:val="24"/>
        </w:rPr>
        <w:t>az intézményt érintő megoldandó problémák jelzésére</w:t>
      </w:r>
      <w:r w:rsidR="00AD6EF8">
        <w:rPr>
          <w:sz w:val="24"/>
        </w:rPr>
        <w:t>,</w:t>
      </w:r>
    </w:p>
    <w:p w:rsidR="005F3D13" w:rsidRPr="00EF70CE" w:rsidRDefault="005F3D13" w:rsidP="00555002">
      <w:pPr>
        <w:numPr>
          <w:ilvl w:val="0"/>
          <w:numId w:val="109"/>
        </w:numPr>
        <w:spacing w:line="276" w:lineRule="auto"/>
        <w:ind w:left="993"/>
        <w:rPr>
          <w:sz w:val="24"/>
        </w:rPr>
      </w:pPr>
      <w:r w:rsidRPr="00EF70CE">
        <w:rPr>
          <w:sz w:val="24"/>
        </w:rPr>
        <w:t>a helyi teljesítményértékelési szabályzatban megfogalmazott feladatok tapasztalataira,</w:t>
      </w:r>
    </w:p>
    <w:p w:rsidR="00473E2A" w:rsidRPr="00F27BFB" w:rsidRDefault="00473E2A" w:rsidP="00555002">
      <w:pPr>
        <w:numPr>
          <w:ilvl w:val="0"/>
          <w:numId w:val="109"/>
        </w:numPr>
        <w:spacing w:line="276" w:lineRule="auto"/>
        <w:ind w:left="993"/>
        <w:rPr>
          <w:sz w:val="24"/>
        </w:rPr>
      </w:pPr>
      <w:r w:rsidRPr="00F27BFB">
        <w:rPr>
          <w:sz w:val="24"/>
        </w:rPr>
        <w:t>az átruházott hatáskörben megvalósított feladataira</w:t>
      </w:r>
      <w:r w:rsidR="00AD6EF8">
        <w:rPr>
          <w:sz w:val="24"/>
        </w:rPr>
        <w:t>.</w:t>
      </w:r>
    </w:p>
    <w:p w:rsidR="00B02E69" w:rsidRPr="00EF70CE" w:rsidRDefault="00B02E69" w:rsidP="009C5C71">
      <w:pPr>
        <w:pStyle w:val="Default"/>
        <w:spacing w:line="276" w:lineRule="auto"/>
        <w:rPr>
          <w:color w:val="auto"/>
        </w:rPr>
      </w:pPr>
      <w:r w:rsidRPr="00EF70CE">
        <w:rPr>
          <w:b/>
          <w:color w:val="auto"/>
        </w:rPr>
        <w:t xml:space="preserve">Képviseleti joga: </w:t>
      </w:r>
      <w:r w:rsidRPr="00EF70CE">
        <w:rPr>
          <w:color w:val="auto"/>
        </w:rPr>
        <w:t xml:space="preserve">a helyettesítési rend szerint és az </w:t>
      </w:r>
      <w:r w:rsidR="005F3D13" w:rsidRPr="00EF70CE">
        <w:rPr>
          <w:color w:val="auto"/>
        </w:rPr>
        <w:t xml:space="preserve">igazgató </w:t>
      </w:r>
      <w:r w:rsidRPr="00EF70CE">
        <w:rPr>
          <w:color w:val="auto"/>
        </w:rPr>
        <w:t xml:space="preserve">megbízása alapján képviseli az intézményt külső szervek előtt. </w:t>
      </w:r>
    </w:p>
    <w:p w:rsidR="00B02E69" w:rsidRPr="00F27BFB" w:rsidRDefault="00B02E69" w:rsidP="009C5C71">
      <w:pPr>
        <w:spacing w:line="276" w:lineRule="auto"/>
        <w:rPr>
          <w:sz w:val="24"/>
        </w:rPr>
      </w:pPr>
      <w:r w:rsidRPr="00F27BFB">
        <w:rPr>
          <w:b/>
          <w:sz w:val="24"/>
        </w:rPr>
        <w:t xml:space="preserve">Kiadmányozási joga: </w:t>
      </w:r>
      <w:r w:rsidRPr="00F27BFB">
        <w:rPr>
          <w:sz w:val="24"/>
        </w:rPr>
        <w:t>jelen szabályzat rendelkezései alapján</w:t>
      </w:r>
      <w:r w:rsidR="00EF70CE">
        <w:rPr>
          <w:sz w:val="24"/>
        </w:rPr>
        <w:t xml:space="preserve"> </w:t>
      </w:r>
    </w:p>
    <w:p w:rsidR="00FC357D" w:rsidRPr="00F27BFB" w:rsidRDefault="00FC357D" w:rsidP="009C5C71">
      <w:pPr>
        <w:spacing w:line="276" w:lineRule="auto"/>
        <w:rPr>
          <w:b/>
          <w:sz w:val="24"/>
          <w:szCs w:val="24"/>
        </w:rPr>
      </w:pPr>
    </w:p>
    <w:p w:rsidR="00E7622D" w:rsidRPr="00DD17C6" w:rsidRDefault="00906D19" w:rsidP="00555002">
      <w:pPr>
        <w:pStyle w:val="Cmsor3"/>
        <w:numPr>
          <w:ilvl w:val="2"/>
          <w:numId w:val="280"/>
        </w:numPr>
        <w:spacing w:line="276" w:lineRule="auto"/>
        <w:jc w:val="left"/>
        <w:rPr>
          <w:rFonts w:ascii="Times New Roman félkövér" w:hAnsi="Times New Roman félkövér"/>
          <w:b/>
          <w:smallCaps w:val="0"/>
          <w:color w:val="auto"/>
          <w:spacing w:val="0"/>
        </w:rPr>
      </w:pPr>
      <w:bookmarkStart w:id="363" w:name="_Toc823740"/>
      <w:bookmarkStart w:id="364" w:name="_Toc93013813"/>
      <w:bookmarkStart w:id="365" w:name="_Toc158673959"/>
      <w:bookmarkStart w:id="366" w:name="_Toc158674161"/>
      <w:bookmarkStart w:id="367" w:name="_Toc173832499"/>
      <w:r w:rsidRPr="00DD17C6">
        <w:rPr>
          <w:rFonts w:ascii="Times New Roman félkövér" w:hAnsi="Times New Roman félkövér"/>
          <w:b/>
          <w:smallCaps w:val="0"/>
          <w:color w:val="auto"/>
          <w:spacing w:val="0"/>
        </w:rPr>
        <w:t xml:space="preserve">A </w:t>
      </w:r>
      <w:r w:rsidR="00EF70CE">
        <w:rPr>
          <w:rFonts w:ascii="Times New Roman félkövér" w:hAnsi="Times New Roman félkövér"/>
          <w:b/>
          <w:smallCaps w:val="0"/>
          <w:color w:val="auto"/>
          <w:spacing w:val="0"/>
        </w:rPr>
        <w:t>tagintézmény-igazgatók</w:t>
      </w:r>
      <w:r w:rsidR="005F3D13" w:rsidRPr="005F3D13">
        <w:rPr>
          <w:rFonts w:ascii="Times New Roman félkövér" w:hAnsi="Times New Roman félkövér"/>
          <w:b/>
          <w:smallCaps w:val="0"/>
          <w:color w:val="FF0000"/>
          <w:spacing w:val="0"/>
        </w:rPr>
        <w:t xml:space="preserve"> </w:t>
      </w:r>
      <w:r w:rsidR="00E7622D" w:rsidRPr="00DD17C6">
        <w:rPr>
          <w:rFonts w:ascii="Times New Roman félkövér" w:hAnsi="Times New Roman félkövér"/>
          <w:b/>
          <w:smallCaps w:val="0"/>
          <w:color w:val="auto"/>
          <w:spacing w:val="0"/>
        </w:rPr>
        <w:t>feladatai</w:t>
      </w:r>
      <w:r w:rsidRPr="00DD17C6">
        <w:rPr>
          <w:rFonts w:ascii="Times New Roman félkövér" w:hAnsi="Times New Roman félkövér"/>
          <w:b/>
          <w:smallCaps w:val="0"/>
          <w:color w:val="auto"/>
          <w:spacing w:val="0"/>
        </w:rPr>
        <w:t>, hatásköre</w:t>
      </w:r>
      <w:bookmarkEnd w:id="363"/>
      <w:bookmarkEnd w:id="364"/>
      <w:bookmarkEnd w:id="365"/>
      <w:bookmarkEnd w:id="366"/>
      <w:bookmarkEnd w:id="367"/>
      <w:r w:rsidR="00BA1736">
        <w:rPr>
          <w:rFonts w:ascii="Times New Roman félkövér" w:hAnsi="Times New Roman félkövér"/>
          <w:b/>
          <w:smallCaps w:val="0"/>
          <w:color w:val="auto"/>
          <w:spacing w:val="0"/>
        </w:rPr>
        <w:t xml:space="preserve"> </w:t>
      </w:r>
    </w:p>
    <w:p w:rsidR="00E7622D" w:rsidRPr="00EF70CE" w:rsidRDefault="00E7622D" w:rsidP="009C5C71">
      <w:pPr>
        <w:spacing w:line="276" w:lineRule="auto"/>
        <w:rPr>
          <w:sz w:val="24"/>
        </w:rPr>
      </w:pPr>
      <w:bookmarkStart w:id="368" w:name="_Toc723709"/>
      <w:bookmarkStart w:id="369" w:name="_Toc724591"/>
      <w:bookmarkStart w:id="370" w:name="_Toc823741"/>
      <w:bookmarkStart w:id="371" w:name="_Toc824504"/>
      <w:bookmarkStart w:id="372" w:name="_Toc826523"/>
      <w:bookmarkStart w:id="373" w:name="_Toc1043341"/>
      <w:r w:rsidRPr="00EF70CE">
        <w:rPr>
          <w:sz w:val="24"/>
        </w:rPr>
        <w:t xml:space="preserve">Az óvoda vezetésének felelős tagjai, akik munkájukat munkaköri leírás alapján, az </w:t>
      </w:r>
      <w:r w:rsidR="00EA29BC" w:rsidRPr="00EF70CE">
        <w:rPr>
          <w:sz w:val="24"/>
        </w:rPr>
        <w:t>ó</w:t>
      </w:r>
      <w:r w:rsidRPr="00EF70CE">
        <w:rPr>
          <w:sz w:val="24"/>
        </w:rPr>
        <w:t xml:space="preserve">voda </w:t>
      </w:r>
      <w:r w:rsidR="005F3D13" w:rsidRPr="00EF70CE">
        <w:rPr>
          <w:sz w:val="24"/>
        </w:rPr>
        <w:t xml:space="preserve">igazgatójának </w:t>
      </w:r>
      <w:r w:rsidRPr="00EF70CE">
        <w:rPr>
          <w:sz w:val="24"/>
        </w:rPr>
        <w:t xml:space="preserve">közvetlen irányítása alatt végzik. Az </w:t>
      </w:r>
      <w:r w:rsidR="00EA29BC" w:rsidRPr="00EF70CE">
        <w:rPr>
          <w:sz w:val="24"/>
        </w:rPr>
        <w:t>ó</w:t>
      </w:r>
      <w:r w:rsidRPr="00EF70CE">
        <w:rPr>
          <w:sz w:val="24"/>
        </w:rPr>
        <w:t xml:space="preserve">voda </w:t>
      </w:r>
      <w:r w:rsidR="005C2DB3" w:rsidRPr="00EF70CE">
        <w:rPr>
          <w:sz w:val="24"/>
        </w:rPr>
        <w:t xml:space="preserve">igazgatója </w:t>
      </w:r>
      <w:r w:rsidRPr="00EF70CE">
        <w:rPr>
          <w:sz w:val="24"/>
        </w:rPr>
        <w:t xml:space="preserve">felé az átruházott feladatok tekintetében beszámolási kötelezettségük van, évente egyszer írásban, folyamatában szóban. Közvetlenül és felelősen irányítják intézményük </w:t>
      </w:r>
      <w:r w:rsidR="0030478D" w:rsidRPr="00EF70CE">
        <w:rPr>
          <w:sz w:val="24"/>
        </w:rPr>
        <w:t>„rész”</w:t>
      </w:r>
      <w:r w:rsidR="00E558CD" w:rsidRPr="00EF70CE">
        <w:rPr>
          <w:sz w:val="24"/>
        </w:rPr>
        <w:t xml:space="preserve"> </w:t>
      </w:r>
      <w:r w:rsidR="0030478D" w:rsidRPr="00EF70CE">
        <w:rPr>
          <w:sz w:val="24"/>
        </w:rPr>
        <w:t>nevelőtestületét</w:t>
      </w:r>
      <w:r w:rsidRPr="00EF70CE">
        <w:rPr>
          <w:sz w:val="24"/>
        </w:rPr>
        <w:t xml:space="preserve"> és egyéb dolgozóit.</w:t>
      </w:r>
      <w:bookmarkEnd w:id="368"/>
      <w:bookmarkEnd w:id="369"/>
      <w:bookmarkEnd w:id="370"/>
      <w:bookmarkEnd w:id="371"/>
      <w:bookmarkEnd w:id="372"/>
      <w:bookmarkEnd w:id="373"/>
    </w:p>
    <w:p w:rsidR="00EF70CE" w:rsidRDefault="00EF70CE" w:rsidP="009C5C71">
      <w:pPr>
        <w:spacing w:line="276" w:lineRule="auto"/>
        <w:rPr>
          <w:b/>
          <w:sz w:val="24"/>
        </w:rPr>
      </w:pPr>
    </w:p>
    <w:p w:rsidR="00E7622D" w:rsidRPr="00F27BFB" w:rsidRDefault="00EF70CE" w:rsidP="009C5C71">
      <w:pPr>
        <w:spacing w:line="276" w:lineRule="auto"/>
        <w:rPr>
          <w:b/>
          <w:sz w:val="24"/>
        </w:rPr>
      </w:pPr>
      <w:r>
        <w:rPr>
          <w:b/>
          <w:sz w:val="24"/>
        </w:rPr>
        <w:t>Feladataik:</w:t>
      </w:r>
    </w:p>
    <w:p w:rsidR="00E7622D" w:rsidRPr="00F27BFB" w:rsidRDefault="00E7622D" w:rsidP="009C5C71">
      <w:pPr>
        <w:spacing w:line="276" w:lineRule="auto"/>
        <w:rPr>
          <w:b/>
          <w:sz w:val="24"/>
        </w:rPr>
      </w:pPr>
    </w:p>
    <w:p w:rsidR="00E7622D" w:rsidRPr="00F27BFB" w:rsidRDefault="00EF70CE" w:rsidP="00555002">
      <w:pPr>
        <w:numPr>
          <w:ilvl w:val="0"/>
          <w:numId w:val="209"/>
        </w:numPr>
        <w:overflowPunct/>
        <w:autoSpaceDE/>
        <w:autoSpaceDN/>
        <w:adjustRightInd/>
        <w:spacing w:line="276" w:lineRule="auto"/>
        <w:rPr>
          <w:sz w:val="24"/>
          <w:szCs w:val="24"/>
        </w:rPr>
      </w:pPr>
      <w:bookmarkStart w:id="374" w:name="_Hlk157667475"/>
      <w:r>
        <w:rPr>
          <w:sz w:val="24"/>
          <w:szCs w:val="24"/>
        </w:rPr>
        <w:t>a tagintézmény,</w:t>
      </w:r>
      <w:bookmarkEnd w:id="374"/>
      <w:r w:rsidR="00713E08" w:rsidRPr="00F27BFB">
        <w:rPr>
          <w:sz w:val="24"/>
          <w:szCs w:val="24"/>
        </w:rPr>
        <w:t xml:space="preserve"> </w:t>
      </w:r>
      <w:r w:rsidR="00E7622D" w:rsidRPr="00F27BFB">
        <w:rPr>
          <w:sz w:val="24"/>
          <w:szCs w:val="24"/>
        </w:rPr>
        <w:t>nevelőtestületének vezetése</w:t>
      </w:r>
      <w:r w:rsidR="00481B1B">
        <w:rPr>
          <w:sz w:val="24"/>
          <w:szCs w:val="24"/>
        </w:rPr>
        <w:t>,</w:t>
      </w:r>
    </w:p>
    <w:p w:rsidR="00E7622D" w:rsidRPr="00F27BFB" w:rsidRDefault="00E7622D" w:rsidP="00555002">
      <w:pPr>
        <w:numPr>
          <w:ilvl w:val="0"/>
          <w:numId w:val="209"/>
        </w:numPr>
        <w:overflowPunct/>
        <w:autoSpaceDE/>
        <w:autoSpaceDN/>
        <w:adjustRightInd/>
        <w:spacing w:line="276" w:lineRule="auto"/>
        <w:rPr>
          <w:sz w:val="24"/>
        </w:rPr>
      </w:pPr>
      <w:r w:rsidRPr="00F27BFB">
        <w:rPr>
          <w:sz w:val="24"/>
        </w:rPr>
        <w:t xml:space="preserve">az </w:t>
      </w:r>
      <w:r w:rsidR="00EA29BC" w:rsidRPr="00F27BFB">
        <w:rPr>
          <w:sz w:val="24"/>
        </w:rPr>
        <w:t>ó</w:t>
      </w:r>
      <w:r w:rsidRPr="00F27BFB">
        <w:rPr>
          <w:sz w:val="24"/>
        </w:rPr>
        <w:t xml:space="preserve">voda Pedagógiai Programjának figyelembevételével </w:t>
      </w:r>
      <w:r w:rsidR="0071739E" w:rsidRPr="00F27BFB">
        <w:rPr>
          <w:sz w:val="24"/>
        </w:rPr>
        <w:t xml:space="preserve">az óvoda éves munkaterve alapján </w:t>
      </w:r>
      <w:r w:rsidRPr="00F27BFB">
        <w:rPr>
          <w:sz w:val="24"/>
        </w:rPr>
        <w:t>a pedagógiai munka tervezése, irányítása, ellenőrzése, értékelése</w:t>
      </w:r>
      <w:r w:rsidR="00481B1B">
        <w:rPr>
          <w:sz w:val="24"/>
        </w:rPr>
        <w:t>,</w:t>
      </w:r>
    </w:p>
    <w:p w:rsidR="00E7622D" w:rsidRPr="00F27BFB" w:rsidRDefault="00EF70CE" w:rsidP="00555002">
      <w:pPr>
        <w:numPr>
          <w:ilvl w:val="0"/>
          <w:numId w:val="209"/>
        </w:numPr>
        <w:overflowPunct/>
        <w:autoSpaceDE/>
        <w:autoSpaceDN/>
        <w:adjustRightInd/>
        <w:spacing w:line="276" w:lineRule="auto"/>
        <w:rPr>
          <w:sz w:val="24"/>
        </w:rPr>
      </w:pPr>
      <w:r>
        <w:rPr>
          <w:sz w:val="24"/>
        </w:rPr>
        <w:t>a ta</w:t>
      </w:r>
      <w:r w:rsidR="00356543">
        <w:rPr>
          <w:sz w:val="24"/>
        </w:rPr>
        <w:t>g</w:t>
      </w:r>
      <w:r>
        <w:rPr>
          <w:sz w:val="24"/>
        </w:rPr>
        <w:t>intézmény</w:t>
      </w:r>
      <w:r w:rsidR="00C834D2" w:rsidRPr="00F27BFB">
        <w:rPr>
          <w:sz w:val="24"/>
          <w:szCs w:val="24"/>
        </w:rPr>
        <w:t xml:space="preserve"> </w:t>
      </w:r>
      <w:r w:rsidR="00E7622D" w:rsidRPr="00F27BFB">
        <w:rPr>
          <w:sz w:val="24"/>
        </w:rPr>
        <w:t>nevelőtestület</w:t>
      </w:r>
      <w:r w:rsidR="00EA29BC" w:rsidRPr="00F27BFB">
        <w:rPr>
          <w:sz w:val="24"/>
        </w:rPr>
        <w:t>ének</w:t>
      </w:r>
      <w:r w:rsidR="00E7622D" w:rsidRPr="00F27BFB">
        <w:rPr>
          <w:sz w:val="24"/>
        </w:rPr>
        <w:t xml:space="preserve"> jogkörébe tartozó döntések előkészítése, végrehajtásának szakszerű szervezése, ellenőrzése</w:t>
      </w:r>
      <w:r w:rsidR="00481B1B">
        <w:rPr>
          <w:sz w:val="24"/>
        </w:rPr>
        <w:t>,</w:t>
      </w:r>
    </w:p>
    <w:p w:rsidR="00E7622D" w:rsidRPr="00F27BFB" w:rsidRDefault="00E7622D" w:rsidP="00555002">
      <w:pPr>
        <w:numPr>
          <w:ilvl w:val="0"/>
          <w:numId w:val="209"/>
        </w:numPr>
        <w:overflowPunct/>
        <w:autoSpaceDE/>
        <w:autoSpaceDN/>
        <w:adjustRightInd/>
        <w:spacing w:line="276" w:lineRule="auto"/>
        <w:rPr>
          <w:sz w:val="24"/>
        </w:rPr>
      </w:pPr>
      <w:r w:rsidRPr="00F27BFB">
        <w:rPr>
          <w:sz w:val="24"/>
        </w:rPr>
        <w:t>a költségvetés elkészítéséhez karbantartási terv készítése</w:t>
      </w:r>
      <w:r w:rsidR="00481B1B">
        <w:rPr>
          <w:sz w:val="24"/>
        </w:rPr>
        <w:t>,</w:t>
      </w:r>
    </w:p>
    <w:p w:rsidR="00E7622D" w:rsidRPr="00F27BFB" w:rsidRDefault="006735C9" w:rsidP="00555002">
      <w:pPr>
        <w:numPr>
          <w:ilvl w:val="0"/>
          <w:numId w:val="209"/>
        </w:numPr>
        <w:overflowPunct/>
        <w:autoSpaceDE/>
        <w:autoSpaceDN/>
        <w:adjustRightInd/>
        <w:spacing w:line="276" w:lineRule="auto"/>
        <w:rPr>
          <w:sz w:val="24"/>
        </w:rPr>
      </w:pPr>
      <w:r>
        <w:rPr>
          <w:sz w:val="24"/>
        </w:rPr>
        <w:t>a tagintézmény részére</w:t>
      </w:r>
      <w:r w:rsidR="000A6ECF" w:rsidRPr="00F27BFB">
        <w:rPr>
          <w:sz w:val="24"/>
        </w:rPr>
        <w:t xml:space="preserve"> biztosított költségvetési keretek</w:t>
      </w:r>
      <w:r w:rsidR="00481B1B">
        <w:rPr>
          <w:sz w:val="24"/>
        </w:rPr>
        <w:t>kel való ésszerű gazdálkodás, a</w:t>
      </w:r>
      <w:r w:rsidR="000A6ECF" w:rsidRPr="00F27BFB">
        <w:rPr>
          <w:sz w:val="24"/>
        </w:rPr>
        <w:t xml:space="preserve"> </w:t>
      </w:r>
      <w:r w:rsidR="00E7622D" w:rsidRPr="00F27BFB">
        <w:rPr>
          <w:sz w:val="24"/>
        </w:rPr>
        <w:t>kötelezettség betartása, betartatása</w:t>
      </w:r>
      <w:r w:rsidR="00481B1B">
        <w:rPr>
          <w:sz w:val="24"/>
        </w:rPr>
        <w:t>,</w:t>
      </w:r>
    </w:p>
    <w:p w:rsidR="00E7622D" w:rsidRPr="00F27BFB" w:rsidRDefault="00E7622D" w:rsidP="00555002">
      <w:pPr>
        <w:numPr>
          <w:ilvl w:val="0"/>
          <w:numId w:val="209"/>
        </w:numPr>
        <w:overflowPunct/>
        <w:autoSpaceDE/>
        <w:autoSpaceDN/>
        <w:adjustRightInd/>
        <w:spacing w:line="276" w:lineRule="auto"/>
        <w:rPr>
          <w:sz w:val="24"/>
        </w:rPr>
      </w:pPr>
      <w:r w:rsidRPr="00F27BFB">
        <w:rPr>
          <w:sz w:val="24"/>
        </w:rPr>
        <w:t>a gyermekek fejlődéséhez, fejlesztéséhez szükséges tárgyi és személyi feltétele</w:t>
      </w:r>
      <w:r w:rsidR="00481B1B">
        <w:rPr>
          <w:sz w:val="24"/>
        </w:rPr>
        <w:t xml:space="preserve">kről </w:t>
      </w:r>
      <w:r w:rsidR="00481B1B" w:rsidRPr="00EF70CE">
        <w:rPr>
          <w:sz w:val="24"/>
        </w:rPr>
        <w:t>való gondoskodás, az óvoda</w:t>
      </w:r>
      <w:r w:rsidR="00EA29BC" w:rsidRPr="00EF70CE">
        <w:rPr>
          <w:sz w:val="24"/>
        </w:rPr>
        <w:t xml:space="preserve"> </w:t>
      </w:r>
      <w:r w:rsidR="0030478D" w:rsidRPr="00EF70CE">
        <w:rPr>
          <w:sz w:val="24"/>
        </w:rPr>
        <w:t xml:space="preserve">igazgatójával </w:t>
      </w:r>
      <w:r w:rsidRPr="00EF70CE">
        <w:rPr>
          <w:sz w:val="24"/>
        </w:rPr>
        <w:t>történő</w:t>
      </w:r>
      <w:r w:rsidRPr="00F27BFB">
        <w:rPr>
          <w:sz w:val="24"/>
        </w:rPr>
        <w:t xml:space="preserve"> egyeztetés alapján</w:t>
      </w:r>
      <w:r w:rsidR="00481B1B">
        <w:rPr>
          <w:sz w:val="24"/>
        </w:rPr>
        <w:t>,</w:t>
      </w:r>
    </w:p>
    <w:p w:rsidR="00E7622D" w:rsidRPr="00F27BFB" w:rsidRDefault="00E7622D" w:rsidP="00555002">
      <w:pPr>
        <w:numPr>
          <w:ilvl w:val="0"/>
          <w:numId w:val="209"/>
        </w:numPr>
        <w:overflowPunct/>
        <w:autoSpaceDE/>
        <w:autoSpaceDN/>
        <w:adjustRightInd/>
        <w:spacing w:line="276" w:lineRule="auto"/>
        <w:rPr>
          <w:sz w:val="24"/>
        </w:rPr>
      </w:pPr>
      <w:r w:rsidRPr="00F27BFB">
        <w:rPr>
          <w:sz w:val="24"/>
        </w:rPr>
        <w:lastRenderedPageBreak/>
        <w:t>a gyermekvédelmi feladatok megszervezése, ellátása</w:t>
      </w:r>
      <w:r w:rsidR="00481B1B">
        <w:rPr>
          <w:sz w:val="24"/>
        </w:rPr>
        <w:t>,</w:t>
      </w:r>
    </w:p>
    <w:p w:rsidR="00DD28C0" w:rsidRPr="0030478D" w:rsidRDefault="00EF70CE" w:rsidP="00555002">
      <w:pPr>
        <w:numPr>
          <w:ilvl w:val="0"/>
          <w:numId w:val="209"/>
        </w:numPr>
        <w:overflowPunct/>
        <w:autoSpaceDE/>
        <w:autoSpaceDN/>
        <w:adjustRightInd/>
        <w:spacing w:line="276" w:lineRule="auto"/>
        <w:rPr>
          <w:sz w:val="24"/>
        </w:rPr>
      </w:pPr>
      <w:r>
        <w:rPr>
          <w:sz w:val="24"/>
        </w:rPr>
        <w:t>kapcsolattartás a gyermekvédelmi felelőssel</w:t>
      </w:r>
    </w:p>
    <w:p w:rsidR="00DD2A91" w:rsidRPr="00481B1B" w:rsidRDefault="00DD2A91" w:rsidP="00555002">
      <w:pPr>
        <w:numPr>
          <w:ilvl w:val="0"/>
          <w:numId w:val="209"/>
        </w:numPr>
        <w:overflowPunct/>
        <w:autoSpaceDE/>
        <w:autoSpaceDN/>
        <w:adjustRightInd/>
        <w:spacing w:line="276" w:lineRule="auto"/>
        <w:rPr>
          <w:sz w:val="24"/>
        </w:rPr>
      </w:pPr>
      <w:r w:rsidRPr="00481B1B">
        <w:rPr>
          <w:sz w:val="24"/>
        </w:rPr>
        <w:t>kapcsolattartás a szociális segítővel</w:t>
      </w:r>
      <w:r w:rsidR="008F41FF" w:rsidRPr="00481B1B">
        <w:rPr>
          <w:sz w:val="24"/>
        </w:rPr>
        <w:t xml:space="preserve"> a</w:t>
      </w:r>
      <w:r w:rsidR="00EF70CE">
        <w:rPr>
          <w:sz w:val="24"/>
        </w:rPr>
        <w:t>z</w:t>
      </w:r>
      <w:r w:rsidR="008F41FF" w:rsidRPr="00481B1B">
        <w:rPr>
          <w:sz w:val="24"/>
        </w:rPr>
        <w:t xml:space="preserve"> óvodát érintő kérdésekben</w:t>
      </w:r>
      <w:r w:rsidR="00481B1B" w:rsidRPr="00481B1B">
        <w:rPr>
          <w:sz w:val="24"/>
        </w:rPr>
        <w:t>,</w:t>
      </w:r>
    </w:p>
    <w:p w:rsidR="00E7622D" w:rsidRPr="00F27BFB" w:rsidRDefault="00E7622D" w:rsidP="00555002">
      <w:pPr>
        <w:pStyle w:val="Default"/>
        <w:numPr>
          <w:ilvl w:val="0"/>
          <w:numId w:val="209"/>
        </w:numPr>
        <w:spacing w:line="276" w:lineRule="auto"/>
        <w:rPr>
          <w:color w:val="auto"/>
        </w:rPr>
      </w:pPr>
      <w:r w:rsidRPr="00F27BFB">
        <w:rPr>
          <w:color w:val="auto"/>
        </w:rPr>
        <w:t>az óvodán belüli munkaközösség működésé</w:t>
      </w:r>
      <w:r w:rsidR="00EA29BC" w:rsidRPr="00F27BFB">
        <w:rPr>
          <w:color w:val="auto"/>
        </w:rPr>
        <w:t>nek támogatása</w:t>
      </w:r>
      <w:r w:rsidR="00481B1B">
        <w:rPr>
          <w:color w:val="auto"/>
        </w:rPr>
        <w:t>,</w:t>
      </w:r>
    </w:p>
    <w:p w:rsidR="00E7622D" w:rsidRPr="00F27BFB" w:rsidRDefault="00E7622D" w:rsidP="00555002">
      <w:pPr>
        <w:numPr>
          <w:ilvl w:val="0"/>
          <w:numId w:val="209"/>
        </w:numPr>
        <w:overflowPunct/>
        <w:autoSpaceDE/>
        <w:autoSpaceDN/>
        <w:adjustRightInd/>
        <w:spacing w:line="276" w:lineRule="auto"/>
        <w:rPr>
          <w:sz w:val="24"/>
        </w:rPr>
      </w:pPr>
      <w:r w:rsidRPr="00F27BFB">
        <w:rPr>
          <w:sz w:val="24"/>
        </w:rPr>
        <w:t>pedagógiai pályázatok írása, írásának ösztönzése a nevelőtestület körében</w:t>
      </w:r>
      <w:r w:rsidR="00481B1B">
        <w:rPr>
          <w:sz w:val="24"/>
        </w:rPr>
        <w:t>,</w:t>
      </w:r>
    </w:p>
    <w:p w:rsidR="008F41FF" w:rsidRPr="00481B1B" w:rsidRDefault="00E7622D" w:rsidP="00555002">
      <w:pPr>
        <w:numPr>
          <w:ilvl w:val="0"/>
          <w:numId w:val="209"/>
        </w:numPr>
        <w:overflowPunct/>
        <w:autoSpaceDE/>
        <w:autoSpaceDN/>
        <w:adjustRightInd/>
        <w:spacing w:line="276" w:lineRule="auto"/>
        <w:rPr>
          <w:sz w:val="24"/>
        </w:rPr>
      </w:pPr>
      <w:r w:rsidRPr="00481B1B">
        <w:rPr>
          <w:sz w:val="24"/>
        </w:rPr>
        <w:t>a helyi hagyományoknak megfelelően az ünnepek, j</w:t>
      </w:r>
      <w:r w:rsidR="008F41FF" w:rsidRPr="00481B1B">
        <w:rPr>
          <w:sz w:val="24"/>
        </w:rPr>
        <w:t>eles napok méltó szervezésével a munkatervben megbízott pedagógussal való kapcsolattartás</w:t>
      </w:r>
      <w:r w:rsidR="00481B1B" w:rsidRPr="00481B1B">
        <w:rPr>
          <w:sz w:val="24"/>
        </w:rPr>
        <w:t>,</w:t>
      </w:r>
    </w:p>
    <w:p w:rsidR="00E7622D" w:rsidRPr="00F27BFB" w:rsidRDefault="00E7622D" w:rsidP="00555002">
      <w:pPr>
        <w:pStyle w:val="Listaszerbekezds"/>
        <w:numPr>
          <w:ilvl w:val="0"/>
          <w:numId w:val="209"/>
        </w:numPr>
        <w:overflowPunct/>
        <w:autoSpaceDE/>
        <w:autoSpaceDN/>
        <w:adjustRightInd/>
        <w:spacing w:line="276" w:lineRule="auto"/>
        <w:rPr>
          <w:sz w:val="24"/>
        </w:rPr>
      </w:pPr>
      <w:r w:rsidRPr="00F27BFB">
        <w:rPr>
          <w:sz w:val="24"/>
        </w:rPr>
        <w:t xml:space="preserve">a helyi döntések előkészítésében együttműködés </w:t>
      </w:r>
    </w:p>
    <w:p w:rsidR="00E7622D" w:rsidRPr="00626F60" w:rsidRDefault="008F41FF" w:rsidP="00555002">
      <w:pPr>
        <w:pStyle w:val="Listaszerbekezds"/>
        <w:numPr>
          <w:ilvl w:val="0"/>
          <w:numId w:val="209"/>
        </w:numPr>
        <w:overflowPunct/>
        <w:autoSpaceDE/>
        <w:autoSpaceDN/>
        <w:adjustRightInd/>
        <w:spacing w:line="276" w:lineRule="auto"/>
        <w:rPr>
          <w:sz w:val="24"/>
        </w:rPr>
      </w:pPr>
      <w:r w:rsidRPr="00626F60">
        <w:rPr>
          <w:sz w:val="24"/>
        </w:rPr>
        <w:t>együttműködés a f</w:t>
      </w:r>
      <w:r w:rsidR="00E7622D" w:rsidRPr="00626F60">
        <w:rPr>
          <w:sz w:val="24"/>
        </w:rPr>
        <w:t xml:space="preserve">enntartóval, társintézményekkel, Pedagógiai Szakszolgálattal, </w:t>
      </w:r>
      <w:r w:rsidR="0071739E" w:rsidRPr="00626F60">
        <w:rPr>
          <w:sz w:val="24"/>
        </w:rPr>
        <w:t xml:space="preserve">Pedagógiai Oktatási Központtal, </w:t>
      </w:r>
      <w:r w:rsidR="00E7622D" w:rsidRPr="00626F60">
        <w:rPr>
          <w:sz w:val="24"/>
        </w:rPr>
        <w:t>Gyermekjóléti Szolgálattal, civil szervezetekkel, a területi Önkormányzati képviselővel</w:t>
      </w:r>
      <w:r w:rsidR="00626F60">
        <w:rPr>
          <w:sz w:val="24"/>
        </w:rPr>
        <w:t>,</w:t>
      </w:r>
    </w:p>
    <w:p w:rsidR="00E7622D" w:rsidRPr="00F27BFB" w:rsidRDefault="00E7622D" w:rsidP="00555002">
      <w:pPr>
        <w:pStyle w:val="Listaszerbekezds"/>
        <w:numPr>
          <w:ilvl w:val="0"/>
          <w:numId w:val="209"/>
        </w:numPr>
        <w:overflowPunct/>
        <w:autoSpaceDE/>
        <w:autoSpaceDN/>
        <w:adjustRightInd/>
        <w:spacing w:line="276" w:lineRule="auto"/>
        <w:rPr>
          <w:sz w:val="24"/>
        </w:rPr>
      </w:pPr>
      <w:r w:rsidRPr="00F27BFB">
        <w:rPr>
          <w:sz w:val="24"/>
        </w:rPr>
        <w:t>a</w:t>
      </w:r>
      <w:r w:rsidR="0071739E" w:rsidRPr="00F27BFB">
        <w:rPr>
          <w:sz w:val="24"/>
        </w:rPr>
        <w:t>z óvoda</w:t>
      </w:r>
      <w:r w:rsidR="0071739E" w:rsidRPr="00EF70CE">
        <w:rPr>
          <w:sz w:val="24"/>
        </w:rPr>
        <w:t xml:space="preserve"> </w:t>
      </w:r>
      <w:r w:rsidR="0030478D" w:rsidRPr="00EF70CE">
        <w:rPr>
          <w:sz w:val="24"/>
        </w:rPr>
        <w:t xml:space="preserve">igazgatójával </w:t>
      </w:r>
      <w:r w:rsidR="0071739E" w:rsidRPr="00F27BFB">
        <w:rPr>
          <w:sz w:val="24"/>
        </w:rPr>
        <w:t>egyeztetve a</w:t>
      </w:r>
      <w:r w:rsidR="00D3263A">
        <w:rPr>
          <w:sz w:val="24"/>
        </w:rPr>
        <w:t xml:space="preserve"> tagintézményben</w:t>
      </w:r>
      <w:r w:rsidRPr="00F27BFB">
        <w:rPr>
          <w:sz w:val="24"/>
        </w:rPr>
        <w:t xml:space="preserve"> foglalkoztatott alkalmazottak feladatainak meghatározása, ellenőrzése, koordinálása</w:t>
      </w:r>
      <w:r w:rsidR="00626F60">
        <w:rPr>
          <w:sz w:val="24"/>
        </w:rPr>
        <w:t>,</w:t>
      </w:r>
    </w:p>
    <w:p w:rsidR="00E7622D" w:rsidRPr="00D3263A" w:rsidRDefault="00D3263A" w:rsidP="00555002">
      <w:pPr>
        <w:pStyle w:val="Listaszerbekezds"/>
        <w:numPr>
          <w:ilvl w:val="0"/>
          <w:numId w:val="209"/>
        </w:numPr>
        <w:overflowPunct/>
        <w:autoSpaceDE/>
        <w:autoSpaceDN/>
        <w:adjustRightInd/>
        <w:spacing w:line="276" w:lineRule="auto"/>
        <w:rPr>
          <w:sz w:val="24"/>
        </w:rPr>
      </w:pPr>
      <w:r>
        <w:rPr>
          <w:sz w:val="24"/>
        </w:rPr>
        <w:t>vezetése alatt álló tagintézmény</w:t>
      </w:r>
      <w:r w:rsidR="001669BA" w:rsidRPr="00F27BFB">
        <w:rPr>
          <w:sz w:val="24"/>
        </w:rPr>
        <w:t xml:space="preserve"> </w:t>
      </w:r>
      <w:r w:rsidR="00E7622D" w:rsidRPr="00F27BFB">
        <w:rPr>
          <w:sz w:val="24"/>
        </w:rPr>
        <w:t xml:space="preserve">munkatársaival kapcsolatban javaslatot tesz az </w:t>
      </w:r>
      <w:r w:rsidR="00EA29BC" w:rsidRPr="00F27BFB">
        <w:rPr>
          <w:sz w:val="24"/>
        </w:rPr>
        <w:t>ó</w:t>
      </w:r>
      <w:r w:rsidR="00E7622D" w:rsidRPr="00F27BFB">
        <w:rPr>
          <w:sz w:val="24"/>
        </w:rPr>
        <w:t xml:space="preserve">voda </w:t>
      </w:r>
      <w:r w:rsidR="0030478D" w:rsidRPr="00D3263A">
        <w:rPr>
          <w:sz w:val="24"/>
        </w:rPr>
        <w:t xml:space="preserve">igazgatójának </w:t>
      </w:r>
      <w:r w:rsidR="00E7622D" w:rsidRPr="00D3263A">
        <w:rPr>
          <w:sz w:val="24"/>
        </w:rPr>
        <w:t xml:space="preserve">új munkatárs felvételére, jutalmazásra, szükség szerinti felelősségre vonásra, illetve </w:t>
      </w:r>
      <w:r w:rsidR="00151AA2" w:rsidRPr="00D3263A">
        <w:rPr>
          <w:sz w:val="24"/>
        </w:rPr>
        <w:t xml:space="preserve">a </w:t>
      </w:r>
      <w:r w:rsidR="0030478D" w:rsidRPr="00D3263A">
        <w:rPr>
          <w:sz w:val="24"/>
        </w:rPr>
        <w:t>teljesítmény</w:t>
      </w:r>
      <w:r w:rsidR="00E7622D" w:rsidRPr="00D3263A">
        <w:rPr>
          <w:sz w:val="24"/>
        </w:rPr>
        <w:t>értékelés eseteiben</w:t>
      </w:r>
      <w:r w:rsidR="00F17C25" w:rsidRPr="00D3263A">
        <w:rPr>
          <w:sz w:val="24"/>
        </w:rPr>
        <w:t>, valamint az intézményértékelés tekintetében az intézkedési terv</w:t>
      </w:r>
      <w:r w:rsidR="00E7622D" w:rsidRPr="00D3263A">
        <w:rPr>
          <w:sz w:val="24"/>
        </w:rPr>
        <w:t xml:space="preserve"> tartalmára</w:t>
      </w:r>
      <w:r w:rsidR="00626F60" w:rsidRPr="00D3263A">
        <w:rPr>
          <w:sz w:val="24"/>
        </w:rPr>
        <w:t>,</w:t>
      </w:r>
    </w:p>
    <w:p w:rsidR="00313C6E" w:rsidRPr="00D3263A" w:rsidRDefault="00C06855" w:rsidP="00555002">
      <w:pPr>
        <w:pStyle w:val="Default"/>
        <w:numPr>
          <w:ilvl w:val="0"/>
          <w:numId w:val="107"/>
        </w:numPr>
        <w:spacing w:line="276" w:lineRule="auto"/>
        <w:ind w:left="709"/>
        <w:rPr>
          <w:color w:val="auto"/>
        </w:rPr>
      </w:pPr>
      <w:r w:rsidRPr="00D3263A">
        <w:rPr>
          <w:color w:val="auto"/>
        </w:rPr>
        <w:t>r</w:t>
      </w:r>
      <w:r w:rsidR="00313C6E" w:rsidRPr="00D3263A">
        <w:rPr>
          <w:color w:val="auto"/>
        </w:rPr>
        <w:t>észt vesz a belső ellenőrzésben és a helyi értékelési szabályzat megvalósításának értékelésben</w:t>
      </w:r>
      <w:r w:rsidRPr="00D3263A">
        <w:rPr>
          <w:color w:val="auto"/>
        </w:rPr>
        <w:t>,</w:t>
      </w:r>
    </w:p>
    <w:p w:rsidR="00313C6E" w:rsidRPr="00D3263A" w:rsidRDefault="00C06855" w:rsidP="00555002">
      <w:pPr>
        <w:pStyle w:val="Default"/>
        <w:numPr>
          <w:ilvl w:val="0"/>
          <w:numId w:val="107"/>
        </w:numPr>
        <w:spacing w:line="276" w:lineRule="auto"/>
        <w:ind w:left="709"/>
        <w:rPr>
          <w:color w:val="auto"/>
        </w:rPr>
      </w:pPr>
      <w:r w:rsidRPr="00D3263A">
        <w:rPr>
          <w:color w:val="auto"/>
        </w:rPr>
        <w:t>r</w:t>
      </w:r>
      <w:r w:rsidR="00313C6E" w:rsidRPr="00D3263A">
        <w:rPr>
          <w:color w:val="auto"/>
        </w:rPr>
        <w:t>észt vesz a teljesítményértékeléshez szükséges adatgyűjtésben</w:t>
      </w:r>
      <w:r w:rsidRPr="00D3263A">
        <w:rPr>
          <w:color w:val="auto"/>
        </w:rPr>
        <w:t>,</w:t>
      </w:r>
    </w:p>
    <w:p w:rsidR="00313C6E" w:rsidRPr="00D3263A" w:rsidRDefault="00C06855" w:rsidP="00555002">
      <w:pPr>
        <w:pStyle w:val="Default"/>
        <w:numPr>
          <w:ilvl w:val="0"/>
          <w:numId w:val="107"/>
        </w:numPr>
        <w:spacing w:line="276" w:lineRule="auto"/>
        <w:ind w:left="709"/>
        <w:rPr>
          <w:color w:val="auto"/>
        </w:rPr>
      </w:pPr>
      <w:r w:rsidRPr="00D3263A">
        <w:rPr>
          <w:color w:val="auto"/>
        </w:rPr>
        <w:t>r</w:t>
      </w:r>
      <w:r w:rsidR="00313C6E" w:rsidRPr="00D3263A">
        <w:rPr>
          <w:color w:val="auto"/>
        </w:rPr>
        <w:t>észt vesz a teljesítményértékelésről szóló konzultációkon</w:t>
      </w:r>
      <w:r w:rsidRPr="00D3263A">
        <w:rPr>
          <w:color w:val="auto"/>
        </w:rPr>
        <w:t>,</w:t>
      </w:r>
    </w:p>
    <w:p w:rsidR="00313C6E" w:rsidRPr="00D3263A" w:rsidRDefault="00C06855" w:rsidP="00555002">
      <w:pPr>
        <w:pStyle w:val="Listaszerbekezds"/>
        <w:numPr>
          <w:ilvl w:val="0"/>
          <w:numId w:val="108"/>
        </w:numPr>
        <w:spacing w:line="276" w:lineRule="auto"/>
        <w:ind w:left="709"/>
        <w:rPr>
          <w:sz w:val="24"/>
          <w:szCs w:val="24"/>
        </w:rPr>
      </w:pPr>
      <w:r w:rsidRPr="00D3263A">
        <w:rPr>
          <w:sz w:val="24"/>
          <w:szCs w:val="24"/>
        </w:rPr>
        <w:t>a</w:t>
      </w:r>
      <w:r w:rsidR="00313C6E" w:rsidRPr="00D3263A">
        <w:rPr>
          <w:sz w:val="24"/>
          <w:szCs w:val="24"/>
        </w:rPr>
        <w:t>z ötévenkénti külső intézményi tanfelügyeleti vizsgálat elvégzésében szakmai közreműködést biztosít</w:t>
      </w:r>
      <w:r w:rsidRPr="00D3263A">
        <w:rPr>
          <w:sz w:val="24"/>
          <w:szCs w:val="24"/>
        </w:rPr>
        <w:t>,</w:t>
      </w:r>
    </w:p>
    <w:p w:rsidR="00E7622D" w:rsidRPr="00D3263A" w:rsidRDefault="00E7622D" w:rsidP="00555002">
      <w:pPr>
        <w:pStyle w:val="Listaszerbekezds"/>
        <w:numPr>
          <w:ilvl w:val="0"/>
          <w:numId w:val="209"/>
        </w:numPr>
        <w:overflowPunct/>
        <w:autoSpaceDE/>
        <w:autoSpaceDN/>
        <w:adjustRightInd/>
        <w:spacing w:line="276" w:lineRule="auto"/>
        <w:rPr>
          <w:sz w:val="24"/>
        </w:rPr>
      </w:pPr>
      <w:r w:rsidRPr="00D3263A">
        <w:rPr>
          <w:sz w:val="24"/>
        </w:rPr>
        <w:t>a Szülői Szervezettel való együttműködés</w:t>
      </w:r>
      <w:r w:rsidR="00626F60" w:rsidRPr="00D3263A">
        <w:rPr>
          <w:sz w:val="24"/>
        </w:rPr>
        <w:t>,</w:t>
      </w:r>
    </w:p>
    <w:p w:rsidR="00626F60" w:rsidRPr="00D3263A" w:rsidRDefault="00626F60" w:rsidP="00555002">
      <w:pPr>
        <w:pStyle w:val="Listaszerbekezds"/>
        <w:numPr>
          <w:ilvl w:val="0"/>
          <w:numId w:val="209"/>
        </w:numPr>
        <w:overflowPunct/>
        <w:autoSpaceDE/>
        <w:autoSpaceDN/>
        <w:adjustRightInd/>
        <w:spacing w:line="276" w:lineRule="auto"/>
        <w:rPr>
          <w:sz w:val="24"/>
        </w:rPr>
      </w:pPr>
      <w:r w:rsidRPr="00D3263A">
        <w:rPr>
          <w:sz w:val="24"/>
        </w:rPr>
        <w:t>a tanügy-</w:t>
      </w:r>
      <w:r w:rsidR="00E7622D" w:rsidRPr="00D3263A">
        <w:rPr>
          <w:sz w:val="24"/>
        </w:rPr>
        <w:t>igazgatási feladatok ellátása</w:t>
      </w:r>
      <w:r w:rsidRPr="00D3263A">
        <w:rPr>
          <w:sz w:val="24"/>
        </w:rPr>
        <w:t>,</w:t>
      </w:r>
      <w:r w:rsidR="00E7622D" w:rsidRPr="00D3263A">
        <w:rPr>
          <w:sz w:val="24"/>
        </w:rPr>
        <w:t xml:space="preserve"> információs kötelezettség betartása az </w:t>
      </w:r>
      <w:r w:rsidR="00EA29BC" w:rsidRPr="00D3263A">
        <w:rPr>
          <w:sz w:val="24"/>
        </w:rPr>
        <w:t>ó</w:t>
      </w:r>
      <w:r w:rsidR="00E7622D" w:rsidRPr="00D3263A">
        <w:rPr>
          <w:sz w:val="24"/>
        </w:rPr>
        <w:t xml:space="preserve">voda </w:t>
      </w:r>
      <w:r w:rsidR="0030478D" w:rsidRPr="00D3263A">
        <w:rPr>
          <w:sz w:val="24"/>
        </w:rPr>
        <w:t xml:space="preserve">igazgatója </w:t>
      </w:r>
      <w:r w:rsidR="00E7622D" w:rsidRPr="00D3263A">
        <w:rPr>
          <w:sz w:val="24"/>
        </w:rPr>
        <w:t>felé</w:t>
      </w:r>
      <w:r w:rsidRPr="00D3263A">
        <w:rPr>
          <w:sz w:val="24"/>
        </w:rPr>
        <w:t>,</w:t>
      </w:r>
    </w:p>
    <w:p w:rsidR="00626F60" w:rsidRPr="00D3263A" w:rsidRDefault="00E7622D" w:rsidP="00555002">
      <w:pPr>
        <w:pStyle w:val="Listaszerbekezds"/>
        <w:numPr>
          <w:ilvl w:val="0"/>
          <w:numId w:val="209"/>
        </w:numPr>
        <w:overflowPunct/>
        <w:autoSpaceDE/>
        <w:autoSpaceDN/>
        <w:adjustRightInd/>
        <w:spacing w:line="276" w:lineRule="auto"/>
        <w:rPr>
          <w:sz w:val="24"/>
        </w:rPr>
      </w:pPr>
      <w:r w:rsidRPr="00D3263A">
        <w:rPr>
          <w:sz w:val="24"/>
        </w:rPr>
        <w:t xml:space="preserve">az óvodapedagógusok továbbképzésének megtervezése, az </w:t>
      </w:r>
      <w:r w:rsidR="0030478D" w:rsidRPr="00D3263A">
        <w:rPr>
          <w:sz w:val="24"/>
        </w:rPr>
        <w:t>igazgató-</w:t>
      </w:r>
      <w:r w:rsidRPr="00D3263A">
        <w:rPr>
          <w:sz w:val="24"/>
        </w:rPr>
        <w:t>helyettessel történő egyeztetéssel</w:t>
      </w:r>
      <w:r w:rsidR="00626F60" w:rsidRPr="00D3263A">
        <w:rPr>
          <w:sz w:val="24"/>
        </w:rPr>
        <w:t>,</w:t>
      </w:r>
    </w:p>
    <w:p w:rsidR="00626F60" w:rsidRDefault="00E7622D" w:rsidP="00555002">
      <w:pPr>
        <w:pStyle w:val="Listaszerbekezds"/>
        <w:numPr>
          <w:ilvl w:val="0"/>
          <w:numId w:val="209"/>
        </w:numPr>
        <w:overflowPunct/>
        <w:autoSpaceDE/>
        <w:autoSpaceDN/>
        <w:adjustRightInd/>
        <w:spacing w:line="276" w:lineRule="auto"/>
        <w:rPr>
          <w:sz w:val="24"/>
        </w:rPr>
      </w:pPr>
      <w:r w:rsidRPr="00626F60">
        <w:rPr>
          <w:sz w:val="24"/>
        </w:rPr>
        <w:t>a balesetek megelőzésével kapcsolatos feladatok irányítása</w:t>
      </w:r>
      <w:r w:rsidR="00626F60">
        <w:rPr>
          <w:sz w:val="24"/>
        </w:rPr>
        <w:t>,</w:t>
      </w:r>
    </w:p>
    <w:p w:rsidR="00626F60" w:rsidRDefault="00E7622D" w:rsidP="00555002">
      <w:pPr>
        <w:pStyle w:val="Listaszerbekezds"/>
        <w:numPr>
          <w:ilvl w:val="0"/>
          <w:numId w:val="209"/>
        </w:numPr>
        <w:overflowPunct/>
        <w:autoSpaceDE/>
        <w:autoSpaceDN/>
        <w:adjustRightInd/>
        <w:spacing w:line="276" w:lineRule="auto"/>
        <w:rPr>
          <w:sz w:val="24"/>
        </w:rPr>
      </w:pPr>
      <w:r w:rsidRPr="00626F60">
        <w:rPr>
          <w:sz w:val="24"/>
        </w:rPr>
        <w:t>a dolgozók egészségügyi szűrővizsgálatainak nyomon követése, végrehajtása, ellenőrzése – mindezért anyagi felelősségvállalás</w:t>
      </w:r>
      <w:r w:rsidR="00626F60">
        <w:rPr>
          <w:sz w:val="24"/>
        </w:rPr>
        <w:t>,</w:t>
      </w:r>
      <w:r w:rsidRPr="00626F60">
        <w:rPr>
          <w:sz w:val="24"/>
        </w:rPr>
        <w:t xml:space="preserve"> </w:t>
      </w:r>
    </w:p>
    <w:p w:rsidR="00626F60" w:rsidRPr="00D3263A" w:rsidRDefault="00E7622D" w:rsidP="00555002">
      <w:pPr>
        <w:pStyle w:val="Listaszerbekezds"/>
        <w:numPr>
          <w:ilvl w:val="0"/>
          <w:numId w:val="209"/>
        </w:numPr>
        <w:overflowPunct/>
        <w:autoSpaceDE/>
        <w:autoSpaceDN/>
        <w:adjustRightInd/>
        <w:spacing w:line="276" w:lineRule="auto"/>
        <w:rPr>
          <w:sz w:val="24"/>
        </w:rPr>
      </w:pPr>
      <w:r w:rsidRPr="00D3263A">
        <w:rPr>
          <w:sz w:val="24"/>
        </w:rPr>
        <w:t xml:space="preserve">az </w:t>
      </w:r>
      <w:r w:rsidR="0030478D" w:rsidRPr="00D3263A">
        <w:rPr>
          <w:sz w:val="24"/>
        </w:rPr>
        <w:t xml:space="preserve">igazgató </w:t>
      </w:r>
      <w:r w:rsidRPr="00D3263A">
        <w:rPr>
          <w:sz w:val="24"/>
        </w:rPr>
        <w:t>megbízása alapján képviseli az intézményt</w:t>
      </w:r>
      <w:r w:rsidR="00626F60" w:rsidRPr="00D3263A">
        <w:rPr>
          <w:sz w:val="24"/>
        </w:rPr>
        <w:t>,</w:t>
      </w:r>
    </w:p>
    <w:p w:rsidR="00626F60" w:rsidRDefault="00E7622D" w:rsidP="00555002">
      <w:pPr>
        <w:pStyle w:val="Listaszerbekezds"/>
        <w:numPr>
          <w:ilvl w:val="0"/>
          <w:numId w:val="209"/>
        </w:numPr>
        <w:overflowPunct/>
        <w:autoSpaceDE/>
        <w:autoSpaceDN/>
        <w:adjustRightInd/>
        <w:spacing w:line="276" w:lineRule="auto"/>
        <w:rPr>
          <w:sz w:val="24"/>
        </w:rPr>
      </w:pPr>
      <w:r w:rsidRPr="00626F60">
        <w:rPr>
          <w:sz w:val="24"/>
        </w:rPr>
        <w:t>nevelőmunkát közvetlenül segítő alkalmazottak irányítás</w:t>
      </w:r>
      <w:r w:rsidR="0071739E" w:rsidRPr="00626F60">
        <w:rPr>
          <w:sz w:val="24"/>
        </w:rPr>
        <w:t>a</w:t>
      </w:r>
      <w:r w:rsidRPr="00626F60">
        <w:rPr>
          <w:sz w:val="24"/>
        </w:rPr>
        <w:t>, tevékenységük ellenőrzés</w:t>
      </w:r>
      <w:r w:rsidR="0071739E" w:rsidRPr="00626F60">
        <w:rPr>
          <w:sz w:val="24"/>
        </w:rPr>
        <w:t>e</w:t>
      </w:r>
      <w:r w:rsidRPr="00626F60">
        <w:rPr>
          <w:sz w:val="24"/>
        </w:rPr>
        <w:t xml:space="preserve"> és értékelés</w:t>
      </w:r>
      <w:r w:rsidR="0071739E" w:rsidRPr="00626F60">
        <w:rPr>
          <w:sz w:val="24"/>
        </w:rPr>
        <w:t>e</w:t>
      </w:r>
      <w:r w:rsidR="00626F60">
        <w:rPr>
          <w:sz w:val="24"/>
        </w:rPr>
        <w:t>,</w:t>
      </w:r>
    </w:p>
    <w:p w:rsidR="00626F60" w:rsidRDefault="00E7622D" w:rsidP="00555002">
      <w:pPr>
        <w:pStyle w:val="Listaszerbekezds"/>
        <w:numPr>
          <w:ilvl w:val="0"/>
          <w:numId w:val="209"/>
        </w:numPr>
        <w:overflowPunct/>
        <w:autoSpaceDE/>
        <w:autoSpaceDN/>
        <w:adjustRightInd/>
        <w:spacing w:line="276" w:lineRule="auto"/>
        <w:rPr>
          <w:sz w:val="24"/>
        </w:rPr>
      </w:pPr>
      <w:r w:rsidRPr="00626F60">
        <w:rPr>
          <w:sz w:val="24"/>
        </w:rPr>
        <w:t>a pedagógusok szakmai munkájának ellenőrzés</w:t>
      </w:r>
      <w:r w:rsidR="00F17C25" w:rsidRPr="00626F60">
        <w:rPr>
          <w:sz w:val="24"/>
        </w:rPr>
        <w:t>ében, értékelésében</w:t>
      </w:r>
      <w:r w:rsidRPr="00626F60">
        <w:rPr>
          <w:sz w:val="24"/>
        </w:rPr>
        <w:t xml:space="preserve"> való részvét</w:t>
      </w:r>
      <w:r w:rsidR="00F17C25" w:rsidRPr="00626F60">
        <w:rPr>
          <w:sz w:val="24"/>
        </w:rPr>
        <w:t>el</w:t>
      </w:r>
      <w:r w:rsidR="00626F60">
        <w:rPr>
          <w:sz w:val="24"/>
        </w:rPr>
        <w:t xml:space="preserve">, </w:t>
      </w:r>
    </w:p>
    <w:p w:rsidR="00626F60" w:rsidRDefault="00D3263A" w:rsidP="00555002">
      <w:pPr>
        <w:pStyle w:val="Listaszerbekezds"/>
        <w:numPr>
          <w:ilvl w:val="0"/>
          <w:numId w:val="209"/>
        </w:numPr>
        <w:overflowPunct/>
        <w:autoSpaceDE/>
        <w:autoSpaceDN/>
        <w:adjustRightInd/>
        <w:spacing w:line="276" w:lineRule="auto"/>
        <w:rPr>
          <w:sz w:val="24"/>
        </w:rPr>
      </w:pPr>
      <w:r w:rsidRPr="00D3263A">
        <w:rPr>
          <w:sz w:val="24"/>
          <w:szCs w:val="24"/>
        </w:rPr>
        <w:t>a tag</w:t>
      </w:r>
      <w:r w:rsidR="00F17C25" w:rsidRPr="00D3263A">
        <w:rPr>
          <w:sz w:val="24"/>
        </w:rPr>
        <w:t xml:space="preserve">intézményben </w:t>
      </w:r>
      <w:r w:rsidR="00E7622D" w:rsidRPr="00D3263A">
        <w:rPr>
          <w:sz w:val="24"/>
        </w:rPr>
        <w:t>a hel</w:t>
      </w:r>
      <w:r w:rsidR="00F17C25" w:rsidRPr="00D3263A">
        <w:rPr>
          <w:sz w:val="24"/>
        </w:rPr>
        <w:t>yettesítési beosztás elkészítése</w:t>
      </w:r>
      <w:r w:rsidR="00626F60">
        <w:rPr>
          <w:sz w:val="24"/>
        </w:rPr>
        <w:t>,</w:t>
      </w:r>
    </w:p>
    <w:p w:rsidR="00626F60" w:rsidRDefault="00D3263A" w:rsidP="00555002">
      <w:pPr>
        <w:pStyle w:val="Listaszerbekezds"/>
        <w:numPr>
          <w:ilvl w:val="0"/>
          <w:numId w:val="209"/>
        </w:numPr>
        <w:overflowPunct/>
        <w:autoSpaceDE/>
        <w:autoSpaceDN/>
        <w:adjustRightInd/>
        <w:spacing w:line="276" w:lineRule="auto"/>
        <w:rPr>
          <w:sz w:val="24"/>
        </w:rPr>
      </w:pPr>
      <w:r w:rsidRPr="00D3263A">
        <w:rPr>
          <w:sz w:val="24"/>
          <w:szCs w:val="24"/>
        </w:rPr>
        <w:t>a tag</w:t>
      </w:r>
      <w:r w:rsidR="00F17C25" w:rsidRPr="00D3263A">
        <w:rPr>
          <w:sz w:val="24"/>
        </w:rPr>
        <w:t>intézményében</w:t>
      </w:r>
      <w:r w:rsidR="00F17C25" w:rsidRPr="00626F60">
        <w:rPr>
          <w:sz w:val="24"/>
        </w:rPr>
        <w:t xml:space="preserve"> </w:t>
      </w:r>
      <w:r w:rsidR="00E7622D" w:rsidRPr="00626F60">
        <w:rPr>
          <w:sz w:val="24"/>
        </w:rPr>
        <w:t>a pedagógus és nevelőmunkát közvetlenül segítő alkalmazottak munkaidő nyilvántartásának vezetés</w:t>
      </w:r>
      <w:r w:rsidR="00F17C25" w:rsidRPr="00626F60">
        <w:rPr>
          <w:sz w:val="24"/>
        </w:rPr>
        <w:t>e</w:t>
      </w:r>
      <w:r w:rsidR="00E7622D" w:rsidRPr="00626F60">
        <w:rPr>
          <w:sz w:val="24"/>
        </w:rPr>
        <w:t>, elszámolás</w:t>
      </w:r>
      <w:r w:rsidR="00F17C25" w:rsidRPr="00626F60">
        <w:rPr>
          <w:sz w:val="24"/>
        </w:rPr>
        <w:t>a</w:t>
      </w:r>
      <w:r w:rsidR="00626F60">
        <w:rPr>
          <w:sz w:val="24"/>
        </w:rPr>
        <w:t>,</w:t>
      </w:r>
    </w:p>
    <w:p w:rsidR="00626F60" w:rsidRDefault="00D3263A" w:rsidP="00555002">
      <w:pPr>
        <w:pStyle w:val="Listaszerbekezds"/>
        <w:numPr>
          <w:ilvl w:val="0"/>
          <w:numId w:val="209"/>
        </w:numPr>
        <w:overflowPunct/>
        <w:autoSpaceDE/>
        <w:autoSpaceDN/>
        <w:adjustRightInd/>
        <w:spacing w:line="276" w:lineRule="auto"/>
        <w:rPr>
          <w:sz w:val="24"/>
        </w:rPr>
      </w:pPr>
      <w:r w:rsidRPr="00D3263A">
        <w:rPr>
          <w:sz w:val="24"/>
          <w:szCs w:val="24"/>
        </w:rPr>
        <w:t>a tag</w:t>
      </w:r>
      <w:r w:rsidR="00F17C25" w:rsidRPr="00D3263A">
        <w:rPr>
          <w:sz w:val="24"/>
        </w:rPr>
        <w:t xml:space="preserve">intézményében </w:t>
      </w:r>
      <w:r w:rsidR="00E7622D" w:rsidRPr="00D3263A">
        <w:rPr>
          <w:sz w:val="24"/>
        </w:rPr>
        <w:t>szabadságok ütemezés</w:t>
      </w:r>
      <w:r w:rsidR="00F17C25" w:rsidRPr="00D3263A">
        <w:rPr>
          <w:sz w:val="24"/>
        </w:rPr>
        <w:t>e</w:t>
      </w:r>
      <w:r w:rsidR="00E7622D" w:rsidRPr="00D3263A">
        <w:rPr>
          <w:sz w:val="24"/>
        </w:rPr>
        <w:t xml:space="preserve"> és naprakész nyilvántartás</w:t>
      </w:r>
      <w:r w:rsidR="00F17C25" w:rsidRPr="00D3263A">
        <w:rPr>
          <w:sz w:val="24"/>
        </w:rPr>
        <w:t>a</w:t>
      </w:r>
      <w:r w:rsidR="00626F60">
        <w:rPr>
          <w:sz w:val="24"/>
        </w:rPr>
        <w:t>,</w:t>
      </w:r>
    </w:p>
    <w:p w:rsidR="00626F60" w:rsidRDefault="00D3263A" w:rsidP="00555002">
      <w:pPr>
        <w:pStyle w:val="Listaszerbekezds"/>
        <w:numPr>
          <w:ilvl w:val="0"/>
          <w:numId w:val="209"/>
        </w:numPr>
        <w:overflowPunct/>
        <w:autoSpaceDE/>
        <w:autoSpaceDN/>
        <w:adjustRightInd/>
        <w:spacing w:line="276" w:lineRule="auto"/>
        <w:rPr>
          <w:sz w:val="24"/>
        </w:rPr>
      </w:pPr>
      <w:r w:rsidRPr="00D3263A">
        <w:rPr>
          <w:sz w:val="24"/>
          <w:szCs w:val="24"/>
        </w:rPr>
        <w:t>a tag</w:t>
      </w:r>
      <w:r w:rsidR="00F17C25" w:rsidRPr="00D3263A">
        <w:rPr>
          <w:sz w:val="24"/>
        </w:rPr>
        <w:t>intézményében</w:t>
      </w:r>
      <w:r w:rsidR="00F17C25" w:rsidRPr="00626F60">
        <w:rPr>
          <w:sz w:val="24"/>
        </w:rPr>
        <w:t xml:space="preserve"> </w:t>
      </w:r>
      <w:r w:rsidR="00E7622D" w:rsidRPr="00626F60">
        <w:rPr>
          <w:sz w:val="24"/>
        </w:rPr>
        <w:t>a HACCP rendszer működtetés</w:t>
      </w:r>
      <w:r w:rsidR="00F17C25" w:rsidRPr="00626F60">
        <w:rPr>
          <w:sz w:val="24"/>
        </w:rPr>
        <w:t>e</w:t>
      </w:r>
      <w:r w:rsidR="00626F60">
        <w:rPr>
          <w:sz w:val="24"/>
        </w:rPr>
        <w:t>,</w:t>
      </w:r>
      <w:r w:rsidR="00E7622D" w:rsidRPr="00F27BFB">
        <w:t xml:space="preserve"> </w:t>
      </w:r>
    </w:p>
    <w:p w:rsidR="00D86E00" w:rsidRDefault="00EA1CD5" w:rsidP="00555002">
      <w:pPr>
        <w:pStyle w:val="Listaszerbekezds"/>
        <w:numPr>
          <w:ilvl w:val="0"/>
          <w:numId w:val="209"/>
        </w:numPr>
        <w:overflowPunct/>
        <w:autoSpaceDE/>
        <w:autoSpaceDN/>
        <w:adjustRightInd/>
        <w:spacing w:line="276" w:lineRule="auto"/>
        <w:rPr>
          <w:sz w:val="24"/>
        </w:rPr>
      </w:pPr>
      <w:r w:rsidRPr="00D86E00">
        <w:rPr>
          <w:sz w:val="24"/>
        </w:rPr>
        <w:t>a gyermekvédelmi feladatok</w:t>
      </w:r>
      <w:r w:rsidRPr="00D86E00">
        <w:rPr>
          <w:rFonts w:eastAsia="Calibri"/>
          <w:sz w:val="24"/>
          <w:szCs w:val="24"/>
          <w:lang w:eastAsia="en-US"/>
        </w:rPr>
        <w:t xml:space="preserve"> koordinálása,</w:t>
      </w:r>
      <w:r w:rsidRPr="00626F60">
        <w:rPr>
          <w:rFonts w:eastAsia="Calibri"/>
          <w:color w:val="0070C0"/>
          <w:sz w:val="24"/>
          <w:szCs w:val="24"/>
          <w:lang w:eastAsia="en-US"/>
        </w:rPr>
        <w:t xml:space="preserve"> </w:t>
      </w:r>
      <w:r w:rsidRPr="00D86E00">
        <w:rPr>
          <w:rFonts w:eastAsia="Calibri"/>
          <w:sz w:val="24"/>
          <w:szCs w:val="24"/>
          <w:lang w:eastAsia="en-US"/>
        </w:rPr>
        <w:t>a szociá</w:t>
      </w:r>
      <w:r w:rsidR="00D3263A">
        <w:rPr>
          <w:rFonts w:eastAsia="Calibri"/>
          <w:sz w:val="24"/>
          <w:szCs w:val="24"/>
          <w:lang w:eastAsia="en-US"/>
        </w:rPr>
        <w:t>lis segítő munkájának</w:t>
      </w:r>
      <w:r w:rsidRPr="00D86E00">
        <w:rPr>
          <w:rFonts w:eastAsia="Calibri"/>
          <w:sz w:val="24"/>
          <w:szCs w:val="24"/>
          <w:lang w:eastAsia="en-US"/>
        </w:rPr>
        <w:t xml:space="preserve"> támogatása</w:t>
      </w:r>
      <w:r w:rsidR="00626F60" w:rsidRPr="00D86E00">
        <w:rPr>
          <w:rFonts w:eastAsia="Calibri"/>
          <w:sz w:val="24"/>
          <w:szCs w:val="24"/>
          <w:lang w:eastAsia="en-US"/>
        </w:rPr>
        <w:t>,</w:t>
      </w:r>
      <w:r w:rsidRPr="00D86E00">
        <w:rPr>
          <w:rFonts w:eastAsia="Calibri"/>
          <w:sz w:val="24"/>
          <w:szCs w:val="24"/>
          <w:lang w:eastAsia="en-US"/>
        </w:rPr>
        <w:t xml:space="preserve"> </w:t>
      </w:r>
    </w:p>
    <w:p w:rsidR="00E7622D" w:rsidRPr="00D3263A" w:rsidRDefault="00E7622D" w:rsidP="00D3263A">
      <w:pPr>
        <w:pStyle w:val="Listaszerbekezds"/>
        <w:numPr>
          <w:ilvl w:val="0"/>
          <w:numId w:val="209"/>
        </w:numPr>
        <w:overflowPunct/>
        <w:autoSpaceDE/>
        <w:autoSpaceDN/>
        <w:adjustRightInd/>
        <w:spacing w:line="276" w:lineRule="auto"/>
        <w:rPr>
          <w:sz w:val="24"/>
        </w:rPr>
      </w:pPr>
      <w:r w:rsidRPr="00D86E00">
        <w:rPr>
          <w:sz w:val="24"/>
          <w:szCs w:val="24"/>
        </w:rPr>
        <w:lastRenderedPageBreak/>
        <w:t xml:space="preserve">az intézmény működéséhez szükséges jogszabályban előírt belső szabályzatok </w:t>
      </w:r>
      <w:r w:rsidRPr="00D3263A">
        <w:rPr>
          <w:sz w:val="24"/>
          <w:szCs w:val="24"/>
        </w:rPr>
        <w:t>előkészítés</w:t>
      </w:r>
      <w:r w:rsidR="0071739E" w:rsidRPr="00D3263A">
        <w:rPr>
          <w:sz w:val="24"/>
          <w:szCs w:val="24"/>
        </w:rPr>
        <w:t>e</w:t>
      </w:r>
      <w:r w:rsidRPr="00D3263A">
        <w:rPr>
          <w:sz w:val="24"/>
          <w:szCs w:val="24"/>
        </w:rPr>
        <w:t xml:space="preserve">, az </w:t>
      </w:r>
      <w:r w:rsidR="0005692E" w:rsidRPr="00D3263A">
        <w:rPr>
          <w:sz w:val="24"/>
          <w:szCs w:val="24"/>
        </w:rPr>
        <w:t>igazgató</w:t>
      </w:r>
      <w:r w:rsidR="00590AA4" w:rsidRPr="00D3263A">
        <w:rPr>
          <w:sz w:val="24"/>
          <w:szCs w:val="24"/>
        </w:rPr>
        <w:t>-</w:t>
      </w:r>
      <w:r w:rsidRPr="00D3263A">
        <w:rPr>
          <w:sz w:val="24"/>
          <w:szCs w:val="24"/>
        </w:rPr>
        <w:t>helyettes</w:t>
      </w:r>
      <w:r w:rsidR="0071739E" w:rsidRPr="00D3263A">
        <w:rPr>
          <w:sz w:val="24"/>
          <w:szCs w:val="24"/>
        </w:rPr>
        <w:t>sel</w:t>
      </w:r>
      <w:r w:rsidRPr="00D3263A">
        <w:rPr>
          <w:sz w:val="24"/>
          <w:szCs w:val="24"/>
        </w:rPr>
        <w:t xml:space="preserve"> való közreműködés alapján</w:t>
      </w:r>
      <w:r w:rsidR="00D86E00" w:rsidRPr="00D3263A">
        <w:rPr>
          <w:sz w:val="24"/>
          <w:szCs w:val="24"/>
        </w:rPr>
        <w:t>,</w:t>
      </w:r>
    </w:p>
    <w:p w:rsidR="009126E4" w:rsidRDefault="009126E4" w:rsidP="00555002">
      <w:pPr>
        <w:pStyle w:val="Listaszerbekezds"/>
        <w:numPr>
          <w:ilvl w:val="0"/>
          <w:numId w:val="209"/>
        </w:numPr>
        <w:overflowPunct/>
        <w:autoSpaceDE/>
        <w:autoSpaceDN/>
        <w:adjustRightInd/>
        <w:spacing w:line="276" w:lineRule="auto"/>
        <w:rPr>
          <w:sz w:val="24"/>
          <w:szCs w:val="24"/>
        </w:rPr>
      </w:pPr>
      <w:r w:rsidRPr="00D3263A">
        <w:rPr>
          <w:bCs/>
          <w:sz w:val="24"/>
          <w:szCs w:val="24"/>
        </w:rPr>
        <w:t xml:space="preserve">járványügyi készenlét idején kapcsolattartás az </w:t>
      </w:r>
      <w:r w:rsidR="0005692E" w:rsidRPr="00D3263A">
        <w:rPr>
          <w:bCs/>
          <w:sz w:val="24"/>
          <w:szCs w:val="24"/>
        </w:rPr>
        <w:t>igazgató</w:t>
      </w:r>
      <w:r w:rsidRPr="00D3263A">
        <w:rPr>
          <w:bCs/>
          <w:sz w:val="24"/>
          <w:szCs w:val="24"/>
        </w:rPr>
        <w:t>-helyettessel</w:t>
      </w:r>
      <w:r w:rsidRPr="00D3263A">
        <w:rPr>
          <w:sz w:val="24"/>
          <w:szCs w:val="24"/>
        </w:rPr>
        <w:t xml:space="preserve"> az infokommunikációs kapcsolatok helyi megteremtése érdekében, továbbá az értekezleten való részvétel megszervezése, a résznevelőtestület döntését igazoló jegyzőkönyv továbbítása </w:t>
      </w:r>
      <w:r w:rsidR="00CC66BB" w:rsidRPr="00D3263A">
        <w:rPr>
          <w:sz w:val="24"/>
          <w:szCs w:val="24"/>
        </w:rPr>
        <w:t>az igazgató</w:t>
      </w:r>
      <w:r w:rsidR="00590AA4" w:rsidRPr="00D3263A">
        <w:rPr>
          <w:sz w:val="24"/>
          <w:szCs w:val="24"/>
        </w:rPr>
        <w:t>-</w:t>
      </w:r>
      <w:r w:rsidRPr="00D3263A">
        <w:rPr>
          <w:sz w:val="24"/>
          <w:szCs w:val="24"/>
        </w:rPr>
        <w:t>helyettesnek, továbbá a minőségelvű működés támogatása, szakmai munkaközösségek és munkacsoportok irányítása</w:t>
      </w:r>
      <w:r w:rsidRPr="0005692E">
        <w:rPr>
          <w:sz w:val="24"/>
          <w:szCs w:val="24"/>
        </w:rPr>
        <w:t>.</w:t>
      </w:r>
    </w:p>
    <w:p w:rsidR="00C91017" w:rsidRDefault="00C91017" w:rsidP="009C5C71">
      <w:pPr>
        <w:pStyle w:val="Listaszerbekezds"/>
        <w:spacing w:line="276" w:lineRule="auto"/>
        <w:ind w:left="0"/>
        <w:rPr>
          <w:b/>
          <w:sz w:val="24"/>
        </w:rPr>
      </w:pPr>
    </w:p>
    <w:p w:rsidR="00E7622D" w:rsidRPr="00CC22C7" w:rsidRDefault="00E7622D" w:rsidP="009C5C71">
      <w:pPr>
        <w:pStyle w:val="Listaszerbekezds"/>
        <w:spacing w:line="276" w:lineRule="auto"/>
        <w:ind w:left="0"/>
        <w:rPr>
          <w:b/>
          <w:sz w:val="24"/>
        </w:rPr>
      </w:pPr>
      <w:r w:rsidRPr="00CC22C7">
        <w:rPr>
          <w:b/>
          <w:sz w:val="24"/>
        </w:rPr>
        <w:t>Feladatainak területei:</w:t>
      </w:r>
    </w:p>
    <w:p w:rsidR="00E7622D" w:rsidRPr="00F27BFB" w:rsidRDefault="00E7622D" w:rsidP="009C5C71">
      <w:pPr>
        <w:spacing w:line="276" w:lineRule="auto"/>
        <w:ind w:left="284"/>
        <w:rPr>
          <w:sz w:val="24"/>
        </w:rPr>
      </w:pPr>
    </w:p>
    <w:p w:rsidR="00E7622D" w:rsidRPr="007C2831" w:rsidRDefault="00E7622D" w:rsidP="00555002">
      <w:pPr>
        <w:pStyle w:val="Listaszerbekezds"/>
        <w:numPr>
          <w:ilvl w:val="0"/>
          <w:numId w:val="110"/>
        </w:numPr>
        <w:spacing w:line="276" w:lineRule="auto"/>
        <w:rPr>
          <w:sz w:val="24"/>
        </w:rPr>
      </w:pPr>
      <w:r w:rsidRPr="007C2831">
        <w:rPr>
          <w:b/>
          <w:sz w:val="24"/>
        </w:rPr>
        <w:t>hatáskörébe utalt pedagógiai:</w:t>
      </w:r>
      <w:r w:rsidRPr="007C2831">
        <w:rPr>
          <w:sz w:val="24"/>
        </w:rPr>
        <w:t xml:space="preserve"> a belső ellenőrzés</w:t>
      </w:r>
      <w:r w:rsidR="001B130F" w:rsidRPr="007C2831">
        <w:rPr>
          <w:sz w:val="24"/>
        </w:rPr>
        <w:t>, értékelés</w:t>
      </w:r>
      <w:r w:rsidRPr="007C2831">
        <w:rPr>
          <w:sz w:val="24"/>
        </w:rPr>
        <w:t xml:space="preserve"> elvégzése saját tag</w:t>
      </w:r>
      <w:r w:rsidR="00116B2D" w:rsidRPr="007C2831">
        <w:rPr>
          <w:sz w:val="24"/>
        </w:rPr>
        <w:t xml:space="preserve"> </w:t>
      </w:r>
      <w:r w:rsidRPr="007C2831">
        <w:rPr>
          <w:sz w:val="24"/>
        </w:rPr>
        <w:t xml:space="preserve">intézményében, </w:t>
      </w:r>
    </w:p>
    <w:p w:rsidR="00E7622D" w:rsidRPr="007C2831" w:rsidRDefault="00E7622D" w:rsidP="00555002">
      <w:pPr>
        <w:pStyle w:val="Default"/>
        <w:numPr>
          <w:ilvl w:val="0"/>
          <w:numId w:val="110"/>
        </w:numPr>
        <w:spacing w:line="276" w:lineRule="auto"/>
        <w:rPr>
          <w:color w:val="auto"/>
        </w:rPr>
      </w:pPr>
      <w:r w:rsidRPr="007C2831">
        <w:rPr>
          <w:b/>
          <w:color w:val="auto"/>
        </w:rPr>
        <w:t>hatáskörébe utalt munkaügyi:</w:t>
      </w:r>
      <w:r w:rsidRPr="007C2831">
        <w:rPr>
          <w:color w:val="auto"/>
        </w:rPr>
        <w:t xml:space="preserve"> </w:t>
      </w:r>
      <w:r w:rsidR="002678B8" w:rsidRPr="007C2831">
        <w:rPr>
          <w:color w:val="auto"/>
        </w:rPr>
        <w:t>á</w:t>
      </w:r>
      <w:r w:rsidR="007C2831" w:rsidRPr="007C2831">
        <w:rPr>
          <w:color w:val="auto"/>
        </w:rPr>
        <w:t>truházott hatáskörben</w:t>
      </w:r>
      <w:r w:rsidRPr="007C2831">
        <w:rPr>
          <w:color w:val="auto"/>
        </w:rPr>
        <w:t xml:space="preserve"> a</w:t>
      </w:r>
      <w:r w:rsidR="003F2AF6" w:rsidRPr="007C2831">
        <w:rPr>
          <w:color w:val="auto"/>
        </w:rPr>
        <w:t>z</w:t>
      </w:r>
      <w:r w:rsidRPr="007C2831">
        <w:rPr>
          <w:color w:val="auto"/>
        </w:rPr>
        <w:t xml:space="preserve"> </w:t>
      </w:r>
      <w:r w:rsidR="00F17C25" w:rsidRPr="007C2831">
        <w:rPr>
          <w:color w:val="auto"/>
        </w:rPr>
        <w:t>értékelés</w:t>
      </w:r>
      <w:r w:rsidRPr="007C2831">
        <w:rPr>
          <w:color w:val="auto"/>
        </w:rPr>
        <w:t xml:space="preserve"> elkészítése a tag</w:t>
      </w:r>
      <w:r w:rsidR="00116B2D" w:rsidRPr="007C2831">
        <w:rPr>
          <w:color w:val="auto"/>
        </w:rPr>
        <w:t xml:space="preserve"> </w:t>
      </w:r>
      <w:r w:rsidRPr="007C2831">
        <w:rPr>
          <w:color w:val="auto"/>
        </w:rPr>
        <w:t>intézmény nevelőtestületének pedagógusai tekintetében</w:t>
      </w:r>
      <w:r w:rsidR="00D86E00" w:rsidRPr="007C2831">
        <w:rPr>
          <w:color w:val="auto"/>
        </w:rPr>
        <w:t>,</w:t>
      </w:r>
    </w:p>
    <w:p w:rsidR="00322078" w:rsidRPr="007C2831" w:rsidRDefault="00E7622D" w:rsidP="00555002">
      <w:pPr>
        <w:numPr>
          <w:ilvl w:val="0"/>
          <w:numId w:val="110"/>
        </w:numPr>
        <w:tabs>
          <w:tab w:val="left" w:pos="426"/>
        </w:tabs>
        <w:overflowPunct/>
        <w:autoSpaceDE/>
        <w:autoSpaceDN/>
        <w:adjustRightInd/>
        <w:spacing w:line="276" w:lineRule="auto"/>
        <w:rPr>
          <w:sz w:val="24"/>
          <w:szCs w:val="24"/>
        </w:rPr>
      </w:pPr>
      <w:r w:rsidRPr="007C2831">
        <w:rPr>
          <w:b/>
          <w:sz w:val="24"/>
          <w:szCs w:val="24"/>
        </w:rPr>
        <w:t>hatáskörébe utalt tanügy igazgatási:</w:t>
      </w:r>
      <w:r w:rsidRPr="007C2831">
        <w:rPr>
          <w:sz w:val="24"/>
          <w:szCs w:val="24"/>
        </w:rPr>
        <w:t xml:space="preserve"> </w:t>
      </w:r>
      <w:r w:rsidR="001B130F" w:rsidRPr="007C2831">
        <w:rPr>
          <w:sz w:val="24"/>
          <w:szCs w:val="24"/>
        </w:rPr>
        <w:t xml:space="preserve">az </w:t>
      </w:r>
      <w:r w:rsidR="00322078" w:rsidRPr="007C2831">
        <w:rPr>
          <w:sz w:val="24"/>
          <w:szCs w:val="24"/>
        </w:rPr>
        <w:t xml:space="preserve">intézmény tanügyi dokumentációjának naprakész vezetése, a pedagógusok tanügyigazgatási dokumentációja vezetésének naprakész ellenőrzése, </w:t>
      </w:r>
      <w:r w:rsidR="001B130F" w:rsidRPr="007C2831">
        <w:rPr>
          <w:sz w:val="24"/>
          <w:szCs w:val="24"/>
        </w:rPr>
        <w:t xml:space="preserve">értékelése, </w:t>
      </w:r>
      <w:r w:rsidR="00322078" w:rsidRPr="007C2831">
        <w:rPr>
          <w:sz w:val="24"/>
          <w:szCs w:val="24"/>
        </w:rPr>
        <w:t xml:space="preserve">a </w:t>
      </w:r>
      <w:r w:rsidR="007C2831" w:rsidRPr="007C2831">
        <w:rPr>
          <w:sz w:val="24"/>
          <w:szCs w:val="24"/>
        </w:rPr>
        <w:t>tagintézményben</w:t>
      </w:r>
      <w:r w:rsidR="00C06855" w:rsidRPr="007C2831">
        <w:rPr>
          <w:sz w:val="24"/>
          <w:szCs w:val="24"/>
        </w:rPr>
        <w:t>,</w:t>
      </w:r>
      <w:r w:rsidR="00322078" w:rsidRPr="007C2831">
        <w:rPr>
          <w:sz w:val="24"/>
          <w:szCs w:val="24"/>
        </w:rPr>
        <w:t xml:space="preserve"> történő beóvodázás és beiskolázás feladat</w:t>
      </w:r>
      <w:r w:rsidR="00D86E00" w:rsidRPr="007C2831">
        <w:rPr>
          <w:sz w:val="24"/>
          <w:szCs w:val="24"/>
        </w:rPr>
        <w:t>a</w:t>
      </w:r>
      <w:r w:rsidR="00322078" w:rsidRPr="007C2831">
        <w:rPr>
          <w:sz w:val="24"/>
          <w:szCs w:val="24"/>
        </w:rPr>
        <w:t>inak jogszerű és az intézményi eljárásnak megfelelő levezetése</w:t>
      </w:r>
      <w:r w:rsidR="00D86E00" w:rsidRPr="007C2831">
        <w:rPr>
          <w:sz w:val="24"/>
          <w:szCs w:val="24"/>
        </w:rPr>
        <w:t>.</w:t>
      </w:r>
    </w:p>
    <w:p w:rsidR="00E7622D" w:rsidRPr="007C2831" w:rsidRDefault="00E7622D" w:rsidP="009C5C71">
      <w:pPr>
        <w:pStyle w:val="Default"/>
        <w:spacing w:line="276" w:lineRule="auto"/>
        <w:outlineLvl w:val="0"/>
        <w:rPr>
          <w:b/>
          <w:color w:val="auto"/>
        </w:rPr>
      </w:pPr>
    </w:p>
    <w:p w:rsidR="00E7622D" w:rsidRPr="00CC22C7" w:rsidRDefault="00E7622D" w:rsidP="009C5C71">
      <w:pPr>
        <w:pStyle w:val="Listaszerbekezds"/>
        <w:spacing w:line="276" w:lineRule="auto"/>
        <w:ind w:left="0"/>
        <w:rPr>
          <w:b/>
          <w:sz w:val="24"/>
        </w:rPr>
      </w:pPr>
      <w:bookmarkStart w:id="375" w:name="_Toc723710"/>
      <w:bookmarkStart w:id="376" w:name="_Toc724592"/>
      <w:bookmarkStart w:id="377" w:name="_Toc823742"/>
      <w:bookmarkStart w:id="378" w:name="_Toc824505"/>
      <w:bookmarkStart w:id="379" w:name="_Toc826524"/>
      <w:bookmarkStart w:id="380" w:name="_Toc1043342"/>
      <w:r w:rsidRPr="007C2831">
        <w:rPr>
          <w:b/>
          <w:sz w:val="24"/>
        </w:rPr>
        <w:t>A tag</w:t>
      </w:r>
      <w:r w:rsidR="007C2831" w:rsidRPr="007C2831">
        <w:rPr>
          <w:b/>
          <w:sz w:val="24"/>
        </w:rPr>
        <w:t>intézmény</w:t>
      </w:r>
      <w:r w:rsidR="008F2308">
        <w:rPr>
          <w:b/>
          <w:sz w:val="24"/>
        </w:rPr>
        <w:t>-</w:t>
      </w:r>
      <w:r w:rsidR="007C2831" w:rsidRPr="007C2831">
        <w:rPr>
          <w:b/>
          <w:sz w:val="24"/>
        </w:rPr>
        <w:t>igazgató</w:t>
      </w:r>
      <w:r w:rsidRPr="007C2831">
        <w:rPr>
          <w:b/>
          <w:sz w:val="24"/>
        </w:rPr>
        <w:t xml:space="preserve"> felelős</w:t>
      </w:r>
      <w:r w:rsidRPr="00CC22C7">
        <w:rPr>
          <w:b/>
          <w:sz w:val="24"/>
        </w:rPr>
        <w:t>:</w:t>
      </w:r>
      <w:bookmarkEnd w:id="375"/>
      <w:bookmarkEnd w:id="376"/>
      <w:bookmarkEnd w:id="377"/>
      <w:bookmarkEnd w:id="378"/>
      <w:bookmarkEnd w:id="379"/>
      <w:bookmarkEnd w:id="380"/>
    </w:p>
    <w:p w:rsidR="00E7622D" w:rsidRPr="00F27BFB" w:rsidRDefault="00E7622D" w:rsidP="00555002">
      <w:pPr>
        <w:numPr>
          <w:ilvl w:val="0"/>
          <w:numId w:val="111"/>
        </w:numPr>
        <w:tabs>
          <w:tab w:val="left" w:pos="426"/>
          <w:tab w:val="left" w:pos="1701"/>
        </w:tabs>
        <w:overflowPunct/>
        <w:autoSpaceDE/>
        <w:autoSpaceDN/>
        <w:adjustRightInd/>
        <w:spacing w:line="276" w:lineRule="auto"/>
        <w:rPr>
          <w:sz w:val="24"/>
          <w:szCs w:val="24"/>
        </w:rPr>
      </w:pPr>
      <w:r w:rsidRPr="00F27BFB">
        <w:rPr>
          <w:sz w:val="24"/>
          <w:szCs w:val="24"/>
        </w:rPr>
        <w:t>a gyermekbalesetek megelőzéséért</w:t>
      </w:r>
      <w:r w:rsidR="00D86E00">
        <w:rPr>
          <w:sz w:val="24"/>
          <w:szCs w:val="24"/>
        </w:rPr>
        <w:t>,</w:t>
      </w:r>
    </w:p>
    <w:p w:rsidR="00E7622D" w:rsidRPr="00F27BFB" w:rsidRDefault="00E7622D" w:rsidP="00555002">
      <w:pPr>
        <w:numPr>
          <w:ilvl w:val="0"/>
          <w:numId w:val="111"/>
        </w:numPr>
        <w:tabs>
          <w:tab w:val="left" w:pos="426"/>
          <w:tab w:val="left" w:pos="1701"/>
        </w:tabs>
        <w:overflowPunct/>
        <w:autoSpaceDE/>
        <w:autoSpaceDN/>
        <w:adjustRightInd/>
        <w:spacing w:line="276" w:lineRule="auto"/>
        <w:rPr>
          <w:sz w:val="24"/>
          <w:szCs w:val="24"/>
        </w:rPr>
      </w:pPr>
      <w:r w:rsidRPr="00F27BFB">
        <w:rPr>
          <w:sz w:val="24"/>
          <w:szCs w:val="24"/>
        </w:rPr>
        <w:t>az épület biztonságos üzemeltetéséért</w:t>
      </w:r>
      <w:r w:rsidR="00D86E00">
        <w:rPr>
          <w:sz w:val="24"/>
          <w:szCs w:val="24"/>
        </w:rPr>
        <w:t>,</w:t>
      </w:r>
    </w:p>
    <w:p w:rsidR="00E7622D" w:rsidRPr="00F27BFB" w:rsidRDefault="00E7622D" w:rsidP="00555002">
      <w:pPr>
        <w:numPr>
          <w:ilvl w:val="0"/>
          <w:numId w:val="111"/>
        </w:numPr>
        <w:tabs>
          <w:tab w:val="left" w:pos="426"/>
          <w:tab w:val="left" w:pos="1701"/>
        </w:tabs>
        <w:overflowPunct/>
        <w:autoSpaceDE/>
        <w:autoSpaceDN/>
        <w:adjustRightInd/>
        <w:spacing w:line="276" w:lineRule="auto"/>
        <w:rPr>
          <w:sz w:val="24"/>
          <w:szCs w:val="24"/>
        </w:rPr>
      </w:pPr>
      <w:r w:rsidRPr="00F27BFB">
        <w:rPr>
          <w:sz w:val="24"/>
          <w:szCs w:val="24"/>
        </w:rPr>
        <w:t xml:space="preserve">a </w:t>
      </w:r>
      <w:r w:rsidR="00116B2D" w:rsidRPr="00F27BFB">
        <w:rPr>
          <w:sz w:val="24"/>
          <w:szCs w:val="24"/>
        </w:rPr>
        <w:t xml:space="preserve">rész </w:t>
      </w:r>
      <w:r w:rsidRPr="00F27BFB">
        <w:rPr>
          <w:sz w:val="24"/>
          <w:szCs w:val="24"/>
        </w:rPr>
        <w:t>nevelőtestületi értekezletek és az alkalmazotti közösség értekezletének előkészítéséért, vezetéséért</w:t>
      </w:r>
      <w:r w:rsidR="00D86E00">
        <w:rPr>
          <w:sz w:val="24"/>
          <w:szCs w:val="24"/>
        </w:rPr>
        <w:t>,</w:t>
      </w:r>
    </w:p>
    <w:p w:rsidR="00E7622D" w:rsidRPr="00F27BFB" w:rsidRDefault="00E7622D" w:rsidP="00555002">
      <w:pPr>
        <w:numPr>
          <w:ilvl w:val="0"/>
          <w:numId w:val="111"/>
        </w:numPr>
        <w:tabs>
          <w:tab w:val="left" w:pos="426"/>
          <w:tab w:val="left" w:pos="1701"/>
        </w:tabs>
        <w:overflowPunct/>
        <w:autoSpaceDE/>
        <w:autoSpaceDN/>
        <w:adjustRightInd/>
        <w:spacing w:line="276" w:lineRule="auto"/>
        <w:rPr>
          <w:sz w:val="24"/>
          <w:szCs w:val="24"/>
        </w:rPr>
      </w:pPr>
      <w:r w:rsidRPr="00F27BFB">
        <w:rPr>
          <w:sz w:val="24"/>
          <w:szCs w:val="24"/>
        </w:rPr>
        <w:t xml:space="preserve">az </w:t>
      </w:r>
      <w:r w:rsidR="00362C8A" w:rsidRPr="00F27BFB">
        <w:rPr>
          <w:sz w:val="24"/>
          <w:szCs w:val="24"/>
        </w:rPr>
        <w:t xml:space="preserve">óvodavezetés </w:t>
      </w:r>
      <w:r w:rsidRPr="00F27BFB">
        <w:rPr>
          <w:sz w:val="24"/>
          <w:szCs w:val="24"/>
        </w:rPr>
        <w:t>által hozott döntések (állásfoglalások) végrehajtásának megszervezéséért és előkészítéséért</w:t>
      </w:r>
      <w:r w:rsidR="00D86E00">
        <w:rPr>
          <w:sz w:val="24"/>
          <w:szCs w:val="24"/>
        </w:rPr>
        <w:t>,</w:t>
      </w:r>
    </w:p>
    <w:p w:rsidR="00E7622D" w:rsidRDefault="00E7622D" w:rsidP="00555002">
      <w:pPr>
        <w:numPr>
          <w:ilvl w:val="0"/>
          <w:numId w:val="111"/>
        </w:numPr>
        <w:tabs>
          <w:tab w:val="left" w:pos="426"/>
          <w:tab w:val="left" w:pos="1701"/>
        </w:tabs>
        <w:overflowPunct/>
        <w:autoSpaceDE/>
        <w:autoSpaceDN/>
        <w:adjustRightInd/>
        <w:spacing w:line="276" w:lineRule="auto"/>
        <w:rPr>
          <w:sz w:val="24"/>
          <w:szCs w:val="24"/>
        </w:rPr>
      </w:pPr>
      <w:r w:rsidRPr="00F27BFB">
        <w:rPr>
          <w:sz w:val="24"/>
          <w:szCs w:val="24"/>
        </w:rPr>
        <w:t xml:space="preserve">a </w:t>
      </w:r>
      <w:r w:rsidR="00D21020" w:rsidRPr="00F27BFB">
        <w:rPr>
          <w:sz w:val="24"/>
          <w:szCs w:val="24"/>
        </w:rPr>
        <w:t xml:space="preserve">rész nevelőtestületi </w:t>
      </w:r>
      <w:r w:rsidRPr="00F27BFB">
        <w:rPr>
          <w:sz w:val="24"/>
          <w:szCs w:val="24"/>
        </w:rPr>
        <w:t xml:space="preserve">nevelőmunka irányításáért és </w:t>
      </w:r>
      <w:r w:rsidRPr="007C2831">
        <w:rPr>
          <w:sz w:val="24"/>
          <w:szCs w:val="24"/>
        </w:rPr>
        <w:t>ellenőrzéséért</w:t>
      </w:r>
      <w:r w:rsidR="00D86E00" w:rsidRPr="007C2831">
        <w:rPr>
          <w:sz w:val="24"/>
          <w:szCs w:val="24"/>
        </w:rPr>
        <w:t>,</w:t>
      </w:r>
      <w:r w:rsidR="00B77BA0" w:rsidRPr="007C2831">
        <w:rPr>
          <w:sz w:val="24"/>
          <w:szCs w:val="24"/>
        </w:rPr>
        <w:t xml:space="preserve"> értékeléséért,</w:t>
      </w:r>
      <w:r w:rsidR="00B77BA0" w:rsidRPr="00B77BA0">
        <w:rPr>
          <w:sz w:val="24"/>
          <w:szCs w:val="24"/>
        </w:rPr>
        <w:t xml:space="preserve"> </w:t>
      </w:r>
    </w:p>
    <w:p w:rsidR="00287E54" w:rsidRPr="007C2831" w:rsidRDefault="00287E54" w:rsidP="00555002">
      <w:pPr>
        <w:numPr>
          <w:ilvl w:val="0"/>
          <w:numId w:val="111"/>
        </w:numPr>
        <w:rPr>
          <w:sz w:val="24"/>
          <w:szCs w:val="24"/>
        </w:rPr>
      </w:pPr>
      <w:r w:rsidRPr="007C2831">
        <w:rPr>
          <w:sz w:val="24"/>
          <w:szCs w:val="24"/>
        </w:rPr>
        <w:t>a kötelező tanügyi (papíralapú) nyilvántartást felváltó elektronikus adatnyilvántartás</w:t>
      </w:r>
      <w:r w:rsidR="007C2831">
        <w:rPr>
          <w:sz w:val="24"/>
          <w:szCs w:val="24"/>
        </w:rPr>
        <w:t xml:space="preserve"> (KRÉTA) helyi működtetéséért</w:t>
      </w:r>
    </w:p>
    <w:p w:rsidR="001E13E0" w:rsidRPr="00F27BFB" w:rsidRDefault="001E13E0" w:rsidP="00555002">
      <w:pPr>
        <w:numPr>
          <w:ilvl w:val="0"/>
          <w:numId w:val="111"/>
        </w:numPr>
        <w:tabs>
          <w:tab w:val="left" w:pos="426"/>
          <w:tab w:val="left" w:pos="1701"/>
        </w:tabs>
        <w:overflowPunct/>
        <w:autoSpaceDE/>
        <w:autoSpaceDN/>
        <w:adjustRightInd/>
        <w:spacing w:line="276" w:lineRule="auto"/>
        <w:rPr>
          <w:sz w:val="24"/>
          <w:szCs w:val="24"/>
        </w:rPr>
      </w:pPr>
      <w:r w:rsidRPr="00F27BFB">
        <w:rPr>
          <w:sz w:val="24"/>
          <w:szCs w:val="24"/>
        </w:rPr>
        <w:t>a tanügyigazgatási feladatok jogszerű megvalósításának helyi ellenőrzéséért</w:t>
      </w:r>
      <w:r w:rsidR="00D86E00">
        <w:rPr>
          <w:sz w:val="24"/>
          <w:szCs w:val="24"/>
        </w:rPr>
        <w:t>,</w:t>
      </w:r>
    </w:p>
    <w:p w:rsidR="00E7622D" w:rsidRPr="00F27BFB" w:rsidRDefault="00E7622D" w:rsidP="00555002">
      <w:pPr>
        <w:numPr>
          <w:ilvl w:val="0"/>
          <w:numId w:val="111"/>
        </w:numPr>
        <w:tabs>
          <w:tab w:val="left" w:pos="426"/>
          <w:tab w:val="left" w:pos="1701"/>
        </w:tabs>
        <w:overflowPunct/>
        <w:autoSpaceDE/>
        <w:autoSpaceDN/>
        <w:adjustRightInd/>
        <w:spacing w:line="276" w:lineRule="auto"/>
        <w:rPr>
          <w:sz w:val="24"/>
          <w:szCs w:val="24"/>
        </w:rPr>
      </w:pPr>
      <w:r w:rsidRPr="00F27BFB">
        <w:rPr>
          <w:sz w:val="24"/>
          <w:szCs w:val="24"/>
        </w:rPr>
        <w:t>a rendelkezésre álló költségvetés alapján a szükséges tárgyi feltételek biztosításáért</w:t>
      </w:r>
      <w:r w:rsidR="00D86E00">
        <w:rPr>
          <w:sz w:val="24"/>
          <w:szCs w:val="24"/>
        </w:rPr>
        <w:t>,</w:t>
      </w:r>
    </w:p>
    <w:p w:rsidR="00E7622D" w:rsidRPr="00F27BFB" w:rsidRDefault="00E7622D" w:rsidP="00555002">
      <w:pPr>
        <w:numPr>
          <w:ilvl w:val="0"/>
          <w:numId w:val="111"/>
        </w:numPr>
        <w:tabs>
          <w:tab w:val="left" w:pos="426"/>
          <w:tab w:val="left" w:pos="1701"/>
        </w:tabs>
        <w:overflowPunct/>
        <w:autoSpaceDE/>
        <w:autoSpaceDN/>
        <w:adjustRightInd/>
        <w:spacing w:line="276" w:lineRule="auto"/>
        <w:rPr>
          <w:sz w:val="24"/>
          <w:szCs w:val="24"/>
        </w:rPr>
      </w:pPr>
      <w:r w:rsidRPr="007C2831">
        <w:rPr>
          <w:sz w:val="24"/>
          <w:szCs w:val="24"/>
        </w:rPr>
        <w:t>a tag</w:t>
      </w:r>
      <w:r w:rsidR="007C2831" w:rsidRPr="007C2831">
        <w:rPr>
          <w:b/>
          <w:sz w:val="24"/>
          <w:szCs w:val="24"/>
        </w:rPr>
        <w:t>intézmény</w:t>
      </w:r>
      <w:r w:rsidRPr="007C2831">
        <w:rPr>
          <w:sz w:val="24"/>
          <w:szCs w:val="24"/>
        </w:rPr>
        <w:t xml:space="preserve"> leltárának, vagyonának </w:t>
      </w:r>
      <w:r w:rsidRPr="00F27BFB">
        <w:rPr>
          <w:sz w:val="24"/>
          <w:szCs w:val="24"/>
        </w:rPr>
        <w:t>megóvásáért</w:t>
      </w:r>
      <w:r w:rsidR="00D86E00">
        <w:rPr>
          <w:sz w:val="24"/>
          <w:szCs w:val="24"/>
        </w:rPr>
        <w:t>,</w:t>
      </w:r>
    </w:p>
    <w:p w:rsidR="00E7622D" w:rsidRPr="00F27BFB" w:rsidRDefault="00E7622D" w:rsidP="00555002">
      <w:pPr>
        <w:numPr>
          <w:ilvl w:val="0"/>
          <w:numId w:val="111"/>
        </w:numPr>
        <w:tabs>
          <w:tab w:val="left" w:pos="426"/>
          <w:tab w:val="left" w:pos="1701"/>
        </w:tabs>
        <w:overflowPunct/>
        <w:autoSpaceDE/>
        <w:autoSpaceDN/>
        <w:adjustRightInd/>
        <w:spacing w:line="276" w:lineRule="auto"/>
        <w:rPr>
          <w:sz w:val="24"/>
          <w:szCs w:val="24"/>
        </w:rPr>
      </w:pPr>
      <w:r w:rsidRPr="00F27BFB">
        <w:rPr>
          <w:sz w:val="24"/>
          <w:szCs w:val="24"/>
        </w:rPr>
        <w:t>a helyi szülői szervezet működtetésének segítéséért</w:t>
      </w:r>
      <w:r w:rsidR="00D86E00">
        <w:rPr>
          <w:sz w:val="24"/>
          <w:szCs w:val="24"/>
        </w:rPr>
        <w:t>,</w:t>
      </w:r>
    </w:p>
    <w:p w:rsidR="00E7622D" w:rsidRDefault="00E7622D" w:rsidP="00555002">
      <w:pPr>
        <w:numPr>
          <w:ilvl w:val="0"/>
          <w:numId w:val="111"/>
        </w:numPr>
        <w:tabs>
          <w:tab w:val="left" w:pos="426"/>
          <w:tab w:val="left" w:pos="1701"/>
        </w:tabs>
        <w:overflowPunct/>
        <w:autoSpaceDE/>
        <w:autoSpaceDN/>
        <w:adjustRightInd/>
        <w:spacing w:line="276" w:lineRule="auto"/>
        <w:rPr>
          <w:sz w:val="24"/>
          <w:szCs w:val="24"/>
        </w:rPr>
      </w:pPr>
      <w:r w:rsidRPr="00F27BFB">
        <w:rPr>
          <w:sz w:val="24"/>
          <w:szCs w:val="24"/>
        </w:rPr>
        <w:t>a helyettesítési beosztás elkészítéséért</w:t>
      </w:r>
      <w:r w:rsidR="002A20F1">
        <w:rPr>
          <w:sz w:val="24"/>
          <w:szCs w:val="24"/>
        </w:rPr>
        <w:t>,</w:t>
      </w:r>
    </w:p>
    <w:p w:rsidR="003F3C86" w:rsidRPr="007C2831" w:rsidRDefault="003F3C86" w:rsidP="00555002">
      <w:pPr>
        <w:numPr>
          <w:ilvl w:val="0"/>
          <w:numId w:val="111"/>
        </w:numPr>
        <w:tabs>
          <w:tab w:val="left" w:pos="426"/>
          <w:tab w:val="left" w:pos="1701"/>
        </w:tabs>
        <w:overflowPunct/>
        <w:autoSpaceDE/>
        <w:autoSpaceDN/>
        <w:adjustRightInd/>
        <w:spacing w:line="276" w:lineRule="auto"/>
        <w:rPr>
          <w:sz w:val="24"/>
          <w:szCs w:val="24"/>
        </w:rPr>
      </w:pPr>
      <w:r w:rsidRPr="007C2831">
        <w:rPr>
          <w:sz w:val="24"/>
          <w:szCs w:val="24"/>
        </w:rPr>
        <w:t>a teljesítmény értékelési szabályzatban a helyi feladatellátási hely</w:t>
      </w:r>
      <w:r w:rsidR="0093568E" w:rsidRPr="007C2831">
        <w:rPr>
          <w:sz w:val="24"/>
          <w:szCs w:val="24"/>
        </w:rPr>
        <w:t>re vonatkozó ellenőrzési, értékelési, elemző</w:t>
      </w:r>
      <w:r w:rsidRPr="007C2831">
        <w:rPr>
          <w:sz w:val="24"/>
          <w:szCs w:val="24"/>
        </w:rPr>
        <w:t xml:space="preserve"> feladatok végrehajtásáért, </w:t>
      </w:r>
    </w:p>
    <w:p w:rsidR="002A20F1" w:rsidRPr="00257ACF" w:rsidRDefault="002A20F1" w:rsidP="00555002">
      <w:pPr>
        <w:numPr>
          <w:ilvl w:val="0"/>
          <w:numId w:val="111"/>
        </w:numPr>
        <w:tabs>
          <w:tab w:val="left" w:pos="426"/>
          <w:tab w:val="left" w:pos="1701"/>
        </w:tabs>
        <w:overflowPunct/>
        <w:autoSpaceDE/>
        <w:autoSpaceDN/>
        <w:adjustRightInd/>
        <w:spacing w:line="276" w:lineRule="auto"/>
        <w:rPr>
          <w:sz w:val="24"/>
          <w:szCs w:val="24"/>
        </w:rPr>
      </w:pPr>
      <w:r w:rsidRPr="00257ACF">
        <w:rPr>
          <w:sz w:val="24"/>
          <w:szCs w:val="24"/>
        </w:rPr>
        <w:t>járványügyi készenlét idején a</w:t>
      </w:r>
      <w:r w:rsidR="00EF51F0" w:rsidRPr="00257ACF">
        <w:rPr>
          <w:sz w:val="24"/>
          <w:szCs w:val="24"/>
        </w:rPr>
        <w:t xml:space="preserve"> protokollnak</w:t>
      </w:r>
      <w:r w:rsidRPr="00257ACF">
        <w:rPr>
          <w:sz w:val="24"/>
          <w:szCs w:val="24"/>
        </w:rPr>
        <w:t xml:space="preserve"> megfelelő szabályok betartásá</w:t>
      </w:r>
      <w:r w:rsidR="00EF51F0" w:rsidRPr="00257ACF">
        <w:rPr>
          <w:sz w:val="24"/>
          <w:szCs w:val="24"/>
        </w:rPr>
        <w:t>ért.</w:t>
      </w:r>
    </w:p>
    <w:p w:rsidR="00E7622D" w:rsidRPr="00257ACF" w:rsidRDefault="00E7622D" w:rsidP="009C5C71">
      <w:pPr>
        <w:spacing w:line="276" w:lineRule="auto"/>
        <w:rPr>
          <w:sz w:val="24"/>
        </w:rPr>
      </w:pPr>
      <w:r w:rsidRPr="00257ACF">
        <w:rPr>
          <w:sz w:val="24"/>
        </w:rPr>
        <w:t>Részletes feladatait a munkaköri leírás határozza meg.</w:t>
      </w:r>
    </w:p>
    <w:p w:rsidR="00E7622D" w:rsidRPr="00F27BFB" w:rsidRDefault="00E7622D" w:rsidP="009C5C71">
      <w:pPr>
        <w:spacing w:line="276" w:lineRule="auto"/>
        <w:rPr>
          <w:sz w:val="24"/>
        </w:rPr>
      </w:pPr>
      <w:r w:rsidRPr="00F27BFB">
        <w:rPr>
          <w:b/>
          <w:sz w:val="24"/>
        </w:rPr>
        <w:t>Felelőssége</w:t>
      </w:r>
      <w:r w:rsidRPr="00F27BFB">
        <w:rPr>
          <w:sz w:val="24"/>
        </w:rPr>
        <w:t xml:space="preserve"> kiterjed a munkaköri leírásban található feladatkörre.</w:t>
      </w:r>
    </w:p>
    <w:p w:rsidR="00E7622D" w:rsidRPr="00F27BFB" w:rsidRDefault="00E7622D" w:rsidP="009C5C71">
      <w:pPr>
        <w:spacing w:line="276" w:lineRule="auto"/>
        <w:rPr>
          <w:sz w:val="24"/>
        </w:rPr>
      </w:pPr>
      <w:r w:rsidRPr="007C2831">
        <w:rPr>
          <w:b/>
          <w:sz w:val="24"/>
        </w:rPr>
        <w:t>Szóbeli besz</w:t>
      </w:r>
      <w:r w:rsidR="00362C8A" w:rsidRPr="007C2831">
        <w:rPr>
          <w:b/>
          <w:sz w:val="24"/>
        </w:rPr>
        <w:t>ámolása</w:t>
      </w:r>
      <w:r w:rsidR="00362C8A" w:rsidRPr="007C2831">
        <w:rPr>
          <w:sz w:val="24"/>
        </w:rPr>
        <w:t xml:space="preserve"> folyamatos a </w:t>
      </w:r>
      <w:r w:rsidRPr="007C2831">
        <w:rPr>
          <w:sz w:val="24"/>
        </w:rPr>
        <w:t>vezetői értekezleten</w:t>
      </w:r>
      <w:r w:rsidRPr="00D86E00">
        <w:rPr>
          <w:color w:val="00B050"/>
          <w:sz w:val="24"/>
        </w:rPr>
        <w:t>,</w:t>
      </w:r>
      <w:r w:rsidRPr="00F27BFB">
        <w:rPr>
          <w:sz w:val="24"/>
        </w:rPr>
        <w:t xml:space="preserve"> </w:t>
      </w:r>
      <w:r w:rsidRPr="00F27BFB">
        <w:rPr>
          <w:b/>
          <w:sz w:val="24"/>
        </w:rPr>
        <w:t xml:space="preserve">írásbeli beszámolási kötelezettsége </w:t>
      </w:r>
      <w:r w:rsidRPr="00F27BFB">
        <w:rPr>
          <w:sz w:val="24"/>
        </w:rPr>
        <w:t>nevelési évente egyszer kiterjed:</w:t>
      </w:r>
    </w:p>
    <w:p w:rsidR="00E7622D" w:rsidRPr="00F27BFB" w:rsidRDefault="00E7622D" w:rsidP="009C5C71">
      <w:pPr>
        <w:numPr>
          <w:ilvl w:val="0"/>
          <w:numId w:val="3"/>
        </w:numPr>
        <w:spacing w:line="276" w:lineRule="auto"/>
        <w:rPr>
          <w:sz w:val="24"/>
        </w:rPr>
      </w:pPr>
      <w:r w:rsidRPr="00F27BFB">
        <w:rPr>
          <w:sz w:val="24"/>
        </w:rPr>
        <w:t>a munkaköri leírásában szabályozott feladatok végrehajtására</w:t>
      </w:r>
      <w:r w:rsidR="00D86E00">
        <w:rPr>
          <w:sz w:val="24"/>
        </w:rPr>
        <w:t>,</w:t>
      </w:r>
      <w:r w:rsidRPr="00F27BFB">
        <w:rPr>
          <w:sz w:val="24"/>
        </w:rPr>
        <w:t xml:space="preserve"> </w:t>
      </w:r>
    </w:p>
    <w:p w:rsidR="00E7622D" w:rsidRPr="007C2831" w:rsidRDefault="00E7622D" w:rsidP="009C5C71">
      <w:pPr>
        <w:numPr>
          <w:ilvl w:val="0"/>
          <w:numId w:val="3"/>
        </w:numPr>
        <w:spacing w:line="276" w:lineRule="auto"/>
        <w:rPr>
          <w:sz w:val="24"/>
        </w:rPr>
      </w:pPr>
      <w:r w:rsidRPr="007C2831">
        <w:rPr>
          <w:sz w:val="24"/>
        </w:rPr>
        <w:lastRenderedPageBreak/>
        <w:t>a belső ellenőrzések</w:t>
      </w:r>
      <w:r w:rsidR="00B77BA0" w:rsidRPr="007C2831">
        <w:rPr>
          <w:sz w:val="24"/>
        </w:rPr>
        <w:t>, értékelések</w:t>
      </w:r>
      <w:r w:rsidRPr="007C2831">
        <w:rPr>
          <w:sz w:val="24"/>
        </w:rPr>
        <w:t xml:space="preserve"> tapasztalataira</w:t>
      </w:r>
      <w:r w:rsidR="00D86E00" w:rsidRPr="007C2831">
        <w:rPr>
          <w:sz w:val="24"/>
        </w:rPr>
        <w:t>,</w:t>
      </w:r>
    </w:p>
    <w:p w:rsidR="00E7622D" w:rsidRPr="00F27BFB" w:rsidRDefault="00E7622D" w:rsidP="009C5C71">
      <w:pPr>
        <w:numPr>
          <w:ilvl w:val="0"/>
          <w:numId w:val="3"/>
        </w:numPr>
        <w:spacing w:line="276" w:lineRule="auto"/>
        <w:rPr>
          <w:sz w:val="24"/>
        </w:rPr>
      </w:pPr>
      <w:r w:rsidRPr="00F27BFB">
        <w:rPr>
          <w:sz w:val="24"/>
        </w:rPr>
        <w:t>az intézményt érintő megoldandó problémák jelzésére</w:t>
      </w:r>
      <w:r w:rsidR="007C2831">
        <w:rPr>
          <w:sz w:val="24"/>
        </w:rPr>
        <w:t xml:space="preserve"> az év végi beszámolóban.</w:t>
      </w:r>
    </w:p>
    <w:p w:rsidR="00E7622D" w:rsidRPr="007C2831" w:rsidRDefault="00E7622D" w:rsidP="009C5C71">
      <w:pPr>
        <w:pStyle w:val="Default"/>
        <w:spacing w:line="276" w:lineRule="auto"/>
        <w:rPr>
          <w:color w:val="auto"/>
        </w:rPr>
      </w:pPr>
      <w:r w:rsidRPr="007C2831">
        <w:rPr>
          <w:b/>
          <w:color w:val="auto"/>
        </w:rPr>
        <w:t xml:space="preserve">Képviseleti joga: </w:t>
      </w:r>
      <w:r w:rsidRPr="007C2831">
        <w:rPr>
          <w:color w:val="auto"/>
        </w:rPr>
        <w:t xml:space="preserve">a helyettesítési rend szerint </w:t>
      </w:r>
      <w:r w:rsidR="00362C8A" w:rsidRPr="007C2831">
        <w:rPr>
          <w:color w:val="auto"/>
        </w:rPr>
        <w:t xml:space="preserve">és az </w:t>
      </w:r>
      <w:r w:rsidR="00B77BA0" w:rsidRPr="007C2831">
        <w:rPr>
          <w:color w:val="auto"/>
        </w:rPr>
        <w:t>igazgató m</w:t>
      </w:r>
      <w:r w:rsidRPr="007C2831">
        <w:rPr>
          <w:color w:val="auto"/>
        </w:rPr>
        <w:t xml:space="preserve">egbízása alapján képviseli az intézményt külső szervek előtt. </w:t>
      </w:r>
    </w:p>
    <w:p w:rsidR="00E7622D" w:rsidRPr="00F27BFB" w:rsidRDefault="00E7622D" w:rsidP="009C5C71">
      <w:pPr>
        <w:pStyle w:val="Default"/>
        <w:spacing w:line="276" w:lineRule="auto"/>
        <w:rPr>
          <w:color w:val="auto"/>
        </w:rPr>
      </w:pPr>
      <w:r w:rsidRPr="00F27BFB">
        <w:rPr>
          <w:b/>
          <w:color w:val="auto"/>
        </w:rPr>
        <w:t xml:space="preserve">Kiadmányozási joga: </w:t>
      </w:r>
      <w:r w:rsidRPr="00D86E00">
        <w:rPr>
          <w:color w:val="auto"/>
        </w:rPr>
        <w:t>jelen szabályzat rendelkezései alapján</w:t>
      </w:r>
      <w:r w:rsidR="00D86E00">
        <w:rPr>
          <w:color w:val="auto"/>
        </w:rPr>
        <w:t xml:space="preserve"> </w:t>
      </w:r>
    </w:p>
    <w:p w:rsidR="00A45FB8" w:rsidRPr="00F27BFB" w:rsidRDefault="00A45FB8" w:rsidP="009C5C71">
      <w:pPr>
        <w:spacing w:line="276" w:lineRule="auto"/>
        <w:rPr>
          <w:b/>
          <w:sz w:val="24"/>
          <w:szCs w:val="24"/>
        </w:rPr>
      </w:pPr>
    </w:p>
    <w:p w:rsidR="009472A3" w:rsidRPr="00DD17C6" w:rsidRDefault="00D86E00" w:rsidP="00555002">
      <w:pPr>
        <w:pStyle w:val="Cmsor3"/>
        <w:numPr>
          <w:ilvl w:val="2"/>
          <w:numId w:val="280"/>
        </w:numPr>
        <w:spacing w:line="276" w:lineRule="auto"/>
        <w:jc w:val="left"/>
        <w:rPr>
          <w:rFonts w:ascii="Times New Roman félkövér" w:hAnsi="Times New Roman félkövér"/>
          <w:b/>
          <w:smallCaps w:val="0"/>
          <w:color w:val="auto"/>
          <w:spacing w:val="0"/>
        </w:rPr>
      </w:pPr>
      <w:bookmarkStart w:id="381" w:name="_Toc823743"/>
      <w:bookmarkStart w:id="382" w:name="_Toc93013814"/>
      <w:bookmarkStart w:id="383" w:name="_Toc158673960"/>
      <w:bookmarkStart w:id="384" w:name="_Toc158674162"/>
      <w:bookmarkStart w:id="385" w:name="_Toc173832500"/>
      <w:r>
        <w:rPr>
          <w:rFonts w:ascii="Times New Roman félkövér" w:hAnsi="Times New Roman félkövér"/>
          <w:b/>
          <w:smallCaps w:val="0"/>
          <w:color w:val="auto"/>
          <w:spacing w:val="0"/>
        </w:rPr>
        <w:t>Szakmai munkaközösség</w:t>
      </w:r>
      <w:r w:rsidR="009472A3" w:rsidRPr="00DD17C6">
        <w:rPr>
          <w:rFonts w:ascii="Times New Roman félkövér" w:hAnsi="Times New Roman félkövér"/>
          <w:b/>
          <w:smallCaps w:val="0"/>
          <w:color w:val="auto"/>
          <w:spacing w:val="0"/>
        </w:rPr>
        <w:t xml:space="preserve">vezető </w:t>
      </w:r>
      <w:r w:rsidR="0093510C" w:rsidRPr="00DD17C6">
        <w:rPr>
          <w:rFonts w:ascii="Times New Roman félkövér" w:hAnsi="Times New Roman félkövér"/>
          <w:b/>
          <w:smallCaps w:val="0"/>
          <w:color w:val="auto"/>
          <w:spacing w:val="0"/>
        </w:rPr>
        <w:t>feladata, hatásköre</w:t>
      </w:r>
      <w:bookmarkEnd w:id="381"/>
      <w:bookmarkEnd w:id="382"/>
      <w:bookmarkEnd w:id="383"/>
      <w:bookmarkEnd w:id="384"/>
      <w:bookmarkEnd w:id="385"/>
    </w:p>
    <w:p w:rsidR="009472A3" w:rsidRPr="007C2831" w:rsidRDefault="009472A3" w:rsidP="009C5C71">
      <w:pPr>
        <w:spacing w:line="276" w:lineRule="auto"/>
        <w:rPr>
          <w:sz w:val="24"/>
        </w:rPr>
      </w:pPr>
      <w:r w:rsidRPr="007C2831">
        <w:rPr>
          <w:sz w:val="24"/>
          <w:szCs w:val="24"/>
        </w:rPr>
        <w:t xml:space="preserve">A nevelőtestület a szakmai munkaközösség tagjai közül évenként a munkaközösség saját tevékenységének irányítására, koordinálására munkaközösség-vezetőt választ, akit az </w:t>
      </w:r>
      <w:r w:rsidR="00B77BA0" w:rsidRPr="007C2831">
        <w:rPr>
          <w:sz w:val="24"/>
          <w:szCs w:val="24"/>
        </w:rPr>
        <w:t xml:space="preserve">igazgató </w:t>
      </w:r>
      <w:r w:rsidRPr="007C2831">
        <w:rPr>
          <w:sz w:val="24"/>
          <w:szCs w:val="24"/>
        </w:rPr>
        <w:t xml:space="preserve">bíz meg egy nevelési évre a feladatok ellátásával, – a megbízás meghosszabbítható legfeljebb öt évre - aminek tényét az óvoda éves munkaterve rögzíti. </w:t>
      </w:r>
      <w:r w:rsidR="00671365" w:rsidRPr="007C2831">
        <w:rPr>
          <w:sz w:val="24"/>
        </w:rPr>
        <w:t>Tevékenységüket</w:t>
      </w:r>
      <w:r w:rsidRPr="007C2831">
        <w:rPr>
          <w:sz w:val="24"/>
        </w:rPr>
        <w:t xml:space="preserve"> az </w:t>
      </w:r>
      <w:r w:rsidR="00B77BA0" w:rsidRPr="007C2831">
        <w:rPr>
          <w:sz w:val="24"/>
          <w:szCs w:val="24"/>
        </w:rPr>
        <w:t>igazgató</w:t>
      </w:r>
      <w:r w:rsidR="00B77BA0" w:rsidRPr="007C2831">
        <w:rPr>
          <w:sz w:val="24"/>
        </w:rPr>
        <w:t xml:space="preserve"> </w:t>
      </w:r>
      <w:r w:rsidRPr="007C2831">
        <w:rPr>
          <w:sz w:val="24"/>
        </w:rPr>
        <w:t xml:space="preserve">írásos megbízása alapján, munkaköri leírásuknak megfelelően végzik. </w:t>
      </w:r>
    </w:p>
    <w:p w:rsidR="009472A3" w:rsidRPr="007C2831" w:rsidRDefault="009472A3" w:rsidP="009C5C71">
      <w:pPr>
        <w:spacing w:line="276" w:lineRule="auto"/>
        <w:rPr>
          <w:sz w:val="24"/>
        </w:rPr>
      </w:pPr>
      <w:r w:rsidRPr="007C2831">
        <w:rPr>
          <w:sz w:val="24"/>
        </w:rPr>
        <w:t xml:space="preserve">A szakmai munkaközösség vezetője képviseli a munkaközösséget az intézmény vezetősége felé. Állásfoglalásai, javaslatai előtt köteles meghallgatni a munkaközösség tagjait. Az óvoda </w:t>
      </w:r>
      <w:r w:rsidR="00B77BA0" w:rsidRPr="007C2831">
        <w:rPr>
          <w:sz w:val="24"/>
          <w:szCs w:val="24"/>
        </w:rPr>
        <w:t>igazgatója</w:t>
      </w:r>
      <w:r w:rsidR="00B77BA0" w:rsidRPr="007C2831">
        <w:rPr>
          <w:sz w:val="24"/>
        </w:rPr>
        <w:t xml:space="preserve"> </w:t>
      </w:r>
      <w:r w:rsidRPr="007C2831">
        <w:rPr>
          <w:sz w:val="24"/>
        </w:rPr>
        <w:t>felé beszámolási kötelezettsége van a munkaközösség működéséről, tevékenységéről.</w:t>
      </w:r>
    </w:p>
    <w:p w:rsidR="009472A3" w:rsidRPr="00F27BFB" w:rsidRDefault="009472A3" w:rsidP="009C5C71">
      <w:pPr>
        <w:spacing w:line="276" w:lineRule="auto"/>
        <w:rPr>
          <w:sz w:val="24"/>
        </w:rPr>
      </w:pPr>
    </w:p>
    <w:p w:rsidR="009472A3" w:rsidRPr="00CC22C7" w:rsidRDefault="009472A3" w:rsidP="009C5C71">
      <w:pPr>
        <w:pStyle w:val="Listaszerbekezds"/>
        <w:spacing w:line="276" w:lineRule="auto"/>
        <w:ind w:left="0"/>
        <w:rPr>
          <w:b/>
          <w:sz w:val="24"/>
        </w:rPr>
      </w:pPr>
      <w:bookmarkStart w:id="386" w:name="_Toc723711"/>
      <w:bookmarkStart w:id="387" w:name="_Toc724593"/>
      <w:bookmarkStart w:id="388" w:name="_Toc823744"/>
      <w:bookmarkStart w:id="389" w:name="_Toc824507"/>
      <w:bookmarkStart w:id="390" w:name="_Toc826526"/>
      <w:bookmarkStart w:id="391" w:name="_Toc1043344"/>
      <w:r w:rsidRPr="00CC22C7">
        <w:rPr>
          <w:b/>
          <w:sz w:val="24"/>
        </w:rPr>
        <w:t>Szakmai munkaközösség vezető feladatai:</w:t>
      </w:r>
      <w:bookmarkEnd w:id="386"/>
      <w:bookmarkEnd w:id="387"/>
      <w:bookmarkEnd w:id="388"/>
      <w:bookmarkEnd w:id="389"/>
      <w:bookmarkEnd w:id="390"/>
      <w:bookmarkEnd w:id="391"/>
    </w:p>
    <w:p w:rsidR="009472A3" w:rsidRPr="00F27BFB" w:rsidRDefault="009472A3" w:rsidP="00555002">
      <w:pPr>
        <w:numPr>
          <w:ilvl w:val="0"/>
          <w:numId w:val="200"/>
        </w:numPr>
        <w:spacing w:line="276" w:lineRule="auto"/>
        <w:rPr>
          <w:sz w:val="24"/>
        </w:rPr>
      </w:pPr>
      <w:r w:rsidRPr="00F27BFB">
        <w:rPr>
          <w:sz w:val="24"/>
        </w:rPr>
        <w:t>a szakmai munkaközösség, önálló, felelős vezetése</w:t>
      </w:r>
      <w:r w:rsidR="00D86E00">
        <w:rPr>
          <w:sz w:val="24"/>
        </w:rPr>
        <w:t>,</w:t>
      </w:r>
    </w:p>
    <w:p w:rsidR="009472A3" w:rsidRPr="00F27BFB" w:rsidRDefault="009472A3" w:rsidP="007C2831">
      <w:pPr>
        <w:numPr>
          <w:ilvl w:val="0"/>
          <w:numId w:val="201"/>
        </w:numPr>
        <w:overflowPunct/>
        <w:autoSpaceDE/>
        <w:autoSpaceDN/>
        <w:adjustRightInd/>
        <w:spacing w:line="276" w:lineRule="auto"/>
        <w:rPr>
          <w:sz w:val="24"/>
        </w:rPr>
      </w:pPr>
      <w:r w:rsidRPr="00F27BFB">
        <w:rPr>
          <w:sz w:val="24"/>
        </w:rPr>
        <w:t xml:space="preserve">összeállítja a Pedagógiai Program és éves munkaterv alapján a munkaközösség éves tervét, </w:t>
      </w:r>
    </w:p>
    <w:p w:rsidR="009472A3" w:rsidRPr="00F27BFB" w:rsidRDefault="009472A3" w:rsidP="00555002">
      <w:pPr>
        <w:numPr>
          <w:ilvl w:val="0"/>
          <w:numId w:val="201"/>
        </w:numPr>
        <w:spacing w:line="276" w:lineRule="auto"/>
        <w:rPr>
          <w:sz w:val="24"/>
        </w:rPr>
      </w:pPr>
      <w:r w:rsidRPr="00F27BFB">
        <w:rPr>
          <w:sz w:val="24"/>
        </w:rPr>
        <w:t>a működéshez szükséges feltételek biztosítása</w:t>
      </w:r>
      <w:r w:rsidR="00D86E00">
        <w:rPr>
          <w:sz w:val="24"/>
        </w:rPr>
        <w:t>,</w:t>
      </w:r>
    </w:p>
    <w:p w:rsidR="009472A3" w:rsidRPr="00F27BFB" w:rsidRDefault="009472A3" w:rsidP="00555002">
      <w:pPr>
        <w:numPr>
          <w:ilvl w:val="0"/>
          <w:numId w:val="201"/>
        </w:numPr>
        <w:overflowPunct/>
        <w:autoSpaceDE/>
        <w:adjustRightInd/>
        <w:spacing w:line="276" w:lineRule="auto"/>
        <w:rPr>
          <w:sz w:val="24"/>
          <w:szCs w:val="24"/>
        </w:rPr>
      </w:pPr>
      <w:r w:rsidRPr="00F27BFB">
        <w:rPr>
          <w:sz w:val="24"/>
          <w:szCs w:val="24"/>
        </w:rPr>
        <w:t>értekezletet összehívása, bemutató foglalkozások szervezése,</w:t>
      </w:r>
    </w:p>
    <w:p w:rsidR="009472A3" w:rsidRPr="00F27BFB" w:rsidRDefault="009472A3" w:rsidP="00555002">
      <w:pPr>
        <w:numPr>
          <w:ilvl w:val="0"/>
          <w:numId w:val="201"/>
        </w:numPr>
        <w:spacing w:line="276" w:lineRule="auto"/>
        <w:rPr>
          <w:sz w:val="24"/>
        </w:rPr>
      </w:pPr>
      <w:r w:rsidRPr="00F27BFB">
        <w:rPr>
          <w:sz w:val="24"/>
        </w:rPr>
        <w:t>az új módszerek, eszközök, elméleti és gyakorlati ismeretek közzététele</w:t>
      </w:r>
      <w:r w:rsidR="00D86E00">
        <w:rPr>
          <w:sz w:val="24"/>
        </w:rPr>
        <w:t>,</w:t>
      </w:r>
    </w:p>
    <w:p w:rsidR="009472A3" w:rsidRPr="00F27BFB" w:rsidRDefault="009472A3" w:rsidP="00555002">
      <w:pPr>
        <w:numPr>
          <w:ilvl w:val="0"/>
          <w:numId w:val="201"/>
        </w:numPr>
        <w:spacing w:line="276" w:lineRule="auto"/>
        <w:rPr>
          <w:sz w:val="24"/>
        </w:rPr>
      </w:pPr>
      <w:r w:rsidRPr="00F27BFB">
        <w:rPr>
          <w:sz w:val="24"/>
        </w:rPr>
        <w:t>a pedagógiai munka színvonalának emelése</w:t>
      </w:r>
      <w:r w:rsidR="00D86E00">
        <w:rPr>
          <w:sz w:val="24"/>
        </w:rPr>
        <w:t>,</w:t>
      </w:r>
    </w:p>
    <w:p w:rsidR="009472A3" w:rsidRPr="00F27BFB" w:rsidRDefault="009472A3" w:rsidP="00555002">
      <w:pPr>
        <w:numPr>
          <w:ilvl w:val="0"/>
          <w:numId w:val="201"/>
        </w:numPr>
        <w:spacing w:line="276" w:lineRule="auto"/>
        <w:rPr>
          <w:sz w:val="24"/>
        </w:rPr>
      </w:pPr>
      <w:r w:rsidRPr="00F27BFB">
        <w:rPr>
          <w:sz w:val="24"/>
          <w:szCs w:val="24"/>
        </w:rPr>
        <w:t>az intézmény szakmai munkájának irányításában való részvétel, tervezésében, szervezésében és ellenőrzésében, összegző véleménye figyelembe vehető a pedagógusok minősítési- teljesítményértékelési eljárásában</w:t>
      </w:r>
      <w:r w:rsidR="00D86E00">
        <w:rPr>
          <w:sz w:val="24"/>
          <w:szCs w:val="24"/>
        </w:rPr>
        <w:t>,</w:t>
      </w:r>
    </w:p>
    <w:p w:rsidR="009472A3" w:rsidRPr="00F27BFB" w:rsidRDefault="009472A3" w:rsidP="00555002">
      <w:pPr>
        <w:numPr>
          <w:ilvl w:val="0"/>
          <w:numId w:val="201"/>
        </w:numPr>
        <w:spacing w:line="276" w:lineRule="auto"/>
        <w:rPr>
          <w:sz w:val="24"/>
        </w:rPr>
      </w:pPr>
      <w:r w:rsidRPr="00F27BFB">
        <w:rPr>
          <w:sz w:val="24"/>
          <w:szCs w:val="24"/>
        </w:rPr>
        <w:t>a pedagógus-munkakörben foglalkoztatottak nevelő-oktató munkájának szakmai segítése</w:t>
      </w:r>
      <w:r w:rsidR="00D86E00">
        <w:rPr>
          <w:sz w:val="24"/>
          <w:szCs w:val="24"/>
        </w:rPr>
        <w:t>,</w:t>
      </w:r>
    </w:p>
    <w:p w:rsidR="009472A3" w:rsidRPr="00F27BFB" w:rsidRDefault="009472A3" w:rsidP="00555002">
      <w:pPr>
        <w:numPr>
          <w:ilvl w:val="0"/>
          <w:numId w:val="201"/>
        </w:numPr>
        <w:spacing w:line="276" w:lineRule="auto"/>
        <w:rPr>
          <w:sz w:val="24"/>
        </w:rPr>
      </w:pPr>
      <w:r w:rsidRPr="00F27BFB">
        <w:rPr>
          <w:sz w:val="24"/>
        </w:rPr>
        <w:t>kutatások, kísérletek segítése, szakirodalmi anyag feldolgozása, felhasználása a gyakorlati munka korszerű segítéséhez</w:t>
      </w:r>
      <w:r w:rsidR="00D86E00">
        <w:rPr>
          <w:sz w:val="24"/>
        </w:rPr>
        <w:t>,</w:t>
      </w:r>
    </w:p>
    <w:p w:rsidR="009472A3" w:rsidRPr="00F27BFB" w:rsidRDefault="009472A3" w:rsidP="00555002">
      <w:pPr>
        <w:numPr>
          <w:ilvl w:val="0"/>
          <w:numId w:val="201"/>
        </w:numPr>
        <w:spacing w:line="276" w:lineRule="auto"/>
        <w:rPr>
          <w:sz w:val="24"/>
        </w:rPr>
      </w:pPr>
      <w:r w:rsidRPr="00F27BFB">
        <w:rPr>
          <w:sz w:val="24"/>
        </w:rPr>
        <w:t xml:space="preserve">írásos elemzés, értékelés a munkaközösség munkájáról a nevelési év végén, </w:t>
      </w:r>
      <w:r w:rsidR="007C2831">
        <w:rPr>
          <w:sz w:val="24"/>
        </w:rPr>
        <w:t>beszámoló formájában,</w:t>
      </w:r>
    </w:p>
    <w:p w:rsidR="009472A3" w:rsidRPr="00F27BFB" w:rsidRDefault="009472A3" w:rsidP="00555002">
      <w:pPr>
        <w:numPr>
          <w:ilvl w:val="0"/>
          <w:numId w:val="201"/>
        </w:numPr>
        <w:overflowPunct/>
        <w:autoSpaceDE/>
        <w:adjustRightInd/>
        <w:spacing w:line="276" w:lineRule="auto"/>
        <w:rPr>
          <w:sz w:val="24"/>
        </w:rPr>
      </w:pPr>
      <w:r w:rsidRPr="00F27BFB">
        <w:rPr>
          <w:sz w:val="24"/>
        </w:rPr>
        <w:t>a pedagógiai szemlélet korszerűsítése, a gyakorlati pedagógia kiemelkedő eljárásainak terjesztése, a pedagógusok közötti munkakapcsolat fejlesztése</w:t>
      </w:r>
      <w:r w:rsidR="00D86E00">
        <w:rPr>
          <w:sz w:val="24"/>
        </w:rPr>
        <w:t>,</w:t>
      </w:r>
    </w:p>
    <w:p w:rsidR="009472A3" w:rsidRPr="00F27BFB" w:rsidRDefault="009472A3" w:rsidP="00555002">
      <w:pPr>
        <w:numPr>
          <w:ilvl w:val="0"/>
          <w:numId w:val="201"/>
        </w:numPr>
        <w:overflowPunct/>
        <w:autoSpaceDE/>
        <w:adjustRightInd/>
        <w:spacing w:line="276" w:lineRule="auto"/>
        <w:rPr>
          <w:sz w:val="24"/>
        </w:rPr>
      </w:pPr>
      <w:r w:rsidRPr="00F27BFB">
        <w:rPr>
          <w:sz w:val="24"/>
        </w:rPr>
        <w:t>mérési szempontok, módszerek, eljárások kimunkálása a munkaközösség tagjaival</w:t>
      </w:r>
      <w:r w:rsidR="00D86E00">
        <w:rPr>
          <w:sz w:val="24"/>
        </w:rPr>
        <w:t>,</w:t>
      </w:r>
    </w:p>
    <w:p w:rsidR="009472A3" w:rsidRPr="00F27BFB" w:rsidRDefault="009472A3" w:rsidP="00555002">
      <w:pPr>
        <w:numPr>
          <w:ilvl w:val="0"/>
          <w:numId w:val="201"/>
        </w:numPr>
        <w:overflowPunct/>
        <w:autoSpaceDE/>
        <w:adjustRightInd/>
        <w:spacing w:line="276" w:lineRule="auto"/>
        <w:rPr>
          <w:sz w:val="24"/>
          <w:szCs w:val="24"/>
        </w:rPr>
      </w:pPr>
      <w:r w:rsidRPr="00F27BFB">
        <w:rPr>
          <w:sz w:val="24"/>
          <w:szCs w:val="24"/>
        </w:rPr>
        <w:t>szakterületén egységes követelményrendszer kialakítása: a gyermekek ismeretszintjének folyamatos ellenőrzése, mérése, értékelése</w:t>
      </w:r>
      <w:r w:rsidR="00D86E00">
        <w:rPr>
          <w:sz w:val="24"/>
          <w:szCs w:val="24"/>
        </w:rPr>
        <w:t>,</w:t>
      </w:r>
    </w:p>
    <w:p w:rsidR="009472A3" w:rsidRPr="00F27BFB" w:rsidRDefault="009472A3" w:rsidP="00555002">
      <w:pPr>
        <w:numPr>
          <w:ilvl w:val="0"/>
          <w:numId w:val="201"/>
        </w:numPr>
        <w:overflowPunct/>
        <w:autoSpaceDE/>
        <w:adjustRightInd/>
        <w:spacing w:line="276" w:lineRule="auto"/>
        <w:rPr>
          <w:sz w:val="24"/>
          <w:szCs w:val="24"/>
        </w:rPr>
      </w:pPr>
      <w:r w:rsidRPr="00F27BFB">
        <w:rPr>
          <w:sz w:val="24"/>
          <w:szCs w:val="24"/>
        </w:rPr>
        <w:t>a pedagógusok továbbképzésének, önképzésének szervezése, segítése</w:t>
      </w:r>
      <w:r w:rsidR="00D86E00">
        <w:rPr>
          <w:sz w:val="24"/>
          <w:szCs w:val="24"/>
        </w:rPr>
        <w:t>,</w:t>
      </w:r>
    </w:p>
    <w:p w:rsidR="000A4DDB" w:rsidRPr="007C2831" w:rsidRDefault="000A4DDB" w:rsidP="00555002">
      <w:pPr>
        <w:pStyle w:val="Listaszerbekezds"/>
        <w:numPr>
          <w:ilvl w:val="0"/>
          <w:numId w:val="201"/>
        </w:numPr>
        <w:spacing w:after="90" w:line="276" w:lineRule="auto"/>
        <w:rPr>
          <w:sz w:val="24"/>
          <w:szCs w:val="24"/>
        </w:rPr>
      </w:pPr>
      <w:r w:rsidRPr="007C2831">
        <w:rPr>
          <w:sz w:val="24"/>
          <w:szCs w:val="24"/>
        </w:rPr>
        <w:t xml:space="preserve">részt vesz az óvoda szakmai munkájának irányításában, tervezésében, szervezésében és ellenőrzésében, </w:t>
      </w:r>
      <w:r w:rsidR="00F430E8" w:rsidRPr="007C2831">
        <w:rPr>
          <w:sz w:val="24"/>
          <w:szCs w:val="24"/>
        </w:rPr>
        <w:t xml:space="preserve">értékelésében </w:t>
      </w:r>
      <w:r w:rsidRPr="007C2831">
        <w:rPr>
          <w:sz w:val="24"/>
          <w:szCs w:val="24"/>
        </w:rPr>
        <w:t>összegző véleménye figyelembe vehető a ped</w:t>
      </w:r>
      <w:r w:rsidR="00D50C4C" w:rsidRPr="007C2831">
        <w:rPr>
          <w:sz w:val="24"/>
          <w:szCs w:val="24"/>
        </w:rPr>
        <w:t>agógusok</w:t>
      </w:r>
      <w:r w:rsidR="00F430E8" w:rsidRPr="007C2831">
        <w:rPr>
          <w:sz w:val="24"/>
          <w:szCs w:val="24"/>
        </w:rPr>
        <w:t xml:space="preserve"> teljesítményértékelésében</w:t>
      </w:r>
      <w:r w:rsidR="00D86E00" w:rsidRPr="007C2831">
        <w:rPr>
          <w:sz w:val="24"/>
          <w:szCs w:val="24"/>
        </w:rPr>
        <w:t>,</w:t>
      </w:r>
    </w:p>
    <w:p w:rsidR="00121E30" w:rsidRPr="007C2831" w:rsidRDefault="00121E30" w:rsidP="00555002">
      <w:pPr>
        <w:pStyle w:val="Listaszerbekezds"/>
        <w:numPr>
          <w:ilvl w:val="0"/>
          <w:numId w:val="201"/>
        </w:numPr>
        <w:spacing w:after="90" w:line="276" w:lineRule="auto"/>
        <w:rPr>
          <w:sz w:val="24"/>
          <w:szCs w:val="24"/>
        </w:rPr>
      </w:pPr>
      <w:r w:rsidRPr="007C2831">
        <w:rPr>
          <w:sz w:val="24"/>
          <w:szCs w:val="24"/>
        </w:rPr>
        <w:t>belső feladatmegosztás szerint részvétel a teljesítménymérés adatgyűjtésében,</w:t>
      </w:r>
      <w:r w:rsidR="00093224" w:rsidRPr="007C2831">
        <w:rPr>
          <w:sz w:val="24"/>
          <w:szCs w:val="24"/>
        </w:rPr>
        <w:t xml:space="preserve"> </w:t>
      </w:r>
    </w:p>
    <w:p w:rsidR="00D50C4C" w:rsidRPr="007C2831" w:rsidRDefault="00D50C4C" w:rsidP="00555002">
      <w:pPr>
        <w:numPr>
          <w:ilvl w:val="0"/>
          <w:numId w:val="201"/>
        </w:numPr>
        <w:overflowPunct/>
        <w:autoSpaceDE/>
        <w:adjustRightInd/>
        <w:spacing w:line="276" w:lineRule="auto"/>
        <w:rPr>
          <w:sz w:val="24"/>
        </w:rPr>
      </w:pPr>
      <w:r w:rsidRPr="007C2831">
        <w:rPr>
          <w:sz w:val="24"/>
        </w:rPr>
        <w:t xml:space="preserve">részt vesz </w:t>
      </w:r>
      <w:r w:rsidR="003E11B3" w:rsidRPr="007C2831">
        <w:rPr>
          <w:sz w:val="24"/>
        </w:rPr>
        <w:t xml:space="preserve">Helyi Értékelési Szabályzat </w:t>
      </w:r>
      <w:r w:rsidRPr="007C2831">
        <w:rPr>
          <w:sz w:val="24"/>
        </w:rPr>
        <w:t>saját elvárás listájának kidolgozásában</w:t>
      </w:r>
      <w:r w:rsidR="008A690C" w:rsidRPr="007C2831">
        <w:rPr>
          <w:sz w:val="24"/>
        </w:rPr>
        <w:t xml:space="preserve">, az intézményi értékelés megszervezésében, továbbá az </w:t>
      </w:r>
      <w:r w:rsidR="003E11B3" w:rsidRPr="007C2831">
        <w:rPr>
          <w:sz w:val="24"/>
        </w:rPr>
        <w:t xml:space="preserve">intézményi értékelés eredményeire készített </w:t>
      </w:r>
      <w:r w:rsidR="008A690C" w:rsidRPr="007C2831">
        <w:rPr>
          <w:sz w:val="24"/>
        </w:rPr>
        <w:t>intézkedési terv elkészítésében</w:t>
      </w:r>
      <w:r w:rsidR="00D86E00" w:rsidRPr="007C2831">
        <w:rPr>
          <w:sz w:val="24"/>
        </w:rPr>
        <w:t>,</w:t>
      </w:r>
    </w:p>
    <w:p w:rsidR="008A766B" w:rsidRPr="00D86E00" w:rsidRDefault="008A766B" w:rsidP="00555002">
      <w:pPr>
        <w:pStyle w:val="Listaszerbekezds"/>
        <w:numPr>
          <w:ilvl w:val="0"/>
          <w:numId w:val="201"/>
        </w:numPr>
        <w:overflowPunct/>
        <w:spacing w:line="276" w:lineRule="auto"/>
        <w:jc w:val="left"/>
        <w:rPr>
          <w:rFonts w:eastAsia="Calibri"/>
          <w:sz w:val="24"/>
          <w:szCs w:val="24"/>
        </w:rPr>
      </w:pPr>
      <w:r w:rsidRPr="00D86E00">
        <w:rPr>
          <w:rFonts w:eastAsia="Calibri"/>
          <w:sz w:val="24"/>
          <w:szCs w:val="24"/>
        </w:rPr>
        <w:t>részt vesz az óvodai munkával kapcsolatos dokumentumok ellenőrzésében, illetve egységes dokumentációs rendszer kidolgozásába</w:t>
      </w:r>
      <w:r w:rsidR="00D86E00" w:rsidRPr="00D86E00">
        <w:rPr>
          <w:rFonts w:eastAsia="Calibri"/>
          <w:sz w:val="24"/>
          <w:szCs w:val="24"/>
        </w:rPr>
        <w:t>n (tájékoztató füzetek, naplók),</w:t>
      </w:r>
      <w:r w:rsidRPr="00D86E00">
        <w:rPr>
          <w:rFonts w:eastAsia="Calibri"/>
          <w:sz w:val="24"/>
          <w:szCs w:val="24"/>
        </w:rPr>
        <w:t xml:space="preserve"> </w:t>
      </w:r>
    </w:p>
    <w:p w:rsidR="008A766B" w:rsidRPr="00D86E00" w:rsidRDefault="008A766B" w:rsidP="00555002">
      <w:pPr>
        <w:pStyle w:val="Listaszerbekezds"/>
        <w:numPr>
          <w:ilvl w:val="0"/>
          <w:numId w:val="201"/>
        </w:numPr>
        <w:overflowPunct/>
        <w:spacing w:line="276" w:lineRule="auto"/>
        <w:jc w:val="left"/>
        <w:rPr>
          <w:rFonts w:eastAsia="Calibri"/>
          <w:sz w:val="24"/>
          <w:szCs w:val="24"/>
        </w:rPr>
      </w:pPr>
      <w:r w:rsidRPr="00D86E00">
        <w:rPr>
          <w:rFonts w:eastAsia="Calibri"/>
          <w:sz w:val="24"/>
          <w:szCs w:val="24"/>
        </w:rPr>
        <w:t>részt vesz a kibővített vezetőség munkájában</w:t>
      </w:r>
      <w:r w:rsidR="00D86E00" w:rsidRPr="00D86E00">
        <w:rPr>
          <w:rFonts w:eastAsia="Calibri"/>
          <w:sz w:val="24"/>
          <w:szCs w:val="24"/>
        </w:rPr>
        <w:t>,</w:t>
      </w:r>
      <w:r w:rsidRPr="00D86E00">
        <w:rPr>
          <w:rFonts w:eastAsia="Calibri"/>
          <w:sz w:val="24"/>
          <w:szCs w:val="24"/>
        </w:rPr>
        <w:t xml:space="preserve"> </w:t>
      </w:r>
    </w:p>
    <w:p w:rsidR="008A766B" w:rsidRPr="00D86E00" w:rsidRDefault="008A766B" w:rsidP="00555002">
      <w:pPr>
        <w:pStyle w:val="Listaszerbekezds"/>
        <w:numPr>
          <w:ilvl w:val="0"/>
          <w:numId w:val="201"/>
        </w:numPr>
        <w:overflowPunct/>
        <w:spacing w:after="44" w:line="276" w:lineRule="auto"/>
        <w:jc w:val="left"/>
        <w:rPr>
          <w:rFonts w:eastAsia="Calibri"/>
          <w:sz w:val="24"/>
          <w:szCs w:val="24"/>
        </w:rPr>
      </w:pPr>
      <w:r w:rsidRPr="00D86E00">
        <w:rPr>
          <w:rFonts w:eastAsia="Calibri"/>
          <w:sz w:val="24"/>
          <w:szCs w:val="24"/>
        </w:rPr>
        <w:t>képviseli a munkaközösséget szakmai fórumokon, az intézményen belül és kívül</w:t>
      </w:r>
      <w:r w:rsidR="00D86E00" w:rsidRPr="00D86E00">
        <w:rPr>
          <w:rFonts w:eastAsia="Calibri"/>
          <w:sz w:val="24"/>
          <w:szCs w:val="24"/>
        </w:rPr>
        <w:t>,</w:t>
      </w:r>
      <w:r w:rsidRPr="00D86E00">
        <w:rPr>
          <w:rFonts w:eastAsia="Calibri"/>
          <w:sz w:val="24"/>
          <w:szCs w:val="24"/>
        </w:rPr>
        <w:t xml:space="preserve"> </w:t>
      </w:r>
    </w:p>
    <w:p w:rsidR="008A766B" w:rsidRPr="00D86E00" w:rsidRDefault="008A766B" w:rsidP="00555002">
      <w:pPr>
        <w:pStyle w:val="Listaszerbekezds"/>
        <w:numPr>
          <w:ilvl w:val="0"/>
          <w:numId w:val="201"/>
        </w:numPr>
        <w:overflowPunct/>
        <w:spacing w:after="47" w:line="276" w:lineRule="auto"/>
        <w:jc w:val="left"/>
        <w:rPr>
          <w:rFonts w:eastAsia="Calibri"/>
          <w:sz w:val="24"/>
          <w:szCs w:val="24"/>
        </w:rPr>
      </w:pPr>
      <w:r w:rsidRPr="00D86E00">
        <w:rPr>
          <w:rFonts w:eastAsia="Calibri"/>
          <w:sz w:val="24"/>
          <w:szCs w:val="24"/>
        </w:rPr>
        <w:t>javaslatot tesz a nevelési értekezle</w:t>
      </w:r>
      <w:r w:rsidR="007C2831">
        <w:rPr>
          <w:rFonts w:eastAsia="Calibri"/>
          <w:sz w:val="24"/>
          <w:szCs w:val="24"/>
        </w:rPr>
        <w:t>tek témaköreire</w:t>
      </w:r>
      <w:r w:rsidR="00D86E00" w:rsidRPr="00D86E00">
        <w:rPr>
          <w:rFonts w:eastAsia="Calibri"/>
          <w:sz w:val="24"/>
          <w:szCs w:val="24"/>
        </w:rPr>
        <w:t>, szakmai továbbképzésekre,</w:t>
      </w:r>
    </w:p>
    <w:p w:rsidR="008A766B" w:rsidRPr="00D86E00" w:rsidRDefault="008A766B" w:rsidP="00555002">
      <w:pPr>
        <w:pStyle w:val="Listaszerbekezds"/>
        <w:numPr>
          <w:ilvl w:val="0"/>
          <w:numId w:val="201"/>
        </w:numPr>
        <w:overflowPunct/>
        <w:spacing w:line="276" w:lineRule="auto"/>
        <w:rPr>
          <w:rFonts w:eastAsia="Calibri"/>
          <w:sz w:val="24"/>
          <w:szCs w:val="24"/>
        </w:rPr>
      </w:pPr>
      <w:r w:rsidRPr="00D86E00">
        <w:rPr>
          <w:rFonts w:eastAsia="Calibri"/>
          <w:sz w:val="24"/>
          <w:szCs w:val="24"/>
        </w:rPr>
        <w:t>összekötő szerepet tölt be a munkaközösség és más köznevelési intézmények munkaközösségének vezetője között</w:t>
      </w:r>
      <w:r w:rsidR="00D86E00" w:rsidRPr="00D86E00">
        <w:rPr>
          <w:rFonts w:eastAsia="Calibri"/>
          <w:sz w:val="24"/>
          <w:szCs w:val="24"/>
        </w:rPr>
        <w:t>,</w:t>
      </w:r>
      <w:r w:rsidRPr="00D86E00">
        <w:rPr>
          <w:rFonts w:eastAsia="Calibri"/>
          <w:sz w:val="24"/>
          <w:szCs w:val="24"/>
        </w:rPr>
        <w:t xml:space="preserve"> </w:t>
      </w:r>
    </w:p>
    <w:p w:rsidR="008A766B" w:rsidRPr="007C2831" w:rsidRDefault="008A766B" w:rsidP="00555002">
      <w:pPr>
        <w:pStyle w:val="Listaszerbekezds"/>
        <w:numPr>
          <w:ilvl w:val="0"/>
          <w:numId w:val="201"/>
        </w:numPr>
        <w:overflowPunct/>
        <w:spacing w:after="44" w:line="276" w:lineRule="auto"/>
        <w:rPr>
          <w:rFonts w:eastAsia="Calibri"/>
          <w:sz w:val="24"/>
          <w:szCs w:val="24"/>
        </w:rPr>
      </w:pPr>
      <w:r w:rsidRPr="007C2831">
        <w:rPr>
          <w:rFonts w:eastAsia="Calibri"/>
          <w:sz w:val="24"/>
          <w:szCs w:val="24"/>
        </w:rPr>
        <w:t>ellenőrzi a munkaközösségi tagok szakmai munkáját, hiányosságok esetén intézkedést kezdeményez az igazgató vagy a</w:t>
      </w:r>
      <w:r w:rsidR="00D86E00" w:rsidRPr="007C2831">
        <w:rPr>
          <w:rFonts w:eastAsia="Calibri"/>
          <w:sz w:val="24"/>
          <w:szCs w:val="24"/>
        </w:rPr>
        <w:t>z igazgató</w:t>
      </w:r>
      <w:r w:rsidR="00590AA4" w:rsidRPr="007C2831">
        <w:rPr>
          <w:rFonts w:eastAsia="Calibri"/>
          <w:sz w:val="24"/>
          <w:szCs w:val="24"/>
        </w:rPr>
        <w:t>-</w:t>
      </w:r>
      <w:r w:rsidR="00D86E00" w:rsidRPr="007C2831">
        <w:rPr>
          <w:rFonts w:eastAsia="Calibri"/>
          <w:sz w:val="24"/>
          <w:szCs w:val="24"/>
        </w:rPr>
        <w:t>helyettesek felé,</w:t>
      </w:r>
    </w:p>
    <w:p w:rsidR="008A766B" w:rsidRPr="00D86E00" w:rsidRDefault="008A766B" w:rsidP="00555002">
      <w:pPr>
        <w:pStyle w:val="Listaszerbekezds"/>
        <w:numPr>
          <w:ilvl w:val="0"/>
          <w:numId w:val="201"/>
        </w:numPr>
        <w:overflowPunct/>
        <w:spacing w:after="44" w:line="276" w:lineRule="auto"/>
        <w:rPr>
          <w:rFonts w:eastAsia="Calibri"/>
          <w:sz w:val="24"/>
          <w:szCs w:val="24"/>
        </w:rPr>
      </w:pPr>
      <w:r w:rsidRPr="00D86E00">
        <w:rPr>
          <w:rFonts w:eastAsia="Calibri"/>
          <w:sz w:val="24"/>
          <w:szCs w:val="24"/>
        </w:rPr>
        <w:t>adott témában együttműködik a szaktanácsadóval, valamint szakmai területén a pedagógiai szakmai-szolgáltató intézmények és pedagógiai szakszolgálatok munkatársaival</w:t>
      </w:r>
      <w:r w:rsidR="00D86E00" w:rsidRPr="00D86E00">
        <w:rPr>
          <w:rFonts w:eastAsia="Calibri"/>
          <w:sz w:val="24"/>
          <w:szCs w:val="24"/>
        </w:rPr>
        <w:t>,</w:t>
      </w:r>
      <w:r w:rsidRPr="00D86E00">
        <w:rPr>
          <w:rFonts w:eastAsia="Calibri"/>
          <w:sz w:val="24"/>
          <w:szCs w:val="24"/>
        </w:rPr>
        <w:t xml:space="preserve"> </w:t>
      </w:r>
    </w:p>
    <w:p w:rsidR="008A766B" w:rsidRDefault="008A766B" w:rsidP="00555002">
      <w:pPr>
        <w:pStyle w:val="Listaszerbekezds"/>
        <w:numPr>
          <w:ilvl w:val="0"/>
          <w:numId w:val="201"/>
        </w:numPr>
        <w:overflowPunct/>
        <w:spacing w:line="276" w:lineRule="auto"/>
        <w:jc w:val="left"/>
        <w:rPr>
          <w:rFonts w:eastAsia="Calibri"/>
          <w:sz w:val="23"/>
          <w:szCs w:val="23"/>
        </w:rPr>
      </w:pPr>
      <w:r w:rsidRPr="00D86E00">
        <w:rPr>
          <w:rFonts w:eastAsia="Calibri"/>
          <w:sz w:val="23"/>
          <w:szCs w:val="23"/>
        </w:rPr>
        <w:t>állásfoglalásai, javaslatai előtt köteles meghallgatni a munkaközösség tagjait</w:t>
      </w:r>
      <w:r w:rsidR="00543D1B">
        <w:rPr>
          <w:rFonts w:eastAsia="Calibri"/>
          <w:sz w:val="23"/>
          <w:szCs w:val="23"/>
        </w:rPr>
        <w:t>,</w:t>
      </w:r>
    </w:p>
    <w:p w:rsidR="009472A3" w:rsidRPr="008F2308" w:rsidRDefault="00452A63" w:rsidP="008F2308">
      <w:pPr>
        <w:pStyle w:val="Listaszerbekezds"/>
        <w:numPr>
          <w:ilvl w:val="0"/>
          <w:numId w:val="201"/>
        </w:numPr>
        <w:overflowPunct/>
        <w:spacing w:line="276" w:lineRule="auto"/>
        <w:rPr>
          <w:rFonts w:eastAsia="Calibri"/>
          <w:sz w:val="24"/>
          <w:szCs w:val="24"/>
        </w:rPr>
      </w:pPr>
      <w:r w:rsidRPr="00F40809">
        <w:rPr>
          <w:rFonts w:eastAsia="Calibri"/>
          <w:sz w:val="24"/>
          <w:szCs w:val="24"/>
        </w:rPr>
        <w:t xml:space="preserve">járványügyi készenlét idején </w:t>
      </w:r>
      <w:r w:rsidRPr="00F40809">
        <w:rPr>
          <w:sz w:val="24"/>
          <w:szCs w:val="24"/>
        </w:rPr>
        <w:t>„</w:t>
      </w:r>
      <w:r w:rsidR="001B3C1D" w:rsidRPr="00F40809">
        <w:rPr>
          <w:sz w:val="24"/>
          <w:szCs w:val="24"/>
        </w:rPr>
        <w:t>H</w:t>
      </w:r>
      <w:r w:rsidR="00543D1B" w:rsidRPr="00F40809">
        <w:rPr>
          <w:sz w:val="24"/>
          <w:szCs w:val="24"/>
        </w:rPr>
        <w:t>ome</w:t>
      </w:r>
      <w:r w:rsidR="001B3C1D" w:rsidRPr="00F40809">
        <w:rPr>
          <w:sz w:val="24"/>
          <w:szCs w:val="24"/>
        </w:rPr>
        <w:t xml:space="preserve"> O</w:t>
      </w:r>
      <w:r w:rsidR="00543D1B" w:rsidRPr="00F40809">
        <w:rPr>
          <w:sz w:val="24"/>
          <w:szCs w:val="24"/>
        </w:rPr>
        <w:t>ffice</w:t>
      </w:r>
      <w:r w:rsidR="001B3C1D" w:rsidRPr="00F40809">
        <w:rPr>
          <w:sz w:val="24"/>
          <w:szCs w:val="24"/>
        </w:rPr>
        <w:t xml:space="preserve"> </w:t>
      </w:r>
      <w:r w:rsidRPr="00F40809">
        <w:rPr>
          <w:sz w:val="24"/>
          <w:szCs w:val="24"/>
        </w:rPr>
        <w:t xml:space="preserve">óvoda” </w:t>
      </w:r>
      <w:r w:rsidR="005F0290" w:rsidRPr="00F40809">
        <w:rPr>
          <w:sz w:val="24"/>
          <w:szCs w:val="24"/>
        </w:rPr>
        <w:t xml:space="preserve">szakmai </w:t>
      </w:r>
      <w:r w:rsidR="001B3C1D" w:rsidRPr="00F40809">
        <w:rPr>
          <w:sz w:val="24"/>
          <w:szCs w:val="24"/>
        </w:rPr>
        <w:t>munka</w:t>
      </w:r>
      <w:r w:rsidRPr="00F40809">
        <w:rPr>
          <w:sz w:val="24"/>
          <w:szCs w:val="24"/>
        </w:rPr>
        <w:t xml:space="preserve">csoport </w:t>
      </w:r>
      <w:r w:rsidR="005F0290" w:rsidRPr="00F40809">
        <w:rPr>
          <w:sz w:val="24"/>
          <w:szCs w:val="24"/>
        </w:rPr>
        <w:t xml:space="preserve">irányítása, </w:t>
      </w:r>
      <w:r w:rsidR="001B3C1D" w:rsidRPr="00F40809">
        <w:rPr>
          <w:rFonts w:eastAsia="Calibri"/>
          <w:sz w:val="24"/>
          <w:szCs w:val="24"/>
        </w:rPr>
        <w:t xml:space="preserve">a pedagógusok </w:t>
      </w:r>
      <w:r w:rsidR="001B3C1D" w:rsidRPr="00F40809">
        <w:rPr>
          <w:sz w:val="24"/>
          <w:szCs w:val="24"/>
        </w:rPr>
        <w:t>digitális térben történő munkavégzésének szakmai támogatására a kisgyermekkori digitális pedagógia módszertanának megoldási lehetőségeivel</w:t>
      </w:r>
      <w:r w:rsidR="0095495B" w:rsidRPr="00F40809">
        <w:rPr>
          <w:sz w:val="24"/>
          <w:szCs w:val="24"/>
        </w:rPr>
        <w:t>, a különböző hasznos oldalak válogatása, linkjeinek továbbítása a pedagógusok számára.</w:t>
      </w:r>
    </w:p>
    <w:p w:rsidR="009472A3" w:rsidRPr="007C2831" w:rsidRDefault="00356543" w:rsidP="00555002">
      <w:pPr>
        <w:numPr>
          <w:ilvl w:val="0"/>
          <w:numId w:val="118"/>
        </w:numPr>
        <w:overflowPunct/>
        <w:autoSpaceDE/>
        <w:adjustRightInd/>
        <w:spacing w:line="276" w:lineRule="auto"/>
        <w:rPr>
          <w:sz w:val="24"/>
          <w:szCs w:val="24"/>
        </w:rPr>
      </w:pPr>
      <w:r>
        <w:rPr>
          <w:sz w:val="24"/>
          <w:szCs w:val="24"/>
        </w:rPr>
        <w:t xml:space="preserve">esetenként, felkérésre </w:t>
      </w:r>
      <w:r w:rsidR="009472A3" w:rsidRPr="007C2831">
        <w:rPr>
          <w:sz w:val="24"/>
          <w:szCs w:val="24"/>
        </w:rPr>
        <w:t xml:space="preserve">az óvoda </w:t>
      </w:r>
      <w:r w:rsidR="001622AE" w:rsidRPr="007C2831">
        <w:rPr>
          <w:sz w:val="24"/>
          <w:szCs w:val="24"/>
        </w:rPr>
        <w:t xml:space="preserve">igazgatója </w:t>
      </w:r>
      <w:r>
        <w:rPr>
          <w:sz w:val="24"/>
          <w:szCs w:val="24"/>
        </w:rPr>
        <w:t>által átruházott hatáskörben</w:t>
      </w:r>
      <w:r w:rsidR="007C2831" w:rsidRPr="007C2831">
        <w:rPr>
          <w:sz w:val="24"/>
          <w:szCs w:val="24"/>
        </w:rPr>
        <w:t xml:space="preserve"> az igazgató-helyettes segítségével </w:t>
      </w:r>
      <w:r w:rsidR="009472A3" w:rsidRPr="007C2831">
        <w:rPr>
          <w:sz w:val="24"/>
          <w:szCs w:val="24"/>
        </w:rPr>
        <w:t>ellenőrzi a pedagógusok szakmai munkáját, az ütemterv szerinti előrehaladást és az eredményességet,</w:t>
      </w:r>
      <w:r w:rsidR="007C2831" w:rsidRPr="007C2831">
        <w:rPr>
          <w:sz w:val="24"/>
          <w:szCs w:val="24"/>
        </w:rPr>
        <w:t xml:space="preserve"> (év végi tanügyi ellenőrzés)</w:t>
      </w:r>
    </w:p>
    <w:p w:rsidR="009472A3" w:rsidRPr="007E5CBC" w:rsidRDefault="009472A3" w:rsidP="00555002">
      <w:pPr>
        <w:pStyle w:val="Listaszerbekezds"/>
        <w:numPr>
          <w:ilvl w:val="0"/>
          <w:numId w:val="117"/>
        </w:numPr>
        <w:overflowPunct/>
        <w:autoSpaceDE/>
        <w:adjustRightInd/>
        <w:spacing w:line="276" w:lineRule="auto"/>
        <w:rPr>
          <w:sz w:val="24"/>
          <w:szCs w:val="24"/>
        </w:rPr>
      </w:pPr>
      <w:r w:rsidRPr="007E5CBC">
        <w:rPr>
          <w:sz w:val="24"/>
          <w:szCs w:val="24"/>
        </w:rPr>
        <w:t>hiányosságnál intézkedést kezdeményez a</w:t>
      </w:r>
      <w:r w:rsidR="001622AE" w:rsidRPr="007E5CBC">
        <w:rPr>
          <w:sz w:val="24"/>
          <w:szCs w:val="24"/>
        </w:rPr>
        <w:t>z igazgató</w:t>
      </w:r>
      <w:r w:rsidRPr="007E5CBC">
        <w:rPr>
          <w:sz w:val="24"/>
          <w:szCs w:val="24"/>
        </w:rPr>
        <w:t xml:space="preserve"> felé,</w:t>
      </w:r>
    </w:p>
    <w:p w:rsidR="009472A3" w:rsidRPr="00F27BFB" w:rsidRDefault="009472A3" w:rsidP="00555002">
      <w:pPr>
        <w:pStyle w:val="Listaszerbekezds"/>
        <w:numPr>
          <w:ilvl w:val="0"/>
          <w:numId w:val="117"/>
        </w:numPr>
        <w:overflowPunct/>
        <w:autoSpaceDE/>
        <w:adjustRightInd/>
        <w:spacing w:line="276" w:lineRule="auto"/>
        <w:rPr>
          <w:sz w:val="24"/>
        </w:rPr>
      </w:pPr>
      <w:r w:rsidRPr="00F27BFB">
        <w:rPr>
          <w:sz w:val="24"/>
          <w:szCs w:val="24"/>
        </w:rPr>
        <w:t>javaslatot tesz a szakmai továbbképzésekre, a munkaközösségi tagok jutalmazására, kitüntetésére</w:t>
      </w:r>
      <w:r w:rsidR="00A0048D">
        <w:rPr>
          <w:sz w:val="24"/>
          <w:szCs w:val="24"/>
        </w:rPr>
        <w:t>,</w:t>
      </w:r>
    </w:p>
    <w:p w:rsidR="009D047A" w:rsidRDefault="009472A3" w:rsidP="009D047A">
      <w:pPr>
        <w:pStyle w:val="Listaszerbekezds"/>
        <w:numPr>
          <w:ilvl w:val="0"/>
          <w:numId w:val="117"/>
        </w:numPr>
        <w:spacing w:line="276" w:lineRule="auto"/>
        <w:rPr>
          <w:sz w:val="24"/>
          <w:szCs w:val="24"/>
        </w:rPr>
      </w:pPr>
      <w:r w:rsidRPr="007E5CBC">
        <w:rPr>
          <w:sz w:val="24"/>
          <w:szCs w:val="24"/>
        </w:rPr>
        <w:t xml:space="preserve">az óvoda </w:t>
      </w:r>
      <w:r w:rsidR="001622AE" w:rsidRPr="007E5CBC">
        <w:rPr>
          <w:sz w:val="24"/>
          <w:szCs w:val="24"/>
        </w:rPr>
        <w:t xml:space="preserve">igazgatója </w:t>
      </w:r>
      <w:r w:rsidRPr="007E5CBC">
        <w:rPr>
          <w:sz w:val="24"/>
          <w:szCs w:val="24"/>
        </w:rPr>
        <w:t>által átruházott hatásk</w:t>
      </w:r>
      <w:r w:rsidR="00D50C4C" w:rsidRPr="007E5CBC">
        <w:rPr>
          <w:sz w:val="24"/>
          <w:szCs w:val="24"/>
        </w:rPr>
        <w:t xml:space="preserve">örben </w:t>
      </w:r>
      <w:r w:rsidRPr="007E5CBC">
        <w:rPr>
          <w:sz w:val="24"/>
          <w:szCs w:val="24"/>
        </w:rPr>
        <w:t>a pe</w:t>
      </w:r>
      <w:r w:rsidR="00D50C4C" w:rsidRPr="007E5CBC">
        <w:rPr>
          <w:sz w:val="24"/>
          <w:szCs w:val="24"/>
        </w:rPr>
        <w:t xml:space="preserve">dagógusok külső </w:t>
      </w:r>
      <w:r w:rsidRPr="007E5CBC">
        <w:rPr>
          <w:sz w:val="24"/>
          <w:szCs w:val="24"/>
        </w:rPr>
        <w:t>minősítése elvégzésében való szakmai közreműködés</w:t>
      </w:r>
      <w:r w:rsidR="00A0048D" w:rsidRPr="007E5CBC">
        <w:rPr>
          <w:sz w:val="24"/>
          <w:szCs w:val="24"/>
        </w:rPr>
        <w:t>.</w:t>
      </w:r>
      <w:r w:rsidRPr="007E5CBC">
        <w:rPr>
          <w:sz w:val="24"/>
          <w:szCs w:val="24"/>
        </w:rPr>
        <w:t xml:space="preserve"> </w:t>
      </w:r>
    </w:p>
    <w:p w:rsidR="00E4339B" w:rsidRPr="009D047A" w:rsidRDefault="00E4339B" w:rsidP="009D047A">
      <w:pPr>
        <w:pStyle w:val="Listaszerbekezds"/>
        <w:numPr>
          <w:ilvl w:val="0"/>
          <w:numId w:val="117"/>
        </w:numPr>
        <w:spacing w:line="276" w:lineRule="auto"/>
        <w:rPr>
          <w:sz w:val="24"/>
          <w:szCs w:val="24"/>
        </w:rPr>
      </w:pPr>
      <w:r w:rsidRPr="009D047A">
        <w:rPr>
          <w:sz w:val="24"/>
          <w:szCs w:val="24"/>
        </w:rPr>
        <w:t>járványügyi készenlét idején infokommunikációs eszközök segítségével tevékenységek, linkek ajánlásá</w:t>
      </w:r>
      <w:r w:rsidR="00D744CA" w:rsidRPr="009D047A">
        <w:rPr>
          <w:sz w:val="24"/>
          <w:szCs w:val="24"/>
        </w:rPr>
        <w:t>va</w:t>
      </w:r>
      <w:r w:rsidRPr="009D047A">
        <w:rPr>
          <w:sz w:val="24"/>
          <w:szCs w:val="24"/>
        </w:rPr>
        <w:t>l</w:t>
      </w:r>
      <w:r w:rsidR="00D744CA" w:rsidRPr="009D047A">
        <w:rPr>
          <w:sz w:val="24"/>
          <w:szCs w:val="24"/>
        </w:rPr>
        <w:t xml:space="preserve">, </w:t>
      </w:r>
      <w:r w:rsidRPr="009D047A">
        <w:rPr>
          <w:sz w:val="24"/>
          <w:szCs w:val="24"/>
        </w:rPr>
        <w:t>óvodai tanulási tervek (éves, tematikus terv) szerint haladva, aktuális komplex tevékenység, heti vagy projekttervek összeállítása</w:t>
      </w:r>
      <w:r w:rsidR="00D744CA" w:rsidRPr="009D047A">
        <w:rPr>
          <w:sz w:val="24"/>
          <w:szCs w:val="24"/>
        </w:rPr>
        <w:t xml:space="preserve">, </w:t>
      </w:r>
      <w:r w:rsidR="005F0290" w:rsidRPr="009D047A">
        <w:rPr>
          <w:sz w:val="24"/>
          <w:szCs w:val="24"/>
        </w:rPr>
        <w:t>a családok számára készített segítő tartalmak elkészítése és elektronikus megosztása t</w:t>
      </w:r>
      <w:r w:rsidR="00D744CA" w:rsidRPr="009D047A">
        <w:rPr>
          <w:sz w:val="24"/>
          <w:szCs w:val="24"/>
        </w:rPr>
        <w:t>ovábbítása a munkaközösség tagjainak.</w:t>
      </w:r>
    </w:p>
    <w:p w:rsidR="008A766B" w:rsidRPr="00F27BFB" w:rsidRDefault="008A766B" w:rsidP="009C5C71">
      <w:pPr>
        <w:overflowPunct/>
        <w:autoSpaceDE/>
        <w:adjustRightInd/>
        <w:spacing w:line="276" w:lineRule="auto"/>
        <w:rPr>
          <w:color w:val="FF0000"/>
          <w:sz w:val="24"/>
          <w:szCs w:val="24"/>
        </w:rPr>
      </w:pPr>
    </w:p>
    <w:p w:rsidR="009472A3" w:rsidRPr="00A0048D" w:rsidRDefault="008A766B" w:rsidP="009C5C71">
      <w:pPr>
        <w:overflowPunct/>
        <w:autoSpaceDE/>
        <w:adjustRightInd/>
        <w:spacing w:line="276" w:lineRule="auto"/>
        <w:rPr>
          <w:b/>
          <w:sz w:val="24"/>
          <w:szCs w:val="24"/>
        </w:rPr>
      </w:pPr>
      <w:r w:rsidRPr="00A0048D">
        <w:rPr>
          <w:sz w:val="24"/>
          <w:szCs w:val="24"/>
        </w:rPr>
        <w:t>A szakmai munkaközösség-vezető részletes feladatait, alapvető felelősségeit és a hatásköreit munkaköri leírása tartalmazza.</w:t>
      </w:r>
    </w:p>
    <w:p w:rsidR="008A766B" w:rsidRPr="00F27BFB" w:rsidRDefault="008A766B" w:rsidP="009C5C71">
      <w:pPr>
        <w:spacing w:line="276" w:lineRule="auto"/>
        <w:rPr>
          <w:b/>
          <w:sz w:val="24"/>
        </w:rPr>
      </w:pPr>
    </w:p>
    <w:p w:rsidR="009472A3" w:rsidRPr="00F27BFB" w:rsidRDefault="009472A3" w:rsidP="009C5C71">
      <w:pPr>
        <w:spacing w:line="276" w:lineRule="auto"/>
        <w:rPr>
          <w:sz w:val="24"/>
        </w:rPr>
      </w:pPr>
      <w:r w:rsidRPr="00F27BFB">
        <w:rPr>
          <w:b/>
          <w:sz w:val="24"/>
        </w:rPr>
        <w:t>Felelőssége</w:t>
      </w:r>
      <w:r w:rsidRPr="00F27BFB">
        <w:rPr>
          <w:sz w:val="24"/>
        </w:rPr>
        <w:t xml:space="preserve"> kiterjed a munkaköri leírásban található feladatkörre.</w:t>
      </w:r>
    </w:p>
    <w:p w:rsidR="009472A3" w:rsidRPr="00F27BFB" w:rsidRDefault="009472A3" w:rsidP="009C5C71">
      <w:pPr>
        <w:spacing w:line="276" w:lineRule="auto"/>
        <w:rPr>
          <w:sz w:val="24"/>
        </w:rPr>
      </w:pPr>
      <w:r w:rsidRPr="00F27BFB">
        <w:rPr>
          <w:b/>
          <w:sz w:val="24"/>
        </w:rPr>
        <w:t>Írásbeli beszámolási kötelezettsége nevelési évente egyszer kiterjed:</w:t>
      </w:r>
      <w:r w:rsidR="008A690C" w:rsidRPr="00F27BFB">
        <w:rPr>
          <w:b/>
          <w:sz w:val="24"/>
        </w:rPr>
        <w:t xml:space="preserve"> </w:t>
      </w:r>
    </w:p>
    <w:p w:rsidR="009472A3" w:rsidRPr="00F27BFB" w:rsidRDefault="009472A3" w:rsidP="00555002">
      <w:pPr>
        <w:pStyle w:val="Listaszerbekezds"/>
        <w:numPr>
          <w:ilvl w:val="0"/>
          <w:numId w:val="116"/>
        </w:numPr>
        <w:spacing w:line="276" w:lineRule="auto"/>
        <w:rPr>
          <w:sz w:val="24"/>
        </w:rPr>
      </w:pPr>
      <w:r w:rsidRPr="00F27BFB">
        <w:rPr>
          <w:sz w:val="24"/>
        </w:rPr>
        <w:t>a munkaközösség éves munkájáról szóló írásbeli értékelés elkészítésére</w:t>
      </w:r>
      <w:r w:rsidR="00A0048D">
        <w:rPr>
          <w:sz w:val="24"/>
        </w:rPr>
        <w:t>,</w:t>
      </w:r>
    </w:p>
    <w:p w:rsidR="009472A3" w:rsidRPr="007E5CBC" w:rsidRDefault="009472A3" w:rsidP="00555002">
      <w:pPr>
        <w:pStyle w:val="Listaszerbekezds"/>
        <w:numPr>
          <w:ilvl w:val="0"/>
          <w:numId w:val="116"/>
        </w:numPr>
        <w:spacing w:line="276" w:lineRule="auto"/>
        <w:rPr>
          <w:sz w:val="24"/>
        </w:rPr>
      </w:pPr>
      <w:r w:rsidRPr="007E5CBC">
        <w:rPr>
          <w:sz w:val="24"/>
        </w:rPr>
        <w:t>az éves munkatervben átruházott ellenőrzési</w:t>
      </w:r>
      <w:r w:rsidR="00483E4B" w:rsidRPr="007E5CBC">
        <w:rPr>
          <w:sz w:val="24"/>
        </w:rPr>
        <w:t xml:space="preserve">, mérési, értékelési </w:t>
      </w:r>
      <w:r w:rsidRPr="007E5CBC">
        <w:rPr>
          <w:sz w:val="24"/>
        </w:rPr>
        <w:t>feladatok elvégzésére</w:t>
      </w:r>
      <w:r w:rsidR="00A0048D" w:rsidRPr="007E5CBC">
        <w:rPr>
          <w:sz w:val="24"/>
        </w:rPr>
        <w:t>.</w:t>
      </w:r>
      <w:r w:rsidR="007E5CBC">
        <w:rPr>
          <w:sz w:val="24"/>
        </w:rPr>
        <w:t xml:space="preserve"> (elégedettségmérések)</w:t>
      </w:r>
    </w:p>
    <w:p w:rsidR="009472A3" w:rsidRPr="00F27BFB" w:rsidRDefault="009472A3" w:rsidP="009C5C71">
      <w:pPr>
        <w:spacing w:line="276" w:lineRule="auto"/>
        <w:rPr>
          <w:b/>
          <w:sz w:val="24"/>
        </w:rPr>
      </w:pPr>
      <w:r w:rsidRPr="00F27BFB">
        <w:rPr>
          <w:b/>
          <w:sz w:val="24"/>
        </w:rPr>
        <w:t>Képviseleti joga:</w:t>
      </w:r>
    </w:p>
    <w:p w:rsidR="009472A3" w:rsidRDefault="009472A3" w:rsidP="00555002">
      <w:pPr>
        <w:pStyle w:val="Listaszerbekezds"/>
        <w:numPr>
          <w:ilvl w:val="0"/>
          <w:numId w:val="115"/>
        </w:numPr>
        <w:spacing w:line="276" w:lineRule="auto"/>
        <w:rPr>
          <w:sz w:val="24"/>
          <w:szCs w:val="24"/>
        </w:rPr>
      </w:pPr>
      <w:r w:rsidRPr="00F27BFB">
        <w:rPr>
          <w:sz w:val="24"/>
          <w:szCs w:val="24"/>
        </w:rPr>
        <w:t>A munkaközösség vezetője képviseli a szakmai munkaközösséget az intézmény vezetősége felé, és az óvodán kívüli szakmai, módszertani rendezvényeken.</w:t>
      </w:r>
    </w:p>
    <w:p w:rsidR="00934E9A" w:rsidRPr="00DD17C6" w:rsidRDefault="00934E9A" w:rsidP="009C5C71">
      <w:pPr>
        <w:spacing w:line="276" w:lineRule="auto"/>
      </w:pPr>
    </w:p>
    <w:p w:rsidR="00CA5B3D" w:rsidRPr="0040080C" w:rsidRDefault="00CA5B3D" w:rsidP="009C5C71">
      <w:pPr>
        <w:spacing w:line="276" w:lineRule="auto"/>
      </w:pPr>
    </w:p>
    <w:p w:rsidR="00C1228B" w:rsidRPr="00EE656E" w:rsidRDefault="00C1228B" w:rsidP="00555002">
      <w:pPr>
        <w:pStyle w:val="Cmsor2"/>
        <w:numPr>
          <w:ilvl w:val="1"/>
          <w:numId w:val="280"/>
        </w:numPr>
        <w:spacing w:line="276" w:lineRule="auto"/>
        <w:rPr>
          <w:rFonts w:ascii="Times New Roman félkövér" w:hAnsi="Times New Roman félkövér"/>
          <w:b/>
          <w:smallCaps w:val="0"/>
          <w:color w:val="auto"/>
          <w:spacing w:val="0"/>
          <w:sz w:val="26"/>
          <w:szCs w:val="26"/>
        </w:rPr>
      </w:pPr>
      <w:bookmarkStart w:id="392" w:name="_Toc823746"/>
      <w:bookmarkStart w:id="393" w:name="_Toc93013816"/>
      <w:bookmarkStart w:id="394" w:name="_Toc158673962"/>
      <w:bookmarkStart w:id="395" w:name="_Toc158674164"/>
      <w:bookmarkStart w:id="396" w:name="_Toc173832501"/>
      <w:r w:rsidRPr="00EE656E">
        <w:rPr>
          <w:rFonts w:ascii="Times New Roman félkövér" w:hAnsi="Times New Roman félkövér"/>
          <w:b/>
          <w:smallCaps w:val="0"/>
          <w:color w:val="auto"/>
          <w:spacing w:val="0"/>
          <w:sz w:val="26"/>
          <w:szCs w:val="26"/>
        </w:rPr>
        <w:t>Az óvoda közösségei, kapcsolataik egymással és az óvodavezetéssel</w:t>
      </w:r>
      <w:bookmarkEnd w:id="392"/>
      <w:bookmarkEnd w:id="393"/>
      <w:bookmarkEnd w:id="394"/>
      <w:bookmarkEnd w:id="395"/>
      <w:bookmarkEnd w:id="396"/>
    </w:p>
    <w:p w:rsidR="00076A9E" w:rsidRPr="00E126EB" w:rsidRDefault="00076A9E" w:rsidP="009C5C71">
      <w:pPr>
        <w:spacing w:line="276" w:lineRule="auto"/>
        <w:rPr>
          <w:b/>
          <w:color w:val="000000"/>
          <w:sz w:val="24"/>
        </w:rPr>
      </w:pPr>
    </w:p>
    <w:p w:rsidR="009D109D" w:rsidRPr="00F70FC8" w:rsidRDefault="00076A9E" w:rsidP="009C5C71">
      <w:pPr>
        <w:spacing w:line="276" w:lineRule="auto"/>
        <w:rPr>
          <w:sz w:val="24"/>
        </w:rPr>
      </w:pPr>
      <w:r w:rsidRPr="00F70FC8">
        <w:rPr>
          <w:sz w:val="24"/>
        </w:rPr>
        <w:t xml:space="preserve">Az óvodaközösséget az óvodával </w:t>
      </w:r>
      <w:r w:rsidR="002526F4" w:rsidRPr="00F70FC8">
        <w:rPr>
          <w:sz w:val="24"/>
        </w:rPr>
        <w:t>köznevelési foglalkoztatott</w:t>
      </w:r>
      <w:r w:rsidR="00C06855" w:rsidRPr="00F70FC8">
        <w:rPr>
          <w:sz w:val="24"/>
        </w:rPr>
        <w:t>i</w:t>
      </w:r>
      <w:r w:rsidR="002526F4" w:rsidRPr="00F70FC8">
        <w:rPr>
          <w:sz w:val="24"/>
        </w:rPr>
        <w:t xml:space="preserve"> jogviszonyban, </w:t>
      </w:r>
      <w:r w:rsidRPr="00F70FC8">
        <w:rPr>
          <w:sz w:val="24"/>
        </w:rPr>
        <w:t>álló</w:t>
      </w:r>
      <w:r w:rsidR="00C06855" w:rsidRPr="00F70FC8">
        <w:rPr>
          <w:sz w:val="24"/>
        </w:rPr>
        <w:t xml:space="preserve"> és köznevelési dolgozó</w:t>
      </w:r>
      <w:r w:rsidRPr="00F70FC8">
        <w:rPr>
          <w:sz w:val="24"/>
        </w:rPr>
        <w:t xml:space="preserve"> alkalmazottak, gyermekek és szüleik, </w:t>
      </w:r>
      <w:r w:rsidR="00A0048D" w:rsidRPr="00F70FC8">
        <w:rPr>
          <w:sz w:val="24"/>
        </w:rPr>
        <w:t xml:space="preserve">törvényes képviselőik </w:t>
      </w:r>
      <w:r w:rsidRPr="00F70FC8">
        <w:rPr>
          <w:sz w:val="24"/>
        </w:rPr>
        <w:t xml:space="preserve">alkotják. Az óvoda közösségei (szervezeti egységei), melyek működése útján a nevelési-oktatási intézmény megvalósítja céljait a következők: </w:t>
      </w:r>
    </w:p>
    <w:p w:rsidR="00866F0F" w:rsidRPr="00F70FC8" w:rsidRDefault="009D109D" w:rsidP="00555002">
      <w:pPr>
        <w:numPr>
          <w:ilvl w:val="0"/>
          <w:numId w:val="264"/>
        </w:numPr>
        <w:spacing w:line="276" w:lineRule="auto"/>
        <w:rPr>
          <w:sz w:val="24"/>
        </w:rPr>
      </w:pPr>
      <w:r w:rsidRPr="00F70FC8">
        <w:rPr>
          <w:sz w:val="24"/>
        </w:rPr>
        <w:t>óvoda</w:t>
      </w:r>
      <w:r w:rsidR="00A0048D" w:rsidRPr="00F70FC8">
        <w:rPr>
          <w:sz w:val="24"/>
        </w:rPr>
        <w:t>vezetőség,</w:t>
      </w:r>
    </w:p>
    <w:p w:rsidR="00866F0F" w:rsidRPr="00F70FC8" w:rsidRDefault="00076A9E" w:rsidP="00555002">
      <w:pPr>
        <w:numPr>
          <w:ilvl w:val="0"/>
          <w:numId w:val="264"/>
        </w:numPr>
        <w:spacing w:line="276" w:lineRule="auto"/>
        <w:rPr>
          <w:sz w:val="24"/>
        </w:rPr>
      </w:pPr>
      <w:r w:rsidRPr="00F70FC8">
        <w:rPr>
          <w:sz w:val="24"/>
        </w:rPr>
        <w:t>nevelőtestület</w:t>
      </w:r>
      <w:r w:rsidR="009D047A">
        <w:rPr>
          <w:sz w:val="24"/>
        </w:rPr>
        <w:t>ek</w:t>
      </w:r>
      <w:r w:rsidR="00A0048D" w:rsidRPr="00F70FC8">
        <w:rPr>
          <w:sz w:val="24"/>
        </w:rPr>
        <w:t>,</w:t>
      </w:r>
      <w:r w:rsidRPr="00F70FC8">
        <w:rPr>
          <w:sz w:val="24"/>
        </w:rPr>
        <w:t xml:space="preserve"> </w:t>
      </w:r>
    </w:p>
    <w:p w:rsidR="00866F0F" w:rsidRPr="00F70FC8" w:rsidRDefault="00076A9E" w:rsidP="00555002">
      <w:pPr>
        <w:numPr>
          <w:ilvl w:val="0"/>
          <w:numId w:val="264"/>
        </w:numPr>
        <w:spacing w:line="276" w:lineRule="auto"/>
        <w:rPr>
          <w:sz w:val="24"/>
        </w:rPr>
      </w:pPr>
      <w:r w:rsidRPr="00F70FC8">
        <w:rPr>
          <w:sz w:val="24"/>
        </w:rPr>
        <w:t>szakmai munkaközösségek</w:t>
      </w:r>
      <w:r w:rsidR="00A0048D" w:rsidRPr="00F70FC8">
        <w:rPr>
          <w:sz w:val="24"/>
        </w:rPr>
        <w:t>,</w:t>
      </w:r>
      <w:r w:rsidRPr="00F70FC8">
        <w:rPr>
          <w:sz w:val="24"/>
        </w:rPr>
        <w:t xml:space="preserve"> </w:t>
      </w:r>
    </w:p>
    <w:p w:rsidR="00866F0F" w:rsidRPr="00F70FC8" w:rsidRDefault="00866F0F" w:rsidP="00555002">
      <w:pPr>
        <w:numPr>
          <w:ilvl w:val="0"/>
          <w:numId w:val="264"/>
        </w:numPr>
        <w:spacing w:line="276" w:lineRule="auto"/>
        <w:rPr>
          <w:sz w:val="24"/>
        </w:rPr>
      </w:pPr>
      <w:r w:rsidRPr="00F70FC8">
        <w:rPr>
          <w:sz w:val="24"/>
        </w:rPr>
        <w:t>nevelő-oktató munkát közvetlenül segítő alkalmazottak,</w:t>
      </w:r>
    </w:p>
    <w:p w:rsidR="00866F0F" w:rsidRPr="00F70FC8" w:rsidRDefault="00866F0F" w:rsidP="00555002">
      <w:pPr>
        <w:numPr>
          <w:ilvl w:val="0"/>
          <w:numId w:val="264"/>
        </w:numPr>
        <w:spacing w:line="276" w:lineRule="auto"/>
        <w:rPr>
          <w:sz w:val="24"/>
        </w:rPr>
      </w:pPr>
      <w:r w:rsidRPr="00F70FC8">
        <w:rPr>
          <w:sz w:val="24"/>
        </w:rPr>
        <w:t>egyéb alkalmazottak,</w:t>
      </w:r>
      <w:r w:rsidR="009D047A">
        <w:rPr>
          <w:sz w:val="24"/>
        </w:rPr>
        <w:t xml:space="preserve"> (megbízással)</w:t>
      </w:r>
    </w:p>
    <w:p w:rsidR="00866F0F" w:rsidRPr="00F70FC8" w:rsidRDefault="009D109D" w:rsidP="00555002">
      <w:pPr>
        <w:numPr>
          <w:ilvl w:val="0"/>
          <w:numId w:val="264"/>
        </w:numPr>
        <w:spacing w:line="276" w:lineRule="auto"/>
        <w:rPr>
          <w:sz w:val="24"/>
        </w:rPr>
      </w:pPr>
      <w:r w:rsidRPr="00F70FC8">
        <w:rPr>
          <w:sz w:val="24"/>
        </w:rPr>
        <w:t>gyermekek közössége</w:t>
      </w:r>
      <w:r w:rsidR="00A0048D" w:rsidRPr="00F70FC8">
        <w:rPr>
          <w:sz w:val="24"/>
        </w:rPr>
        <w:t>,</w:t>
      </w:r>
    </w:p>
    <w:p w:rsidR="00076A9E" w:rsidRPr="00F70FC8" w:rsidRDefault="009D109D" w:rsidP="00555002">
      <w:pPr>
        <w:numPr>
          <w:ilvl w:val="0"/>
          <w:numId w:val="264"/>
        </w:numPr>
        <w:spacing w:line="276" w:lineRule="auto"/>
        <w:rPr>
          <w:sz w:val="24"/>
        </w:rPr>
      </w:pPr>
      <w:r w:rsidRPr="00F70FC8">
        <w:rPr>
          <w:sz w:val="24"/>
        </w:rPr>
        <w:t xml:space="preserve">szülői </w:t>
      </w:r>
      <w:r w:rsidR="00076A9E" w:rsidRPr="00F70FC8">
        <w:rPr>
          <w:sz w:val="24"/>
        </w:rPr>
        <w:t>közösség</w:t>
      </w:r>
      <w:r w:rsidR="00A0048D" w:rsidRPr="00F70FC8">
        <w:rPr>
          <w:sz w:val="24"/>
        </w:rPr>
        <w:t>.</w:t>
      </w:r>
      <w:r w:rsidR="00076A9E" w:rsidRPr="00F70FC8">
        <w:rPr>
          <w:sz w:val="24"/>
        </w:rPr>
        <w:t xml:space="preserve"> </w:t>
      </w:r>
    </w:p>
    <w:p w:rsidR="00866F0F" w:rsidRPr="00F70FC8" w:rsidRDefault="00866F0F" w:rsidP="009C5C71">
      <w:pPr>
        <w:spacing w:line="276" w:lineRule="auto"/>
        <w:rPr>
          <w:sz w:val="24"/>
        </w:rPr>
      </w:pPr>
    </w:p>
    <w:p w:rsidR="00C1228B" w:rsidRPr="002526F4" w:rsidRDefault="00C1228B" w:rsidP="00555002">
      <w:pPr>
        <w:pStyle w:val="Cmsor3"/>
        <w:numPr>
          <w:ilvl w:val="2"/>
          <w:numId w:val="281"/>
        </w:numPr>
        <w:tabs>
          <w:tab w:val="left" w:pos="851"/>
        </w:tabs>
        <w:spacing w:line="276" w:lineRule="auto"/>
        <w:jc w:val="left"/>
        <w:rPr>
          <w:rFonts w:ascii="Times New Roman félkövér" w:hAnsi="Times New Roman félkövér"/>
          <w:b/>
          <w:smallCaps w:val="0"/>
          <w:color w:val="auto"/>
          <w:spacing w:val="0"/>
        </w:rPr>
      </w:pPr>
      <w:bookmarkStart w:id="397" w:name="_Toc823747"/>
      <w:bookmarkStart w:id="398" w:name="_Toc93013817"/>
      <w:bookmarkStart w:id="399" w:name="_Toc158673963"/>
      <w:bookmarkStart w:id="400" w:name="_Toc158674165"/>
      <w:bookmarkStart w:id="401" w:name="_Toc173832502"/>
      <w:r w:rsidRPr="002526F4">
        <w:rPr>
          <w:rFonts w:ascii="Times New Roman félkövér" w:hAnsi="Times New Roman félkövér"/>
          <w:b/>
          <w:smallCaps w:val="0"/>
          <w:color w:val="auto"/>
          <w:spacing w:val="0"/>
        </w:rPr>
        <w:t>A szervezeti egységek közötti kapcsolattartás rendje</w:t>
      </w:r>
      <w:bookmarkEnd w:id="397"/>
      <w:bookmarkEnd w:id="398"/>
      <w:bookmarkEnd w:id="399"/>
      <w:bookmarkEnd w:id="400"/>
      <w:bookmarkEnd w:id="401"/>
    </w:p>
    <w:p w:rsidR="00C1228B" w:rsidRPr="00E126EB" w:rsidRDefault="00C1228B" w:rsidP="009C5C71">
      <w:pPr>
        <w:spacing w:line="276" w:lineRule="auto"/>
        <w:rPr>
          <w:color w:val="000000"/>
          <w:sz w:val="24"/>
        </w:rPr>
      </w:pPr>
      <w:r w:rsidRPr="00E126EB">
        <w:rPr>
          <w:color w:val="000000"/>
          <w:sz w:val="24"/>
        </w:rPr>
        <w:t>A jogszabályoknak, szakmai előírásoknak megfelelően az intézményen belül elkülönült feladatuk alapján részleges önállósággal, illetve sajátos feladatokkal rendelkezik:</w:t>
      </w:r>
    </w:p>
    <w:p w:rsidR="00C1228B" w:rsidRPr="00E126EB" w:rsidRDefault="00C1228B" w:rsidP="009C5C71">
      <w:pPr>
        <w:spacing w:line="276" w:lineRule="auto"/>
        <w:ind w:left="426"/>
        <w:jc w:val="left"/>
        <w:rPr>
          <w:color w:val="000000"/>
          <w:sz w:val="24"/>
        </w:rPr>
      </w:pPr>
      <w:r w:rsidRPr="00E126EB">
        <w:rPr>
          <w:color w:val="000000"/>
          <w:sz w:val="24"/>
        </w:rPr>
        <w:t>Az alkalmazotti közösség, ezen belül:</w:t>
      </w:r>
    </w:p>
    <w:p w:rsidR="00C1228B" w:rsidRPr="00F70FC8" w:rsidRDefault="00C1228B" w:rsidP="00555002">
      <w:pPr>
        <w:numPr>
          <w:ilvl w:val="0"/>
          <w:numId w:val="126"/>
        </w:numPr>
        <w:spacing w:line="276" w:lineRule="auto"/>
        <w:rPr>
          <w:sz w:val="24"/>
          <w:szCs w:val="24"/>
        </w:rPr>
      </w:pPr>
      <w:r w:rsidRPr="00F70FC8">
        <w:rPr>
          <w:sz w:val="24"/>
        </w:rPr>
        <w:t>a nevelőtestület:</w:t>
      </w:r>
      <w:r w:rsidR="0077415C" w:rsidRPr="00F70FC8">
        <w:rPr>
          <w:sz w:val="24"/>
        </w:rPr>
        <w:t xml:space="preserve"> </w:t>
      </w:r>
      <w:r w:rsidR="00743206" w:rsidRPr="00F70FC8">
        <w:rPr>
          <w:sz w:val="24"/>
          <w:szCs w:val="24"/>
          <w:shd w:val="clear" w:color="auto" w:fill="FFFFFF"/>
        </w:rPr>
        <w:t>nevelési-oktatási intézményben köznevelé</w:t>
      </w:r>
      <w:r w:rsidR="00F70FC8" w:rsidRPr="00F70FC8">
        <w:rPr>
          <w:sz w:val="24"/>
          <w:szCs w:val="24"/>
          <w:shd w:val="clear" w:color="auto" w:fill="FFFFFF"/>
        </w:rPr>
        <w:t>si foglalkoztatotti jogviszony,</w:t>
      </w:r>
      <w:r w:rsidR="00743206" w:rsidRPr="00F70FC8">
        <w:rPr>
          <w:sz w:val="24"/>
          <w:szCs w:val="24"/>
          <w:shd w:val="clear" w:color="auto" w:fill="FFFFFF"/>
        </w:rPr>
        <w:t xml:space="preserve"> pedagógus-munkakörben, a felsőfokú végzettséggel rendelkező, nevelő-oktató munkát közvetlenül segítő munkakörben foglalkoztatottak közössége,</w:t>
      </w:r>
    </w:p>
    <w:p w:rsidR="00C1228B" w:rsidRPr="00F70FC8" w:rsidRDefault="00C1228B" w:rsidP="00555002">
      <w:pPr>
        <w:numPr>
          <w:ilvl w:val="0"/>
          <w:numId w:val="126"/>
        </w:numPr>
        <w:spacing w:line="276" w:lineRule="auto"/>
        <w:rPr>
          <w:sz w:val="24"/>
        </w:rPr>
      </w:pPr>
      <w:r w:rsidRPr="00F70FC8">
        <w:rPr>
          <w:sz w:val="24"/>
        </w:rPr>
        <w:t>a szakmai munkaközösség</w:t>
      </w:r>
      <w:r w:rsidR="0050390A" w:rsidRPr="00F70FC8">
        <w:rPr>
          <w:sz w:val="24"/>
        </w:rPr>
        <w:t>,</w:t>
      </w:r>
    </w:p>
    <w:p w:rsidR="00C1228B" w:rsidRPr="00F70FC8" w:rsidRDefault="00C1228B" w:rsidP="00555002">
      <w:pPr>
        <w:numPr>
          <w:ilvl w:val="0"/>
          <w:numId w:val="126"/>
        </w:numPr>
        <w:spacing w:line="276" w:lineRule="auto"/>
        <w:rPr>
          <w:sz w:val="24"/>
        </w:rPr>
      </w:pPr>
      <w:r w:rsidRPr="00F70FC8">
        <w:rPr>
          <w:b/>
          <w:bCs/>
          <w:sz w:val="24"/>
        </w:rPr>
        <w:t>a nevelőmunkát közvetlenül segítő</w:t>
      </w:r>
      <w:r w:rsidR="008363BE" w:rsidRPr="00F70FC8">
        <w:rPr>
          <w:sz w:val="24"/>
        </w:rPr>
        <w:t xml:space="preserve"> köznevelési foglalkoztatottak:</w:t>
      </w:r>
      <w:r w:rsidRPr="00F70FC8">
        <w:rPr>
          <w:sz w:val="24"/>
        </w:rPr>
        <w:t xml:space="preserve"> dajkák, óvodatitkár, pedagógiai asszisztens</w:t>
      </w:r>
      <w:r w:rsidR="009D047A">
        <w:rPr>
          <w:sz w:val="24"/>
        </w:rPr>
        <w:t xml:space="preserve">,  </w:t>
      </w:r>
      <w:r w:rsidRPr="00F70FC8">
        <w:rPr>
          <w:sz w:val="24"/>
        </w:rPr>
        <w:t>dolgozók közössége</w:t>
      </w:r>
      <w:r w:rsidR="0050390A" w:rsidRPr="00F70FC8">
        <w:rPr>
          <w:sz w:val="24"/>
        </w:rPr>
        <w:t>,</w:t>
      </w:r>
    </w:p>
    <w:p w:rsidR="00C1228B" w:rsidRPr="00F70FC8" w:rsidRDefault="00C1228B" w:rsidP="009C5C71">
      <w:pPr>
        <w:spacing w:line="276" w:lineRule="auto"/>
        <w:rPr>
          <w:sz w:val="24"/>
        </w:rPr>
      </w:pPr>
      <w:r w:rsidRPr="00F70FC8">
        <w:rPr>
          <w:sz w:val="24"/>
        </w:rPr>
        <w:t>Az intézmény</w:t>
      </w:r>
      <w:r w:rsidR="009D047A">
        <w:rPr>
          <w:sz w:val="24"/>
        </w:rPr>
        <w:t xml:space="preserve">, </w:t>
      </w:r>
      <w:r w:rsidRPr="00F70FC8">
        <w:rPr>
          <w:sz w:val="24"/>
        </w:rPr>
        <w:t>különböző közösségeinek tevékenységét - a megbízott vezetők és a választott képviselők közreműködésével a</w:t>
      </w:r>
      <w:r w:rsidR="00A73F41" w:rsidRPr="00F70FC8">
        <w:rPr>
          <w:sz w:val="24"/>
        </w:rPr>
        <w:t>z igazgató és a feladatellátási helyen működ</w:t>
      </w:r>
      <w:r w:rsidR="00124B88" w:rsidRPr="00F70FC8">
        <w:rPr>
          <w:sz w:val="24"/>
        </w:rPr>
        <w:t>ő</w:t>
      </w:r>
      <w:r w:rsidRPr="00F70FC8">
        <w:rPr>
          <w:sz w:val="24"/>
        </w:rPr>
        <w:t xml:space="preserve"> vezető fogja össze.</w:t>
      </w:r>
    </w:p>
    <w:p w:rsidR="00CB69DD" w:rsidRPr="00E126EB" w:rsidRDefault="00CB69DD" w:rsidP="009C5C71">
      <w:pPr>
        <w:spacing w:line="276" w:lineRule="auto"/>
        <w:rPr>
          <w:b/>
          <w:color w:val="000000"/>
          <w:sz w:val="24"/>
        </w:rPr>
      </w:pPr>
    </w:p>
    <w:p w:rsidR="00C1228B" w:rsidRPr="00E126EB" w:rsidRDefault="00C1228B" w:rsidP="009C5C71">
      <w:pPr>
        <w:spacing w:line="276" w:lineRule="auto"/>
        <w:rPr>
          <w:b/>
          <w:color w:val="000000"/>
          <w:sz w:val="24"/>
        </w:rPr>
      </w:pPr>
      <w:r w:rsidRPr="00E126EB">
        <w:rPr>
          <w:b/>
          <w:color w:val="000000"/>
          <w:sz w:val="24"/>
        </w:rPr>
        <w:t>A kapcsolattartás formái:</w:t>
      </w:r>
    </w:p>
    <w:p w:rsidR="00C1228B" w:rsidRPr="00E126EB" w:rsidRDefault="00C1228B" w:rsidP="00555002">
      <w:pPr>
        <w:numPr>
          <w:ilvl w:val="0"/>
          <w:numId w:val="127"/>
        </w:numPr>
        <w:spacing w:line="276" w:lineRule="auto"/>
        <w:rPr>
          <w:color w:val="000000"/>
          <w:sz w:val="24"/>
        </w:rPr>
      </w:pPr>
      <w:r w:rsidRPr="00E126EB">
        <w:rPr>
          <w:color w:val="000000"/>
          <w:sz w:val="24"/>
        </w:rPr>
        <w:t>értekezletek</w:t>
      </w:r>
      <w:r w:rsidR="005022AA">
        <w:rPr>
          <w:color w:val="000000"/>
          <w:sz w:val="24"/>
        </w:rPr>
        <w:t>,</w:t>
      </w:r>
    </w:p>
    <w:p w:rsidR="00C1228B" w:rsidRPr="00E126EB" w:rsidRDefault="00C1228B" w:rsidP="00555002">
      <w:pPr>
        <w:numPr>
          <w:ilvl w:val="0"/>
          <w:numId w:val="127"/>
        </w:numPr>
        <w:spacing w:line="276" w:lineRule="auto"/>
        <w:rPr>
          <w:color w:val="000000"/>
          <w:sz w:val="24"/>
        </w:rPr>
      </w:pPr>
      <w:r w:rsidRPr="00E126EB">
        <w:rPr>
          <w:color w:val="000000"/>
          <w:sz w:val="24"/>
        </w:rPr>
        <w:t>megbeszélések</w:t>
      </w:r>
      <w:r w:rsidR="005022AA">
        <w:rPr>
          <w:color w:val="000000"/>
          <w:sz w:val="24"/>
        </w:rPr>
        <w:t>,</w:t>
      </w:r>
    </w:p>
    <w:p w:rsidR="00C1228B" w:rsidRPr="00E126EB" w:rsidRDefault="00C1228B" w:rsidP="00555002">
      <w:pPr>
        <w:numPr>
          <w:ilvl w:val="0"/>
          <w:numId w:val="127"/>
        </w:numPr>
        <w:spacing w:line="276" w:lineRule="auto"/>
        <w:rPr>
          <w:color w:val="000000"/>
          <w:sz w:val="24"/>
        </w:rPr>
      </w:pPr>
      <w:r w:rsidRPr="00E126EB">
        <w:rPr>
          <w:color w:val="000000"/>
          <w:sz w:val="24"/>
        </w:rPr>
        <w:t>fórumok</w:t>
      </w:r>
      <w:r w:rsidR="005022AA">
        <w:rPr>
          <w:color w:val="000000"/>
          <w:sz w:val="24"/>
        </w:rPr>
        <w:t>,</w:t>
      </w:r>
    </w:p>
    <w:p w:rsidR="00C1228B" w:rsidRPr="00E126EB" w:rsidRDefault="00C1228B" w:rsidP="00555002">
      <w:pPr>
        <w:numPr>
          <w:ilvl w:val="0"/>
          <w:numId w:val="127"/>
        </w:numPr>
        <w:spacing w:line="276" w:lineRule="auto"/>
        <w:rPr>
          <w:color w:val="000000"/>
          <w:sz w:val="24"/>
        </w:rPr>
      </w:pPr>
      <w:r w:rsidRPr="00E126EB">
        <w:rPr>
          <w:color w:val="000000"/>
          <w:sz w:val="24"/>
        </w:rPr>
        <w:t>rendezvények</w:t>
      </w:r>
      <w:r w:rsidR="005022AA">
        <w:rPr>
          <w:color w:val="000000"/>
          <w:sz w:val="24"/>
        </w:rPr>
        <w:t>.</w:t>
      </w:r>
    </w:p>
    <w:p w:rsidR="00C1228B" w:rsidRPr="00E126EB" w:rsidRDefault="00C1228B" w:rsidP="009C5C71">
      <w:pPr>
        <w:spacing w:line="276" w:lineRule="auto"/>
        <w:rPr>
          <w:color w:val="000000"/>
          <w:sz w:val="24"/>
        </w:rPr>
      </w:pPr>
      <w:r w:rsidRPr="00E126EB">
        <w:rPr>
          <w:color w:val="000000"/>
          <w:sz w:val="24"/>
        </w:rPr>
        <w:t>A kapcsolattartás általános szabálya, hogy a különböző dönt</w:t>
      </w:r>
      <w:r w:rsidR="005022AA">
        <w:rPr>
          <w:color w:val="000000"/>
          <w:sz w:val="24"/>
        </w:rPr>
        <w:t>ési fórumokra, nevelőtestületi,</w:t>
      </w:r>
      <w:r w:rsidRPr="00E126EB">
        <w:rPr>
          <w:color w:val="000000"/>
          <w:sz w:val="24"/>
        </w:rPr>
        <w:t xml:space="preserve"> alkalmazotti értekezletekre a vonatkozó napirendi ponthoz a döntési, egyetértési</w:t>
      </w:r>
      <w:r w:rsidR="00124B88">
        <w:rPr>
          <w:color w:val="000000"/>
          <w:sz w:val="24"/>
        </w:rPr>
        <w:t xml:space="preserve">, </w:t>
      </w:r>
      <w:r w:rsidRPr="00E126EB">
        <w:rPr>
          <w:color w:val="000000"/>
          <w:sz w:val="24"/>
        </w:rPr>
        <w:t>véleményezési, javaslattételi jogot gyakorló közösséget, illetve az általuk delegált képviselőt meg kell hívni, nyilatkozatukat jegyzőkönyvben kell rögzíteni.</w:t>
      </w:r>
    </w:p>
    <w:p w:rsidR="00C1228B" w:rsidRPr="00E126EB" w:rsidRDefault="00C1228B" w:rsidP="009C5C71">
      <w:pPr>
        <w:spacing w:line="276" w:lineRule="auto"/>
        <w:rPr>
          <w:b/>
          <w:color w:val="000000"/>
          <w:sz w:val="24"/>
          <w:szCs w:val="24"/>
        </w:rPr>
      </w:pPr>
    </w:p>
    <w:p w:rsidR="00C1228B" w:rsidRPr="0040080C" w:rsidRDefault="00C1228B" w:rsidP="00555002">
      <w:pPr>
        <w:pStyle w:val="Cmsor3"/>
        <w:numPr>
          <w:ilvl w:val="2"/>
          <w:numId w:val="281"/>
        </w:numPr>
        <w:tabs>
          <w:tab w:val="left" w:pos="851"/>
        </w:tabs>
        <w:spacing w:before="0" w:after="0" w:line="276" w:lineRule="auto"/>
        <w:ind w:left="993" w:hanging="993"/>
        <w:jc w:val="left"/>
        <w:rPr>
          <w:rFonts w:ascii="Times New Roman félkövér" w:hAnsi="Times New Roman félkövér"/>
          <w:b/>
          <w:smallCaps w:val="0"/>
          <w:color w:val="auto"/>
          <w:spacing w:val="0"/>
        </w:rPr>
      </w:pPr>
      <w:bookmarkStart w:id="402" w:name="_Toc823748"/>
      <w:bookmarkStart w:id="403" w:name="_Toc93013818"/>
      <w:bookmarkStart w:id="404" w:name="_Toc158673964"/>
      <w:bookmarkStart w:id="405" w:name="_Toc158674166"/>
      <w:bookmarkStart w:id="406" w:name="_Toc173832503"/>
      <w:r w:rsidRPr="0040080C">
        <w:rPr>
          <w:rFonts w:ascii="Times New Roman félkövér" w:hAnsi="Times New Roman félkövér"/>
          <w:b/>
          <w:smallCaps w:val="0"/>
          <w:color w:val="auto"/>
          <w:spacing w:val="0"/>
        </w:rPr>
        <w:t>Alkalmazotti közösség</w:t>
      </w:r>
      <w:bookmarkEnd w:id="402"/>
      <w:bookmarkEnd w:id="403"/>
      <w:bookmarkEnd w:id="404"/>
      <w:bookmarkEnd w:id="405"/>
      <w:bookmarkEnd w:id="406"/>
    </w:p>
    <w:p w:rsidR="00427A7B" w:rsidRPr="00F70FC8" w:rsidRDefault="00C1228B" w:rsidP="00C231D1">
      <w:pPr>
        <w:spacing w:line="276" w:lineRule="auto"/>
        <w:rPr>
          <w:sz w:val="24"/>
        </w:rPr>
      </w:pPr>
      <w:r w:rsidRPr="00F70FC8">
        <w:rPr>
          <w:sz w:val="24"/>
        </w:rPr>
        <w:t>A</w:t>
      </w:r>
      <w:r w:rsidR="00C231D1" w:rsidRPr="00F70FC8">
        <w:rPr>
          <w:sz w:val="24"/>
        </w:rPr>
        <w:t>z</w:t>
      </w:r>
      <w:r w:rsidRPr="00F70FC8">
        <w:rPr>
          <w:sz w:val="24"/>
        </w:rPr>
        <w:t xml:space="preserve"> intézmény dolgozói </w:t>
      </w:r>
      <w:r w:rsidR="00124B88" w:rsidRPr="00F70FC8">
        <w:rPr>
          <w:sz w:val="24"/>
        </w:rPr>
        <w:t>köznevelési foglalkoztatotti jogviszonyban és köznevelési dolgozói jogviszonyban foglalkoztatott munkavállalók</w:t>
      </w:r>
      <w:r w:rsidRPr="00F70FC8">
        <w:rPr>
          <w:sz w:val="24"/>
        </w:rPr>
        <w:t>, ezért munkavégzésükkel kapcsolatos kötelességeiket és jogaikat a</w:t>
      </w:r>
      <w:r w:rsidR="00124B88" w:rsidRPr="00F70FC8">
        <w:rPr>
          <w:sz w:val="24"/>
        </w:rPr>
        <w:t xml:space="preserve"> 2023. LII </w:t>
      </w:r>
      <w:r w:rsidR="0016748A" w:rsidRPr="00F70FC8">
        <w:rPr>
          <w:sz w:val="24"/>
        </w:rPr>
        <w:t xml:space="preserve">törvény </w:t>
      </w:r>
      <w:r w:rsidR="00124B88" w:rsidRPr="00F70FC8">
        <w:rPr>
          <w:sz w:val="24"/>
        </w:rPr>
        <w:t>a pedagógusok új életpályájáról és a 2012. évi I törv</w:t>
      </w:r>
      <w:r w:rsidR="00427A7B" w:rsidRPr="00F70FC8">
        <w:rPr>
          <w:sz w:val="24"/>
        </w:rPr>
        <w:t>é</w:t>
      </w:r>
      <w:r w:rsidR="00124B88" w:rsidRPr="00F70FC8">
        <w:rPr>
          <w:sz w:val="24"/>
        </w:rPr>
        <w:t xml:space="preserve">ny a Munka törvénykönyve, továbbá a </w:t>
      </w:r>
      <w:r w:rsidR="00427A7B" w:rsidRPr="00F70FC8">
        <w:rPr>
          <w:sz w:val="24"/>
        </w:rPr>
        <w:t>2013. évi V. törvény a Polgári Törvénykönyv</w:t>
      </w:r>
      <w:r w:rsidR="0016748A" w:rsidRPr="00F70FC8">
        <w:rPr>
          <w:sz w:val="24"/>
        </w:rPr>
        <w:t xml:space="preserve"> </w:t>
      </w:r>
    </w:p>
    <w:p w:rsidR="00F20CA1" w:rsidRPr="00F70FC8" w:rsidRDefault="00C1228B" w:rsidP="009C5C71">
      <w:pPr>
        <w:spacing w:line="276" w:lineRule="auto"/>
        <w:rPr>
          <w:sz w:val="24"/>
        </w:rPr>
      </w:pPr>
      <w:r w:rsidRPr="00F70FC8">
        <w:rPr>
          <w:sz w:val="24"/>
          <w:szCs w:val="24"/>
        </w:rPr>
        <w:t xml:space="preserve">szabályozza. </w:t>
      </w:r>
      <w:r w:rsidRPr="00F70FC8">
        <w:rPr>
          <w:sz w:val="24"/>
        </w:rPr>
        <w:t>Az alkalmazottak egy része nevelő-oktató munkát végző pedagógus, a többi dolgozó a nevelő-oktató munkát közvetlenül segítő más</w:t>
      </w:r>
      <w:r w:rsidR="0016748A" w:rsidRPr="00F70FC8">
        <w:rPr>
          <w:sz w:val="24"/>
        </w:rPr>
        <w:t xml:space="preserve"> foglalkoztatottak</w:t>
      </w:r>
      <w:r w:rsidRPr="00F70FC8">
        <w:rPr>
          <w:sz w:val="24"/>
        </w:rPr>
        <w:t>. Az alkalmazotti közösségnek az óvodában foglalkoztatott valamennyi alkalmazott tagja.</w:t>
      </w:r>
      <w:r w:rsidR="00F20CA1" w:rsidRPr="00F70FC8">
        <w:rPr>
          <w:sz w:val="24"/>
        </w:rPr>
        <w:t xml:space="preserve"> Az óvoda alkalmazottjainak jogait és kötelességeit, juttatásait, munkavégzésük főbb szabályait jogszabályok, munkaköri leírásaik, valamint a kollektív szerződés és a közalkalmazotti szabályzat rögzítik. </w:t>
      </w:r>
    </w:p>
    <w:p w:rsidR="00C1228B" w:rsidRPr="00E126EB" w:rsidRDefault="00C1228B" w:rsidP="009C5C71">
      <w:pPr>
        <w:spacing w:line="276" w:lineRule="auto"/>
        <w:rPr>
          <w:color w:val="000000"/>
          <w:sz w:val="24"/>
        </w:rPr>
      </w:pPr>
    </w:p>
    <w:p w:rsidR="00C1228B" w:rsidRPr="00C231D1" w:rsidRDefault="00C1228B" w:rsidP="00555002">
      <w:pPr>
        <w:pStyle w:val="Cmsor3"/>
        <w:numPr>
          <w:ilvl w:val="2"/>
          <w:numId w:val="281"/>
        </w:numPr>
        <w:tabs>
          <w:tab w:val="left" w:pos="851"/>
        </w:tabs>
        <w:spacing w:line="276" w:lineRule="auto"/>
        <w:ind w:left="993" w:hanging="993"/>
        <w:jc w:val="left"/>
        <w:rPr>
          <w:rFonts w:ascii="Times New Roman félkövér" w:hAnsi="Times New Roman félkövér"/>
          <w:b/>
          <w:smallCaps w:val="0"/>
          <w:color w:val="auto"/>
          <w:spacing w:val="0"/>
        </w:rPr>
      </w:pPr>
      <w:bookmarkStart w:id="407" w:name="_Toc823749"/>
      <w:bookmarkStart w:id="408" w:name="_Toc93013819"/>
      <w:bookmarkStart w:id="409" w:name="_Toc158673965"/>
      <w:bookmarkStart w:id="410" w:name="_Toc158674167"/>
      <w:bookmarkStart w:id="411" w:name="_Toc173832504"/>
      <w:r w:rsidRPr="0040080C">
        <w:rPr>
          <w:rFonts w:ascii="Times New Roman félkövér" w:hAnsi="Times New Roman félkövér"/>
          <w:b/>
          <w:smallCaps w:val="0"/>
          <w:color w:val="auto"/>
          <w:spacing w:val="0"/>
        </w:rPr>
        <w:t>Az alkalmazotti közösség jogai</w:t>
      </w:r>
      <w:bookmarkEnd w:id="407"/>
      <w:bookmarkEnd w:id="408"/>
      <w:bookmarkEnd w:id="409"/>
      <w:bookmarkEnd w:id="410"/>
      <w:bookmarkEnd w:id="411"/>
    </w:p>
    <w:p w:rsidR="00C1228B" w:rsidRPr="00E126EB" w:rsidRDefault="00C1228B" w:rsidP="009C5C71">
      <w:pPr>
        <w:spacing w:line="276" w:lineRule="auto"/>
        <w:rPr>
          <w:color w:val="000000"/>
          <w:sz w:val="24"/>
        </w:rPr>
      </w:pPr>
      <w:r w:rsidRPr="00E126EB">
        <w:rPr>
          <w:color w:val="000000"/>
          <w:sz w:val="24"/>
        </w:rPr>
        <w:t>Az alkalmazotti közösséget és azok képviselőit jogszabályban meghatározott részvételi, javaslattételi, véleményezési, egyetértési és döntési jogok illetik meg.</w:t>
      </w:r>
    </w:p>
    <w:p w:rsidR="00C1228B" w:rsidRPr="00E126EB" w:rsidRDefault="00C1228B" w:rsidP="009C5C71">
      <w:pPr>
        <w:spacing w:line="276" w:lineRule="auto"/>
        <w:rPr>
          <w:color w:val="000000"/>
          <w:sz w:val="24"/>
        </w:rPr>
      </w:pPr>
      <w:r w:rsidRPr="00E126EB">
        <w:rPr>
          <w:b/>
          <w:color w:val="000000"/>
          <w:sz w:val="24"/>
        </w:rPr>
        <w:t>Részvételi jog</w:t>
      </w:r>
      <w:r w:rsidRPr="00E126EB">
        <w:rPr>
          <w:color w:val="000000"/>
          <w:sz w:val="24"/>
        </w:rPr>
        <w:t xml:space="preserve"> illeti meg az intézmény minden dolgozóját és közösségét azokon a rendezvényeken, amelyekre meghívót kap.</w:t>
      </w:r>
    </w:p>
    <w:p w:rsidR="00C1228B" w:rsidRPr="00E126EB" w:rsidRDefault="00C1228B" w:rsidP="009C5C71">
      <w:pPr>
        <w:spacing w:line="276" w:lineRule="auto"/>
        <w:rPr>
          <w:color w:val="000000"/>
          <w:sz w:val="24"/>
        </w:rPr>
      </w:pPr>
      <w:r w:rsidRPr="00E126EB">
        <w:rPr>
          <w:color w:val="000000"/>
          <w:sz w:val="24"/>
        </w:rPr>
        <w:t xml:space="preserve">A jogszabályban biztosított véleményezési és javaslattételi joggal rendelkező közösségeken kívül az óvoda működési körébe tartozó kérdésekben javaslatot tehet, véleményt nyilváníthat az óvoda </w:t>
      </w:r>
      <w:r w:rsidRPr="00F70FC8">
        <w:rPr>
          <w:sz w:val="24"/>
        </w:rPr>
        <w:t>minden alkalmazottja</w:t>
      </w:r>
      <w:r w:rsidRPr="00F27BFB">
        <w:rPr>
          <w:color w:val="FF0000"/>
          <w:sz w:val="24"/>
        </w:rPr>
        <w:t xml:space="preserve"> </w:t>
      </w:r>
      <w:r w:rsidRPr="00E126EB">
        <w:rPr>
          <w:color w:val="000000"/>
          <w:sz w:val="24"/>
        </w:rPr>
        <w:t>és közössége. Az elhangzott javaslato</w:t>
      </w:r>
      <w:r w:rsidR="00457B72">
        <w:rPr>
          <w:color w:val="000000"/>
          <w:sz w:val="24"/>
        </w:rPr>
        <w:t>kat és véleményeket a döntés</w:t>
      </w:r>
      <w:r w:rsidRPr="00E126EB">
        <w:rPr>
          <w:color w:val="000000"/>
          <w:sz w:val="24"/>
        </w:rPr>
        <w:t>előkészítés során a döntési jogkör gyakorlójának mérlegelnie kell.</w:t>
      </w:r>
    </w:p>
    <w:p w:rsidR="00C1228B" w:rsidRPr="00E126EB" w:rsidRDefault="00C1228B" w:rsidP="009C5C71">
      <w:pPr>
        <w:spacing w:line="276" w:lineRule="auto"/>
        <w:rPr>
          <w:color w:val="000000"/>
          <w:sz w:val="24"/>
        </w:rPr>
      </w:pPr>
      <w:r w:rsidRPr="00E126EB">
        <w:rPr>
          <w:b/>
          <w:color w:val="000000"/>
          <w:sz w:val="24"/>
        </w:rPr>
        <w:t>Egyetértési jog</w:t>
      </w:r>
      <w:r w:rsidRPr="00E126EB">
        <w:rPr>
          <w:color w:val="000000"/>
          <w:sz w:val="24"/>
        </w:rPr>
        <w:t xml:space="preserve"> az intézkedés meghozatalának feltétele. A jogkör gyakorlója az adott kérdésben csak úgy rendelkezhet, ha az egyetértésre jogosult személy, vagy közösség az intézkedéssel ténylegesen egyetért.</w:t>
      </w:r>
    </w:p>
    <w:p w:rsidR="00C1228B" w:rsidRPr="00E126EB" w:rsidRDefault="00C1228B" w:rsidP="009C5C71">
      <w:pPr>
        <w:spacing w:line="276" w:lineRule="auto"/>
        <w:rPr>
          <w:b/>
          <w:color w:val="000000"/>
          <w:sz w:val="24"/>
        </w:rPr>
      </w:pPr>
      <w:r w:rsidRPr="00E126EB">
        <w:rPr>
          <w:color w:val="000000"/>
          <w:sz w:val="24"/>
        </w:rPr>
        <w:t xml:space="preserve">A </w:t>
      </w:r>
      <w:r w:rsidRPr="00E126EB">
        <w:rPr>
          <w:b/>
          <w:color w:val="000000"/>
          <w:sz w:val="24"/>
        </w:rPr>
        <w:t>döntési jog</w:t>
      </w:r>
      <w:r w:rsidRPr="00E126EB">
        <w:rPr>
          <w:color w:val="000000"/>
          <w:sz w:val="24"/>
        </w:rPr>
        <w:t xml:space="preserve"> a rendelkező személy, vagy testület számára kizárólagos intézkedési jog, amelyet jogszabályok biztosítanak. Személyes jogkör esetén a jogkör gyakorlója teljes felelősséggel egy személyben – testületi jogkör esetén a testület egyszerű többség (50%+1fő) alapján dönt. </w:t>
      </w:r>
      <w:r w:rsidRPr="00E126EB">
        <w:rPr>
          <w:b/>
          <w:color w:val="000000"/>
          <w:sz w:val="24"/>
        </w:rPr>
        <w:t>A testület akkor határozatképes, ha kétharmad része jelen van.</w:t>
      </w:r>
    </w:p>
    <w:p w:rsidR="00C1228B" w:rsidRPr="00E126EB" w:rsidRDefault="00C1228B" w:rsidP="009C5C71">
      <w:pPr>
        <w:spacing w:line="276" w:lineRule="auto"/>
        <w:rPr>
          <w:color w:val="000000"/>
          <w:sz w:val="24"/>
        </w:rPr>
      </w:pPr>
      <w:r w:rsidRPr="00E126EB">
        <w:rPr>
          <w:color w:val="000000"/>
          <w:sz w:val="24"/>
        </w:rPr>
        <w:t>A döntési jogkör gyakorlójának az írásban kifejtett javaslattal, véleménnyel kapcsolatos álláspontját a javaslattevővel, véleményezővel közölni kell.</w:t>
      </w:r>
    </w:p>
    <w:p w:rsidR="00C1228B" w:rsidRPr="00E126EB" w:rsidRDefault="00C1228B" w:rsidP="009C5C71">
      <w:pPr>
        <w:spacing w:line="276" w:lineRule="auto"/>
        <w:rPr>
          <w:color w:val="000000"/>
          <w:sz w:val="24"/>
        </w:rPr>
      </w:pPr>
      <w:r w:rsidRPr="00E126EB">
        <w:rPr>
          <w:color w:val="000000"/>
          <w:sz w:val="24"/>
        </w:rPr>
        <w:t xml:space="preserve">Az alkalmazotti közösség tagjainak részletes feladatait a személyre szóló munkaköri leírások szabályozzák. </w:t>
      </w:r>
    </w:p>
    <w:p w:rsidR="00C1228B" w:rsidRDefault="00C1228B" w:rsidP="009C5C71">
      <w:pPr>
        <w:spacing w:line="276" w:lineRule="auto"/>
        <w:rPr>
          <w:rFonts w:eastAsia="Batang"/>
          <w:color w:val="000000"/>
          <w:sz w:val="24"/>
          <w:szCs w:val="24"/>
        </w:rPr>
      </w:pPr>
      <w:r w:rsidRPr="00E126EB">
        <w:rPr>
          <w:rFonts w:eastAsia="Batang"/>
          <w:color w:val="000000"/>
          <w:sz w:val="24"/>
          <w:szCs w:val="24"/>
        </w:rPr>
        <w:t xml:space="preserve">Az alkalmazottak munkarendjét nevelési évenként az óvoda munkaterve tartalmazza. A munkakörükkel kapcsolatos feladatok ellátásában munkarendjük kialakításában irányadó a munkaköri leírás, </w:t>
      </w:r>
      <w:r w:rsidRPr="00F70FC8">
        <w:rPr>
          <w:rFonts w:eastAsia="Batang"/>
          <w:sz w:val="24"/>
          <w:szCs w:val="24"/>
        </w:rPr>
        <w:t xml:space="preserve">az </w:t>
      </w:r>
      <w:r w:rsidR="00DE5F8C" w:rsidRPr="00F70FC8">
        <w:rPr>
          <w:rFonts w:eastAsia="Batang"/>
          <w:sz w:val="24"/>
          <w:szCs w:val="24"/>
        </w:rPr>
        <w:t>ó</w:t>
      </w:r>
      <w:r w:rsidRPr="00F70FC8">
        <w:rPr>
          <w:rFonts w:eastAsia="Batang"/>
          <w:sz w:val="24"/>
          <w:szCs w:val="24"/>
        </w:rPr>
        <w:t xml:space="preserve">voda </w:t>
      </w:r>
      <w:r w:rsidR="00D45FB5" w:rsidRPr="00F70FC8">
        <w:rPr>
          <w:rFonts w:eastAsia="Batang"/>
          <w:sz w:val="24"/>
          <w:szCs w:val="24"/>
        </w:rPr>
        <w:t>igazgatója</w:t>
      </w:r>
      <w:r w:rsidR="00D45FB5">
        <w:rPr>
          <w:rFonts w:eastAsia="Batang"/>
          <w:color w:val="000000"/>
          <w:sz w:val="24"/>
          <w:szCs w:val="24"/>
        </w:rPr>
        <w:t xml:space="preserve"> </w:t>
      </w:r>
      <w:r w:rsidRPr="00E126EB">
        <w:rPr>
          <w:rFonts w:eastAsia="Batang"/>
          <w:color w:val="000000"/>
          <w:sz w:val="24"/>
          <w:szCs w:val="24"/>
        </w:rPr>
        <w:t>által meghatározott eseti vagy tartós megbízásuk.</w:t>
      </w:r>
    </w:p>
    <w:p w:rsidR="00C1228B" w:rsidRPr="00E126EB" w:rsidRDefault="00C1228B" w:rsidP="009C5C71">
      <w:pPr>
        <w:spacing w:line="276" w:lineRule="auto"/>
        <w:rPr>
          <w:b/>
          <w:color w:val="000000"/>
          <w:sz w:val="24"/>
          <w:szCs w:val="24"/>
        </w:rPr>
      </w:pPr>
    </w:p>
    <w:p w:rsidR="00C1228B" w:rsidRPr="00C231D1" w:rsidRDefault="00C1228B" w:rsidP="00555002">
      <w:pPr>
        <w:pStyle w:val="Cmsor3"/>
        <w:numPr>
          <w:ilvl w:val="2"/>
          <w:numId w:val="281"/>
        </w:numPr>
        <w:tabs>
          <w:tab w:val="left" w:pos="851"/>
        </w:tabs>
        <w:spacing w:line="276" w:lineRule="auto"/>
        <w:ind w:left="993" w:hanging="993"/>
        <w:jc w:val="left"/>
        <w:rPr>
          <w:rFonts w:ascii="Times New Roman félkövér" w:hAnsi="Times New Roman félkövér"/>
          <w:b/>
          <w:smallCaps w:val="0"/>
          <w:color w:val="auto"/>
          <w:spacing w:val="0"/>
        </w:rPr>
      </w:pPr>
      <w:bookmarkStart w:id="412" w:name="_Toc823750"/>
      <w:bookmarkStart w:id="413" w:name="_Toc93013820"/>
      <w:bookmarkStart w:id="414" w:name="_Toc158673966"/>
      <w:bookmarkStart w:id="415" w:name="_Toc158674168"/>
      <w:bookmarkStart w:id="416" w:name="_Toc173832505"/>
      <w:r w:rsidRPr="0040080C">
        <w:rPr>
          <w:rFonts w:ascii="Times New Roman félkövér" w:hAnsi="Times New Roman félkövér"/>
          <w:b/>
          <w:smallCaps w:val="0"/>
          <w:color w:val="auto"/>
          <w:spacing w:val="0"/>
        </w:rPr>
        <w:t>Az alkalmazotti közösség kapcsolattartási rendje</w:t>
      </w:r>
      <w:bookmarkEnd w:id="412"/>
      <w:bookmarkEnd w:id="413"/>
      <w:bookmarkEnd w:id="414"/>
      <w:bookmarkEnd w:id="415"/>
      <w:bookmarkEnd w:id="416"/>
    </w:p>
    <w:p w:rsidR="00C1228B" w:rsidRPr="00E126EB" w:rsidRDefault="00C1228B" w:rsidP="009C5C71">
      <w:pPr>
        <w:spacing w:line="276" w:lineRule="auto"/>
        <w:rPr>
          <w:color w:val="000000"/>
          <w:sz w:val="24"/>
          <w:szCs w:val="24"/>
        </w:rPr>
      </w:pPr>
      <w:r w:rsidRPr="00E126EB">
        <w:rPr>
          <w:color w:val="000000"/>
          <w:sz w:val="24"/>
        </w:rPr>
        <w:t xml:space="preserve">Az </w:t>
      </w:r>
      <w:r w:rsidR="00F6719C" w:rsidRPr="00E126EB">
        <w:rPr>
          <w:color w:val="000000"/>
          <w:sz w:val="24"/>
        </w:rPr>
        <w:t>intézmény</w:t>
      </w:r>
      <w:r w:rsidR="00F6719C">
        <w:rPr>
          <w:color w:val="000000"/>
          <w:sz w:val="24"/>
        </w:rPr>
        <w:t xml:space="preserve">, </w:t>
      </w:r>
      <w:r w:rsidR="00F6719C" w:rsidRPr="00E126EB">
        <w:rPr>
          <w:color w:val="000000"/>
          <w:sz w:val="24"/>
        </w:rPr>
        <w:t>különböző</w:t>
      </w:r>
      <w:r w:rsidRPr="00E126EB">
        <w:rPr>
          <w:color w:val="000000"/>
          <w:sz w:val="24"/>
        </w:rPr>
        <w:t xml:space="preserve"> közösségeinek tevékenységét – a megbízott vezetők és a választott közösségi képviselők segítségével – az intézmény</w:t>
      </w:r>
      <w:r w:rsidRPr="00F70FC8">
        <w:rPr>
          <w:sz w:val="24"/>
        </w:rPr>
        <w:t xml:space="preserve"> </w:t>
      </w:r>
      <w:r w:rsidR="00D45FB5" w:rsidRPr="00F70FC8">
        <w:rPr>
          <w:sz w:val="24"/>
        </w:rPr>
        <w:t>igazgatója</w:t>
      </w:r>
      <w:r w:rsidR="00D45FB5">
        <w:rPr>
          <w:color w:val="000000"/>
          <w:sz w:val="24"/>
        </w:rPr>
        <w:t xml:space="preserve"> </w:t>
      </w:r>
      <w:r w:rsidRPr="00E126EB">
        <w:rPr>
          <w:color w:val="000000"/>
          <w:sz w:val="24"/>
        </w:rPr>
        <w:t>fogja össze. A kapcsolattartásnak különböző formái vannak, melyek közül mindig azt kell alkalmazni, amelyik a legmegfelelőbben szolgálja az együttműködést: értekezletek</w:t>
      </w:r>
      <w:r w:rsidRPr="00F6719C">
        <w:rPr>
          <w:sz w:val="24"/>
        </w:rPr>
        <w:t xml:space="preserve">, </w:t>
      </w:r>
      <w:r w:rsidR="00803118" w:rsidRPr="00F6719C">
        <w:rPr>
          <w:sz w:val="24"/>
        </w:rPr>
        <w:t>online kapcsolatok,</w:t>
      </w:r>
      <w:r w:rsidR="00803118">
        <w:rPr>
          <w:color w:val="000000"/>
          <w:sz w:val="24"/>
        </w:rPr>
        <w:t xml:space="preserve"> </w:t>
      </w:r>
      <w:r w:rsidRPr="00E126EB">
        <w:rPr>
          <w:color w:val="000000"/>
          <w:sz w:val="24"/>
        </w:rPr>
        <w:t xml:space="preserve">megbeszélések, fórumok. </w:t>
      </w:r>
      <w:r w:rsidRPr="00E126EB">
        <w:rPr>
          <w:color w:val="000000"/>
          <w:sz w:val="24"/>
          <w:szCs w:val="24"/>
        </w:rPr>
        <w:t xml:space="preserve">A belső kapcsolattartás általános szabálya, hogy különböző döntési fórumokra, nevelőtestületi-, alkalmazotti értekezletekre a vonatkozó napirendi pontokhoz a döntési, egyetértési és véleményezési jogot gyakorló közösségek által delegált képviselőt meg kell hívni, nyilatkozatukat jegyzőkönyvben kell rögzíteni. A teljes alkalmazotti közösség </w:t>
      </w:r>
      <w:r w:rsidR="003E0F5D" w:rsidRPr="00E126EB">
        <w:rPr>
          <w:color w:val="000000"/>
          <w:sz w:val="24"/>
          <w:szCs w:val="24"/>
        </w:rPr>
        <w:t xml:space="preserve">értekezletét </w:t>
      </w:r>
      <w:r w:rsidRPr="00E126EB">
        <w:rPr>
          <w:color w:val="000000"/>
          <w:sz w:val="24"/>
          <w:szCs w:val="24"/>
        </w:rPr>
        <w:t xml:space="preserve">az </w:t>
      </w:r>
      <w:r w:rsidRPr="00F6719C">
        <w:rPr>
          <w:sz w:val="24"/>
          <w:szCs w:val="24"/>
        </w:rPr>
        <w:t xml:space="preserve">intézmény </w:t>
      </w:r>
      <w:r w:rsidR="00D844E2" w:rsidRPr="00F6719C">
        <w:rPr>
          <w:sz w:val="24"/>
          <w:szCs w:val="24"/>
        </w:rPr>
        <w:t xml:space="preserve">igazgatója </w:t>
      </w:r>
      <w:r w:rsidRPr="00F6719C">
        <w:rPr>
          <w:sz w:val="24"/>
          <w:szCs w:val="24"/>
        </w:rPr>
        <w:t>akkor</w:t>
      </w:r>
      <w:r w:rsidRPr="00E126EB">
        <w:rPr>
          <w:color w:val="000000"/>
          <w:sz w:val="24"/>
          <w:szCs w:val="24"/>
        </w:rPr>
        <w:t xml:space="preserve"> hívja össze, amik</w:t>
      </w:r>
      <w:r w:rsidR="00457B72">
        <w:rPr>
          <w:color w:val="000000"/>
          <w:sz w:val="24"/>
          <w:szCs w:val="24"/>
        </w:rPr>
        <w:t xml:space="preserve">or ezt jogszabály előírja, </w:t>
      </w:r>
      <w:r w:rsidRPr="00E126EB">
        <w:rPr>
          <w:color w:val="000000"/>
          <w:sz w:val="24"/>
          <w:szCs w:val="24"/>
        </w:rPr>
        <w:t>az intézmény egészét érintő kérdések tárgyalására kerül sor</w:t>
      </w:r>
      <w:r w:rsidR="00457B72">
        <w:rPr>
          <w:color w:val="000000"/>
          <w:sz w:val="24"/>
          <w:szCs w:val="24"/>
        </w:rPr>
        <w:t xml:space="preserve">, </w:t>
      </w:r>
      <w:r w:rsidR="00457B72" w:rsidRPr="009701D1">
        <w:rPr>
          <w:sz w:val="24"/>
          <w:szCs w:val="24"/>
        </w:rPr>
        <w:t>vagy az alkalmazottak azt kezdeményezik</w:t>
      </w:r>
      <w:r w:rsidRPr="009701D1">
        <w:rPr>
          <w:sz w:val="24"/>
          <w:szCs w:val="24"/>
        </w:rPr>
        <w:t>.</w:t>
      </w:r>
      <w:r w:rsidRPr="00E126EB">
        <w:rPr>
          <w:color w:val="000000"/>
          <w:sz w:val="24"/>
          <w:szCs w:val="24"/>
        </w:rPr>
        <w:t xml:space="preserve"> Az alkalmazotti közösség értekezleteiről jegyzőkönyvet kell vezetni.</w:t>
      </w:r>
    </w:p>
    <w:p w:rsidR="00C1228B" w:rsidRPr="00E126EB" w:rsidRDefault="00C1228B" w:rsidP="009C5C71">
      <w:pPr>
        <w:spacing w:line="276" w:lineRule="auto"/>
        <w:rPr>
          <w:b/>
          <w:color w:val="000000"/>
          <w:sz w:val="24"/>
          <w:szCs w:val="24"/>
        </w:rPr>
      </w:pPr>
    </w:p>
    <w:p w:rsidR="00C1228B" w:rsidRPr="004F5DDC" w:rsidRDefault="00C1228B" w:rsidP="00555002">
      <w:pPr>
        <w:pStyle w:val="Cmsor3"/>
        <w:numPr>
          <w:ilvl w:val="2"/>
          <w:numId w:val="281"/>
        </w:numPr>
        <w:tabs>
          <w:tab w:val="left" w:pos="851"/>
        </w:tabs>
        <w:spacing w:line="276" w:lineRule="auto"/>
        <w:ind w:left="993" w:hanging="993"/>
        <w:jc w:val="left"/>
        <w:rPr>
          <w:rFonts w:ascii="Times New Roman félkövér" w:hAnsi="Times New Roman félkövér"/>
          <w:b/>
          <w:smallCaps w:val="0"/>
          <w:color w:val="auto"/>
          <w:spacing w:val="0"/>
        </w:rPr>
      </w:pPr>
      <w:bookmarkStart w:id="417" w:name="_Toc823751"/>
      <w:bookmarkStart w:id="418" w:name="_Toc93013821"/>
      <w:bookmarkStart w:id="419" w:name="_Toc158673967"/>
      <w:bookmarkStart w:id="420" w:name="_Toc158674169"/>
      <w:bookmarkStart w:id="421" w:name="_Toc173832506"/>
      <w:r w:rsidRPr="004F5DDC">
        <w:rPr>
          <w:rFonts w:ascii="Times New Roman félkövér" w:hAnsi="Times New Roman félkövér"/>
          <w:b/>
          <w:smallCaps w:val="0"/>
          <w:color w:val="auto"/>
          <w:spacing w:val="0"/>
        </w:rPr>
        <w:t>A nevelőtestület</w:t>
      </w:r>
      <w:bookmarkEnd w:id="417"/>
      <w:bookmarkEnd w:id="418"/>
      <w:bookmarkEnd w:id="419"/>
      <w:bookmarkEnd w:id="420"/>
      <w:bookmarkEnd w:id="421"/>
    </w:p>
    <w:p w:rsidR="007006A0" w:rsidRDefault="00F20CA1" w:rsidP="00555002">
      <w:pPr>
        <w:pStyle w:val="Cmsor4"/>
        <w:numPr>
          <w:ilvl w:val="4"/>
          <w:numId w:val="283"/>
        </w:numPr>
        <w:pBdr>
          <w:bottom w:val="none" w:sz="0" w:space="0" w:color="auto"/>
        </w:pBdr>
        <w:spacing w:before="120" w:after="0" w:line="276" w:lineRule="auto"/>
        <w:jc w:val="left"/>
        <w:rPr>
          <w:rFonts w:ascii="Times New Roman félkövér" w:hAnsi="Times New Roman félkövér"/>
          <w:i/>
          <w:smallCaps w:val="0"/>
          <w:color w:val="auto"/>
          <w:spacing w:val="0"/>
          <w:sz w:val="24"/>
        </w:rPr>
      </w:pPr>
      <w:bookmarkStart w:id="422" w:name="_Toc93013822"/>
      <w:r w:rsidRPr="002B18C7">
        <w:rPr>
          <w:rFonts w:ascii="Times New Roman félkövér" w:hAnsi="Times New Roman félkövér"/>
          <w:i/>
          <w:smallCaps w:val="0"/>
          <w:color w:val="auto"/>
          <w:spacing w:val="0"/>
          <w:sz w:val="24"/>
        </w:rPr>
        <w:t>A nevelőtestület tagjai, feladat- és hatásköre</w:t>
      </w:r>
      <w:bookmarkEnd w:id="422"/>
    </w:p>
    <w:p w:rsidR="00F6719C" w:rsidRPr="00F6719C" w:rsidRDefault="00F6719C" w:rsidP="00F6719C"/>
    <w:p w:rsidR="00C1228B" w:rsidRPr="00F6719C" w:rsidRDefault="00C1228B" w:rsidP="00F6719C">
      <w:pPr>
        <w:rPr>
          <w:sz w:val="24"/>
          <w:szCs w:val="24"/>
        </w:rPr>
      </w:pPr>
      <w:bookmarkStart w:id="423" w:name="_Toc158673968"/>
      <w:bookmarkStart w:id="424" w:name="_Toc158674170"/>
      <w:bookmarkStart w:id="425" w:name="_Toc158674516"/>
      <w:r w:rsidRPr="00F6719C">
        <w:rPr>
          <w:sz w:val="24"/>
          <w:szCs w:val="24"/>
        </w:rPr>
        <w:t xml:space="preserve">Az intézmény nevelőtestületét a nevelési intézményben </w:t>
      </w:r>
      <w:r w:rsidR="00D844E2" w:rsidRPr="00F6719C">
        <w:rPr>
          <w:sz w:val="24"/>
          <w:szCs w:val="24"/>
        </w:rPr>
        <w:t>köznevelési foglalkoztatotti jogviszony</w:t>
      </w:r>
      <w:r w:rsidRPr="00F6719C">
        <w:rPr>
          <w:sz w:val="24"/>
          <w:szCs w:val="24"/>
        </w:rPr>
        <w:t xml:space="preserve"> keretében pedagógus-munkakörben foglalkoztatottak közössége alkotja. A nevelőtestület határozza meg alapvetően az intézmény tartalmi munkáját. A munkavégzéssel kapcsolatos jogaikat és kötelességeiket, a köznevelési törvény és végrehajtási rendeletei, a munka törvénykönyve, a </w:t>
      </w:r>
      <w:r w:rsidR="00D844E2" w:rsidRPr="00F6719C">
        <w:rPr>
          <w:sz w:val="24"/>
          <w:szCs w:val="24"/>
        </w:rPr>
        <w:t xml:space="preserve">pedagógusok új életpályájáról szóló törvény </w:t>
      </w:r>
      <w:r w:rsidR="00DE5F8C" w:rsidRPr="00F6719C">
        <w:rPr>
          <w:sz w:val="24"/>
          <w:szCs w:val="24"/>
        </w:rPr>
        <w:t>és annak végreha</w:t>
      </w:r>
      <w:r w:rsidR="00843325" w:rsidRPr="00F6719C">
        <w:rPr>
          <w:sz w:val="24"/>
          <w:szCs w:val="24"/>
        </w:rPr>
        <w:t>j</w:t>
      </w:r>
      <w:r w:rsidR="00DE5F8C" w:rsidRPr="00F6719C">
        <w:rPr>
          <w:sz w:val="24"/>
          <w:szCs w:val="24"/>
        </w:rPr>
        <w:t xml:space="preserve">tási rendelete </w:t>
      </w:r>
      <w:r w:rsidRPr="00F6719C">
        <w:rPr>
          <w:sz w:val="24"/>
          <w:szCs w:val="24"/>
        </w:rPr>
        <w:t>határozza meg</w:t>
      </w:r>
      <w:r w:rsidR="00DE5F8C" w:rsidRPr="00F6719C">
        <w:rPr>
          <w:sz w:val="24"/>
          <w:szCs w:val="24"/>
        </w:rPr>
        <w:t xml:space="preserve"> és szabályozza</w:t>
      </w:r>
      <w:r w:rsidRPr="00F6719C">
        <w:rPr>
          <w:sz w:val="24"/>
          <w:szCs w:val="24"/>
        </w:rPr>
        <w:t>.</w:t>
      </w:r>
      <w:bookmarkEnd w:id="423"/>
      <w:bookmarkEnd w:id="424"/>
      <w:bookmarkEnd w:id="425"/>
    </w:p>
    <w:p w:rsidR="00C1228B" w:rsidRPr="00F6719C" w:rsidRDefault="00C1228B" w:rsidP="00F6719C">
      <w:pPr>
        <w:rPr>
          <w:sz w:val="24"/>
          <w:szCs w:val="24"/>
        </w:rPr>
      </w:pPr>
      <w:r w:rsidRPr="00F6719C">
        <w:rPr>
          <w:sz w:val="24"/>
          <w:szCs w:val="24"/>
        </w:rPr>
        <w:t xml:space="preserve">A nevelőtestület a köznevelési törvény alapján meghatározott jogosítványokkal rendelkező testület, amely a nevelési kérdésekben az intézmény legfontosabb tanácskozó és döntéshozó szerve, törvényben továbbá az e szabályzatban meghatározott kérdésekben és más jogszabályokban meghatározott kérdésekben döntési, véleményező és javaslattevő jogkörrel rendelkezik. </w:t>
      </w:r>
    </w:p>
    <w:p w:rsidR="00C1228B" w:rsidRPr="00E126EB" w:rsidRDefault="00C1228B" w:rsidP="009C5C71">
      <w:pPr>
        <w:spacing w:line="276" w:lineRule="auto"/>
        <w:rPr>
          <w:color w:val="000000"/>
          <w:sz w:val="24"/>
        </w:rPr>
      </w:pPr>
    </w:p>
    <w:p w:rsidR="00C1228B" w:rsidRDefault="00C1228B" w:rsidP="00555002">
      <w:pPr>
        <w:pStyle w:val="Cmsor4"/>
        <w:numPr>
          <w:ilvl w:val="4"/>
          <w:numId w:val="283"/>
        </w:numPr>
        <w:pBdr>
          <w:bottom w:val="none" w:sz="0" w:space="0" w:color="auto"/>
        </w:pBdr>
        <w:spacing w:before="120" w:after="0" w:line="276" w:lineRule="auto"/>
        <w:jc w:val="left"/>
        <w:rPr>
          <w:rFonts w:ascii="Times New Roman félkövér" w:hAnsi="Times New Roman félkövér"/>
          <w:i/>
          <w:smallCaps w:val="0"/>
          <w:color w:val="auto"/>
          <w:spacing w:val="0"/>
          <w:sz w:val="24"/>
        </w:rPr>
      </w:pPr>
      <w:bookmarkStart w:id="426" w:name="_Toc93013823"/>
      <w:r w:rsidRPr="002B18C7">
        <w:rPr>
          <w:rFonts w:ascii="Times New Roman félkövér" w:hAnsi="Times New Roman félkövér"/>
          <w:i/>
          <w:smallCaps w:val="0"/>
          <w:color w:val="auto"/>
          <w:spacing w:val="0"/>
          <w:sz w:val="24"/>
        </w:rPr>
        <w:t>A nevelőtestület működésére vonatkozó általános szabályok</w:t>
      </w:r>
      <w:bookmarkEnd w:id="426"/>
    </w:p>
    <w:p w:rsidR="00F6719C" w:rsidRPr="00F6719C" w:rsidRDefault="00F6719C" w:rsidP="00F6719C"/>
    <w:p w:rsidR="00C1228B" w:rsidRPr="00F6719C" w:rsidRDefault="00C1228B" w:rsidP="009C5C71">
      <w:pPr>
        <w:spacing w:line="276" w:lineRule="auto"/>
        <w:rPr>
          <w:sz w:val="24"/>
        </w:rPr>
      </w:pPr>
      <w:r w:rsidRPr="00F6719C">
        <w:rPr>
          <w:sz w:val="24"/>
        </w:rPr>
        <w:t xml:space="preserve">A nevelőtestület jogállását, döntési, véleményezési és javaslattételi jogkörét az Nkt. </w:t>
      </w:r>
      <w:r w:rsidRPr="00F6719C">
        <w:rPr>
          <w:bCs/>
          <w:sz w:val="24"/>
          <w:szCs w:val="24"/>
        </w:rPr>
        <w:t>70. §</w:t>
      </w:r>
      <w:r w:rsidRPr="00F6719C">
        <w:rPr>
          <w:sz w:val="24"/>
        </w:rPr>
        <w:t>.</w:t>
      </w:r>
      <w:r w:rsidR="00843325" w:rsidRPr="00F6719C">
        <w:rPr>
          <w:sz w:val="24"/>
        </w:rPr>
        <w:t xml:space="preserve"> </w:t>
      </w:r>
      <w:r w:rsidRPr="00F6719C">
        <w:rPr>
          <w:sz w:val="24"/>
        </w:rPr>
        <w:t>(2), valamint annak végrehajtási rendelete határozza meg.</w:t>
      </w:r>
    </w:p>
    <w:p w:rsidR="00C1228B" w:rsidRPr="00F6719C" w:rsidRDefault="00C1228B" w:rsidP="009C5C71">
      <w:pPr>
        <w:spacing w:line="276" w:lineRule="auto"/>
        <w:rPr>
          <w:sz w:val="24"/>
        </w:rPr>
      </w:pPr>
      <w:r w:rsidRPr="00F6719C">
        <w:rPr>
          <w:sz w:val="24"/>
        </w:rPr>
        <w:t xml:space="preserve">A nevelőtestület </w:t>
      </w:r>
      <w:r w:rsidR="00773536" w:rsidRPr="00F6719C">
        <w:rPr>
          <w:bCs/>
          <w:sz w:val="24"/>
        </w:rPr>
        <w:t>döntési,</w:t>
      </w:r>
      <w:r w:rsidR="00773536" w:rsidRPr="00F6719C">
        <w:rPr>
          <w:sz w:val="24"/>
        </w:rPr>
        <w:t xml:space="preserve"> </w:t>
      </w:r>
      <w:r w:rsidRPr="00F6719C">
        <w:rPr>
          <w:sz w:val="24"/>
        </w:rPr>
        <w:t>véleményező és javaslattételi jogkörrel rendelkezik</w:t>
      </w:r>
      <w:r w:rsidR="00773536" w:rsidRPr="00F6719C">
        <w:rPr>
          <w:sz w:val="24"/>
        </w:rPr>
        <w:t>.</w:t>
      </w:r>
      <w:r w:rsidRPr="00F6719C">
        <w:rPr>
          <w:sz w:val="24"/>
        </w:rPr>
        <w:t xml:space="preserve"> </w:t>
      </w:r>
    </w:p>
    <w:p w:rsidR="00C1228B" w:rsidRPr="00E126EB" w:rsidRDefault="00C1228B" w:rsidP="009C5C71">
      <w:pPr>
        <w:spacing w:line="276" w:lineRule="auto"/>
        <w:rPr>
          <w:color w:val="000000"/>
          <w:sz w:val="24"/>
        </w:rPr>
      </w:pPr>
      <w:r w:rsidRPr="00E126EB">
        <w:rPr>
          <w:color w:val="000000"/>
          <w:sz w:val="24"/>
        </w:rPr>
        <w:t xml:space="preserve">A nevelőtestület </w:t>
      </w:r>
      <w:r w:rsidRPr="00E126EB">
        <w:rPr>
          <w:b/>
          <w:color w:val="000000"/>
          <w:sz w:val="24"/>
        </w:rPr>
        <w:t>döntési jogkör</w:t>
      </w:r>
      <w:r w:rsidRPr="00E126EB">
        <w:rPr>
          <w:color w:val="000000"/>
          <w:sz w:val="24"/>
        </w:rPr>
        <w:t>e:</w:t>
      </w:r>
    </w:p>
    <w:p w:rsidR="00C1228B" w:rsidRPr="009405F8" w:rsidRDefault="00C1228B" w:rsidP="00555002">
      <w:pPr>
        <w:pStyle w:val="Listaszerbekezds"/>
        <w:numPr>
          <w:ilvl w:val="0"/>
          <w:numId w:val="129"/>
        </w:numPr>
        <w:spacing w:line="276" w:lineRule="auto"/>
        <w:rPr>
          <w:sz w:val="24"/>
          <w:szCs w:val="24"/>
        </w:rPr>
      </w:pPr>
      <w:r w:rsidRPr="009405F8">
        <w:rPr>
          <w:sz w:val="24"/>
          <w:szCs w:val="24"/>
        </w:rPr>
        <w:t>a továbbképzési program elfogadása</w:t>
      </w:r>
      <w:r w:rsidR="00565C0F" w:rsidRPr="009405F8">
        <w:rPr>
          <w:sz w:val="24"/>
          <w:szCs w:val="24"/>
        </w:rPr>
        <w:t xml:space="preserve"> Nkt. 70. § (2)</w:t>
      </w:r>
      <w:r w:rsidR="00312A81" w:rsidRPr="009405F8">
        <w:rPr>
          <w:sz w:val="24"/>
          <w:szCs w:val="24"/>
        </w:rPr>
        <w:t xml:space="preserve"> alapján </w:t>
      </w:r>
    </w:p>
    <w:p w:rsidR="00C1228B" w:rsidRPr="009405F8" w:rsidRDefault="00C1228B" w:rsidP="00555002">
      <w:pPr>
        <w:pStyle w:val="Listaszerbekezds"/>
        <w:numPr>
          <w:ilvl w:val="0"/>
          <w:numId w:val="129"/>
        </w:numPr>
        <w:spacing w:line="276" w:lineRule="auto"/>
        <w:rPr>
          <w:sz w:val="24"/>
          <w:szCs w:val="24"/>
        </w:rPr>
      </w:pPr>
      <w:r w:rsidRPr="009405F8">
        <w:rPr>
          <w:sz w:val="24"/>
          <w:szCs w:val="24"/>
        </w:rPr>
        <w:t>a nevelőtestület képviseletében eljáró pedagógus kiválasztása,</w:t>
      </w:r>
      <w:r w:rsidR="00C327E1" w:rsidRPr="009405F8">
        <w:rPr>
          <w:sz w:val="24"/>
          <w:szCs w:val="24"/>
        </w:rPr>
        <w:t xml:space="preserve"> (Nkt. 70. § (2) alapján</w:t>
      </w:r>
    </w:p>
    <w:p w:rsidR="00C1228B" w:rsidRPr="009405F8" w:rsidRDefault="00C1228B" w:rsidP="00555002">
      <w:pPr>
        <w:pStyle w:val="Listaszerbekezds"/>
        <w:numPr>
          <w:ilvl w:val="0"/>
          <w:numId w:val="129"/>
        </w:numPr>
        <w:spacing w:line="276" w:lineRule="auto"/>
        <w:rPr>
          <w:sz w:val="24"/>
          <w:szCs w:val="24"/>
        </w:rPr>
      </w:pPr>
      <w:r w:rsidRPr="009405F8">
        <w:rPr>
          <w:sz w:val="24"/>
          <w:szCs w:val="24"/>
        </w:rPr>
        <w:t>a házirend elfogadása,</w:t>
      </w:r>
      <w:r w:rsidR="00565C0F" w:rsidRPr="009405F8">
        <w:rPr>
          <w:sz w:val="24"/>
          <w:szCs w:val="24"/>
        </w:rPr>
        <w:t xml:space="preserve"> Nkt. 70. § (2)</w:t>
      </w:r>
      <w:r w:rsidR="00312A81" w:rsidRPr="009405F8">
        <w:rPr>
          <w:sz w:val="24"/>
          <w:szCs w:val="24"/>
        </w:rPr>
        <w:t xml:space="preserve"> alapján </w:t>
      </w:r>
    </w:p>
    <w:p w:rsidR="00E05746" w:rsidRPr="009405F8" w:rsidRDefault="00847256" w:rsidP="00555002">
      <w:pPr>
        <w:pStyle w:val="Listaszerbekezds"/>
        <w:numPr>
          <w:ilvl w:val="0"/>
          <w:numId w:val="129"/>
        </w:numPr>
        <w:spacing w:line="276" w:lineRule="auto"/>
        <w:rPr>
          <w:sz w:val="24"/>
          <w:szCs w:val="24"/>
        </w:rPr>
      </w:pPr>
      <w:r w:rsidRPr="009405F8">
        <w:rPr>
          <w:sz w:val="24"/>
          <w:szCs w:val="24"/>
        </w:rPr>
        <w:t>jogszabályban meghatározott más ügyek</w:t>
      </w:r>
      <w:r w:rsidR="00312A81" w:rsidRPr="009405F8">
        <w:rPr>
          <w:sz w:val="24"/>
          <w:szCs w:val="24"/>
        </w:rPr>
        <w:t xml:space="preserve"> </w:t>
      </w:r>
      <w:r w:rsidR="00C327E1" w:rsidRPr="009405F8">
        <w:rPr>
          <w:sz w:val="24"/>
          <w:szCs w:val="24"/>
        </w:rPr>
        <w:t>Nkt. 70. § (2) alapján</w:t>
      </w:r>
    </w:p>
    <w:p w:rsidR="00847256" w:rsidRPr="00F27BFB" w:rsidRDefault="00847256" w:rsidP="009C5C71">
      <w:pPr>
        <w:spacing w:line="276" w:lineRule="auto"/>
        <w:rPr>
          <w:sz w:val="24"/>
          <w:szCs w:val="24"/>
        </w:rPr>
      </w:pPr>
      <w:r w:rsidRPr="00EF119E">
        <w:rPr>
          <w:sz w:val="24"/>
          <w:szCs w:val="24"/>
        </w:rPr>
        <w:t xml:space="preserve">A nevelőtestület </w:t>
      </w:r>
      <w:r w:rsidRPr="00EF119E">
        <w:rPr>
          <w:b/>
          <w:sz w:val="24"/>
          <w:szCs w:val="24"/>
        </w:rPr>
        <w:t>véleményt nyilváníthat, vagy javaslatot tehet</w:t>
      </w:r>
      <w:r w:rsidRPr="00EF119E">
        <w:rPr>
          <w:sz w:val="24"/>
          <w:szCs w:val="24"/>
        </w:rPr>
        <w:t xml:space="preserve"> az óvoda működésével kapcsolatos valamennyi kérdésben szóbeli vagy írásbeli formában.</w:t>
      </w:r>
      <w:r w:rsidRPr="00F27BFB">
        <w:rPr>
          <w:sz w:val="24"/>
          <w:szCs w:val="24"/>
        </w:rPr>
        <w:t xml:space="preserve"> </w:t>
      </w:r>
    </w:p>
    <w:p w:rsidR="00847256" w:rsidRPr="00F27BFB" w:rsidRDefault="00847256" w:rsidP="009C5C71">
      <w:pPr>
        <w:spacing w:line="276" w:lineRule="auto"/>
        <w:rPr>
          <w:sz w:val="24"/>
          <w:szCs w:val="24"/>
        </w:rPr>
      </w:pPr>
      <w:r w:rsidRPr="00F27BFB">
        <w:rPr>
          <w:sz w:val="24"/>
          <w:szCs w:val="24"/>
        </w:rPr>
        <w:t>A szóbeli véleménynyilvánítás formái:</w:t>
      </w:r>
    </w:p>
    <w:p w:rsidR="00847256" w:rsidRPr="00F27BFB" w:rsidRDefault="005936D1" w:rsidP="00555002">
      <w:pPr>
        <w:pStyle w:val="Listaszerbekezds"/>
        <w:numPr>
          <w:ilvl w:val="1"/>
          <w:numId w:val="131"/>
        </w:numPr>
        <w:spacing w:line="276" w:lineRule="auto"/>
        <w:ind w:left="709"/>
        <w:rPr>
          <w:sz w:val="24"/>
          <w:szCs w:val="24"/>
        </w:rPr>
      </w:pPr>
      <w:r>
        <w:rPr>
          <w:sz w:val="24"/>
          <w:szCs w:val="24"/>
        </w:rPr>
        <w:t>szakmai konzultáció,</w:t>
      </w:r>
      <w:r w:rsidR="00847256" w:rsidRPr="00F27BFB">
        <w:rPr>
          <w:sz w:val="24"/>
          <w:szCs w:val="24"/>
        </w:rPr>
        <w:t xml:space="preserve"> </w:t>
      </w:r>
    </w:p>
    <w:p w:rsidR="00847256" w:rsidRPr="00F27BFB" w:rsidRDefault="005936D1" w:rsidP="00555002">
      <w:pPr>
        <w:pStyle w:val="Listaszerbekezds"/>
        <w:numPr>
          <w:ilvl w:val="1"/>
          <w:numId w:val="131"/>
        </w:numPr>
        <w:spacing w:line="276" w:lineRule="auto"/>
        <w:ind w:left="709"/>
        <w:rPr>
          <w:sz w:val="24"/>
          <w:szCs w:val="24"/>
        </w:rPr>
      </w:pPr>
      <w:r>
        <w:rPr>
          <w:sz w:val="24"/>
          <w:szCs w:val="24"/>
        </w:rPr>
        <w:t>értekezlet,</w:t>
      </w:r>
    </w:p>
    <w:p w:rsidR="00522662" w:rsidRDefault="00847256" w:rsidP="00555002">
      <w:pPr>
        <w:pStyle w:val="Listaszerbekezds"/>
        <w:numPr>
          <w:ilvl w:val="1"/>
          <w:numId w:val="131"/>
        </w:numPr>
        <w:spacing w:line="276" w:lineRule="auto"/>
        <w:ind w:left="709"/>
        <w:rPr>
          <w:sz w:val="24"/>
          <w:szCs w:val="24"/>
        </w:rPr>
      </w:pPr>
      <w:r w:rsidRPr="00F27BFB">
        <w:rPr>
          <w:sz w:val="24"/>
          <w:szCs w:val="24"/>
        </w:rPr>
        <w:t>egyéb megbeszélések</w:t>
      </w:r>
      <w:r w:rsidR="00522662">
        <w:rPr>
          <w:sz w:val="24"/>
          <w:szCs w:val="24"/>
        </w:rPr>
        <w:t>,</w:t>
      </w:r>
    </w:p>
    <w:p w:rsidR="00847256" w:rsidRPr="00522662" w:rsidRDefault="00522662" w:rsidP="00555002">
      <w:pPr>
        <w:pStyle w:val="Listaszerbekezds"/>
        <w:numPr>
          <w:ilvl w:val="1"/>
          <w:numId w:val="131"/>
        </w:numPr>
        <w:spacing w:line="276" w:lineRule="auto"/>
        <w:ind w:left="709"/>
        <w:rPr>
          <w:sz w:val="24"/>
          <w:szCs w:val="24"/>
        </w:rPr>
      </w:pPr>
      <w:r w:rsidRPr="00522662">
        <w:rPr>
          <w:sz w:val="24"/>
          <w:szCs w:val="24"/>
        </w:rPr>
        <w:t>javaslatot tesznek az óvodába felvett gy</w:t>
      </w:r>
      <w:r>
        <w:rPr>
          <w:sz w:val="24"/>
          <w:szCs w:val="24"/>
        </w:rPr>
        <w:t>ermekek csoportba sorolásáról.</w:t>
      </w:r>
    </w:p>
    <w:p w:rsidR="00CC0FA9" w:rsidRPr="00F27BFB" w:rsidRDefault="00847256" w:rsidP="009C5C71">
      <w:pPr>
        <w:spacing w:line="276" w:lineRule="auto"/>
        <w:rPr>
          <w:sz w:val="24"/>
          <w:szCs w:val="24"/>
        </w:rPr>
      </w:pPr>
      <w:r w:rsidRPr="00F27BFB">
        <w:rPr>
          <w:sz w:val="24"/>
          <w:szCs w:val="24"/>
        </w:rPr>
        <w:t>Az írásbeli észrevételek lehetséges formái:</w:t>
      </w:r>
    </w:p>
    <w:p w:rsidR="00CC0FA9" w:rsidRPr="00F27BFB" w:rsidRDefault="002D19BF" w:rsidP="00555002">
      <w:pPr>
        <w:pStyle w:val="Listaszerbekezds"/>
        <w:numPr>
          <w:ilvl w:val="1"/>
          <w:numId w:val="132"/>
        </w:numPr>
        <w:spacing w:line="276" w:lineRule="auto"/>
        <w:ind w:left="709"/>
        <w:rPr>
          <w:sz w:val="24"/>
          <w:szCs w:val="24"/>
        </w:rPr>
      </w:pPr>
      <w:r w:rsidRPr="00F27BFB">
        <w:rPr>
          <w:sz w:val="24"/>
          <w:szCs w:val="24"/>
        </w:rPr>
        <w:t>évente</w:t>
      </w:r>
      <w:r w:rsidR="00847256" w:rsidRPr="00F27BFB">
        <w:rPr>
          <w:sz w:val="24"/>
          <w:szCs w:val="24"/>
        </w:rPr>
        <w:t xml:space="preserve"> t</w:t>
      </w:r>
      <w:r w:rsidR="005936D1">
        <w:rPr>
          <w:sz w:val="24"/>
          <w:szCs w:val="24"/>
        </w:rPr>
        <w:t>örténő beszámolók,</w:t>
      </w:r>
    </w:p>
    <w:p w:rsidR="00C1228B" w:rsidRDefault="00847256" w:rsidP="00555002">
      <w:pPr>
        <w:pStyle w:val="Listaszerbekezds"/>
        <w:numPr>
          <w:ilvl w:val="1"/>
          <w:numId w:val="132"/>
        </w:numPr>
        <w:spacing w:line="276" w:lineRule="auto"/>
        <w:ind w:left="709"/>
        <w:rPr>
          <w:sz w:val="24"/>
          <w:szCs w:val="24"/>
        </w:rPr>
      </w:pPr>
      <w:r w:rsidRPr="00F27BFB">
        <w:rPr>
          <w:sz w:val="24"/>
          <w:szCs w:val="24"/>
        </w:rPr>
        <w:t>a problémák, jav</w:t>
      </w:r>
      <w:r w:rsidR="00CC0FA9" w:rsidRPr="00F27BFB">
        <w:rPr>
          <w:sz w:val="24"/>
          <w:szCs w:val="24"/>
        </w:rPr>
        <w:t xml:space="preserve">aslatok írásban történő egyedi </w:t>
      </w:r>
      <w:r w:rsidRPr="00F27BFB">
        <w:rPr>
          <w:sz w:val="24"/>
          <w:szCs w:val="24"/>
        </w:rPr>
        <w:t>megfogalmazá</w:t>
      </w:r>
      <w:r w:rsidR="00CC0FA9" w:rsidRPr="00F27BFB">
        <w:rPr>
          <w:sz w:val="24"/>
          <w:szCs w:val="24"/>
        </w:rPr>
        <w:t>sa esetleges megoldási</w:t>
      </w:r>
      <w:r w:rsidRPr="00F27BFB">
        <w:rPr>
          <w:sz w:val="24"/>
          <w:szCs w:val="24"/>
        </w:rPr>
        <w:t xml:space="preserve"> javaslatokkal</w:t>
      </w:r>
      <w:r w:rsidR="00EF119E">
        <w:rPr>
          <w:sz w:val="24"/>
          <w:szCs w:val="24"/>
        </w:rPr>
        <w:t>.</w:t>
      </w:r>
    </w:p>
    <w:p w:rsidR="0017347E" w:rsidRPr="00F05671" w:rsidRDefault="0017347E" w:rsidP="009C5C71">
      <w:pPr>
        <w:pStyle w:val="Listaszerbekezds"/>
        <w:spacing w:line="276" w:lineRule="auto"/>
        <w:ind w:left="1440"/>
        <w:rPr>
          <w:color w:val="FF0000"/>
          <w:sz w:val="24"/>
          <w:szCs w:val="24"/>
        </w:rPr>
      </w:pPr>
    </w:p>
    <w:p w:rsidR="00921749" w:rsidRPr="00C231D1" w:rsidRDefault="006A4D83" w:rsidP="00555002">
      <w:pPr>
        <w:pStyle w:val="Cmsor4"/>
        <w:numPr>
          <w:ilvl w:val="4"/>
          <w:numId w:val="283"/>
        </w:numPr>
        <w:pBdr>
          <w:bottom w:val="none" w:sz="0" w:space="0" w:color="auto"/>
        </w:pBdr>
        <w:spacing w:before="120" w:after="0" w:line="276" w:lineRule="auto"/>
        <w:jc w:val="left"/>
        <w:rPr>
          <w:rFonts w:ascii="Times New Roman félkövér" w:hAnsi="Times New Roman félkövér"/>
          <w:i/>
          <w:smallCaps w:val="0"/>
          <w:color w:val="auto"/>
          <w:spacing w:val="0"/>
          <w:sz w:val="24"/>
        </w:rPr>
      </w:pPr>
      <w:bookmarkStart w:id="427" w:name="_Toc93013824"/>
      <w:r w:rsidRPr="00773536">
        <w:rPr>
          <w:rFonts w:ascii="Times New Roman félkövér" w:hAnsi="Times New Roman félkövér"/>
          <w:i/>
          <w:smallCaps w:val="0"/>
          <w:color w:val="auto"/>
          <w:spacing w:val="0"/>
          <w:sz w:val="24"/>
        </w:rPr>
        <w:t xml:space="preserve">Az intézményi szervezeti egységek és közösségek és az intézményvezetés </w:t>
      </w:r>
      <w:r w:rsidR="00921749" w:rsidRPr="00773536">
        <w:rPr>
          <w:rFonts w:ascii="Times New Roman félkövér" w:hAnsi="Times New Roman félkövér"/>
          <w:i/>
          <w:smallCaps w:val="0"/>
          <w:color w:val="auto"/>
          <w:spacing w:val="0"/>
          <w:sz w:val="24"/>
        </w:rPr>
        <w:t>járványügyi helyzetben történő együttműködése</w:t>
      </w:r>
      <w:bookmarkEnd w:id="427"/>
    </w:p>
    <w:p w:rsidR="00B30339" w:rsidRPr="00773536" w:rsidRDefault="00B30339" w:rsidP="009C5C71">
      <w:pPr>
        <w:spacing w:line="276" w:lineRule="auto"/>
        <w:rPr>
          <w:sz w:val="24"/>
          <w:szCs w:val="24"/>
        </w:rPr>
      </w:pPr>
      <w:r w:rsidRPr="00773536">
        <w:rPr>
          <w:sz w:val="24"/>
          <w:szCs w:val="24"/>
        </w:rPr>
        <w:t>Az eljárás lépései:</w:t>
      </w:r>
    </w:p>
    <w:p w:rsidR="00B30339" w:rsidRPr="00773536" w:rsidRDefault="00B30339" w:rsidP="00555002">
      <w:pPr>
        <w:numPr>
          <w:ilvl w:val="0"/>
          <w:numId w:val="276"/>
        </w:numPr>
        <w:spacing w:line="276" w:lineRule="auto"/>
        <w:ind w:left="284" w:hanging="283"/>
        <w:rPr>
          <w:b/>
          <w:bCs/>
          <w:i/>
          <w:iCs/>
          <w:sz w:val="24"/>
          <w:szCs w:val="24"/>
        </w:rPr>
      </w:pPr>
      <w:r w:rsidRPr="00773536">
        <w:rPr>
          <w:b/>
          <w:bCs/>
          <w:i/>
          <w:iCs/>
          <w:sz w:val="24"/>
          <w:szCs w:val="24"/>
        </w:rPr>
        <w:t>lépés</w:t>
      </w:r>
      <w:r w:rsidR="009405F8">
        <w:rPr>
          <w:b/>
          <w:bCs/>
          <w:i/>
          <w:iCs/>
          <w:sz w:val="24"/>
          <w:szCs w:val="24"/>
        </w:rPr>
        <w:t>: V</w:t>
      </w:r>
      <w:r w:rsidRPr="00773536">
        <w:rPr>
          <w:b/>
          <w:bCs/>
          <w:i/>
          <w:iCs/>
          <w:sz w:val="24"/>
          <w:szCs w:val="24"/>
        </w:rPr>
        <w:t>ezetői értekezlet összehívása.</w:t>
      </w:r>
    </w:p>
    <w:p w:rsidR="00B30339" w:rsidRPr="00773536" w:rsidRDefault="00B30339" w:rsidP="0077415C">
      <w:pPr>
        <w:spacing w:line="276" w:lineRule="auto"/>
        <w:ind w:left="567"/>
        <w:rPr>
          <w:sz w:val="24"/>
          <w:szCs w:val="24"/>
        </w:rPr>
      </w:pPr>
      <w:r w:rsidRPr="00773536">
        <w:rPr>
          <w:b/>
          <w:bCs/>
          <w:sz w:val="24"/>
          <w:szCs w:val="24"/>
        </w:rPr>
        <w:t>Tartalma:</w:t>
      </w:r>
      <w:r w:rsidRPr="00773536">
        <w:rPr>
          <w:sz w:val="24"/>
          <w:szCs w:val="24"/>
        </w:rPr>
        <w:t xml:space="preserve"> tájékoztatás az aktuális </w:t>
      </w:r>
      <w:r w:rsidR="00EE313C" w:rsidRPr="00773536">
        <w:rPr>
          <w:sz w:val="24"/>
          <w:szCs w:val="24"/>
        </w:rPr>
        <w:t xml:space="preserve">járványügyi helyzet kezelésének </w:t>
      </w:r>
      <w:r w:rsidR="008602CB">
        <w:rPr>
          <w:sz w:val="24"/>
          <w:szCs w:val="24"/>
        </w:rPr>
        <w:tab/>
      </w:r>
      <w:r w:rsidRPr="00773536">
        <w:rPr>
          <w:sz w:val="24"/>
          <w:szCs w:val="24"/>
        </w:rPr>
        <w:t>feladat</w:t>
      </w:r>
      <w:r w:rsidR="00EE313C" w:rsidRPr="00773536">
        <w:rPr>
          <w:sz w:val="24"/>
          <w:szCs w:val="24"/>
        </w:rPr>
        <w:t>ai</w:t>
      </w:r>
      <w:r w:rsidRPr="00773536">
        <w:rPr>
          <w:sz w:val="24"/>
          <w:szCs w:val="24"/>
        </w:rPr>
        <w:t>ról.</w:t>
      </w:r>
    </w:p>
    <w:p w:rsidR="00EE313C" w:rsidRPr="009405F8" w:rsidRDefault="00B30339" w:rsidP="0077415C">
      <w:pPr>
        <w:spacing w:line="276" w:lineRule="auto"/>
        <w:ind w:left="567"/>
        <w:rPr>
          <w:sz w:val="24"/>
          <w:szCs w:val="24"/>
        </w:rPr>
      </w:pPr>
      <w:r w:rsidRPr="009405F8">
        <w:rPr>
          <w:b/>
          <w:bCs/>
          <w:sz w:val="24"/>
          <w:szCs w:val="24"/>
        </w:rPr>
        <w:t>Felelős:</w:t>
      </w:r>
      <w:r w:rsidRPr="009405F8">
        <w:rPr>
          <w:sz w:val="24"/>
          <w:szCs w:val="24"/>
        </w:rPr>
        <w:t xml:space="preserve"> </w:t>
      </w:r>
      <w:r w:rsidR="008602CB" w:rsidRPr="009405F8">
        <w:rPr>
          <w:sz w:val="24"/>
          <w:szCs w:val="24"/>
        </w:rPr>
        <w:t>igazgató</w:t>
      </w:r>
    </w:p>
    <w:p w:rsidR="00EE313C" w:rsidRPr="009405F8" w:rsidRDefault="00EE313C" w:rsidP="0077415C">
      <w:pPr>
        <w:spacing w:line="276" w:lineRule="auto"/>
        <w:ind w:left="567"/>
        <w:rPr>
          <w:sz w:val="24"/>
          <w:szCs w:val="24"/>
        </w:rPr>
      </w:pPr>
      <w:bookmarkStart w:id="428" w:name="_Hlk92792474"/>
      <w:r w:rsidRPr="009405F8">
        <w:rPr>
          <w:b/>
          <w:bCs/>
          <w:sz w:val="24"/>
          <w:szCs w:val="24"/>
        </w:rPr>
        <w:t>Résztvevők:</w:t>
      </w:r>
      <w:bookmarkStart w:id="429" w:name="_Hlk92791778"/>
      <w:bookmarkEnd w:id="428"/>
      <w:r w:rsidR="009405F8">
        <w:rPr>
          <w:b/>
          <w:bCs/>
          <w:sz w:val="24"/>
          <w:szCs w:val="24"/>
        </w:rPr>
        <w:t xml:space="preserve"> </w:t>
      </w:r>
      <w:r w:rsidR="009405F8" w:rsidRPr="009405F8">
        <w:rPr>
          <w:bCs/>
          <w:sz w:val="24"/>
          <w:szCs w:val="24"/>
        </w:rPr>
        <w:t xml:space="preserve">intézményvezető-helyettes, </w:t>
      </w:r>
      <w:r w:rsidR="008602CB" w:rsidRPr="009405F8">
        <w:rPr>
          <w:bCs/>
          <w:i/>
          <w:iCs/>
          <w:sz w:val="24"/>
          <w:szCs w:val="24"/>
        </w:rPr>
        <w:t>tagintézmény</w:t>
      </w:r>
      <w:r w:rsidR="002D3D25" w:rsidRPr="009405F8">
        <w:rPr>
          <w:bCs/>
          <w:i/>
          <w:iCs/>
          <w:sz w:val="24"/>
          <w:szCs w:val="24"/>
        </w:rPr>
        <w:t>-</w:t>
      </w:r>
      <w:r w:rsidR="008602CB" w:rsidRPr="009405F8">
        <w:rPr>
          <w:bCs/>
          <w:i/>
          <w:iCs/>
          <w:sz w:val="24"/>
          <w:szCs w:val="24"/>
        </w:rPr>
        <w:t xml:space="preserve">igazgatók, </w:t>
      </w:r>
      <w:r w:rsidRPr="009405F8">
        <w:rPr>
          <w:sz w:val="24"/>
          <w:szCs w:val="24"/>
        </w:rPr>
        <w:t>szakmai munkaközösség vezetők, gyermekvédelmi felelősö</w:t>
      </w:r>
      <w:r w:rsidR="00844778" w:rsidRPr="009405F8">
        <w:rPr>
          <w:sz w:val="24"/>
          <w:szCs w:val="24"/>
        </w:rPr>
        <w:t>sök</w:t>
      </w:r>
      <w:bookmarkEnd w:id="429"/>
      <w:r w:rsidR="009405F8" w:rsidRPr="009405F8">
        <w:rPr>
          <w:sz w:val="24"/>
          <w:szCs w:val="24"/>
        </w:rPr>
        <w:t>, óvodatitkár</w:t>
      </w:r>
      <w:r w:rsidR="009405F8">
        <w:rPr>
          <w:sz w:val="24"/>
          <w:szCs w:val="24"/>
        </w:rPr>
        <w:t xml:space="preserve"> </w:t>
      </w:r>
    </w:p>
    <w:p w:rsidR="00140DB9" w:rsidRPr="00773536" w:rsidRDefault="00140DB9" w:rsidP="0077415C">
      <w:pPr>
        <w:spacing w:line="276" w:lineRule="auto"/>
        <w:ind w:left="567"/>
        <w:rPr>
          <w:sz w:val="24"/>
          <w:szCs w:val="24"/>
        </w:rPr>
      </w:pPr>
      <w:r w:rsidRPr="00773536">
        <w:rPr>
          <w:b/>
          <w:bCs/>
          <w:sz w:val="24"/>
          <w:szCs w:val="24"/>
        </w:rPr>
        <w:t>Határidő:</w:t>
      </w:r>
      <w:r w:rsidRPr="00773536">
        <w:rPr>
          <w:sz w:val="24"/>
          <w:szCs w:val="24"/>
        </w:rPr>
        <w:t xml:space="preserve"> a jogszabály megjelenésé</w:t>
      </w:r>
      <w:r w:rsidR="009B2E0B" w:rsidRPr="00773536">
        <w:rPr>
          <w:sz w:val="24"/>
          <w:szCs w:val="24"/>
        </w:rPr>
        <w:t>nek napja</w:t>
      </w:r>
    </w:p>
    <w:p w:rsidR="00CC35C0" w:rsidRPr="00773536" w:rsidRDefault="00EE313C" w:rsidP="0077415C">
      <w:pPr>
        <w:spacing w:line="276" w:lineRule="auto"/>
        <w:ind w:left="567"/>
        <w:rPr>
          <w:sz w:val="24"/>
          <w:szCs w:val="24"/>
        </w:rPr>
      </w:pPr>
      <w:r w:rsidRPr="00773536">
        <w:rPr>
          <w:b/>
          <w:bCs/>
          <w:sz w:val="24"/>
          <w:szCs w:val="24"/>
        </w:rPr>
        <w:t>Formája:</w:t>
      </w:r>
      <w:r w:rsidRPr="00773536">
        <w:rPr>
          <w:sz w:val="24"/>
          <w:szCs w:val="24"/>
        </w:rPr>
        <w:t xml:space="preserve"> online meghívás, </w:t>
      </w:r>
      <w:r w:rsidR="00D26E1D" w:rsidRPr="00773536">
        <w:rPr>
          <w:sz w:val="24"/>
          <w:szCs w:val="24"/>
        </w:rPr>
        <w:t xml:space="preserve">melyet az </w:t>
      </w:r>
      <w:r w:rsidR="008602CB" w:rsidRPr="009405F8">
        <w:rPr>
          <w:sz w:val="24"/>
          <w:szCs w:val="24"/>
        </w:rPr>
        <w:t>igazgató</w:t>
      </w:r>
      <w:r w:rsidR="008602CB">
        <w:rPr>
          <w:sz w:val="24"/>
          <w:szCs w:val="24"/>
        </w:rPr>
        <w:t xml:space="preserve"> </w:t>
      </w:r>
      <w:r w:rsidR="00D26E1D" w:rsidRPr="00773536">
        <w:rPr>
          <w:sz w:val="24"/>
          <w:szCs w:val="24"/>
        </w:rPr>
        <w:t>indít</w:t>
      </w:r>
      <w:r w:rsidR="00CC35C0" w:rsidRPr="00773536">
        <w:rPr>
          <w:sz w:val="24"/>
          <w:szCs w:val="24"/>
        </w:rPr>
        <w:t>.</w:t>
      </w:r>
      <w:r w:rsidR="00D26E1D" w:rsidRPr="00773536">
        <w:rPr>
          <w:sz w:val="24"/>
          <w:szCs w:val="24"/>
        </w:rPr>
        <w:t xml:space="preserve"> </w:t>
      </w:r>
    </w:p>
    <w:p w:rsidR="00EE313C" w:rsidRPr="00773536" w:rsidRDefault="00CC35C0" w:rsidP="0077415C">
      <w:pPr>
        <w:spacing w:line="276" w:lineRule="auto"/>
        <w:ind w:left="567"/>
        <w:rPr>
          <w:sz w:val="24"/>
          <w:szCs w:val="24"/>
        </w:rPr>
      </w:pPr>
      <w:r w:rsidRPr="00773536">
        <w:rPr>
          <w:sz w:val="24"/>
          <w:szCs w:val="24"/>
        </w:rPr>
        <w:t>A</w:t>
      </w:r>
      <w:r w:rsidR="00D26E1D" w:rsidRPr="00773536">
        <w:rPr>
          <w:sz w:val="24"/>
          <w:szCs w:val="24"/>
        </w:rPr>
        <w:t xml:space="preserve"> tájékoztatásról és a vezetők által elfogadott eljárásrendről</w:t>
      </w:r>
      <w:r w:rsidRPr="00773536">
        <w:rPr>
          <w:sz w:val="24"/>
          <w:szCs w:val="24"/>
        </w:rPr>
        <w:t>, a</w:t>
      </w:r>
      <w:r w:rsidR="00D26E1D" w:rsidRPr="00773536">
        <w:rPr>
          <w:sz w:val="24"/>
          <w:szCs w:val="24"/>
        </w:rPr>
        <w:t xml:space="preserve"> döntésről</w:t>
      </w:r>
      <w:r w:rsidRPr="00773536">
        <w:rPr>
          <w:sz w:val="24"/>
          <w:szCs w:val="24"/>
        </w:rPr>
        <w:t xml:space="preserve"> </w:t>
      </w:r>
      <w:r w:rsidR="00EE313C" w:rsidRPr="00773536">
        <w:rPr>
          <w:sz w:val="24"/>
          <w:szCs w:val="24"/>
        </w:rPr>
        <w:t>feljegyzés készül</w:t>
      </w:r>
      <w:r w:rsidR="00D26E1D" w:rsidRPr="00773536">
        <w:rPr>
          <w:sz w:val="24"/>
          <w:szCs w:val="24"/>
        </w:rPr>
        <w:t>, melyet nyomtatott formában el kell juttatni a telephely/tagintézmény</w:t>
      </w:r>
      <w:r w:rsidRPr="00773536">
        <w:rPr>
          <w:sz w:val="24"/>
          <w:szCs w:val="24"/>
        </w:rPr>
        <w:t>be. Az elkészült, nyomtatott formátumú feljegyzéshez(jegyzőkönyvhöz) csatolni szükséges a résztvevők jelenléti ívét, melyen meg kell jeleníteni a hiányzó kollégákat és a hiányzás okát, majd az elkészült</w:t>
      </w:r>
      <w:r w:rsidR="00C11532" w:rsidRPr="00773536">
        <w:rPr>
          <w:sz w:val="24"/>
          <w:szCs w:val="24"/>
        </w:rPr>
        <w:t xml:space="preserve"> iratot </w:t>
      </w:r>
      <w:r w:rsidRPr="00773536">
        <w:rPr>
          <w:sz w:val="24"/>
          <w:szCs w:val="24"/>
        </w:rPr>
        <w:t>iktatni szükséges</w:t>
      </w:r>
      <w:r w:rsidR="00C11532" w:rsidRPr="00773536">
        <w:rPr>
          <w:sz w:val="24"/>
          <w:szCs w:val="24"/>
        </w:rPr>
        <w:t>.</w:t>
      </w:r>
    </w:p>
    <w:p w:rsidR="00EE313C" w:rsidRPr="009405F8" w:rsidRDefault="00EE313C" w:rsidP="00555002">
      <w:pPr>
        <w:numPr>
          <w:ilvl w:val="0"/>
          <w:numId w:val="276"/>
        </w:numPr>
        <w:spacing w:line="276" w:lineRule="auto"/>
        <w:ind w:left="426" w:hanging="425"/>
        <w:jc w:val="left"/>
        <w:rPr>
          <w:b/>
          <w:bCs/>
          <w:i/>
          <w:iCs/>
          <w:sz w:val="24"/>
          <w:szCs w:val="24"/>
        </w:rPr>
      </w:pPr>
      <w:r w:rsidRPr="00773536">
        <w:rPr>
          <w:b/>
          <w:bCs/>
          <w:i/>
          <w:iCs/>
          <w:sz w:val="24"/>
          <w:szCs w:val="24"/>
        </w:rPr>
        <w:t>lépés</w:t>
      </w:r>
      <w:r w:rsidRPr="009405F8">
        <w:rPr>
          <w:b/>
          <w:bCs/>
          <w:i/>
          <w:iCs/>
          <w:sz w:val="24"/>
          <w:szCs w:val="24"/>
        </w:rPr>
        <w:t xml:space="preserve">: </w:t>
      </w:r>
      <w:r w:rsidR="009405F8">
        <w:rPr>
          <w:b/>
          <w:bCs/>
          <w:i/>
          <w:iCs/>
          <w:sz w:val="24"/>
          <w:szCs w:val="24"/>
        </w:rPr>
        <w:t>T</w:t>
      </w:r>
      <w:r w:rsidR="00844778" w:rsidRPr="009405F8">
        <w:rPr>
          <w:b/>
          <w:bCs/>
          <w:i/>
          <w:iCs/>
          <w:sz w:val="24"/>
          <w:szCs w:val="24"/>
        </w:rPr>
        <w:t>agintézmény</w:t>
      </w:r>
      <w:r w:rsidR="002D3D25" w:rsidRPr="009405F8">
        <w:rPr>
          <w:b/>
          <w:bCs/>
          <w:i/>
          <w:iCs/>
          <w:sz w:val="24"/>
          <w:szCs w:val="24"/>
        </w:rPr>
        <w:t>-</w:t>
      </w:r>
      <w:r w:rsidR="008602CB" w:rsidRPr="009405F8">
        <w:rPr>
          <w:b/>
          <w:bCs/>
          <w:i/>
          <w:iCs/>
          <w:sz w:val="24"/>
          <w:szCs w:val="24"/>
        </w:rPr>
        <w:t>igazgatók</w:t>
      </w:r>
      <w:r w:rsidR="00844778" w:rsidRPr="009405F8">
        <w:rPr>
          <w:b/>
          <w:bCs/>
          <w:i/>
          <w:iCs/>
          <w:sz w:val="24"/>
          <w:szCs w:val="24"/>
        </w:rPr>
        <w:t>,</w:t>
      </w:r>
      <w:r w:rsidR="009405F8" w:rsidRPr="009405F8">
        <w:rPr>
          <w:b/>
          <w:bCs/>
          <w:i/>
          <w:iCs/>
          <w:sz w:val="24"/>
          <w:szCs w:val="24"/>
        </w:rPr>
        <w:t xml:space="preserve"> </w:t>
      </w:r>
      <w:r w:rsidR="00844778" w:rsidRPr="009405F8">
        <w:rPr>
          <w:b/>
          <w:bCs/>
          <w:i/>
          <w:iCs/>
          <w:sz w:val="24"/>
          <w:szCs w:val="24"/>
        </w:rPr>
        <w:t xml:space="preserve">átruházott hatáskörükben </w:t>
      </w:r>
      <w:bookmarkStart w:id="430" w:name="_Hlk92793453"/>
      <w:r w:rsidR="00844778" w:rsidRPr="009405F8">
        <w:rPr>
          <w:b/>
          <w:bCs/>
          <w:i/>
          <w:iCs/>
          <w:sz w:val="24"/>
          <w:szCs w:val="24"/>
        </w:rPr>
        <w:t>az irá</w:t>
      </w:r>
      <w:r w:rsidR="009405F8">
        <w:rPr>
          <w:b/>
          <w:bCs/>
          <w:i/>
          <w:iCs/>
          <w:sz w:val="24"/>
          <w:szCs w:val="24"/>
        </w:rPr>
        <w:t>nyításuk alá tartozó óvodákat</w:t>
      </w:r>
      <w:r w:rsidR="00844778" w:rsidRPr="009405F8">
        <w:rPr>
          <w:b/>
          <w:bCs/>
          <w:i/>
          <w:iCs/>
          <w:sz w:val="24"/>
          <w:szCs w:val="24"/>
        </w:rPr>
        <w:t xml:space="preserve"> online tájékoztatják a vezetői értekezleten meghatározott és elfogadott eljárásrendről.</w:t>
      </w:r>
    </w:p>
    <w:p w:rsidR="00921749" w:rsidRPr="009405F8" w:rsidRDefault="00844778" w:rsidP="0077415C">
      <w:pPr>
        <w:spacing w:line="276" w:lineRule="auto"/>
        <w:ind w:left="567"/>
        <w:rPr>
          <w:sz w:val="24"/>
          <w:szCs w:val="24"/>
        </w:rPr>
      </w:pPr>
      <w:bookmarkStart w:id="431" w:name="_Hlk92793898"/>
      <w:bookmarkEnd w:id="430"/>
      <w:r w:rsidRPr="009405F8">
        <w:rPr>
          <w:b/>
          <w:bCs/>
          <w:sz w:val="24"/>
          <w:szCs w:val="24"/>
        </w:rPr>
        <w:t>Felelős:</w:t>
      </w:r>
      <w:r w:rsidR="00140DB9" w:rsidRPr="009405F8">
        <w:rPr>
          <w:sz w:val="24"/>
          <w:szCs w:val="24"/>
        </w:rPr>
        <w:t xml:space="preserve"> tagintézmény</w:t>
      </w:r>
      <w:r w:rsidR="00A942F3" w:rsidRPr="009405F8">
        <w:rPr>
          <w:sz w:val="24"/>
          <w:szCs w:val="24"/>
        </w:rPr>
        <w:t>-</w:t>
      </w:r>
      <w:r w:rsidR="009405F8" w:rsidRPr="009405F8">
        <w:rPr>
          <w:sz w:val="24"/>
          <w:szCs w:val="24"/>
        </w:rPr>
        <w:t>igazgató</w:t>
      </w:r>
    </w:p>
    <w:p w:rsidR="009B2E0B" w:rsidRPr="009405F8" w:rsidRDefault="009B2E0B" w:rsidP="0077415C">
      <w:pPr>
        <w:spacing w:line="276" w:lineRule="auto"/>
        <w:ind w:left="567"/>
        <w:rPr>
          <w:sz w:val="24"/>
          <w:szCs w:val="24"/>
        </w:rPr>
      </w:pPr>
      <w:r w:rsidRPr="009405F8">
        <w:rPr>
          <w:b/>
          <w:bCs/>
          <w:sz w:val="24"/>
          <w:szCs w:val="24"/>
        </w:rPr>
        <w:t>Résztvevők</w:t>
      </w:r>
      <w:r w:rsidRPr="009405F8">
        <w:rPr>
          <w:sz w:val="24"/>
          <w:szCs w:val="24"/>
        </w:rPr>
        <w:t>:</w:t>
      </w:r>
      <w:r w:rsidR="009405F8" w:rsidRPr="009405F8">
        <w:rPr>
          <w:sz w:val="24"/>
          <w:szCs w:val="24"/>
        </w:rPr>
        <w:t xml:space="preserve"> a</w:t>
      </w:r>
      <w:r w:rsidRPr="009405F8">
        <w:rPr>
          <w:sz w:val="24"/>
          <w:szCs w:val="24"/>
        </w:rPr>
        <w:t xml:space="preserve"> </w:t>
      </w:r>
      <w:r w:rsidR="009405F8" w:rsidRPr="009405F8">
        <w:rPr>
          <w:sz w:val="24"/>
          <w:szCs w:val="24"/>
        </w:rPr>
        <w:t xml:space="preserve">tagintézmény </w:t>
      </w:r>
      <w:r w:rsidRPr="009405F8">
        <w:rPr>
          <w:sz w:val="24"/>
          <w:szCs w:val="24"/>
        </w:rPr>
        <w:t>nevelőtestülete</w:t>
      </w:r>
    </w:p>
    <w:p w:rsidR="009B2E0B" w:rsidRPr="009405F8" w:rsidRDefault="009B2E0B" w:rsidP="0077415C">
      <w:pPr>
        <w:spacing w:line="276" w:lineRule="auto"/>
        <w:ind w:left="567"/>
        <w:rPr>
          <w:sz w:val="24"/>
          <w:szCs w:val="24"/>
        </w:rPr>
      </w:pPr>
      <w:r w:rsidRPr="009405F8">
        <w:rPr>
          <w:b/>
          <w:bCs/>
          <w:sz w:val="24"/>
          <w:szCs w:val="24"/>
        </w:rPr>
        <w:t>Határidő:</w:t>
      </w:r>
      <w:r w:rsidRPr="009405F8">
        <w:rPr>
          <w:sz w:val="24"/>
          <w:szCs w:val="24"/>
        </w:rPr>
        <w:t xml:space="preserve"> a vezetői értekezlet utáni nap</w:t>
      </w:r>
    </w:p>
    <w:p w:rsidR="00140DB9" w:rsidRPr="00773536" w:rsidRDefault="009B2E0B" w:rsidP="0077415C">
      <w:pPr>
        <w:spacing w:line="276" w:lineRule="auto"/>
        <w:ind w:left="567"/>
        <w:rPr>
          <w:sz w:val="24"/>
          <w:szCs w:val="24"/>
        </w:rPr>
      </w:pPr>
      <w:r w:rsidRPr="00773536">
        <w:rPr>
          <w:b/>
          <w:bCs/>
          <w:sz w:val="24"/>
          <w:szCs w:val="24"/>
        </w:rPr>
        <w:t>Formája:</w:t>
      </w:r>
      <w:r w:rsidRPr="00773536">
        <w:rPr>
          <w:sz w:val="24"/>
          <w:szCs w:val="24"/>
        </w:rPr>
        <w:t xml:space="preserve"> online meghívás, melyet a </w:t>
      </w:r>
      <w:r w:rsidR="008602CB" w:rsidRPr="009405F8">
        <w:rPr>
          <w:sz w:val="24"/>
          <w:szCs w:val="24"/>
        </w:rPr>
        <w:t>tagintézmény</w:t>
      </w:r>
      <w:r w:rsidR="002D3D25" w:rsidRPr="009405F8">
        <w:rPr>
          <w:sz w:val="24"/>
          <w:szCs w:val="24"/>
        </w:rPr>
        <w:t>-</w:t>
      </w:r>
      <w:r w:rsidR="009405F8" w:rsidRPr="009405F8">
        <w:rPr>
          <w:sz w:val="24"/>
          <w:szCs w:val="24"/>
        </w:rPr>
        <w:t xml:space="preserve">igazgató </w:t>
      </w:r>
      <w:r w:rsidRPr="009405F8">
        <w:rPr>
          <w:sz w:val="24"/>
          <w:szCs w:val="24"/>
        </w:rPr>
        <w:t>indít</w:t>
      </w:r>
      <w:r w:rsidR="00C93673" w:rsidRPr="00773536">
        <w:rPr>
          <w:sz w:val="24"/>
          <w:szCs w:val="24"/>
        </w:rPr>
        <w:t>, a</w:t>
      </w:r>
      <w:r w:rsidR="00522087" w:rsidRPr="00773536">
        <w:rPr>
          <w:sz w:val="24"/>
          <w:szCs w:val="24"/>
        </w:rPr>
        <w:t xml:space="preserve"> </w:t>
      </w:r>
      <w:r w:rsidR="00626465" w:rsidRPr="00773536">
        <w:rPr>
          <w:sz w:val="24"/>
          <w:szCs w:val="24"/>
        </w:rPr>
        <w:t xml:space="preserve">vezetői </w:t>
      </w:r>
      <w:r w:rsidR="00522087" w:rsidRPr="00773536">
        <w:rPr>
          <w:sz w:val="24"/>
          <w:szCs w:val="24"/>
        </w:rPr>
        <w:t>t</w:t>
      </w:r>
      <w:r w:rsidR="00C93673" w:rsidRPr="00773536">
        <w:rPr>
          <w:sz w:val="24"/>
          <w:szCs w:val="24"/>
        </w:rPr>
        <w:t>ájékoztatás</w:t>
      </w:r>
      <w:r w:rsidR="00626465" w:rsidRPr="00773536">
        <w:rPr>
          <w:sz w:val="24"/>
          <w:szCs w:val="24"/>
        </w:rPr>
        <w:t>ban elhangzott</w:t>
      </w:r>
      <w:r w:rsidR="00C93673" w:rsidRPr="00773536">
        <w:rPr>
          <w:sz w:val="24"/>
          <w:szCs w:val="24"/>
        </w:rPr>
        <w:t xml:space="preserve"> felada</w:t>
      </w:r>
      <w:r w:rsidR="00626465" w:rsidRPr="00773536">
        <w:rPr>
          <w:sz w:val="24"/>
          <w:szCs w:val="24"/>
        </w:rPr>
        <w:t>tokr</w:t>
      </w:r>
      <w:r w:rsidR="00C93673" w:rsidRPr="00773536">
        <w:rPr>
          <w:sz w:val="24"/>
          <w:szCs w:val="24"/>
        </w:rPr>
        <w:t>ól és a hozzászólásokról</w:t>
      </w:r>
      <w:r w:rsidR="00C11532" w:rsidRPr="00773536">
        <w:rPr>
          <w:sz w:val="24"/>
          <w:szCs w:val="24"/>
        </w:rPr>
        <w:t>, véleményekről, vállalásokról</w:t>
      </w:r>
      <w:r w:rsidR="00C93673" w:rsidRPr="00773536">
        <w:rPr>
          <w:sz w:val="24"/>
          <w:szCs w:val="24"/>
        </w:rPr>
        <w:t xml:space="preserve"> emlékeztető feljegyzés</w:t>
      </w:r>
      <w:r w:rsidR="00C11532" w:rsidRPr="00773536">
        <w:rPr>
          <w:sz w:val="24"/>
          <w:szCs w:val="24"/>
        </w:rPr>
        <w:t xml:space="preserve"> (jegyzőkönyv)</w:t>
      </w:r>
      <w:r w:rsidR="00CC35C0" w:rsidRPr="00773536">
        <w:rPr>
          <w:sz w:val="24"/>
          <w:szCs w:val="24"/>
        </w:rPr>
        <w:t xml:space="preserve"> </w:t>
      </w:r>
      <w:r w:rsidRPr="00773536">
        <w:rPr>
          <w:sz w:val="24"/>
          <w:szCs w:val="24"/>
        </w:rPr>
        <w:t>készül</w:t>
      </w:r>
      <w:r w:rsidR="00CC35C0" w:rsidRPr="00773536">
        <w:rPr>
          <w:sz w:val="24"/>
          <w:szCs w:val="24"/>
        </w:rPr>
        <w:t>.</w:t>
      </w:r>
    </w:p>
    <w:p w:rsidR="00C11532" w:rsidRPr="00773536" w:rsidRDefault="00C11532" w:rsidP="0077415C">
      <w:pPr>
        <w:spacing w:line="276" w:lineRule="auto"/>
        <w:ind w:left="567"/>
        <w:rPr>
          <w:sz w:val="24"/>
          <w:szCs w:val="24"/>
        </w:rPr>
      </w:pPr>
      <w:r w:rsidRPr="00773536">
        <w:rPr>
          <w:sz w:val="24"/>
          <w:szCs w:val="24"/>
        </w:rPr>
        <w:t xml:space="preserve">Az elkészült, nyomtatott formátumú feljegyzéshez (jegyzőkönyvhöz) csatolni szükséges a résztvevők jelenléti ívét, melyen meg kell jeleníteni a hiányzó kollégákat és a hiányzás okát, majd az elkészült iratot iktatni, és a székhelyre továbbítani szükséges. </w:t>
      </w:r>
    </w:p>
    <w:bookmarkEnd w:id="431"/>
    <w:p w:rsidR="00C11532" w:rsidRPr="00773536" w:rsidRDefault="00C11532" w:rsidP="009405F8">
      <w:pPr>
        <w:numPr>
          <w:ilvl w:val="0"/>
          <w:numId w:val="276"/>
        </w:numPr>
        <w:spacing w:line="276" w:lineRule="auto"/>
        <w:ind w:left="426" w:hanging="425"/>
        <w:rPr>
          <w:b/>
          <w:bCs/>
          <w:i/>
          <w:iCs/>
          <w:sz w:val="24"/>
          <w:szCs w:val="24"/>
        </w:rPr>
      </w:pPr>
      <w:r w:rsidRPr="00773536">
        <w:rPr>
          <w:b/>
          <w:bCs/>
          <w:i/>
          <w:iCs/>
          <w:sz w:val="24"/>
          <w:szCs w:val="24"/>
        </w:rPr>
        <w:t>lépés A szakmai munkaközösség online tájékoztatják a vezetői értekezleten meghatározott és elfogadott eljárásrend</w:t>
      </w:r>
      <w:r w:rsidR="00B73DD9" w:rsidRPr="00773536">
        <w:rPr>
          <w:b/>
          <w:bCs/>
          <w:i/>
          <w:iCs/>
          <w:sz w:val="24"/>
          <w:szCs w:val="24"/>
        </w:rPr>
        <w:t xml:space="preserve"> feladatairól.</w:t>
      </w:r>
    </w:p>
    <w:p w:rsidR="00B73DD9" w:rsidRPr="00773536" w:rsidRDefault="00B73DD9" w:rsidP="0077415C">
      <w:pPr>
        <w:spacing w:line="276" w:lineRule="auto"/>
        <w:ind w:left="567"/>
        <w:rPr>
          <w:sz w:val="24"/>
          <w:szCs w:val="24"/>
        </w:rPr>
      </w:pPr>
      <w:r w:rsidRPr="00773536">
        <w:rPr>
          <w:b/>
          <w:bCs/>
          <w:sz w:val="24"/>
          <w:szCs w:val="24"/>
        </w:rPr>
        <w:t>Felelős:</w:t>
      </w:r>
      <w:r w:rsidRPr="00773536">
        <w:rPr>
          <w:sz w:val="24"/>
          <w:szCs w:val="24"/>
        </w:rPr>
        <w:t xml:space="preserve"> szakmai munkaközösség </w:t>
      </w:r>
      <w:r w:rsidR="009D047A" w:rsidRPr="00773536">
        <w:rPr>
          <w:sz w:val="24"/>
          <w:szCs w:val="24"/>
        </w:rPr>
        <w:t>vezető (</w:t>
      </w:r>
      <w:r w:rsidRPr="00773536">
        <w:rPr>
          <w:sz w:val="24"/>
          <w:szCs w:val="24"/>
        </w:rPr>
        <w:t>k)</w:t>
      </w:r>
      <w:r w:rsidR="000F23DC" w:rsidRPr="00773536">
        <w:rPr>
          <w:sz w:val="24"/>
          <w:szCs w:val="24"/>
        </w:rPr>
        <w:t xml:space="preserve"> a saját munkacsoportjukban</w:t>
      </w:r>
    </w:p>
    <w:p w:rsidR="00B73DD9" w:rsidRPr="00773536" w:rsidRDefault="00B73DD9" w:rsidP="0077415C">
      <w:pPr>
        <w:spacing w:line="276" w:lineRule="auto"/>
        <w:ind w:left="567"/>
        <w:rPr>
          <w:sz w:val="24"/>
          <w:szCs w:val="24"/>
        </w:rPr>
      </w:pPr>
      <w:r w:rsidRPr="00773536">
        <w:rPr>
          <w:b/>
          <w:bCs/>
          <w:sz w:val="24"/>
          <w:szCs w:val="24"/>
        </w:rPr>
        <w:t>Résztvevők</w:t>
      </w:r>
      <w:r w:rsidRPr="00773536">
        <w:rPr>
          <w:sz w:val="24"/>
          <w:szCs w:val="24"/>
        </w:rPr>
        <w:t>: székhely, tag/telephelyintézmény szakmai munkaközösségei</w:t>
      </w:r>
    </w:p>
    <w:p w:rsidR="00B73DD9" w:rsidRPr="00773536" w:rsidRDefault="00B73DD9" w:rsidP="0077415C">
      <w:pPr>
        <w:spacing w:line="276" w:lineRule="auto"/>
        <w:ind w:left="567"/>
        <w:rPr>
          <w:sz w:val="24"/>
          <w:szCs w:val="24"/>
        </w:rPr>
      </w:pPr>
      <w:r w:rsidRPr="00773536">
        <w:rPr>
          <w:b/>
          <w:bCs/>
          <w:sz w:val="24"/>
          <w:szCs w:val="24"/>
        </w:rPr>
        <w:t>Határidő:</w:t>
      </w:r>
      <w:r w:rsidRPr="00773536">
        <w:rPr>
          <w:sz w:val="24"/>
          <w:szCs w:val="24"/>
        </w:rPr>
        <w:t xml:space="preserve"> a vezetői értekezlet utáni nap</w:t>
      </w:r>
    </w:p>
    <w:p w:rsidR="00B73DD9" w:rsidRPr="00773536" w:rsidRDefault="00B73DD9" w:rsidP="0077415C">
      <w:pPr>
        <w:spacing w:line="276" w:lineRule="auto"/>
        <w:ind w:left="567"/>
        <w:rPr>
          <w:sz w:val="24"/>
          <w:szCs w:val="24"/>
        </w:rPr>
      </w:pPr>
      <w:r w:rsidRPr="00773536">
        <w:rPr>
          <w:b/>
          <w:bCs/>
          <w:sz w:val="24"/>
          <w:szCs w:val="24"/>
        </w:rPr>
        <w:t>Formája:</w:t>
      </w:r>
      <w:r w:rsidRPr="00773536">
        <w:rPr>
          <w:sz w:val="24"/>
          <w:szCs w:val="24"/>
        </w:rPr>
        <w:t xml:space="preserve"> online meghívás, melyet az intézményben működő szakmai munkaközösség vezető</w:t>
      </w:r>
      <w:r w:rsidR="004A61F5" w:rsidRPr="00773536">
        <w:rPr>
          <w:sz w:val="24"/>
          <w:szCs w:val="24"/>
        </w:rPr>
        <w:t xml:space="preserve"> </w:t>
      </w:r>
      <w:r w:rsidRPr="00773536">
        <w:rPr>
          <w:sz w:val="24"/>
          <w:szCs w:val="24"/>
        </w:rPr>
        <w:t>indít</w:t>
      </w:r>
      <w:r w:rsidR="004A61F5" w:rsidRPr="00773536">
        <w:rPr>
          <w:sz w:val="24"/>
          <w:szCs w:val="24"/>
        </w:rPr>
        <w:t>.</w:t>
      </w:r>
      <w:r w:rsidRPr="00773536">
        <w:rPr>
          <w:sz w:val="24"/>
          <w:szCs w:val="24"/>
        </w:rPr>
        <w:t xml:space="preserve"> </w:t>
      </w:r>
      <w:r w:rsidR="004A61F5" w:rsidRPr="00773536">
        <w:rPr>
          <w:sz w:val="24"/>
          <w:szCs w:val="24"/>
        </w:rPr>
        <w:t>A szakmai munkaközösség</w:t>
      </w:r>
      <w:r w:rsidRPr="00773536">
        <w:rPr>
          <w:sz w:val="24"/>
          <w:szCs w:val="24"/>
        </w:rPr>
        <w:t xml:space="preserve"> vezetői tájékoztatásban elhangzott feladatokról és a hozzászólásokról, véleményekről, vállalásokról</w:t>
      </w:r>
      <w:r w:rsidR="004A61F5" w:rsidRPr="00773536">
        <w:rPr>
          <w:sz w:val="24"/>
          <w:szCs w:val="24"/>
        </w:rPr>
        <w:t>, döntésekről</w:t>
      </w:r>
      <w:r w:rsidRPr="00773536">
        <w:rPr>
          <w:sz w:val="24"/>
          <w:szCs w:val="24"/>
        </w:rPr>
        <w:t xml:space="preserve"> emlékeztető feljegyzés (jegyzőkönyv) készül.</w:t>
      </w:r>
    </w:p>
    <w:p w:rsidR="003E5E3C" w:rsidRPr="00773536" w:rsidRDefault="00B73DD9" w:rsidP="0077415C">
      <w:pPr>
        <w:spacing w:line="276" w:lineRule="auto"/>
        <w:ind w:left="567"/>
        <w:rPr>
          <w:sz w:val="24"/>
          <w:szCs w:val="24"/>
        </w:rPr>
      </w:pPr>
      <w:r w:rsidRPr="00773536">
        <w:rPr>
          <w:sz w:val="24"/>
          <w:szCs w:val="24"/>
        </w:rPr>
        <w:t>Az elkészült, nyomtatott formátumú feljegyzéshez (jegyzőkönyvhöz) csatolni szükséges a résztvevők jelenléti ívét, melyen meg kell jeleníteni a hiányzó kollégákat és a hiányzás okát, majd az elkészült iratot iktatni, és a székhelyre továbbítani szükséges.</w:t>
      </w:r>
    </w:p>
    <w:p w:rsidR="003E5E3C" w:rsidRPr="00773536" w:rsidRDefault="004A61F5" w:rsidP="00555002">
      <w:pPr>
        <w:numPr>
          <w:ilvl w:val="0"/>
          <w:numId w:val="276"/>
        </w:numPr>
        <w:spacing w:line="276" w:lineRule="auto"/>
        <w:ind w:left="426" w:hanging="425"/>
        <w:jc w:val="left"/>
        <w:rPr>
          <w:b/>
          <w:bCs/>
          <w:i/>
          <w:iCs/>
          <w:sz w:val="24"/>
          <w:szCs w:val="24"/>
        </w:rPr>
      </w:pPr>
      <w:r w:rsidRPr="00773536">
        <w:rPr>
          <w:b/>
          <w:bCs/>
          <w:i/>
          <w:iCs/>
          <w:sz w:val="24"/>
          <w:szCs w:val="24"/>
        </w:rPr>
        <w:t>lépés</w:t>
      </w:r>
      <w:r w:rsidRPr="00773536">
        <w:rPr>
          <w:sz w:val="24"/>
          <w:szCs w:val="24"/>
        </w:rPr>
        <w:t xml:space="preserve">: </w:t>
      </w:r>
      <w:r w:rsidR="003E5E3C" w:rsidRPr="00773536">
        <w:rPr>
          <w:sz w:val="24"/>
          <w:szCs w:val="24"/>
        </w:rPr>
        <w:t xml:space="preserve">A </w:t>
      </w:r>
      <w:r w:rsidR="003E5E3C" w:rsidRPr="00773536">
        <w:rPr>
          <w:b/>
          <w:bCs/>
          <w:i/>
          <w:iCs/>
          <w:sz w:val="24"/>
          <w:szCs w:val="24"/>
        </w:rPr>
        <w:t>Szülői Szervezet tájékoztatása a bevezetett intézményi eljárásrendről</w:t>
      </w:r>
    </w:p>
    <w:p w:rsidR="003E5E3C" w:rsidRPr="003108D6" w:rsidRDefault="003E5E3C" w:rsidP="0077415C">
      <w:pPr>
        <w:spacing w:line="276" w:lineRule="auto"/>
        <w:ind w:left="567"/>
        <w:rPr>
          <w:color w:val="FF0000"/>
          <w:sz w:val="24"/>
          <w:szCs w:val="24"/>
        </w:rPr>
      </w:pPr>
      <w:r w:rsidRPr="00773536">
        <w:rPr>
          <w:b/>
          <w:bCs/>
          <w:sz w:val="24"/>
          <w:szCs w:val="24"/>
        </w:rPr>
        <w:t>Felelős</w:t>
      </w:r>
      <w:r w:rsidR="003108D6">
        <w:rPr>
          <w:b/>
          <w:bCs/>
          <w:sz w:val="24"/>
          <w:szCs w:val="24"/>
        </w:rPr>
        <w:t>:</w:t>
      </w:r>
      <w:r w:rsidR="003108D6" w:rsidRPr="009405F8">
        <w:rPr>
          <w:b/>
          <w:bCs/>
          <w:sz w:val="24"/>
          <w:szCs w:val="24"/>
        </w:rPr>
        <w:t xml:space="preserve"> igazgató</w:t>
      </w:r>
    </w:p>
    <w:p w:rsidR="003E5E3C" w:rsidRPr="009405F8" w:rsidRDefault="003E5E3C" w:rsidP="0077415C">
      <w:pPr>
        <w:spacing w:line="276" w:lineRule="auto"/>
        <w:ind w:left="567"/>
        <w:rPr>
          <w:sz w:val="24"/>
          <w:szCs w:val="24"/>
        </w:rPr>
      </w:pPr>
      <w:r w:rsidRPr="00773536">
        <w:rPr>
          <w:b/>
          <w:bCs/>
          <w:sz w:val="24"/>
          <w:szCs w:val="24"/>
        </w:rPr>
        <w:t>Résztvevők</w:t>
      </w:r>
      <w:r w:rsidR="009405F8">
        <w:rPr>
          <w:sz w:val="24"/>
          <w:szCs w:val="24"/>
        </w:rPr>
        <w:t xml:space="preserve">: </w:t>
      </w:r>
      <w:bookmarkStart w:id="432" w:name="_Hlk157614663"/>
      <w:r w:rsidR="003108D6" w:rsidRPr="009405F8">
        <w:rPr>
          <w:sz w:val="24"/>
          <w:szCs w:val="24"/>
        </w:rPr>
        <w:t>ta</w:t>
      </w:r>
      <w:r w:rsidR="009405F8" w:rsidRPr="009405F8">
        <w:rPr>
          <w:sz w:val="24"/>
          <w:szCs w:val="24"/>
        </w:rPr>
        <w:t>g</w:t>
      </w:r>
      <w:r w:rsidR="003108D6" w:rsidRPr="009405F8">
        <w:rPr>
          <w:sz w:val="24"/>
          <w:szCs w:val="24"/>
        </w:rPr>
        <w:t>intézmény</w:t>
      </w:r>
      <w:r w:rsidR="009405F8" w:rsidRPr="009405F8">
        <w:rPr>
          <w:sz w:val="24"/>
          <w:szCs w:val="24"/>
        </w:rPr>
        <w:t>ek</w:t>
      </w:r>
      <w:r w:rsidR="003108D6" w:rsidRPr="009405F8">
        <w:rPr>
          <w:sz w:val="24"/>
          <w:szCs w:val="24"/>
        </w:rPr>
        <w:t xml:space="preserve"> </w:t>
      </w:r>
      <w:bookmarkEnd w:id="432"/>
      <w:r w:rsidRPr="009405F8">
        <w:rPr>
          <w:sz w:val="24"/>
          <w:szCs w:val="24"/>
        </w:rPr>
        <w:t xml:space="preserve">szülői szervezetének vezetői, illetve a </w:t>
      </w:r>
      <w:r w:rsidR="009405F8">
        <w:rPr>
          <w:sz w:val="24"/>
          <w:szCs w:val="24"/>
        </w:rPr>
        <w:t>tagintézmény-igazgatók</w:t>
      </w:r>
    </w:p>
    <w:p w:rsidR="003E5E3C" w:rsidRDefault="003E5E3C" w:rsidP="0077415C">
      <w:pPr>
        <w:spacing w:line="276" w:lineRule="auto"/>
        <w:ind w:left="567"/>
        <w:rPr>
          <w:sz w:val="24"/>
          <w:szCs w:val="24"/>
        </w:rPr>
      </w:pPr>
      <w:r w:rsidRPr="00773536">
        <w:rPr>
          <w:b/>
          <w:bCs/>
          <w:sz w:val="24"/>
          <w:szCs w:val="24"/>
        </w:rPr>
        <w:t>Határidő:</w:t>
      </w:r>
      <w:r w:rsidRPr="00773536">
        <w:rPr>
          <w:sz w:val="24"/>
          <w:szCs w:val="24"/>
        </w:rPr>
        <w:t xml:space="preserve"> a vezetői értekezlet </w:t>
      </w:r>
      <w:r w:rsidR="006B5A39" w:rsidRPr="00773536">
        <w:rPr>
          <w:sz w:val="24"/>
          <w:szCs w:val="24"/>
        </w:rPr>
        <w:t>második nap</w:t>
      </w:r>
    </w:p>
    <w:p w:rsidR="003E5E3C" w:rsidRPr="00773536" w:rsidRDefault="003E5E3C" w:rsidP="0077415C">
      <w:pPr>
        <w:spacing w:line="276" w:lineRule="auto"/>
        <w:ind w:left="567"/>
        <w:rPr>
          <w:sz w:val="24"/>
          <w:szCs w:val="24"/>
        </w:rPr>
      </w:pPr>
      <w:r w:rsidRPr="00773536">
        <w:rPr>
          <w:b/>
          <w:bCs/>
          <w:sz w:val="24"/>
          <w:szCs w:val="24"/>
        </w:rPr>
        <w:t>Formája:</w:t>
      </w:r>
      <w:r w:rsidRPr="00773536">
        <w:rPr>
          <w:sz w:val="24"/>
          <w:szCs w:val="24"/>
        </w:rPr>
        <w:t xml:space="preserve"> online meghívás, melyet </w:t>
      </w:r>
      <w:r w:rsidRPr="009405F8">
        <w:rPr>
          <w:sz w:val="24"/>
          <w:szCs w:val="24"/>
        </w:rPr>
        <w:t xml:space="preserve">az </w:t>
      </w:r>
      <w:r w:rsidR="003108D6" w:rsidRPr="009405F8">
        <w:rPr>
          <w:sz w:val="24"/>
          <w:szCs w:val="24"/>
        </w:rPr>
        <w:t xml:space="preserve">igazgató </w:t>
      </w:r>
      <w:r w:rsidRPr="009405F8">
        <w:rPr>
          <w:sz w:val="24"/>
          <w:szCs w:val="24"/>
        </w:rPr>
        <w:t>indít</w:t>
      </w:r>
      <w:r w:rsidRPr="00773536">
        <w:rPr>
          <w:sz w:val="24"/>
          <w:szCs w:val="24"/>
        </w:rPr>
        <w:t>.</w:t>
      </w:r>
    </w:p>
    <w:p w:rsidR="00B727F3" w:rsidRPr="00773536" w:rsidRDefault="00B727F3" w:rsidP="0077415C">
      <w:pPr>
        <w:spacing w:line="276" w:lineRule="auto"/>
        <w:ind w:left="567"/>
        <w:rPr>
          <w:sz w:val="24"/>
          <w:szCs w:val="24"/>
        </w:rPr>
      </w:pPr>
      <w:r w:rsidRPr="00773536">
        <w:rPr>
          <w:sz w:val="24"/>
          <w:szCs w:val="24"/>
        </w:rPr>
        <w:t>A tájékoztatásról feljegyzés készül, melyet nyomtatott formában el kell juttatni a telephely/tagintézménybe. Az elkészült, nyomtatott formátumú feljegyzéshez (jegyzőkönyvhöz) csatolni szükséges a résztvevők jelenléti ívét, melyen meg kell jeleníteni a hiányzó szülői szervezeti tagok nevét, majd az elkészült iratot iktatni szükséges.</w:t>
      </w:r>
    </w:p>
    <w:p w:rsidR="00B73DD9" w:rsidRPr="00773536" w:rsidRDefault="00DE33F6" w:rsidP="00555002">
      <w:pPr>
        <w:numPr>
          <w:ilvl w:val="0"/>
          <w:numId w:val="276"/>
        </w:numPr>
        <w:spacing w:line="276" w:lineRule="auto"/>
        <w:ind w:left="426" w:hanging="425"/>
        <w:jc w:val="left"/>
        <w:rPr>
          <w:b/>
          <w:bCs/>
          <w:i/>
          <w:iCs/>
          <w:sz w:val="24"/>
          <w:szCs w:val="24"/>
        </w:rPr>
      </w:pPr>
      <w:r w:rsidRPr="00773536">
        <w:rPr>
          <w:b/>
          <w:bCs/>
          <w:i/>
          <w:iCs/>
          <w:sz w:val="24"/>
          <w:szCs w:val="24"/>
        </w:rPr>
        <w:t>lépés</w:t>
      </w:r>
      <w:r w:rsidR="00495904" w:rsidRPr="00773536">
        <w:rPr>
          <w:b/>
          <w:bCs/>
          <w:i/>
          <w:iCs/>
          <w:sz w:val="24"/>
          <w:szCs w:val="24"/>
        </w:rPr>
        <w:t>:</w:t>
      </w:r>
      <w:r w:rsidRPr="00773536">
        <w:rPr>
          <w:b/>
          <w:bCs/>
          <w:sz w:val="24"/>
          <w:szCs w:val="24"/>
        </w:rPr>
        <w:t xml:space="preserve"> </w:t>
      </w:r>
      <w:r w:rsidR="004A61F5" w:rsidRPr="00773536">
        <w:rPr>
          <w:sz w:val="24"/>
          <w:szCs w:val="24"/>
        </w:rPr>
        <w:t xml:space="preserve">Az </w:t>
      </w:r>
      <w:r w:rsidR="004A61F5" w:rsidRPr="009405F8">
        <w:rPr>
          <w:sz w:val="24"/>
          <w:szCs w:val="24"/>
        </w:rPr>
        <w:t xml:space="preserve">intézmény </w:t>
      </w:r>
      <w:r w:rsidR="00946981" w:rsidRPr="009405F8">
        <w:rPr>
          <w:sz w:val="24"/>
          <w:szCs w:val="24"/>
        </w:rPr>
        <w:t xml:space="preserve">igazgatója a </w:t>
      </w:r>
      <w:r w:rsidR="009405F8" w:rsidRPr="009405F8">
        <w:rPr>
          <w:sz w:val="24"/>
          <w:szCs w:val="24"/>
        </w:rPr>
        <w:t>tagintézmény</w:t>
      </w:r>
      <w:r w:rsidR="00946981" w:rsidRPr="009405F8">
        <w:rPr>
          <w:sz w:val="24"/>
          <w:szCs w:val="24"/>
        </w:rPr>
        <w:t xml:space="preserve"> </w:t>
      </w:r>
      <w:r w:rsidR="004A61F5" w:rsidRPr="009405F8">
        <w:rPr>
          <w:sz w:val="24"/>
          <w:szCs w:val="24"/>
        </w:rPr>
        <w:t>által</w:t>
      </w:r>
      <w:r w:rsidR="004A61F5" w:rsidRPr="00773536">
        <w:rPr>
          <w:sz w:val="24"/>
          <w:szCs w:val="24"/>
        </w:rPr>
        <w:t xml:space="preserve"> visszaküldött feljegyzések/jegyzőkönyvek alapján</w:t>
      </w:r>
      <w:r w:rsidR="00B73DD9" w:rsidRPr="00773536">
        <w:rPr>
          <w:sz w:val="24"/>
          <w:szCs w:val="24"/>
        </w:rPr>
        <w:t xml:space="preserve"> </w:t>
      </w:r>
      <w:r w:rsidR="004A61F5" w:rsidRPr="00773536">
        <w:rPr>
          <w:b/>
          <w:bCs/>
          <w:i/>
          <w:iCs/>
          <w:sz w:val="24"/>
          <w:szCs w:val="24"/>
        </w:rPr>
        <w:t>megszervezi az ellenőrzés értékelés feladatait</w:t>
      </w:r>
      <w:r w:rsidR="00B727F3" w:rsidRPr="00773536">
        <w:rPr>
          <w:sz w:val="24"/>
          <w:szCs w:val="24"/>
        </w:rPr>
        <w:t xml:space="preserve"> az átruházott hatáskörök alapján. O</w:t>
      </w:r>
      <w:r w:rsidR="003E5E3C" w:rsidRPr="00773536">
        <w:rPr>
          <w:sz w:val="24"/>
          <w:szCs w:val="24"/>
        </w:rPr>
        <w:t xml:space="preserve">nline </w:t>
      </w:r>
      <w:r w:rsidR="004A61F5" w:rsidRPr="00773536">
        <w:rPr>
          <w:sz w:val="24"/>
          <w:szCs w:val="24"/>
        </w:rPr>
        <w:t>tájékoztatja a fenntartót az intézményben bevezetett eljárásrendről és a</w:t>
      </w:r>
      <w:r w:rsidR="003E5E3C" w:rsidRPr="00773536">
        <w:rPr>
          <w:sz w:val="24"/>
          <w:szCs w:val="24"/>
        </w:rPr>
        <w:t xml:space="preserve"> </w:t>
      </w:r>
      <w:r w:rsidR="004A61F5" w:rsidRPr="00773536">
        <w:rPr>
          <w:sz w:val="24"/>
          <w:szCs w:val="24"/>
        </w:rPr>
        <w:t>megvalósítás</w:t>
      </w:r>
      <w:r w:rsidR="003E5E3C" w:rsidRPr="00773536">
        <w:rPr>
          <w:sz w:val="24"/>
          <w:szCs w:val="24"/>
        </w:rPr>
        <w:t xml:space="preserve"> eredményeiről beszámolót készít</w:t>
      </w:r>
      <w:r w:rsidRPr="00773536">
        <w:rPr>
          <w:sz w:val="24"/>
          <w:szCs w:val="24"/>
        </w:rPr>
        <w:t>.</w:t>
      </w:r>
    </w:p>
    <w:p w:rsidR="00DE33F6" w:rsidRPr="00773536" w:rsidRDefault="00495904" w:rsidP="00555002">
      <w:pPr>
        <w:numPr>
          <w:ilvl w:val="0"/>
          <w:numId w:val="276"/>
        </w:numPr>
        <w:spacing w:line="276" w:lineRule="auto"/>
        <w:ind w:left="426" w:hanging="425"/>
        <w:jc w:val="left"/>
        <w:rPr>
          <w:b/>
          <w:bCs/>
          <w:i/>
          <w:iCs/>
          <w:sz w:val="24"/>
          <w:szCs w:val="24"/>
        </w:rPr>
      </w:pPr>
      <w:r w:rsidRPr="00773536">
        <w:rPr>
          <w:b/>
          <w:bCs/>
          <w:i/>
          <w:iCs/>
          <w:sz w:val="24"/>
          <w:szCs w:val="24"/>
        </w:rPr>
        <w:t>lépé</w:t>
      </w:r>
      <w:r w:rsidR="003E68D1" w:rsidRPr="00773536">
        <w:rPr>
          <w:b/>
          <w:bCs/>
          <w:i/>
          <w:iCs/>
          <w:sz w:val="24"/>
          <w:szCs w:val="24"/>
        </w:rPr>
        <w:t>s</w:t>
      </w:r>
      <w:r w:rsidRPr="00773536">
        <w:rPr>
          <w:b/>
          <w:bCs/>
          <w:i/>
          <w:iCs/>
          <w:sz w:val="24"/>
          <w:szCs w:val="24"/>
        </w:rPr>
        <w:t xml:space="preserve">: </w:t>
      </w:r>
      <w:r w:rsidR="00DE33F6" w:rsidRPr="00773536">
        <w:rPr>
          <w:b/>
          <w:bCs/>
          <w:i/>
          <w:iCs/>
          <w:sz w:val="24"/>
          <w:szCs w:val="24"/>
        </w:rPr>
        <w:t>A nevelőtestület a járványügyi készenlét idején a bemutatott eljárásrend alapján - az óvodában használt alkalmazás</w:t>
      </w:r>
      <w:r w:rsidR="00DE33F6" w:rsidRPr="00773536">
        <w:rPr>
          <w:sz w:val="24"/>
          <w:szCs w:val="24"/>
        </w:rPr>
        <w:t xml:space="preserve"> (</w:t>
      </w:r>
      <w:r w:rsidR="003E0AF5" w:rsidRPr="00773536">
        <w:rPr>
          <w:sz w:val="24"/>
          <w:szCs w:val="24"/>
        </w:rPr>
        <w:t xml:space="preserve">Google </w:t>
      </w:r>
      <w:r w:rsidR="00DE33F6" w:rsidRPr="00773536">
        <w:rPr>
          <w:sz w:val="24"/>
          <w:szCs w:val="24"/>
        </w:rPr>
        <w:t>M</w:t>
      </w:r>
      <w:r w:rsidR="003E0AF5" w:rsidRPr="00773536">
        <w:rPr>
          <w:sz w:val="24"/>
          <w:szCs w:val="24"/>
        </w:rPr>
        <w:t>eet</w:t>
      </w:r>
      <w:r w:rsidR="00DE33F6" w:rsidRPr="00773536">
        <w:rPr>
          <w:sz w:val="24"/>
          <w:szCs w:val="24"/>
        </w:rPr>
        <w:t xml:space="preserve">, </w:t>
      </w:r>
      <w:r w:rsidR="003E0AF5" w:rsidRPr="00773536">
        <w:rPr>
          <w:sz w:val="24"/>
          <w:szCs w:val="24"/>
        </w:rPr>
        <w:t xml:space="preserve">MS </w:t>
      </w:r>
      <w:r w:rsidR="00DE33F6" w:rsidRPr="00773536">
        <w:rPr>
          <w:sz w:val="24"/>
          <w:szCs w:val="24"/>
        </w:rPr>
        <w:t>T</w:t>
      </w:r>
      <w:r w:rsidR="003E0AF5" w:rsidRPr="00773536">
        <w:rPr>
          <w:sz w:val="24"/>
          <w:szCs w:val="24"/>
        </w:rPr>
        <w:t>eams</w:t>
      </w:r>
      <w:r w:rsidR="00DE33F6" w:rsidRPr="00773536">
        <w:rPr>
          <w:sz w:val="24"/>
          <w:szCs w:val="24"/>
        </w:rPr>
        <w:t xml:space="preserve">, </w:t>
      </w:r>
      <w:r w:rsidR="003E0AF5" w:rsidRPr="00773536">
        <w:rPr>
          <w:sz w:val="24"/>
          <w:szCs w:val="24"/>
        </w:rPr>
        <w:t>Skype</w:t>
      </w:r>
      <w:r w:rsidR="00DE33F6" w:rsidRPr="00773536">
        <w:rPr>
          <w:sz w:val="24"/>
          <w:szCs w:val="24"/>
        </w:rPr>
        <w:t xml:space="preserve"> stb.</w:t>
      </w:r>
      <w:r w:rsidR="0077415C">
        <w:rPr>
          <w:sz w:val="24"/>
          <w:szCs w:val="24"/>
        </w:rPr>
        <w:t>,</w:t>
      </w:r>
      <w:r w:rsidR="00DE33F6" w:rsidRPr="00773536">
        <w:rPr>
          <w:sz w:val="24"/>
          <w:szCs w:val="24"/>
        </w:rPr>
        <w:t xml:space="preserve"> ami a valóságnak megfelelő) - </w:t>
      </w:r>
      <w:r w:rsidR="00DE33F6" w:rsidRPr="00773536">
        <w:rPr>
          <w:b/>
          <w:bCs/>
          <w:i/>
          <w:iCs/>
          <w:sz w:val="24"/>
          <w:szCs w:val="24"/>
        </w:rPr>
        <w:t xml:space="preserve">segítségével </w:t>
      </w:r>
      <w:r w:rsidR="00F17919" w:rsidRPr="00773536">
        <w:rPr>
          <w:b/>
          <w:bCs/>
          <w:i/>
          <w:iCs/>
          <w:sz w:val="24"/>
          <w:szCs w:val="24"/>
        </w:rPr>
        <w:t>gyakorolja minden további a munkatervben tervezett véleményező, javaslattevő és döntési jogkörét.</w:t>
      </w:r>
      <w:r w:rsidR="00F17919" w:rsidRPr="00773536">
        <w:rPr>
          <w:sz w:val="24"/>
          <w:szCs w:val="24"/>
        </w:rPr>
        <w:t xml:space="preserve"> </w:t>
      </w:r>
    </w:p>
    <w:p w:rsidR="00367FDE" w:rsidRPr="00773536" w:rsidRDefault="00495904" w:rsidP="00555002">
      <w:pPr>
        <w:numPr>
          <w:ilvl w:val="0"/>
          <w:numId w:val="276"/>
        </w:numPr>
        <w:spacing w:line="276" w:lineRule="auto"/>
        <w:ind w:left="426" w:hanging="425"/>
        <w:jc w:val="left"/>
        <w:rPr>
          <w:b/>
          <w:bCs/>
          <w:i/>
          <w:iCs/>
          <w:sz w:val="24"/>
          <w:szCs w:val="24"/>
        </w:rPr>
      </w:pPr>
      <w:r w:rsidRPr="00773536">
        <w:rPr>
          <w:b/>
          <w:bCs/>
          <w:i/>
          <w:iCs/>
          <w:sz w:val="24"/>
          <w:szCs w:val="24"/>
        </w:rPr>
        <w:t xml:space="preserve"> lépés: </w:t>
      </w:r>
      <w:r w:rsidR="00F17919" w:rsidRPr="00773536">
        <w:rPr>
          <w:b/>
          <w:bCs/>
          <w:i/>
          <w:iCs/>
          <w:sz w:val="24"/>
          <w:szCs w:val="24"/>
        </w:rPr>
        <w:t>Az alkalmazotti testület tájékoztatása</w:t>
      </w:r>
      <w:r w:rsidR="00F17919" w:rsidRPr="00773536">
        <w:rPr>
          <w:sz w:val="24"/>
          <w:szCs w:val="24"/>
        </w:rPr>
        <w:t xml:space="preserve"> </w:t>
      </w:r>
      <w:r w:rsidR="00367FDE" w:rsidRPr="00773536">
        <w:rPr>
          <w:b/>
          <w:bCs/>
          <w:i/>
          <w:iCs/>
          <w:sz w:val="24"/>
          <w:szCs w:val="24"/>
        </w:rPr>
        <w:t>a járványügyi helyzetben történő eljárásrend feladatairól</w:t>
      </w:r>
    </w:p>
    <w:p w:rsidR="00B40DF3" w:rsidRPr="00773536" w:rsidRDefault="00367FDE" w:rsidP="0077415C">
      <w:pPr>
        <w:spacing w:line="276" w:lineRule="auto"/>
        <w:ind w:left="426"/>
        <w:rPr>
          <w:sz w:val="24"/>
          <w:szCs w:val="24"/>
        </w:rPr>
      </w:pPr>
      <w:r w:rsidRPr="00773536">
        <w:rPr>
          <w:b/>
          <w:bCs/>
          <w:sz w:val="24"/>
          <w:szCs w:val="24"/>
        </w:rPr>
        <w:t>Felelős:</w:t>
      </w:r>
      <w:r w:rsidR="00B727F3" w:rsidRPr="00773536">
        <w:rPr>
          <w:b/>
          <w:bCs/>
          <w:sz w:val="24"/>
          <w:szCs w:val="24"/>
        </w:rPr>
        <w:t xml:space="preserve"> </w:t>
      </w:r>
      <w:r w:rsidR="00F17919" w:rsidRPr="00773536">
        <w:rPr>
          <w:sz w:val="24"/>
          <w:szCs w:val="24"/>
        </w:rPr>
        <w:t xml:space="preserve">a </w:t>
      </w:r>
      <w:r w:rsidR="009405F8" w:rsidRPr="009405F8">
        <w:rPr>
          <w:sz w:val="24"/>
          <w:szCs w:val="24"/>
        </w:rPr>
        <w:t>tagintézmény</w:t>
      </w:r>
      <w:r w:rsidR="008B3312" w:rsidRPr="009405F8">
        <w:rPr>
          <w:sz w:val="24"/>
          <w:szCs w:val="24"/>
        </w:rPr>
        <w:t>-</w:t>
      </w:r>
      <w:r w:rsidR="009405F8" w:rsidRPr="009405F8">
        <w:rPr>
          <w:sz w:val="24"/>
          <w:szCs w:val="24"/>
        </w:rPr>
        <w:t>igazgatók</w:t>
      </w:r>
      <w:r w:rsidR="00F17919" w:rsidRPr="00773536">
        <w:rPr>
          <w:sz w:val="24"/>
          <w:szCs w:val="24"/>
        </w:rPr>
        <w:t xml:space="preserve"> </w:t>
      </w:r>
    </w:p>
    <w:p w:rsidR="00F17919" w:rsidRPr="00773536" w:rsidRDefault="00B40DF3" w:rsidP="0077415C">
      <w:pPr>
        <w:spacing w:line="276" w:lineRule="auto"/>
        <w:ind w:left="426"/>
        <w:rPr>
          <w:sz w:val="24"/>
          <w:szCs w:val="24"/>
        </w:rPr>
      </w:pPr>
      <w:r w:rsidRPr="00773536">
        <w:rPr>
          <w:b/>
          <w:bCs/>
          <w:sz w:val="24"/>
          <w:szCs w:val="24"/>
        </w:rPr>
        <w:t>Formája:</w:t>
      </w:r>
      <w:r w:rsidRPr="00773536">
        <w:rPr>
          <w:sz w:val="24"/>
          <w:szCs w:val="24"/>
        </w:rPr>
        <w:t xml:space="preserve"> </w:t>
      </w:r>
      <w:r w:rsidR="00F17919" w:rsidRPr="00773536">
        <w:rPr>
          <w:sz w:val="24"/>
          <w:szCs w:val="24"/>
        </w:rPr>
        <w:t>online, telefon, Skype, Messenger stb</w:t>
      </w:r>
      <w:r w:rsidR="008B3312">
        <w:rPr>
          <w:sz w:val="24"/>
          <w:szCs w:val="24"/>
        </w:rPr>
        <w:t>.</w:t>
      </w:r>
      <w:r w:rsidR="00F17919" w:rsidRPr="00773536">
        <w:rPr>
          <w:sz w:val="24"/>
          <w:szCs w:val="24"/>
        </w:rPr>
        <w:t xml:space="preserve"> segítségével. </w:t>
      </w:r>
      <w:r w:rsidRPr="00773536">
        <w:rPr>
          <w:sz w:val="24"/>
          <w:szCs w:val="24"/>
        </w:rPr>
        <w:t>Az e</w:t>
      </w:r>
      <w:r w:rsidR="009D047A">
        <w:rPr>
          <w:sz w:val="24"/>
          <w:szCs w:val="24"/>
        </w:rPr>
        <w:t>lérhetőségek</w:t>
      </w:r>
      <w:r w:rsidRPr="00773536">
        <w:rPr>
          <w:sz w:val="24"/>
          <w:szCs w:val="24"/>
        </w:rPr>
        <w:t xml:space="preserve"> </w:t>
      </w:r>
      <w:r w:rsidRPr="009405F8">
        <w:rPr>
          <w:sz w:val="24"/>
          <w:szCs w:val="24"/>
        </w:rPr>
        <w:t xml:space="preserve">nyilvántartása az </w:t>
      </w:r>
      <w:r w:rsidR="00DA42DF" w:rsidRPr="009405F8">
        <w:rPr>
          <w:sz w:val="24"/>
          <w:szCs w:val="24"/>
        </w:rPr>
        <w:t>igazgató</w:t>
      </w:r>
      <w:r w:rsidRPr="009405F8">
        <w:rPr>
          <w:sz w:val="24"/>
          <w:szCs w:val="24"/>
        </w:rPr>
        <w:t>-helyettesek feladata</w:t>
      </w:r>
      <w:r w:rsidRPr="00773536">
        <w:rPr>
          <w:sz w:val="24"/>
          <w:szCs w:val="24"/>
        </w:rPr>
        <w:t xml:space="preserve">. </w:t>
      </w:r>
    </w:p>
    <w:p w:rsidR="00B40DF3" w:rsidRPr="00773536" w:rsidRDefault="00B40DF3" w:rsidP="0077415C">
      <w:pPr>
        <w:spacing w:line="276" w:lineRule="auto"/>
        <w:ind w:left="426"/>
        <w:rPr>
          <w:sz w:val="24"/>
          <w:szCs w:val="24"/>
        </w:rPr>
      </w:pPr>
      <w:r w:rsidRPr="00773536">
        <w:rPr>
          <w:b/>
          <w:bCs/>
          <w:sz w:val="24"/>
          <w:szCs w:val="24"/>
        </w:rPr>
        <w:t>Határidő:</w:t>
      </w:r>
      <w:r w:rsidRPr="00773536">
        <w:rPr>
          <w:sz w:val="24"/>
          <w:szCs w:val="24"/>
        </w:rPr>
        <w:t xml:space="preserve"> a vezetői értekezlet utáni nap</w:t>
      </w:r>
    </w:p>
    <w:p w:rsidR="00C11532" w:rsidRPr="00921749" w:rsidRDefault="00C11532" w:rsidP="009C5C71">
      <w:pPr>
        <w:spacing w:line="276" w:lineRule="auto"/>
        <w:ind w:left="1077" w:firstLine="3"/>
      </w:pPr>
    </w:p>
    <w:p w:rsidR="00257E73" w:rsidRPr="00C231D1" w:rsidRDefault="002A7769" w:rsidP="00555002">
      <w:pPr>
        <w:pStyle w:val="Cmsor4"/>
        <w:numPr>
          <w:ilvl w:val="4"/>
          <w:numId w:val="283"/>
        </w:numPr>
        <w:pBdr>
          <w:bottom w:val="none" w:sz="0" w:space="0" w:color="auto"/>
        </w:pBdr>
        <w:spacing w:before="120" w:after="0" w:line="276" w:lineRule="auto"/>
        <w:jc w:val="left"/>
        <w:rPr>
          <w:rFonts w:ascii="Times New Roman félkövér" w:hAnsi="Times New Roman félkövér"/>
          <w:i/>
          <w:smallCaps w:val="0"/>
          <w:color w:val="auto"/>
          <w:spacing w:val="0"/>
          <w:sz w:val="24"/>
        </w:rPr>
      </w:pPr>
      <w:bookmarkStart w:id="433" w:name="_Toc93013825"/>
      <w:r w:rsidRPr="003E5C6E">
        <w:rPr>
          <w:rFonts w:ascii="Times New Roman félkövér" w:hAnsi="Times New Roman félkövér"/>
          <w:i/>
          <w:smallCaps w:val="0"/>
          <w:color w:val="auto"/>
          <w:spacing w:val="0"/>
          <w:sz w:val="24"/>
        </w:rPr>
        <w:t xml:space="preserve">A nevelőtestület nem ruházhatja át a következő </w:t>
      </w:r>
      <w:r w:rsidR="00CC0FA9" w:rsidRPr="003E5C6E">
        <w:rPr>
          <w:rFonts w:ascii="Times New Roman félkövér" w:hAnsi="Times New Roman félkövér"/>
          <w:i/>
          <w:smallCaps w:val="0"/>
          <w:color w:val="auto"/>
          <w:spacing w:val="0"/>
          <w:sz w:val="24"/>
        </w:rPr>
        <w:t xml:space="preserve">döntési </w:t>
      </w:r>
      <w:r w:rsidRPr="003E5C6E">
        <w:rPr>
          <w:rFonts w:ascii="Times New Roman félkövér" w:hAnsi="Times New Roman félkövér"/>
          <w:i/>
          <w:smallCaps w:val="0"/>
          <w:color w:val="auto"/>
          <w:spacing w:val="0"/>
          <w:sz w:val="24"/>
        </w:rPr>
        <w:t>jogköreit</w:t>
      </w:r>
      <w:bookmarkEnd w:id="433"/>
    </w:p>
    <w:p w:rsidR="00946981" w:rsidRPr="009405F8" w:rsidRDefault="00946981" w:rsidP="00555002">
      <w:pPr>
        <w:numPr>
          <w:ilvl w:val="0"/>
          <w:numId w:val="300"/>
        </w:numPr>
        <w:shd w:val="clear" w:color="auto" w:fill="FFFFFF"/>
        <w:overflowPunct/>
        <w:autoSpaceDE/>
        <w:autoSpaceDN/>
        <w:adjustRightInd/>
        <w:spacing w:line="276" w:lineRule="auto"/>
        <w:ind w:left="1276"/>
        <w:rPr>
          <w:sz w:val="24"/>
          <w:szCs w:val="24"/>
        </w:rPr>
      </w:pPr>
      <w:r w:rsidRPr="009405F8">
        <w:rPr>
          <w:sz w:val="24"/>
          <w:szCs w:val="24"/>
        </w:rPr>
        <w:t>a továbbképzési program elfogadásáról, Nkt. 70. § (2)</w:t>
      </w:r>
    </w:p>
    <w:p w:rsidR="00946981" w:rsidRPr="009405F8" w:rsidRDefault="00946981" w:rsidP="00555002">
      <w:pPr>
        <w:numPr>
          <w:ilvl w:val="0"/>
          <w:numId w:val="300"/>
        </w:numPr>
        <w:shd w:val="clear" w:color="auto" w:fill="FFFFFF"/>
        <w:overflowPunct/>
        <w:autoSpaceDE/>
        <w:autoSpaceDN/>
        <w:adjustRightInd/>
        <w:spacing w:line="276" w:lineRule="auto"/>
        <w:ind w:left="1276"/>
        <w:rPr>
          <w:sz w:val="24"/>
          <w:szCs w:val="24"/>
        </w:rPr>
      </w:pPr>
      <w:r w:rsidRPr="009405F8">
        <w:rPr>
          <w:sz w:val="24"/>
          <w:szCs w:val="24"/>
        </w:rPr>
        <w:t>a nevelőtestület képviseletében eljáró pedagógus kiválasztásáról,</w:t>
      </w:r>
      <w:r w:rsidR="00257E73" w:rsidRPr="009405F8">
        <w:rPr>
          <w:sz w:val="24"/>
          <w:szCs w:val="24"/>
        </w:rPr>
        <w:t xml:space="preserve"> Nkt. 70. § (2)</w:t>
      </w:r>
    </w:p>
    <w:p w:rsidR="00946981" w:rsidRPr="009405F8" w:rsidRDefault="00946981" w:rsidP="00555002">
      <w:pPr>
        <w:numPr>
          <w:ilvl w:val="0"/>
          <w:numId w:val="300"/>
        </w:numPr>
        <w:shd w:val="clear" w:color="auto" w:fill="FFFFFF"/>
        <w:overflowPunct/>
        <w:autoSpaceDE/>
        <w:autoSpaceDN/>
        <w:adjustRightInd/>
        <w:spacing w:line="276" w:lineRule="auto"/>
        <w:ind w:left="1276"/>
        <w:rPr>
          <w:sz w:val="24"/>
          <w:szCs w:val="24"/>
        </w:rPr>
      </w:pPr>
      <w:r w:rsidRPr="009405F8">
        <w:rPr>
          <w:sz w:val="24"/>
          <w:szCs w:val="24"/>
        </w:rPr>
        <w:t>a házirend elfogadásáról,</w:t>
      </w:r>
      <w:r w:rsidR="00257E73" w:rsidRPr="009405F8">
        <w:rPr>
          <w:sz w:val="24"/>
          <w:szCs w:val="24"/>
        </w:rPr>
        <w:t xml:space="preserve"> Nkt. 70. § (2)</w:t>
      </w:r>
    </w:p>
    <w:p w:rsidR="005A6B38" w:rsidRPr="009405F8" w:rsidRDefault="00946981" w:rsidP="00555002">
      <w:pPr>
        <w:numPr>
          <w:ilvl w:val="0"/>
          <w:numId w:val="300"/>
        </w:numPr>
        <w:shd w:val="clear" w:color="auto" w:fill="FFFFFF"/>
        <w:overflowPunct/>
        <w:autoSpaceDE/>
        <w:autoSpaceDN/>
        <w:adjustRightInd/>
        <w:spacing w:line="276" w:lineRule="auto"/>
        <w:ind w:left="1276"/>
        <w:rPr>
          <w:sz w:val="24"/>
          <w:szCs w:val="24"/>
        </w:rPr>
      </w:pPr>
      <w:r w:rsidRPr="009405F8">
        <w:rPr>
          <w:sz w:val="24"/>
          <w:szCs w:val="24"/>
          <w:shd w:val="clear" w:color="auto" w:fill="FFFFFF"/>
        </w:rPr>
        <w:t xml:space="preserve">jogszabályban meghatározott más ügyek elfogadásáról </w:t>
      </w:r>
      <w:r w:rsidRPr="009405F8">
        <w:rPr>
          <w:sz w:val="24"/>
          <w:szCs w:val="24"/>
        </w:rPr>
        <w:t>Nkt. 70. § (2)</w:t>
      </w:r>
    </w:p>
    <w:p w:rsidR="00C231D1" w:rsidRPr="005A6B38" w:rsidRDefault="00C231D1" w:rsidP="00C231D1">
      <w:pPr>
        <w:spacing w:line="276" w:lineRule="auto"/>
        <w:ind w:left="1308"/>
        <w:rPr>
          <w:color w:val="00B050"/>
          <w:sz w:val="24"/>
          <w:szCs w:val="24"/>
        </w:rPr>
      </w:pPr>
    </w:p>
    <w:p w:rsidR="00BC431F" w:rsidRPr="00C231D1" w:rsidRDefault="005936D1" w:rsidP="00555002">
      <w:pPr>
        <w:pStyle w:val="Cmsor4"/>
        <w:numPr>
          <w:ilvl w:val="4"/>
          <w:numId w:val="283"/>
        </w:numPr>
        <w:pBdr>
          <w:bottom w:val="none" w:sz="0" w:space="0" w:color="auto"/>
        </w:pBdr>
        <w:spacing w:before="120" w:after="0" w:line="276" w:lineRule="auto"/>
        <w:jc w:val="left"/>
        <w:rPr>
          <w:rFonts w:ascii="Times New Roman félkövér" w:hAnsi="Times New Roman félkövér"/>
          <w:i/>
          <w:smallCaps w:val="0"/>
          <w:color w:val="auto"/>
          <w:spacing w:val="0"/>
          <w:sz w:val="24"/>
        </w:rPr>
      </w:pPr>
      <w:bookmarkStart w:id="434" w:name="_Toc93013826"/>
      <w:r>
        <w:rPr>
          <w:rFonts w:ascii="Times New Roman félkövér" w:hAnsi="Times New Roman félkövér"/>
          <w:i/>
          <w:smallCaps w:val="0"/>
          <w:color w:val="auto"/>
          <w:spacing w:val="0"/>
          <w:sz w:val="24"/>
        </w:rPr>
        <w:t>A nevelőtestület</w:t>
      </w:r>
      <w:r w:rsidR="002A7769" w:rsidRPr="002B18C7">
        <w:rPr>
          <w:rFonts w:ascii="Times New Roman félkövér" w:hAnsi="Times New Roman félkövér"/>
          <w:i/>
          <w:smallCaps w:val="0"/>
          <w:color w:val="auto"/>
          <w:spacing w:val="0"/>
          <w:sz w:val="24"/>
        </w:rPr>
        <w:t xml:space="preserve"> értekezlet</w:t>
      </w:r>
      <w:r w:rsidR="00BC431F" w:rsidRPr="002B18C7">
        <w:rPr>
          <w:rFonts w:ascii="Times New Roman félkövér" w:hAnsi="Times New Roman félkövér"/>
          <w:i/>
          <w:smallCaps w:val="0"/>
          <w:color w:val="auto"/>
          <w:spacing w:val="0"/>
          <w:sz w:val="24"/>
        </w:rPr>
        <w:t>ei</w:t>
      </w:r>
      <w:r w:rsidR="00CB69DD" w:rsidRPr="002B18C7">
        <w:rPr>
          <w:rFonts w:ascii="Times New Roman félkövér" w:hAnsi="Times New Roman félkövér"/>
          <w:i/>
          <w:smallCaps w:val="0"/>
          <w:color w:val="auto"/>
          <w:spacing w:val="0"/>
          <w:sz w:val="24"/>
        </w:rPr>
        <w:t>,</w:t>
      </w:r>
      <w:r w:rsidR="00BC431F" w:rsidRPr="002B18C7">
        <w:rPr>
          <w:rFonts w:ascii="Times New Roman félkövér" w:hAnsi="Times New Roman félkövér"/>
          <w:i/>
          <w:smallCaps w:val="0"/>
          <w:color w:val="auto"/>
          <w:spacing w:val="0"/>
          <w:sz w:val="24"/>
        </w:rPr>
        <w:t xml:space="preserve"> a belső kapcsolattartás formái és rendje</w:t>
      </w:r>
      <w:bookmarkEnd w:id="434"/>
      <w:r w:rsidR="00BC431F" w:rsidRPr="002B18C7">
        <w:rPr>
          <w:rFonts w:ascii="Times New Roman félkövér" w:hAnsi="Times New Roman félkövér"/>
          <w:i/>
          <w:smallCaps w:val="0"/>
          <w:color w:val="auto"/>
          <w:spacing w:val="0"/>
          <w:sz w:val="24"/>
        </w:rPr>
        <w:t xml:space="preserve"> </w:t>
      </w:r>
    </w:p>
    <w:p w:rsidR="002A7769" w:rsidRPr="00E126EB" w:rsidRDefault="002A7769" w:rsidP="009C5C71">
      <w:pPr>
        <w:spacing w:line="276" w:lineRule="auto"/>
        <w:rPr>
          <w:color w:val="000000"/>
          <w:sz w:val="24"/>
        </w:rPr>
      </w:pPr>
      <w:r w:rsidRPr="00E126EB">
        <w:rPr>
          <w:color w:val="000000"/>
          <w:sz w:val="24"/>
        </w:rPr>
        <w:t>Az óvoda nevelőtestülete a nevelési év folyamán rendes és szükség szerint rendkívüli értekezletet tart.</w:t>
      </w:r>
    </w:p>
    <w:p w:rsidR="002A7769" w:rsidRPr="00E126EB" w:rsidRDefault="002A7769" w:rsidP="009C5C71">
      <w:pPr>
        <w:tabs>
          <w:tab w:val="left" w:pos="900"/>
        </w:tabs>
        <w:spacing w:line="276" w:lineRule="auto"/>
        <w:ind w:firstLineChars="1" w:firstLine="2"/>
        <w:rPr>
          <w:rFonts w:eastAsia="Batang"/>
          <w:b/>
          <w:color w:val="000000"/>
          <w:sz w:val="24"/>
          <w:szCs w:val="24"/>
        </w:rPr>
      </w:pPr>
    </w:p>
    <w:p w:rsidR="002A7769" w:rsidRPr="00E126EB" w:rsidRDefault="002A7769" w:rsidP="009C5C71">
      <w:pPr>
        <w:tabs>
          <w:tab w:val="left" w:pos="900"/>
        </w:tabs>
        <w:spacing w:line="276" w:lineRule="auto"/>
        <w:ind w:firstLineChars="1" w:firstLine="2"/>
        <w:rPr>
          <w:rFonts w:eastAsia="Batang"/>
          <w:color w:val="000000"/>
          <w:sz w:val="24"/>
          <w:szCs w:val="24"/>
        </w:rPr>
      </w:pPr>
      <w:r w:rsidRPr="00E126EB">
        <w:rPr>
          <w:rFonts w:eastAsia="Batang"/>
          <w:b/>
          <w:color w:val="000000"/>
          <w:sz w:val="24"/>
          <w:szCs w:val="24"/>
        </w:rPr>
        <w:t>Rendkívüli nevelőtestületi értekezlet</w:t>
      </w:r>
      <w:r w:rsidRPr="00E126EB">
        <w:rPr>
          <w:rFonts w:eastAsia="Batang"/>
          <w:color w:val="000000"/>
          <w:sz w:val="24"/>
          <w:szCs w:val="24"/>
        </w:rPr>
        <w:t xml:space="preserve"> hívható össze az óvoda lényeges problémáinak megoldására, ha a nevelőtestület tagjainak egyharmada, az óvoda </w:t>
      </w:r>
      <w:r w:rsidR="00A478E7" w:rsidRPr="009405F8">
        <w:rPr>
          <w:rFonts w:eastAsia="Batang"/>
          <w:sz w:val="24"/>
          <w:szCs w:val="24"/>
        </w:rPr>
        <w:t xml:space="preserve">igazgatója </w:t>
      </w:r>
      <w:r w:rsidRPr="009405F8">
        <w:rPr>
          <w:rFonts w:eastAsia="Batang"/>
          <w:sz w:val="24"/>
          <w:szCs w:val="24"/>
        </w:rPr>
        <w:t>szükségesnek</w:t>
      </w:r>
      <w:r w:rsidRPr="00E126EB">
        <w:rPr>
          <w:rFonts w:eastAsia="Batang"/>
          <w:color w:val="000000"/>
          <w:sz w:val="24"/>
          <w:szCs w:val="24"/>
        </w:rPr>
        <w:t xml:space="preserve"> látják. A rendkívüli nevelőtestületi értekezletet foglalkozási időn kívül a kezdeményezéstől számított nyolc napon belül kell összehívni.</w:t>
      </w:r>
    </w:p>
    <w:p w:rsidR="002A7769" w:rsidRPr="00E126EB" w:rsidRDefault="002A7769" w:rsidP="009C5C71">
      <w:pPr>
        <w:overflowPunct/>
        <w:autoSpaceDE/>
        <w:adjustRightInd/>
        <w:spacing w:line="276" w:lineRule="auto"/>
        <w:rPr>
          <w:rFonts w:eastAsia="Batang"/>
          <w:color w:val="000000"/>
          <w:sz w:val="24"/>
          <w:szCs w:val="24"/>
        </w:rPr>
      </w:pPr>
      <w:r w:rsidRPr="00E126EB">
        <w:rPr>
          <w:rFonts w:eastAsia="Batang"/>
          <w:color w:val="000000"/>
          <w:sz w:val="24"/>
          <w:szCs w:val="24"/>
        </w:rPr>
        <w:t xml:space="preserve">A rendkívüli nevelőtestületi értekezlet összehívásának nevelőtestületi kezdeményezéséhez a pedagógusok egyharmadának aláírása, valamint az ok megjelölése szükséges. </w:t>
      </w:r>
    </w:p>
    <w:p w:rsidR="002A7769" w:rsidRDefault="002A7769" w:rsidP="009C5C71">
      <w:pPr>
        <w:overflowPunct/>
        <w:autoSpaceDE/>
        <w:adjustRightInd/>
        <w:spacing w:line="276" w:lineRule="auto"/>
        <w:rPr>
          <w:rFonts w:eastAsia="Batang"/>
          <w:color w:val="000000"/>
          <w:sz w:val="24"/>
          <w:szCs w:val="24"/>
        </w:rPr>
      </w:pPr>
      <w:r w:rsidRPr="00E126EB">
        <w:rPr>
          <w:rFonts w:eastAsia="Batang"/>
          <w:color w:val="000000"/>
          <w:sz w:val="24"/>
          <w:szCs w:val="24"/>
        </w:rPr>
        <w:t>Rendkívüli nevelőtestületi értekezletet kell összehívni 8 napon belül akkor is, ha azt a Szülői Szervezet kezdeményezte, annak eldöntéséért, hogy a nevelőtestület a kezdeményezést elfogadja e. A rendkívüli nevelőtestületi értekezlet előkészítésével és lefolytatásával kapcsolatos rendelkezéseket az óvoda</w:t>
      </w:r>
      <w:r w:rsidRPr="009405F8">
        <w:rPr>
          <w:rFonts w:eastAsia="Batang"/>
          <w:sz w:val="24"/>
          <w:szCs w:val="24"/>
        </w:rPr>
        <w:t xml:space="preserve"> </w:t>
      </w:r>
      <w:r w:rsidR="00A478E7" w:rsidRPr="009405F8">
        <w:rPr>
          <w:rFonts w:eastAsia="Batang"/>
          <w:sz w:val="24"/>
          <w:szCs w:val="24"/>
        </w:rPr>
        <w:t>igazgatója</w:t>
      </w:r>
      <w:r w:rsidR="00A478E7">
        <w:rPr>
          <w:rFonts w:eastAsia="Batang"/>
          <w:color w:val="000000"/>
          <w:sz w:val="24"/>
          <w:szCs w:val="24"/>
        </w:rPr>
        <w:t xml:space="preserve"> </w:t>
      </w:r>
      <w:r w:rsidRPr="00E126EB">
        <w:rPr>
          <w:rFonts w:eastAsia="Batang"/>
          <w:color w:val="000000"/>
          <w:sz w:val="24"/>
          <w:szCs w:val="24"/>
        </w:rPr>
        <w:t>készíti elő.</w:t>
      </w:r>
    </w:p>
    <w:p w:rsidR="00D1398A" w:rsidRPr="00E126EB" w:rsidRDefault="00D1398A" w:rsidP="009C5C71">
      <w:pPr>
        <w:overflowPunct/>
        <w:autoSpaceDE/>
        <w:adjustRightInd/>
        <w:spacing w:line="276" w:lineRule="auto"/>
        <w:rPr>
          <w:rFonts w:eastAsia="Batang"/>
          <w:color w:val="000000"/>
          <w:sz w:val="24"/>
          <w:szCs w:val="24"/>
        </w:rPr>
      </w:pPr>
    </w:p>
    <w:p w:rsidR="002A7769" w:rsidRPr="00D1398A" w:rsidRDefault="002A7769" w:rsidP="00555002">
      <w:pPr>
        <w:pStyle w:val="Cmsor4"/>
        <w:numPr>
          <w:ilvl w:val="4"/>
          <w:numId w:val="283"/>
        </w:numPr>
        <w:pBdr>
          <w:bottom w:val="none" w:sz="0" w:space="0" w:color="auto"/>
        </w:pBdr>
        <w:spacing w:before="120" w:after="0" w:line="276" w:lineRule="auto"/>
        <w:jc w:val="left"/>
        <w:rPr>
          <w:rFonts w:ascii="Times New Roman félkövér" w:hAnsi="Times New Roman félkövér"/>
          <w:i/>
          <w:smallCaps w:val="0"/>
          <w:color w:val="auto"/>
          <w:spacing w:val="0"/>
          <w:sz w:val="24"/>
        </w:rPr>
      </w:pPr>
      <w:bookmarkStart w:id="435" w:name="_Toc93013827"/>
      <w:r w:rsidRPr="002B18C7">
        <w:rPr>
          <w:rFonts w:ascii="Times New Roman félkövér" w:hAnsi="Times New Roman félkövér"/>
          <w:i/>
          <w:smallCaps w:val="0"/>
          <w:color w:val="auto"/>
          <w:spacing w:val="0"/>
          <w:sz w:val="24"/>
        </w:rPr>
        <w:t>A nevelőtestület rendes értekezletei</w:t>
      </w:r>
      <w:bookmarkEnd w:id="435"/>
    </w:p>
    <w:p w:rsidR="002A7769" w:rsidRPr="00F27BFB" w:rsidRDefault="009701D1" w:rsidP="009C5C71">
      <w:pPr>
        <w:spacing w:line="276" w:lineRule="auto"/>
        <w:rPr>
          <w:sz w:val="24"/>
        </w:rPr>
      </w:pPr>
      <w:r w:rsidRPr="009701D1">
        <w:rPr>
          <w:sz w:val="24"/>
        </w:rPr>
        <w:t xml:space="preserve">A </w:t>
      </w:r>
      <w:r w:rsidR="006A4793" w:rsidRPr="009701D1">
        <w:rPr>
          <w:sz w:val="24"/>
        </w:rPr>
        <w:t>nevelőtestület</w:t>
      </w:r>
      <w:r w:rsidR="006A4793">
        <w:rPr>
          <w:sz w:val="24"/>
        </w:rPr>
        <w:t xml:space="preserve"> </w:t>
      </w:r>
      <w:r w:rsidR="002A7769" w:rsidRPr="00F27BFB">
        <w:rPr>
          <w:sz w:val="24"/>
        </w:rPr>
        <w:t xml:space="preserve">rendes nevelőtestületi értekezleteit az óvoda </w:t>
      </w:r>
      <w:r w:rsidR="006A4793" w:rsidRPr="009701D1">
        <w:rPr>
          <w:sz w:val="24"/>
        </w:rPr>
        <w:t>éves</w:t>
      </w:r>
      <w:r w:rsidR="006A4793">
        <w:rPr>
          <w:sz w:val="24"/>
        </w:rPr>
        <w:t xml:space="preserve"> </w:t>
      </w:r>
      <w:r w:rsidR="002A7769" w:rsidRPr="00F27BFB">
        <w:rPr>
          <w:sz w:val="24"/>
        </w:rPr>
        <w:t xml:space="preserve">munkatervében meghatározott napirenddel és időponttal az </w:t>
      </w:r>
      <w:r w:rsidR="002A7769" w:rsidRPr="009405F8">
        <w:rPr>
          <w:sz w:val="24"/>
        </w:rPr>
        <w:t xml:space="preserve">óvoda </w:t>
      </w:r>
      <w:r w:rsidR="004F5DDC" w:rsidRPr="009405F8">
        <w:rPr>
          <w:sz w:val="24"/>
        </w:rPr>
        <w:t xml:space="preserve">igazgatója </w:t>
      </w:r>
      <w:r w:rsidR="002A7769" w:rsidRPr="009405F8">
        <w:rPr>
          <w:sz w:val="24"/>
        </w:rPr>
        <w:t>hívja</w:t>
      </w:r>
      <w:r w:rsidR="002A7769" w:rsidRPr="00F27BFB">
        <w:rPr>
          <w:sz w:val="24"/>
        </w:rPr>
        <w:t xml:space="preserve"> össze.</w:t>
      </w:r>
    </w:p>
    <w:p w:rsidR="002A7769" w:rsidRPr="00F27BFB" w:rsidRDefault="002A7769" w:rsidP="009C5C71">
      <w:pPr>
        <w:spacing w:line="276" w:lineRule="auto"/>
        <w:rPr>
          <w:rFonts w:eastAsia="Batang"/>
          <w:sz w:val="24"/>
          <w:szCs w:val="24"/>
        </w:rPr>
      </w:pPr>
      <w:r w:rsidRPr="00F27BFB">
        <w:rPr>
          <w:sz w:val="24"/>
        </w:rPr>
        <w:t xml:space="preserve">A </w:t>
      </w:r>
      <w:r w:rsidR="00162D72" w:rsidRPr="00F27BFB">
        <w:rPr>
          <w:sz w:val="24"/>
        </w:rPr>
        <w:t>nevelőtestület</w:t>
      </w:r>
      <w:r w:rsidRPr="00F27BFB">
        <w:rPr>
          <w:sz w:val="24"/>
        </w:rPr>
        <w:t xml:space="preserve"> írásos előterjesztés alapján tárgyalja a</w:t>
      </w:r>
      <w:r w:rsidRPr="00F27BFB">
        <w:rPr>
          <w:rFonts w:eastAsia="Batang"/>
          <w:sz w:val="24"/>
          <w:szCs w:val="24"/>
        </w:rPr>
        <w:t>:</w:t>
      </w:r>
    </w:p>
    <w:p w:rsidR="002A7769" w:rsidRPr="00F27BFB" w:rsidRDefault="002A7769" w:rsidP="00555002">
      <w:pPr>
        <w:numPr>
          <w:ilvl w:val="0"/>
          <w:numId w:val="133"/>
        </w:numPr>
        <w:overflowPunct/>
        <w:autoSpaceDE/>
        <w:autoSpaceDN/>
        <w:adjustRightInd/>
        <w:spacing w:line="276" w:lineRule="auto"/>
        <w:rPr>
          <w:rFonts w:eastAsia="Batang"/>
          <w:sz w:val="24"/>
          <w:szCs w:val="24"/>
        </w:rPr>
      </w:pPr>
      <w:r w:rsidRPr="00F27BFB">
        <w:rPr>
          <w:rFonts w:eastAsia="Batang"/>
          <w:sz w:val="24"/>
          <w:szCs w:val="24"/>
        </w:rPr>
        <w:t>a Pedagógiai Program</w:t>
      </w:r>
      <w:r w:rsidR="006A4793">
        <w:rPr>
          <w:rFonts w:eastAsia="Batang"/>
          <w:sz w:val="24"/>
          <w:szCs w:val="24"/>
        </w:rPr>
        <w:t>,</w:t>
      </w:r>
    </w:p>
    <w:p w:rsidR="002A7769" w:rsidRPr="00F27BFB" w:rsidRDefault="002A7769" w:rsidP="00555002">
      <w:pPr>
        <w:numPr>
          <w:ilvl w:val="0"/>
          <w:numId w:val="133"/>
        </w:numPr>
        <w:overflowPunct/>
        <w:autoSpaceDE/>
        <w:autoSpaceDN/>
        <w:adjustRightInd/>
        <w:spacing w:line="276" w:lineRule="auto"/>
        <w:rPr>
          <w:rFonts w:eastAsia="Batang"/>
          <w:sz w:val="24"/>
          <w:szCs w:val="24"/>
        </w:rPr>
      </w:pPr>
      <w:r w:rsidRPr="00F27BFB">
        <w:rPr>
          <w:rFonts w:eastAsia="Batang"/>
          <w:sz w:val="24"/>
          <w:szCs w:val="24"/>
        </w:rPr>
        <w:t>a Szervezeti és Működési Szabályzat</w:t>
      </w:r>
      <w:r w:rsidR="006A4793">
        <w:rPr>
          <w:rFonts w:eastAsia="Batang"/>
          <w:sz w:val="24"/>
          <w:szCs w:val="24"/>
        </w:rPr>
        <w:t>,</w:t>
      </w:r>
    </w:p>
    <w:p w:rsidR="002A7769" w:rsidRPr="00F27BFB" w:rsidRDefault="002A7769" w:rsidP="00555002">
      <w:pPr>
        <w:numPr>
          <w:ilvl w:val="0"/>
          <w:numId w:val="133"/>
        </w:numPr>
        <w:overflowPunct/>
        <w:autoSpaceDE/>
        <w:autoSpaceDN/>
        <w:adjustRightInd/>
        <w:spacing w:line="276" w:lineRule="auto"/>
        <w:rPr>
          <w:rFonts w:eastAsia="Batang"/>
          <w:sz w:val="24"/>
          <w:szCs w:val="24"/>
        </w:rPr>
      </w:pPr>
      <w:r w:rsidRPr="00F27BFB">
        <w:rPr>
          <w:rFonts w:eastAsia="Batang"/>
          <w:sz w:val="24"/>
          <w:szCs w:val="24"/>
        </w:rPr>
        <w:t>a Házirend</w:t>
      </w:r>
      <w:r w:rsidR="006A4793">
        <w:rPr>
          <w:rFonts w:eastAsia="Batang"/>
          <w:sz w:val="24"/>
          <w:szCs w:val="24"/>
        </w:rPr>
        <w:t>,</w:t>
      </w:r>
    </w:p>
    <w:p w:rsidR="002A7769" w:rsidRPr="00F27BFB" w:rsidRDefault="002A7769" w:rsidP="00555002">
      <w:pPr>
        <w:numPr>
          <w:ilvl w:val="0"/>
          <w:numId w:val="133"/>
        </w:numPr>
        <w:overflowPunct/>
        <w:autoSpaceDE/>
        <w:autoSpaceDN/>
        <w:adjustRightInd/>
        <w:spacing w:line="276" w:lineRule="auto"/>
        <w:rPr>
          <w:rFonts w:eastAsia="Batang"/>
          <w:sz w:val="24"/>
          <w:szCs w:val="24"/>
        </w:rPr>
      </w:pPr>
      <w:r w:rsidRPr="00F27BFB">
        <w:rPr>
          <w:rFonts w:eastAsia="Batang"/>
          <w:sz w:val="24"/>
          <w:szCs w:val="24"/>
        </w:rPr>
        <w:t>a Munkaterv</w:t>
      </w:r>
      <w:r w:rsidR="006A4793">
        <w:rPr>
          <w:rFonts w:eastAsia="Batang"/>
          <w:sz w:val="24"/>
          <w:szCs w:val="24"/>
        </w:rPr>
        <w:t>,</w:t>
      </w:r>
    </w:p>
    <w:p w:rsidR="002A7769" w:rsidRPr="00F27BFB" w:rsidRDefault="002A7769" w:rsidP="00555002">
      <w:pPr>
        <w:numPr>
          <w:ilvl w:val="0"/>
          <w:numId w:val="133"/>
        </w:numPr>
        <w:overflowPunct/>
        <w:autoSpaceDE/>
        <w:autoSpaceDN/>
        <w:adjustRightInd/>
        <w:spacing w:line="276" w:lineRule="auto"/>
        <w:rPr>
          <w:rFonts w:eastAsia="Batang"/>
          <w:sz w:val="24"/>
          <w:szCs w:val="24"/>
        </w:rPr>
      </w:pPr>
      <w:r w:rsidRPr="00F27BFB">
        <w:rPr>
          <w:rFonts w:eastAsia="Batang"/>
          <w:sz w:val="24"/>
          <w:szCs w:val="24"/>
        </w:rPr>
        <w:t>az óvodai munkára irányuló átfogó értékelés, elemzés</w:t>
      </w:r>
      <w:r w:rsidR="006A4793">
        <w:rPr>
          <w:rFonts w:eastAsia="Batang"/>
          <w:sz w:val="24"/>
          <w:szCs w:val="24"/>
        </w:rPr>
        <w:t>,</w:t>
      </w:r>
    </w:p>
    <w:p w:rsidR="002A7769" w:rsidRPr="00F27BFB" w:rsidRDefault="002A7769" w:rsidP="00555002">
      <w:pPr>
        <w:numPr>
          <w:ilvl w:val="0"/>
          <w:numId w:val="133"/>
        </w:numPr>
        <w:overflowPunct/>
        <w:autoSpaceDE/>
        <w:autoSpaceDN/>
        <w:adjustRightInd/>
        <w:spacing w:line="276" w:lineRule="auto"/>
        <w:rPr>
          <w:rFonts w:eastAsia="Batang"/>
          <w:sz w:val="24"/>
          <w:szCs w:val="24"/>
        </w:rPr>
      </w:pPr>
      <w:r w:rsidRPr="00F27BFB">
        <w:rPr>
          <w:rFonts w:eastAsia="Batang"/>
          <w:sz w:val="24"/>
          <w:szCs w:val="24"/>
        </w:rPr>
        <w:t>a beszámolók</w:t>
      </w:r>
      <w:r w:rsidR="006A4793">
        <w:rPr>
          <w:rFonts w:eastAsia="Batang"/>
          <w:sz w:val="24"/>
          <w:szCs w:val="24"/>
        </w:rPr>
        <w:t>,</w:t>
      </w:r>
    </w:p>
    <w:p w:rsidR="002A7769" w:rsidRPr="00A56F45" w:rsidRDefault="002A7769" w:rsidP="00555002">
      <w:pPr>
        <w:numPr>
          <w:ilvl w:val="0"/>
          <w:numId w:val="133"/>
        </w:numPr>
        <w:overflowPunct/>
        <w:autoSpaceDE/>
        <w:autoSpaceDN/>
        <w:adjustRightInd/>
        <w:spacing w:line="276" w:lineRule="auto"/>
        <w:rPr>
          <w:color w:val="000000"/>
          <w:sz w:val="24"/>
        </w:rPr>
      </w:pPr>
      <w:r w:rsidRPr="009405F8">
        <w:rPr>
          <w:rFonts w:eastAsia="Batang"/>
          <w:sz w:val="24"/>
          <w:szCs w:val="24"/>
        </w:rPr>
        <w:t xml:space="preserve">az </w:t>
      </w:r>
      <w:r w:rsidR="00162D72" w:rsidRPr="009405F8">
        <w:rPr>
          <w:rFonts w:eastAsia="Batang"/>
          <w:sz w:val="24"/>
          <w:szCs w:val="24"/>
        </w:rPr>
        <w:t>önértékelés és külső értékelés eredménye által készített</w:t>
      </w:r>
      <w:r w:rsidR="00162D72" w:rsidRPr="00A56F45">
        <w:rPr>
          <w:rFonts w:eastAsia="Batang"/>
          <w:sz w:val="24"/>
          <w:szCs w:val="24"/>
        </w:rPr>
        <w:t xml:space="preserve"> </w:t>
      </w:r>
      <w:r w:rsidRPr="00A56F45">
        <w:rPr>
          <w:rFonts w:eastAsia="Batang"/>
          <w:sz w:val="24"/>
          <w:szCs w:val="24"/>
        </w:rPr>
        <w:t>intézkedési tervek</w:t>
      </w:r>
      <w:r w:rsidR="00A56F45">
        <w:rPr>
          <w:rFonts w:eastAsia="Batang"/>
          <w:sz w:val="24"/>
          <w:szCs w:val="24"/>
        </w:rPr>
        <w:t xml:space="preserve"> </w:t>
      </w:r>
      <w:r w:rsidRPr="00A56F45">
        <w:rPr>
          <w:color w:val="000000"/>
          <w:sz w:val="24"/>
        </w:rPr>
        <w:t xml:space="preserve">elfogadásával kapcsolatos napirendi pontokat. </w:t>
      </w:r>
      <w:r w:rsidR="009405F8">
        <w:rPr>
          <w:color w:val="000000"/>
          <w:sz w:val="24"/>
        </w:rPr>
        <w:t>(ha készült)</w:t>
      </w:r>
    </w:p>
    <w:p w:rsidR="002A7769" w:rsidRPr="00F27BFB" w:rsidRDefault="00162D72" w:rsidP="009C5C71">
      <w:pPr>
        <w:pStyle w:val="Listaszerbekezds"/>
        <w:spacing w:line="276" w:lineRule="auto"/>
        <w:ind w:left="0"/>
        <w:rPr>
          <w:rFonts w:eastAsia="Batang"/>
          <w:sz w:val="24"/>
          <w:szCs w:val="24"/>
        </w:rPr>
      </w:pPr>
      <w:r w:rsidRPr="00F27BFB">
        <w:rPr>
          <w:rFonts w:eastAsia="Batang"/>
          <w:sz w:val="24"/>
          <w:szCs w:val="24"/>
        </w:rPr>
        <w:t xml:space="preserve">Az </w:t>
      </w:r>
      <w:r w:rsidR="002A7769" w:rsidRPr="00F27BFB">
        <w:rPr>
          <w:rFonts w:eastAsia="Batang"/>
          <w:sz w:val="24"/>
          <w:szCs w:val="24"/>
        </w:rPr>
        <w:t>óvod</w:t>
      </w:r>
      <w:r w:rsidRPr="00F27BFB">
        <w:rPr>
          <w:rFonts w:eastAsia="Batang"/>
          <w:sz w:val="24"/>
          <w:szCs w:val="24"/>
        </w:rPr>
        <w:t>a</w:t>
      </w:r>
      <w:r w:rsidR="002A7769" w:rsidRPr="00F27BFB">
        <w:rPr>
          <w:rFonts w:eastAsia="Batang"/>
          <w:sz w:val="24"/>
          <w:szCs w:val="24"/>
        </w:rPr>
        <w:t xml:space="preserve"> nevelőtestülete</w:t>
      </w:r>
      <w:r w:rsidRPr="00F27BFB">
        <w:rPr>
          <w:rFonts w:eastAsia="Batang"/>
          <w:sz w:val="24"/>
          <w:szCs w:val="24"/>
        </w:rPr>
        <w:t xml:space="preserve"> </w:t>
      </w:r>
      <w:r w:rsidR="002A7769" w:rsidRPr="00F27BFB">
        <w:rPr>
          <w:rFonts w:eastAsia="Batang"/>
          <w:sz w:val="24"/>
          <w:szCs w:val="24"/>
        </w:rPr>
        <w:t>egy nevelési év során az alábbi értekezleteket tartj</w:t>
      </w:r>
      <w:r w:rsidRPr="00F27BFB">
        <w:rPr>
          <w:rFonts w:eastAsia="Batang"/>
          <w:sz w:val="24"/>
          <w:szCs w:val="24"/>
        </w:rPr>
        <w:t>a</w:t>
      </w:r>
      <w:r w:rsidR="002A7769" w:rsidRPr="00F27BFB">
        <w:rPr>
          <w:rFonts w:eastAsia="Batang"/>
          <w:sz w:val="24"/>
          <w:szCs w:val="24"/>
        </w:rPr>
        <w:t xml:space="preserve">: </w:t>
      </w:r>
    </w:p>
    <w:p w:rsidR="002A7769" w:rsidRPr="00E126EB" w:rsidRDefault="002A7769" w:rsidP="00555002">
      <w:pPr>
        <w:pStyle w:val="Listaszerbekezds"/>
        <w:numPr>
          <w:ilvl w:val="0"/>
          <w:numId w:val="134"/>
        </w:numPr>
        <w:spacing w:line="276" w:lineRule="auto"/>
        <w:rPr>
          <w:rFonts w:eastAsia="Batang"/>
          <w:color w:val="000000"/>
          <w:sz w:val="24"/>
          <w:szCs w:val="24"/>
        </w:rPr>
      </w:pPr>
      <w:r w:rsidRPr="00E126EB">
        <w:rPr>
          <w:rFonts w:eastAsia="Batang"/>
          <w:color w:val="000000"/>
          <w:sz w:val="24"/>
          <w:szCs w:val="24"/>
        </w:rPr>
        <w:t xml:space="preserve">nevelési évet nyitó értekezlet, </w:t>
      </w:r>
    </w:p>
    <w:p w:rsidR="002A7769" w:rsidRPr="009405F8" w:rsidRDefault="002A7769" w:rsidP="00555002">
      <w:pPr>
        <w:pStyle w:val="Listaszerbekezds"/>
        <w:numPr>
          <w:ilvl w:val="0"/>
          <w:numId w:val="134"/>
        </w:numPr>
        <w:spacing w:line="276" w:lineRule="auto"/>
        <w:rPr>
          <w:rFonts w:eastAsia="Batang"/>
          <w:color w:val="000000"/>
        </w:rPr>
      </w:pPr>
      <w:r w:rsidRPr="00E126EB">
        <w:rPr>
          <w:rFonts w:eastAsia="Batang"/>
          <w:color w:val="000000"/>
          <w:sz w:val="24"/>
          <w:szCs w:val="24"/>
        </w:rPr>
        <w:t>nevelési évet záró értek</w:t>
      </w:r>
      <w:r w:rsidR="009405F8">
        <w:rPr>
          <w:rFonts w:eastAsia="Batang"/>
          <w:color w:val="000000"/>
          <w:sz w:val="24"/>
          <w:szCs w:val="24"/>
        </w:rPr>
        <w:t>ezlet</w:t>
      </w:r>
    </w:p>
    <w:p w:rsidR="009405F8" w:rsidRPr="00E126EB" w:rsidRDefault="009405F8" w:rsidP="00555002">
      <w:pPr>
        <w:pStyle w:val="Listaszerbekezds"/>
        <w:numPr>
          <w:ilvl w:val="0"/>
          <w:numId w:val="134"/>
        </w:numPr>
        <w:spacing w:line="276" w:lineRule="auto"/>
        <w:rPr>
          <w:rFonts w:eastAsia="Batang"/>
          <w:color w:val="000000"/>
        </w:rPr>
      </w:pPr>
      <w:r>
        <w:rPr>
          <w:rFonts w:eastAsia="Batang"/>
          <w:color w:val="000000"/>
          <w:sz w:val="24"/>
          <w:szCs w:val="24"/>
        </w:rPr>
        <w:t>ha a nevelési év elején megegyezés születik</w:t>
      </w:r>
      <w:r w:rsidR="00211852">
        <w:rPr>
          <w:rFonts w:eastAsia="Batang"/>
          <w:color w:val="000000"/>
          <w:sz w:val="24"/>
          <w:szCs w:val="24"/>
        </w:rPr>
        <w:t xml:space="preserve"> arról, hogy több, vagy kevesebb számú értekezlet összehívása válik szükségessé, arról egy adott vezetői értekezleten születik döntés, mely bekerül jegyzőkönyvbe is.</w:t>
      </w:r>
    </w:p>
    <w:p w:rsidR="001E7B42" w:rsidRPr="00211852" w:rsidRDefault="00211852" w:rsidP="009C5C71">
      <w:pPr>
        <w:overflowPunct/>
        <w:autoSpaceDE/>
        <w:adjustRightInd/>
        <w:spacing w:line="276" w:lineRule="auto"/>
        <w:rPr>
          <w:rFonts w:eastAsia="Batang"/>
          <w:sz w:val="24"/>
          <w:szCs w:val="24"/>
        </w:rPr>
      </w:pPr>
      <w:r w:rsidRPr="00211852">
        <w:rPr>
          <w:rFonts w:eastAsia="Batang"/>
          <w:sz w:val="24"/>
          <w:szCs w:val="24"/>
        </w:rPr>
        <w:t>A Csongrádi Óvodákat</w:t>
      </w:r>
      <w:r w:rsidR="004A5ECF" w:rsidRPr="00211852">
        <w:rPr>
          <w:rFonts w:eastAsia="Batang"/>
          <w:sz w:val="24"/>
          <w:szCs w:val="24"/>
        </w:rPr>
        <w:t xml:space="preserve"> </w:t>
      </w:r>
      <w:r w:rsidR="001E7B42" w:rsidRPr="00211852">
        <w:rPr>
          <w:rFonts w:eastAsia="Batang"/>
          <w:sz w:val="24"/>
          <w:szCs w:val="24"/>
        </w:rPr>
        <w:t>érintő ügyekben a rendkívüli rész nevelőtestületi értekezlet összehívásának nevelőtestületi kezdeményezéséhez a telephelyen dolgozó pedagógusok egyharmadának aláírása, valamint az ok megjelölése szükséges.</w:t>
      </w:r>
    </w:p>
    <w:p w:rsidR="002A7769" w:rsidRPr="00211852" w:rsidRDefault="002A7769" w:rsidP="009C5C71">
      <w:pPr>
        <w:spacing w:line="276" w:lineRule="auto"/>
        <w:rPr>
          <w:sz w:val="24"/>
        </w:rPr>
      </w:pPr>
      <w:r w:rsidRPr="00211852">
        <w:rPr>
          <w:rFonts w:eastAsia="Batang"/>
          <w:sz w:val="24"/>
          <w:szCs w:val="24"/>
        </w:rPr>
        <w:t>A</w:t>
      </w:r>
      <w:r w:rsidR="004A5ECF" w:rsidRPr="00211852">
        <w:rPr>
          <w:rFonts w:eastAsia="Batang"/>
          <w:sz w:val="24"/>
          <w:szCs w:val="24"/>
        </w:rPr>
        <w:t>z igazgató</w:t>
      </w:r>
      <w:r w:rsidRPr="00211852">
        <w:rPr>
          <w:rFonts w:eastAsia="Batang"/>
          <w:sz w:val="24"/>
          <w:szCs w:val="24"/>
        </w:rPr>
        <w:t xml:space="preserve"> az előterjesztés írásos anyagát a nevelőtestületi értekezlet előtt legalább nyolc nappal átadja a nevelőtestületnek, átruházott döntési, véleményezési jogkör esetén az érintett bizottságnak, munkaközösségnek, valamint gondoskodik annak kifüggesztéséről</w:t>
      </w:r>
      <w:r w:rsidR="006A4793" w:rsidRPr="00211852">
        <w:rPr>
          <w:rFonts w:eastAsia="Batang"/>
          <w:sz w:val="24"/>
          <w:szCs w:val="24"/>
        </w:rPr>
        <w:t xml:space="preserve"> a helyben szokásos módon</w:t>
      </w:r>
      <w:r w:rsidRPr="00211852">
        <w:rPr>
          <w:rFonts w:eastAsia="Batang"/>
          <w:sz w:val="24"/>
          <w:szCs w:val="24"/>
        </w:rPr>
        <w:t xml:space="preserve">. </w:t>
      </w:r>
    </w:p>
    <w:p w:rsidR="002A7769" w:rsidRPr="00E126EB" w:rsidRDefault="002A7769" w:rsidP="00211852">
      <w:pPr>
        <w:spacing w:line="276" w:lineRule="auto"/>
        <w:rPr>
          <w:color w:val="000000"/>
          <w:sz w:val="24"/>
        </w:rPr>
      </w:pPr>
      <w:r w:rsidRPr="00211852">
        <w:rPr>
          <w:rFonts w:eastAsia="Batang"/>
          <w:sz w:val="24"/>
          <w:szCs w:val="24"/>
        </w:rPr>
        <w:t>Az át nem ruházható jogkörű nevelőtestületi döntéshez kapcsolódó véleményt a nevelőtestület szóban fejti ki, a véleményt a jegyzőkönyv tartalmazza. A nevelőtestület ezt követően hozza meg döntését a szabályzatok, programok elfogadásáról. A nevelőtestületi értekezlet</w:t>
      </w:r>
      <w:r w:rsidR="00BC431F" w:rsidRPr="00211852">
        <w:rPr>
          <w:rFonts w:eastAsia="Batang"/>
          <w:sz w:val="24"/>
          <w:szCs w:val="24"/>
        </w:rPr>
        <w:t xml:space="preserve"> </w:t>
      </w:r>
      <w:r w:rsidRPr="00211852">
        <w:rPr>
          <w:rFonts w:eastAsia="Batang"/>
          <w:sz w:val="24"/>
          <w:szCs w:val="24"/>
        </w:rPr>
        <w:t xml:space="preserve">vonatkozó napirendi pontjához meg kell hívni a véleményezési jogot gyakorló szülői közösség képviselőjét. </w:t>
      </w:r>
      <w:r w:rsidRPr="00211852">
        <w:rPr>
          <w:sz w:val="24"/>
        </w:rPr>
        <w:t>A</w:t>
      </w:r>
      <w:r w:rsidR="004F5DDC" w:rsidRPr="00211852">
        <w:rPr>
          <w:sz w:val="24"/>
        </w:rPr>
        <w:t>z igazgató</w:t>
      </w:r>
      <w:r w:rsidRPr="00211852">
        <w:rPr>
          <w:sz w:val="24"/>
        </w:rPr>
        <w:t xml:space="preserve"> a nevelőtestületi értekezleten írásos előterjesztés által tárgyalt témáról szóló jegyzőkönyvi kivonatot három napon belül </w:t>
      </w:r>
      <w:r w:rsidR="00162D72" w:rsidRPr="00211852">
        <w:rPr>
          <w:sz w:val="24"/>
        </w:rPr>
        <w:t xml:space="preserve">készíti el. </w:t>
      </w:r>
    </w:p>
    <w:p w:rsidR="002A7769" w:rsidRPr="00D80BB7" w:rsidRDefault="002A7769" w:rsidP="009C5C71">
      <w:pPr>
        <w:spacing w:line="276" w:lineRule="auto"/>
        <w:rPr>
          <w:color w:val="000000"/>
          <w:sz w:val="24"/>
        </w:rPr>
      </w:pPr>
      <w:r w:rsidRPr="00D80BB7">
        <w:rPr>
          <w:color w:val="000000"/>
          <w:sz w:val="24"/>
        </w:rPr>
        <w:t>A nevelőtestületi, alkalmazotti értekezletekről lényegkiemelő, emlékeztető jegyzőkönyv készül, mely tartalmazza:</w:t>
      </w:r>
    </w:p>
    <w:p w:rsidR="002A7769" w:rsidRPr="00E126EB" w:rsidRDefault="002A7769" w:rsidP="00555002">
      <w:pPr>
        <w:numPr>
          <w:ilvl w:val="0"/>
          <w:numId w:val="135"/>
        </w:numPr>
        <w:spacing w:line="276" w:lineRule="auto"/>
        <w:rPr>
          <w:color w:val="000000"/>
          <w:sz w:val="24"/>
        </w:rPr>
      </w:pPr>
      <w:r w:rsidRPr="00E126EB">
        <w:rPr>
          <w:color w:val="000000"/>
          <w:sz w:val="24"/>
        </w:rPr>
        <w:t>a helyet, időt, az értekezlet napirendi pontjait, a jegyzőköny</w:t>
      </w:r>
      <w:r w:rsidR="00843325">
        <w:rPr>
          <w:color w:val="000000"/>
          <w:sz w:val="24"/>
        </w:rPr>
        <w:t>v</w:t>
      </w:r>
      <w:r w:rsidRPr="00E126EB">
        <w:rPr>
          <w:color w:val="000000"/>
          <w:sz w:val="24"/>
        </w:rPr>
        <w:t>vezető és hitelesítők nevét</w:t>
      </w:r>
      <w:r w:rsidR="006A4793">
        <w:rPr>
          <w:color w:val="000000"/>
          <w:sz w:val="24"/>
        </w:rPr>
        <w:t>,</w:t>
      </w:r>
    </w:p>
    <w:p w:rsidR="002A7769" w:rsidRPr="00E126EB" w:rsidRDefault="002A7769" w:rsidP="00555002">
      <w:pPr>
        <w:numPr>
          <w:ilvl w:val="0"/>
          <w:numId w:val="135"/>
        </w:numPr>
        <w:spacing w:line="276" w:lineRule="auto"/>
        <w:rPr>
          <w:color w:val="000000"/>
          <w:sz w:val="24"/>
        </w:rPr>
      </w:pPr>
      <w:r w:rsidRPr="00E126EB">
        <w:rPr>
          <w:color w:val="000000"/>
          <w:sz w:val="24"/>
        </w:rPr>
        <w:t>a jelenlévők nevét, számát</w:t>
      </w:r>
      <w:r w:rsidR="006A4793">
        <w:rPr>
          <w:color w:val="000000"/>
          <w:sz w:val="24"/>
        </w:rPr>
        <w:t>,</w:t>
      </w:r>
    </w:p>
    <w:p w:rsidR="002A7769" w:rsidRPr="00E126EB" w:rsidRDefault="002A7769" w:rsidP="00555002">
      <w:pPr>
        <w:numPr>
          <w:ilvl w:val="0"/>
          <w:numId w:val="135"/>
        </w:numPr>
        <w:spacing w:line="276" w:lineRule="auto"/>
        <w:rPr>
          <w:color w:val="000000"/>
          <w:sz w:val="24"/>
        </w:rPr>
      </w:pPr>
      <w:r w:rsidRPr="00E126EB">
        <w:rPr>
          <w:color w:val="000000"/>
          <w:sz w:val="24"/>
        </w:rPr>
        <w:t>az igazoltan, illetve igazolatlanul távollévők nevét</w:t>
      </w:r>
      <w:r w:rsidR="006A4793">
        <w:rPr>
          <w:color w:val="000000"/>
          <w:sz w:val="24"/>
        </w:rPr>
        <w:t>,</w:t>
      </w:r>
    </w:p>
    <w:p w:rsidR="002A7769" w:rsidRPr="00E126EB" w:rsidRDefault="002A7769" w:rsidP="00555002">
      <w:pPr>
        <w:numPr>
          <w:ilvl w:val="0"/>
          <w:numId w:val="135"/>
        </w:numPr>
        <w:spacing w:line="276" w:lineRule="auto"/>
        <w:rPr>
          <w:color w:val="000000"/>
          <w:sz w:val="24"/>
        </w:rPr>
      </w:pPr>
      <w:r w:rsidRPr="00E126EB">
        <w:rPr>
          <w:color w:val="000000"/>
          <w:sz w:val="24"/>
        </w:rPr>
        <w:t>a meghívottak nevét</w:t>
      </w:r>
      <w:r w:rsidR="006A4793">
        <w:rPr>
          <w:color w:val="000000"/>
          <w:sz w:val="24"/>
        </w:rPr>
        <w:t>,</w:t>
      </w:r>
    </w:p>
    <w:p w:rsidR="002A7769" w:rsidRPr="00E126EB" w:rsidRDefault="002A7769" w:rsidP="00555002">
      <w:pPr>
        <w:numPr>
          <w:ilvl w:val="0"/>
          <w:numId w:val="135"/>
        </w:numPr>
        <w:spacing w:line="276" w:lineRule="auto"/>
        <w:rPr>
          <w:color w:val="000000"/>
          <w:sz w:val="24"/>
        </w:rPr>
      </w:pPr>
      <w:r w:rsidRPr="00E126EB">
        <w:rPr>
          <w:color w:val="000000"/>
          <w:sz w:val="24"/>
        </w:rPr>
        <w:t>a jelenlévők hozzászólását</w:t>
      </w:r>
      <w:r w:rsidR="006A4793">
        <w:rPr>
          <w:color w:val="000000"/>
          <w:sz w:val="24"/>
        </w:rPr>
        <w:t>,</w:t>
      </w:r>
    </w:p>
    <w:p w:rsidR="002A7769" w:rsidRPr="00E126EB" w:rsidRDefault="002A7769" w:rsidP="00555002">
      <w:pPr>
        <w:numPr>
          <w:ilvl w:val="0"/>
          <w:numId w:val="135"/>
        </w:numPr>
        <w:spacing w:line="276" w:lineRule="auto"/>
        <w:rPr>
          <w:color w:val="000000"/>
          <w:sz w:val="24"/>
        </w:rPr>
      </w:pPr>
      <w:r w:rsidRPr="00E126EB">
        <w:rPr>
          <w:color w:val="000000"/>
          <w:sz w:val="24"/>
        </w:rPr>
        <w:t>a módosító javaslatok egyenkénti megszavaztatását</w:t>
      </w:r>
      <w:r w:rsidR="006A4793">
        <w:rPr>
          <w:color w:val="000000"/>
          <w:sz w:val="24"/>
        </w:rPr>
        <w:t>,</w:t>
      </w:r>
    </w:p>
    <w:p w:rsidR="002A7769" w:rsidRPr="00E126EB" w:rsidRDefault="002A7769" w:rsidP="00555002">
      <w:pPr>
        <w:numPr>
          <w:ilvl w:val="0"/>
          <w:numId w:val="135"/>
        </w:numPr>
        <w:spacing w:line="276" w:lineRule="auto"/>
        <w:rPr>
          <w:color w:val="000000"/>
          <w:sz w:val="24"/>
        </w:rPr>
      </w:pPr>
      <w:r w:rsidRPr="00E126EB">
        <w:rPr>
          <w:color w:val="000000"/>
          <w:sz w:val="24"/>
        </w:rPr>
        <w:t>a határozat elfogadásának szavazási arányát.</w:t>
      </w:r>
    </w:p>
    <w:p w:rsidR="002A7769" w:rsidRPr="00E126EB" w:rsidRDefault="002A7769" w:rsidP="009C5C71">
      <w:pPr>
        <w:spacing w:line="276" w:lineRule="auto"/>
        <w:rPr>
          <w:color w:val="000000"/>
          <w:sz w:val="24"/>
        </w:rPr>
      </w:pPr>
      <w:r w:rsidRPr="006D4613">
        <w:rPr>
          <w:color w:val="000000"/>
          <w:sz w:val="24"/>
        </w:rPr>
        <w:t>A jegyzőkönyvet az értekezletet követő három munkanapon belül el kell készíteni. A</w:t>
      </w:r>
      <w:r w:rsidRPr="00E126EB">
        <w:rPr>
          <w:color w:val="000000"/>
          <w:sz w:val="24"/>
        </w:rPr>
        <w:t xml:space="preserve"> jegyzőkönyvet az intézményvezető, a jegyzőkönyvvezető és a nevelőtestületi tagok közül két hitelesítő írja alá. A jegyzőkönyvhöz csatolni kell a napirendi pontokat rögzítő jelenléti ívet, melyet a jegyzőkönyvet aláírók hitelesítenek.</w:t>
      </w:r>
    </w:p>
    <w:p w:rsidR="002A7769" w:rsidRDefault="002A7769" w:rsidP="009C5C71">
      <w:pPr>
        <w:spacing w:line="276" w:lineRule="auto"/>
        <w:rPr>
          <w:color w:val="000000"/>
          <w:sz w:val="24"/>
        </w:rPr>
      </w:pPr>
      <w:r w:rsidRPr="00E126EB">
        <w:rPr>
          <w:color w:val="000000"/>
          <w:sz w:val="24"/>
        </w:rPr>
        <w:t>A nevelőtestület akkor határozatképes, ha tagjainak több mint fele jelen van. Döntéseit és határozatait - kivéve jogszabályban meghatározott titkos szavazás esetén – nyílt szavazással, egyszerű szótöbbséggel hozza.</w:t>
      </w:r>
    </w:p>
    <w:p w:rsidR="0054115D" w:rsidRPr="00D80BB7" w:rsidRDefault="0054115D" w:rsidP="009C5C71">
      <w:pPr>
        <w:spacing w:line="276" w:lineRule="auto"/>
        <w:rPr>
          <w:bCs/>
          <w:sz w:val="24"/>
        </w:rPr>
      </w:pPr>
      <w:r w:rsidRPr="00D80BB7">
        <w:rPr>
          <w:bCs/>
          <w:sz w:val="24"/>
        </w:rPr>
        <w:t>Járványügyi készenlét idején a nevelőtestület</w:t>
      </w:r>
      <w:r w:rsidRPr="00D80BB7">
        <w:rPr>
          <w:rFonts w:eastAsia="Batang"/>
          <w:sz w:val="24"/>
          <w:szCs w:val="24"/>
        </w:rPr>
        <w:t xml:space="preserve"> az át nem ruházható jogkörű nevelőtestületi döntéshez kapcsolódó véleményét </w:t>
      </w:r>
      <w:r w:rsidRPr="00D80BB7">
        <w:rPr>
          <w:rFonts w:eastAsia="Batang"/>
          <w:bCs/>
          <w:sz w:val="24"/>
          <w:szCs w:val="24"/>
        </w:rPr>
        <w:t xml:space="preserve">az intézményben egységesen használt </w:t>
      </w:r>
      <w:r w:rsidR="004F246E" w:rsidRPr="00D80BB7">
        <w:rPr>
          <w:bCs/>
          <w:sz w:val="24"/>
          <w:szCs w:val="24"/>
        </w:rPr>
        <w:t xml:space="preserve">infokommunikációs </w:t>
      </w:r>
      <w:r w:rsidR="00220C15" w:rsidRPr="00D80BB7">
        <w:rPr>
          <w:bCs/>
          <w:sz w:val="24"/>
          <w:szCs w:val="24"/>
        </w:rPr>
        <w:t>alkalmazások (pl</w:t>
      </w:r>
      <w:r w:rsidR="000D5B33" w:rsidRPr="00D80BB7">
        <w:rPr>
          <w:bCs/>
          <w:sz w:val="24"/>
          <w:szCs w:val="24"/>
        </w:rPr>
        <w:t>.</w:t>
      </w:r>
      <w:r w:rsidR="00220C15" w:rsidRPr="00D80BB7">
        <w:rPr>
          <w:bCs/>
          <w:sz w:val="24"/>
          <w:szCs w:val="24"/>
        </w:rPr>
        <w:t xml:space="preserve">: </w:t>
      </w:r>
      <w:r w:rsidR="00220C15" w:rsidRPr="00D80BB7">
        <w:rPr>
          <w:sz w:val="24"/>
          <w:szCs w:val="24"/>
        </w:rPr>
        <w:t>Google</w:t>
      </w:r>
      <w:r w:rsidR="004F246E" w:rsidRPr="00D80BB7">
        <w:rPr>
          <w:sz w:val="24"/>
          <w:szCs w:val="24"/>
        </w:rPr>
        <w:t xml:space="preserve"> </w:t>
      </w:r>
      <w:r w:rsidR="00220C15" w:rsidRPr="00D80BB7">
        <w:rPr>
          <w:sz w:val="24"/>
          <w:szCs w:val="24"/>
        </w:rPr>
        <w:t>M</w:t>
      </w:r>
      <w:r w:rsidR="000D5B33" w:rsidRPr="00D80BB7">
        <w:rPr>
          <w:sz w:val="24"/>
          <w:szCs w:val="24"/>
        </w:rPr>
        <w:t>eet</w:t>
      </w:r>
      <w:r w:rsidR="00220C15" w:rsidRPr="00D80BB7">
        <w:rPr>
          <w:sz w:val="24"/>
          <w:szCs w:val="24"/>
        </w:rPr>
        <w:t xml:space="preserve">, ZOOM, </w:t>
      </w:r>
      <w:r w:rsidR="000D5B33" w:rsidRPr="00D80BB7">
        <w:rPr>
          <w:sz w:val="24"/>
          <w:szCs w:val="24"/>
        </w:rPr>
        <w:t xml:space="preserve">Ms </w:t>
      </w:r>
      <w:r w:rsidR="00220C15" w:rsidRPr="00D80BB7">
        <w:rPr>
          <w:sz w:val="24"/>
          <w:szCs w:val="24"/>
        </w:rPr>
        <w:t>T</w:t>
      </w:r>
      <w:r w:rsidR="000D5B33" w:rsidRPr="00D80BB7">
        <w:rPr>
          <w:sz w:val="24"/>
          <w:szCs w:val="24"/>
        </w:rPr>
        <w:t>eams</w:t>
      </w:r>
      <w:r w:rsidR="00220C15" w:rsidRPr="00D80BB7">
        <w:rPr>
          <w:sz w:val="24"/>
          <w:szCs w:val="24"/>
        </w:rPr>
        <w:t xml:space="preserve"> stb</w:t>
      </w:r>
      <w:r w:rsidR="000D5B33" w:rsidRPr="00D80BB7">
        <w:rPr>
          <w:sz w:val="24"/>
          <w:szCs w:val="24"/>
        </w:rPr>
        <w:t>.</w:t>
      </w:r>
      <w:r w:rsidR="00220C15" w:rsidRPr="00D80BB7">
        <w:rPr>
          <w:sz w:val="24"/>
          <w:szCs w:val="24"/>
        </w:rPr>
        <w:t>)</w:t>
      </w:r>
      <w:r w:rsidR="00220C15" w:rsidRPr="00D80BB7">
        <w:t xml:space="preserve"> </w:t>
      </w:r>
      <w:r w:rsidRPr="00D80BB7">
        <w:rPr>
          <w:rFonts w:eastAsia="Batang"/>
          <w:bCs/>
          <w:sz w:val="24"/>
          <w:szCs w:val="24"/>
        </w:rPr>
        <w:t>használatával szóban fejti ki,</w:t>
      </w:r>
      <w:r w:rsidRPr="00D80BB7">
        <w:rPr>
          <w:rFonts w:eastAsia="Batang"/>
          <w:sz w:val="24"/>
          <w:szCs w:val="24"/>
        </w:rPr>
        <w:t xml:space="preserve"> a véleményt a jegyzőkönyv tartalmazza. A nevelőtestület</w:t>
      </w:r>
      <w:r w:rsidR="00E44089" w:rsidRPr="00D80BB7">
        <w:rPr>
          <w:rFonts w:eastAsia="Batang"/>
          <w:sz w:val="24"/>
          <w:szCs w:val="24"/>
        </w:rPr>
        <w:t xml:space="preserve"> </w:t>
      </w:r>
      <w:r w:rsidRPr="00D80BB7">
        <w:rPr>
          <w:rFonts w:eastAsia="Batang"/>
          <w:sz w:val="24"/>
          <w:szCs w:val="24"/>
        </w:rPr>
        <w:t xml:space="preserve">ezt követően hozza meg </w:t>
      </w:r>
      <w:r w:rsidRPr="00D80BB7">
        <w:rPr>
          <w:rFonts w:eastAsia="Batang"/>
          <w:bCs/>
          <w:sz w:val="24"/>
          <w:szCs w:val="24"/>
        </w:rPr>
        <w:t xml:space="preserve">döntését </w:t>
      </w:r>
      <w:r w:rsidR="00E44089" w:rsidRPr="00D80BB7">
        <w:rPr>
          <w:rFonts w:eastAsia="Batang"/>
          <w:bCs/>
          <w:sz w:val="24"/>
          <w:szCs w:val="24"/>
        </w:rPr>
        <w:t xml:space="preserve">nyílt szavazással </w:t>
      </w:r>
      <w:r w:rsidRPr="00D80BB7">
        <w:rPr>
          <w:rFonts w:eastAsia="Batang"/>
          <w:bCs/>
          <w:sz w:val="24"/>
          <w:szCs w:val="24"/>
        </w:rPr>
        <w:t>a szabályzatok, programok elfogadásáról</w:t>
      </w:r>
      <w:r w:rsidRPr="00D80BB7">
        <w:rPr>
          <w:rFonts w:eastAsia="Batang"/>
          <w:sz w:val="24"/>
          <w:szCs w:val="24"/>
        </w:rPr>
        <w:t>.</w:t>
      </w:r>
    </w:p>
    <w:p w:rsidR="0054115D" w:rsidRPr="00257E73" w:rsidRDefault="0054115D" w:rsidP="009C5C71">
      <w:pPr>
        <w:spacing w:line="276" w:lineRule="auto"/>
        <w:rPr>
          <w:b/>
          <w:bCs/>
          <w:sz w:val="24"/>
        </w:rPr>
      </w:pPr>
    </w:p>
    <w:p w:rsidR="00BC431F" w:rsidRPr="00D1398A" w:rsidRDefault="00BC431F" w:rsidP="00555002">
      <w:pPr>
        <w:pStyle w:val="Cmsor4"/>
        <w:numPr>
          <w:ilvl w:val="4"/>
          <w:numId w:val="283"/>
        </w:numPr>
        <w:pBdr>
          <w:bottom w:val="none" w:sz="0" w:space="0" w:color="auto"/>
        </w:pBdr>
        <w:spacing w:before="120" w:after="0" w:line="276" w:lineRule="auto"/>
        <w:jc w:val="left"/>
        <w:rPr>
          <w:rFonts w:ascii="Times New Roman félkövér" w:hAnsi="Times New Roman félkövér"/>
          <w:i/>
          <w:smallCaps w:val="0"/>
          <w:color w:val="auto"/>
          <w:spacing w:val="0"/>
          <w:sz w:val="24"/>
        </w:rPr>
      </w:pPr>
      <w:bookmarkStart w:id="436" w:name="_Toc93013828"/>
      <w:r w:rsidRPr="002B18C7">
        <w:rPr>
          <w:rFonts w:ascii="Times New Roman félkövér" w:hAnsi="Times New Roman félkövér"/>
          <w:i/>
          <w:smallCaps w:val="0"/>
          <w:color w:val="auto"/>
          <w:spacing w:val="0"/>
          <w:sz w:val="24"/>
        </w:rPr>
        <w:t>A belső kapcsolattartás általános rendje és formái</w:t>
      </w:r>
      <w:bookmarkEnd w:id="436"/>
    </w:p>
    <w:p w:rsidR="00BC431F" w:rsidRPr="00211852" w:rsidRDefault="00BC431F" w:rsidP="009C5C71">
      <w:pPr>
        <w:overflowPunct/>
        <w:spacing w:line="276" w:lineRule="auto"/>
        <w:rPr>
          <w:rFonts w:eastAsia="Batang"/>
          <w:sz w:val="24"/>
          <w:szCs w:val="24"/>
        </w:rPr>
      </w:pPr>
      <w:r w:rsidRPr="00211852">
        <w:rPr>
          <w:rFonts w:eastAsia="Batang"/>
          <w:sz w:val="24"/>
          <w:szCs w:val="24"/>
        </w:rPr>
        <w:t xml:space="preserve">A nevelőtestület különböző közösségeinek kapcsolattartása az </w:t>
      </w:r>
      <w:r w:rsidR="00232E01" w:rsidRPr="00211852">
        <w:rPr>
          <w:rFonts w:eastAsia="Batang"/>
          <w:sz w:val="24"/>
          <w:szCs w:val="24"/>
        </w:rPr>
        <w:t xml:space="preserve">igazgató </w:t>
      </w:r>
      <w:r w:rsidRPr="00211852">
        <w:rPr>
          <w:rFonts w:eastAsia="Batang"/>
          <w:sz w:val="24"/>
          <w:szCs w:val="24"/>
        </w:rPr>
        <w:t>segítségével e közösségek képviselői útján valósul meg.</w:t>
      </w:r>
      <w:r w:rsidRPr="00211852">
        <w:t xml:space="preserve"> </w:t>
      </w:r>
      <w:r w:rsidRPr="00211852">
        <w:rPr>
          <w:rFonts w:eastAsia="Batang"/>
          <w:sz w:val="24"/>
          <w:szCs w:val="24"/>
        </w:rPr>
        <w:t xml:space="preserve">A kapcsolattartás rendszeres fórumai: értekezletek, szakmai megbeszélések, intézményi gyűlések, nyílt napok, fogadóórák. </w:t>
      </w:r>
    </w:p>
    <w:p w:rsidR="00BC431F" w:rsidRPr="00211852" w:rsidRDefault="00BC431F" w:rsidP="009C5C71">
      <w:pPr>
        <w:overflowPunct/>
        <w:spacing w:line="276" w:lineRule="auto"/>
        <w:rPr>
          <w:rFonts w:eastAsia="Batang"/>
          <w:sz w:val="24"/>
          <w:szCs w:val="24"/>
        </w:rPr>
      </w:pPr>
      <w:r w:rsidRPr="00211852">
        <w:rPr>
          <w:rFonts w:eastAsia="Batang"/>
          <w:sz w:val="24"/>
          <w:szCs w:val="24"/>
        </w:rPr>
        <w:t>Ezen fórumok időpontját az óvodai munkaterv és a nevelőtestület havi feladatterve határozza meg. Az óvoda</w:t>
      </w:r>
      <w:r w:rsidR="003418A0" w:rsidRPr="00211852">
        <w:rPr>
          <w:rFonts w:eastAsia="Batang"/>
          <w:sz w:val="24"/>
          <w:szCs w:val="24"/>
        </w:rPr>
        <w:t xml:space="preserve"> </w:t>
      </w:r>
      <w:r w:rsidRPr="00211852">
        <w:rPr>
          <w:rFonts w:eastAsia="Batang"/>
          <w:sz w:val="24"/>
          <w:szCs w:val="24"/>
        </w:rPr>
        <w:t>vezetőség</w:t>
      </w:r>
      <w:r w:rsidR="003418A0" w:rsidRPr="00211852">
        <w:rPr>
          <w:rFonts w:eastAsia="Batang"/>
          <w:sz w:val="24"/>
          <w:szCs w:val="24"/>
        </w:rPr>
        <w:t>e</w:t>
      </w:r>
      <w:r w:rsidRPr="00211852">
        <w:rPr>
          <w:rFonts w:eastAsia="Batang"/>
          <w:sz w:val="24"/>
          <w:szCs w:val="24"/>
        </w:rPr>
        <w:t xml:space="preserve"> az aktuális feladatokról a nevelőtestületi szobában elhelyezett hirdetőtáblán, valamint írásbeli tájékoztatókon keresztül is </w:t>
      </w:r>
      <w:r w:rsidR="00AF1757" w:rsidRPr="00211852">
        <w:rPr>
          <w:rFonts w:eastAsia="Batang"/>
          <w:sz w:val="24"/>
          <w:szCs w:val="24"/>
        </w:rPr>
        <w:t xml:space="preserve">(helyben szokásos módon) </w:t>
      </w:r>
      <w:r w:rsidRPr="00211852">
        <w:rPr>
          <w:rFonts w:eastAsia="Batang"/>
          <w:sz w:val="24"/>
          <w:szCs w:val="24"/>
        </w:rPr>
        <w:t xml:space="preserve">értesíti a pedagógusokat.  </w:t>
      </w:r>
    </w:p>
    <w:p w:rsidR="00220C15" w:rsidRPr="00232E01" w:rsidRDefault="00220C15" w:rsidP="009C5C71">
      <w:pPr>
        <w:overflowPunct/>
        <w:spacing w:line="276" w:lineRule="auto"/>
        <w:rPr>
          <w:b/>
          <w:bCs/>
          <w:sz w:val="24"/>
          <w:u w:val="single"/>
        </w:rPr>
      </w:pPr>
      <w:r w:rsidRPr="00232E01">
        <w:rPr>
          <w:b/>
          <w:bCs/>
          <w:sz w:val="24"/>
          <w:u w:val="single"/>
        </w:rPr>
        <w:t xml:space="preserve">Járványügyi készenlét idején </w:t>
      </w:r>
      <w:r w:rsidR="00D23EC2" w:rsidRPr="00232E01">
        <w:rPr>
          <w:rFonts w:eastAsia="Batang"/>
          <w:b/>
          <w:bCs/>
          <w:sz w:val="24"/>
          <w:szCs w:val="24"/>
          <w:u w:val="single"/>
        </w:rPr>
        <w:t>a munkatervben tervezett</w:t>
      </w:r>
      <w:r w:rsidR="00C54C07" w:rsidRPr="00232E01">
        <w:rPr>
          <w:rFonts w:eastAsia="Batang"/>
          <w:b/>
          <w:bCs/>
          <w:sz w:val="24"/>
          <w:szCs w:val="24"/>
          <w:u w:val="single"/>
        </w:rPr>
        <w:t xml:space="preserve"> intézmény egészére vonatkozó</w:t>
      </w:r>
    </w:p>
    <w:p w:rsidR="00C54C07" w:rsidRPr="00211852" w:rsidRDefault="00C54C07" w:rsidP="00555002">
      <w:pPr>
        <w:numPr>
          <w:ilvl w:val="0"/>
          <w:numId w:val="267"/>
        </w:numPr>
        <w:overflowPunct/>
        <w:spacing w:line="276" w:lineRule="auto"/>
        <w:rPr>
          <w:rFonts w:eastAsia="Batang"/>
          <w:sz w:val="24"/>
          <w:szCs w:val="24"/>
        </w:rPr>
      </w:pPr>
      <w:r w:rsidRPr="00211852">
        <w:rPr>
          <w:rFonts w:eastAsia="Batang"/>
          <w:sz w:val="24"/>
          <w:szCs w:val="24"/>
        </w:rPr>
        <w:t xml:space="preserve">nevelőtestületi értekezleteket az óvoda </w:t>
      </w:r>
      <w:r w:rsidR="00232E01" w:rsidRPr="00211852">
        <w:rPr>
          <w:rFonts w:eastAsia="Batang"/>
          <w:sz w:val="24"/>
          <w:szCs w:val="24"/>
        </w:rPr>
        <w:t>igazgatója</w:t>
      </w:r>
    </w:p>
    <w:p w:rsidR="00D23EC2" w:rsidRPr="00211852" w:rsidRDefault="00456405" w:rsidP="00555002">
      <w:pPr>
        <w:numPr>
          <w:ilvl w:val="0"/>
          <w:numId w:val="267"/>
        </w:numPr>
        <w:overflowPunct/>
        <w:spacing w:line="276" w:lineRule="auto"/>
        <w:rPr>
          <w:rFonts w:eastAsia="Batang"/>
          <w:sz w:val="24"/>
          <w:szCs w:val="24"/>
        </w:rPr>
      </w:pPr>
      <w:r w:rsidRPr="00211852">
        <w:rPr>
          <w:rFonts w:eastAsia="Batang"/>
          <w:sz w:val="24"/>
          <w:szCs w:val="24"/>
        </w:rPr>
        <w:t>szakmai megbeszéléseket az intézményi szakmai munkaközösség vezető</w:t>
      </w:r>
    </w:p>
    <w:p w:rsidR="00456405" w:rsidRPr="00211852" w:rsidRDefault="00456405" w:rsidP="00555002">
      <w:pPr>
        <w:numPr>
          <w:ilvl w:val="0"/>
          <w:numId w:val="267"/>
        </w:numPr>
        <w:overflowPunct/>
        <w:spacing w:line="276" w:lineRule="auto"/>
        <w:rPr>
          <w:rFonts w:eastAsia="Batang"/>
          <w:sz w:val="24"/>
          <w:szCs w:val="24"/>
        </w:rPr>
      </w:pPr>
      <w:r w:rsidRPr="00211852">
        <w:rPr>
          <w:rFonts w:eastAsia="Batang"/>
          <w:sz w:val="24"/>
          <w:szCs w:val="24"/>
        </w:rPr>
        <w:t xml:space="preserve">intézményi </w:t>
      </w:r>
      <w:r w:rsidR="00D23EC2" w:rsidRPr="00211852">
        <w:rPr>
          <w:rFonts w:eastAsia="Batang"/>
          <w:sz w:val="24"/>
          <w:szCs w:val="24"/>
        </w:rPr>
        <w:t>alkalmazotti értekezleteket</w:t>
      </w:r>
      <w:r w:rsidRPr="00211852">
        <w:rPr>
          <w:rFonts w:eastAsia="Batang"/>
          <w:sz w:val="24"/>
          <w:szCs w:val="24"/>
        </w:rPr>
        <w:t xml:space="preserve"> az </w:t>
      </w:r>
      <w:r w:rsidR="00232E01" w:rsidRPr="00211852">
        <w:rPr>
          <w:rFonts w:eastAsia="Batang"/>
          <w:sz w:val="24"/>
          <w:szCs w:val="24"/>
        </w:rPr>
        <w:t>igazgató</w:t>
      </w:r>
      <w:r w:rsidRPr="00211852">
        <w:rPr>
          <w:rFonts w:eastAsia="Batang"/>
          <w:sz w:val="24"/>
          <w:szCs w:val="24"/>
        </w:rPr>
        <w:t>-helyettes</w:t>
      </w:r>
    </w:p>
    <w:p w:rsidR="00D23EC2" w:rsidRPr="00211852" w:rsidRDefault="00456405" w:rsidP="00555002">
      <w:pPr>
        <w:numPr>
          <w:ilvl w:val="0"/>
          <w:numId w:val="267"/>
        </w:numPr>
        <w:overflowPunct/>
        <w:spacing w:line="276" w:lineRule="auto"/>
        <w:rPr>
          <w:rFonts w:eastAsia="Batang"/>
          <w:sz w:val="24"/>
          <w:szCs w:val="24"/>
        </w:rPr>
      </w:pPr>
      <w:r w:rsidRPr="00211852">
        <w:rPr>
          <w:rFonts w:eastAsia="Batang"/>
          <w:sz w:val="24"/>
          <w:szCs w:val="24"/>
        </w:rPr>
        <w:t>fogadóórákat az óvodapedagógusok</w:t>
      </w:r>
      <w:r w:rsidR="00D23EC2" w:rsidRPr="00211852">
        <w:rPr>
          <w:rFonts w:eastAsia="Batang"/>
          <w:sz w:val="24"/>
          <w:szCs w:val="24"/>
        </w:rPr>
        <w:t xml:space="preserve"> kezdeményezik a</w:t>
      </w:r>
    </w:p>
    <w:p w:rsidR="00C54C07" w:rsidRPr="00232E01" w:rsidRDefault="00211852" w:rsidP="009C5C71">
      <w:pPr>
        <w:overflowPunct/>
        <w:spacing w:line="276" w:lineRule="auto"/>
        <w:rPr>
          <w:b/>
          <w:bCs/>
          <w:sz w:val="24"/>
          <w:szCs w:val="24"/>
        </w:rPr>
      </w:pPr>
      <w:r>
        <w:rPr>
          <w:b/>
          <w:bCs/>
          <w:sz w:val="24"/>
          <w:szCs w:val="24"/>
        </w:rPr>
        <w:t>A tag</w:t>
      </w:r>
      <w:r w:rsidR="00C54C07" w:rsidRPr="00232E01">
        <w:rPr>
          <w:b/>
          <w:bCs/>
          <w:sz w:val="24"/>
          <w:szCs w:val="24"/>
        </w:rPr>
        <w:t xml:space="preserve">intézményekre vonatkozó munkatervben tervezett </w:t>
      </w:r>
    </w:p>
    <w:p w:rsidR="00C54C07" w:rsidRPr="00211852" w:rsidRDefault="00C54C07" w:rsidP="00555002">
      <w:pPr>
        <w:numPr>
          <w:ilvl w:val="0"/>
          <w:numId w:val="268"/>
        </w:numPr>
        <w:overflowPunct/>
        <w:spacing w:line="276" w:lineRule="auto"/>
        <w:rPr>
          <w:rFonts w:eastAsia="Batang"/>
          <w:sz w:val="24"/>
          <w:szCs w:val="24"/>
        </w:rPr>
      </w:pPr>
      <w:r w:rsidRPr="00211852">
        <w:rPr>
          <w:rFonts w:eastAsia="Batang"/>
          <w:sz w:val="24"/>
          <w:szCs w:val="24"/>
        </w:rPr>
        <w:t xml:space="preserve">nevelőtestületi értekezleteket a </w:t>
      </w:r>
      <w:r w:rsidR="00211852" w:rsidRPr="00211852">
        <w:rPr>
          <w:rFonts w:eastAsia="Batang"/>
          <w:sz w:val="24"/>
          <w:szCs w:val="24"/>
        </w:rPr>
        <w:t>tagintézm</w:t>
      </w:r>
      <w:r w:rsidR="00211852">
        <w:rPr>
          <w:rFonts w:eastAsia="Batang"/>
          <w:sz w:val="24"/>
          <w:szCs w:val="24"/>
        </w:rPr>
        <w:t>é</w:t>
      </w:r>
      <w:r w:rsidR="00211852" w:rsidRPr="00211852">
        <w:rPr>
          <w:rFonts w:eastAsia="Batang"/>
          <w:sz w:val="24"/>
          <w:szCs w:val="24"/>
        </w:rPr>
        <w:t>ny</w:t>
      </w:r>
      <w:r w:rsidR="008B3312" w:rsidRPr="00211852">
        <w:rPr>
          <w:rFonts w:eastAsia="Batang"/>
          <w:sz w:val="24"/>
          <w:szCs w:val="24"/>
        </w:rPr>
        <w:t>-i</w:t>
      </w:r>
      <w:r w:rsidR="00232E01" w:rsidRPr="00211852">
        <w:rPr>
          <w:rFonts w:eastAsia="Batang"/>
          <w:sz w:val="24"/>
          <w:szCs w:val="24"/>
        </w:rPr>
        <w:t>gazgató</w:t>
      </w:r>
    </w:p>
    <w:p w:rsidR="00C54C07" w:rsidRPr="00211852" w:rsidRDefault="00C54C07" w:rsidP="00555002">
      <w:pPr>
        <w:numPr>
          <w:ilvl w:val="0"/>
          <w:numId w:val="268"/>
        </w:numPr>
        <w:overflowPunct/>
        <w:spacing w:line="276" w:lineRule="auto"/>
        <w:rPr>
          <w:rFonts w:eastAsia="Batang"/>
          <w:sz w:val="24"/>
          <w:szCs w:val="24"/>
        </w:rPr>
      </w:pPr>
      <w:r w:rsidRPr="00232E01">
        <w:rPr>
          <w:rFonts w:eastAsia="Batang"/>
          <w:sz w:val="24"/>
          <w:szCs w:val="24"/>
        </w:rPr>
        <w:t>az alkalmazotti értekezleteket</w:t>
      </w:r>
      <w:r w:rsidR="0029053C" w:rsidRPr="00232E01">
        <w:rPr>
          <w:rFonts w:eastAsia="Batang"/>
          <w:sz w:val="24"/>
          <w:szCs w:val="24"/>
        </w:rPr>
        <w:t xml:space="preserve">, havi </w:t>
      </w:r>
      <w:r w:rsidR="0029053C" w:rsidRPr="00211852">
        <w:rPr>
          <w:rFonts w:eastAsia="Batang"/>
          <w:sz w:val="24"/>
          <w:szCs w:val="24"/>
        </w:rPr>
        <w:t xml:space="preserve">munkamegbeszéléseket </w:t>
      </w:r>
      <w:r w:rsidR="00DD6551" w:rsidRPr="00211852">
        <w:rPr>
          <w:rFonts w:eastAsia="Batang"/>
          <w:sz w:val="24"/>
          <w:szCs w:val="24"/>
        </w:rPr>
        <w:t>a t</w:t>
      </w:r>
      <w:r w:rsidR="00232E01" w:rsidRPr="00211852">
        <w:rPr>
          <w:rFonts w:eastAsia="Batang"/>
          <w:sz w:val="24"/>
          <w:szCs w:val="24"/>
        </w:rPr>
        <w:t>ag</w:t>
      </w:r>
      <w:r w:rsidR="00211852" w:rsidRPr="00211852">
        <w:rPr>
          <w:rFonts w:eastAsia="Batang"/>
          <w:sz w:val="24"/>
          <w:szCs w:val="24"/>
        </w:rPr>
        <w:t>intézmény-igazgató</w:t>
      </w:r>
    </w:p>
    <w:p w:rsidR="00C54C07" w:rsidRPr="00232E01" w:rsidRDefault="00C54C07" w:rsidP="00555002">
      <w:pPr>
        <w:numPr>
          <w:ilvl w:val="0"/>
          <w:numId w:val="268"/>
        </w:numPr>
        <w:overflowPunct/>
        <w:spacing w:line="276" w:lineRule="auto"/>
        <w:rPr>
          <w:rFonts w:eastAsia="Batang"/>
          <w:sz w:val="24"/>
          <w:szCs w:val="24"/>
        </w:rPr>
      </w:pPr>
      <w:r w:rsidRPr="00232E01">
        <w:rPr>
          <w:rFonts w:eastAsia="Batang"/>
          <w:sz w:val="24"/>
          <w:szCs w:val="24"/>
        </w:rPr>
        <w:t>a szakmai munkaközösségi foglalkozásokat a helyi szakmai munkaközösség vezető</w:t>
      </w:r>
    </w:p>
    <w:p w:rsidR="008A2E7E" w:rsidRPr="00232E01" w:rsidRDefault="008A2E7E" w:rsidP="009C5C71">
      <w:pPr>
        <w:overflowPunct/>
        <w:spacing w:line="276" w:lineRule="auto"/>
        <w:rPr>
          <w:b/>
          <w:bCs/>
          <w:sz w:val="24"/>
          <w:szCs w:val="24"/>
        </w:rPr>
      </w:pPr>
      <w:r w:rsidRPr="00232E01">
        <w:rPr>
          <w:rFonts w:eastAsia="Batang"/>
          <w:b/>
          <w:bCs/>
          <w:sz w:val="24"/>
          <w:szCs w:val="24"/>
        </w:rPr>
        <w:t xml:space="preserve">az intézményben egységesen használt </w:t>
      </w:r>
      <w:r w:rsidRPr="00232E01">
        <w:rPr>
          <w:b/>
          <w:bCs/>
          <w:sz w:val="24"/>
          <w:szCs w:val="24"/>
        </w:rPr>
        <w:t>infokommunikációs alkalmazások segítségével</w:t>
      </w:r>
      <w:r w:rsidR="00232E01">
        <w:rPr>
          <w:b/>
          <w:bCs/>
          <w:sz w:val="24"/>
          <w:szCs w:val="24"/>
        </w:rPr>
        <w:t xml:space="preserve"> szervezik meg.</w:t>
      </w:r>
    </w:p>
    <w:p w:rsidR="00D23EC2" w:rsidRDefault="00D23EC2" w:rsidP="009C5C71">
      <w:pPr>
        <w:overflowPunct/>
        <w:spacing w:line="276" w:lineRule="auto"/>
        <w:rPr>
          <w:rFonts w:eastAsia="Batang"/>
          <w:sz w:val="24"/>
          <w:szCs w:val="24"/>
        </w:rPr>
      </w:pPr>
    </w:p>
    <w:p w:rsidR="00BC431F" w:rsidRPr="00211852" w:rsidRDefault="001455F2" w:rsidP="009C5C71">
      <w:pPr>
        <w:overflowPunct/>
        <w:spacing w:line="276" w:lineRule="auto"/>
        <w:rPr>
          <w:rFonts w:eastAsia="Batang"/>
          <w:sz w:val="24"/>
          <w:szCs w:val="24"/>
        </w:rPr>
      </w:pPr>
      <w:r w:rsidRPr="00211852">
        <w:rPr>
          <w:rFonts w:eastAsia="Batang"/>
          <w:sz w:val="24"/>
          <w:szCs w:val="24"/>
        </w:rPr>
        <w:t>Valamennyi feladat</w:t>
      </w:r>
      <w:r w:rsidR="00BC431F" w:rsidRPr="00211852">
        <w:rPr>
          <w:rFonts w:eastAsia="Batang"/>
          <w:sz w:val="24"/>
          <w:szCs w:val="24"/>
        </w:rPr>
        <w:t xml:space="preserve">ellátási hely </w:t>
      </w:r>
      <w:r w:rsidR="00211852">
        <w:rPr>
          <w:rFonts w:eastAsia="Batang"/>
          <w:sz w:val="24"/>
          <w:szCs w:val="24"/>
        </w:rPr>
        <w:t>igazgatói szobájában vagy nevelői szobájában</w:t>
      </w:r>
      <w:r w:rsidR="00BC431F" w:rsidRPr="00211852">
        <w:rPr>
          <w:rFonts w:eastAsia="Batang"/>
          <w:sz w:val="24"/>
          <w:szCs w:val="24"/>
        </w:rPr>
        <w:t xml:space="preserve"> nyomtatott és digitális formában egyaránt elérh</w:t>
      </w:r>
      <w:r w:rsidR="00A93E0E" w:rsidRPr="00211852">
        <w:rPr>
          <w:rFonts w:eastAsia="Batang"/>
          <w:sz w:val="24"/>
          <w:szCs w:val="24"/>
        </w:rPr>
        <w:t xml:space="preserve">etők a következő dokumentumok: </w:t>
      </w:r>
    </w:p>
    <w:p w:rsidR="00A93E0E" w:rsidRPr="00211852" w:rsidRDefault="00A93E0E" w:rsidP="00555002">
      <w:pPr>
        <w:pStyle w:val="Listaszerbekezds"/>
        <w:numPr>
          <w:ilvl w:val="2"/>
          <w:numId w:val="136"/>
        </w:numPr>
        <w:spacing w:line="276" w:lineRule="auto"/>
        <w:rPr>
          <w:sz w:val="24"/>
          <w:szCs w:val="24"/>
        </w:rPr>
      </w:pPr>
      <w:r w:rsidRPr="00211852">
        <w:rPr>
          <w:sz w:val="24"/>
          <w:szCs w:val="24"/>
        </w:rPr>
        <w:t xml:space="preserve">éves munkaterv, </w:t>
      </w:r>
    </w:p>
    <w:p w:rsidR="00A93E0E" w:rsidRPr="00211852" w:rsidRDefault="00A93E0E" w:rsidP="00555002">
      <w:pPr>
        <w:pStyle w:val="Listaszerbekezds"/>
        <w:numPr>
          <w:ilvl w:val="2"/>
          <w:numId w:val="136"/>
        </w:numPr>
        <w:spacing w:line="276" w:lineRule="auto"/>
        <w:rPr>
          <w:sz w:val="24"/>
          <w:szCs w:val="24"/>
        </w:rPr>
      </w:pPr>
      <w:r w:rsidRPr="00211852">
        <w:rPr>
          <w:sz w:val="24"/>
          <w:szCs w:val="24"/>
        </w:rPr>
        <w:t xml:space="preserve">havi feladatterv, </w:t>
      </w:r>
    </w:p>
    <w:p w:rsidR="00A93E0E" w:rsidRPr="00211852" w:rsidRDefault="00A93E0E" w:rsidP="00555002">
      <w:pPr>
        <w:pStyle w:val="Listaszerbekezds"/>
        <w:numPr>
          <w:ilvl w:val="2"/>
          <w:numId w:val="136"/>
        </w:numPr>
        <w:spacing w:line="276" w:lineRule="auto"/>
        <w:rPr>
          <w:sz w:val="24"/>
          <w:szCs w:val="24"/>
        </w:rPr>
      </w:pPr>
      <w:r w:rsidRPr="00211852">
        <w:rPr>
          <w:sz w:val="24"/>
          <w:szCs w:val="24"/>
        </w:rPr>
        <w:t>egyéb fontos információkat tartalmazó adathordozók</w:t>
      </w:r>
      <w:r w:rsidR="00232E01" w:rsidRPr="00211852">
        <w:rPr>
          <w:sz w:val="24"/>
          <w:szCs w:val="24"/>
        </w:rPr>
        <w:t xml:space="preserve"> (igazgatói utasítások)</w:t>
      </w:r>
      <w:r w:rsidRPr="00211852">
        <w:rPr>
          <w:sz w:val="24"/>
          <w:szCs w:val="24"/>
        </w:rPr>
        <w:t>.</w:t>
      </w:r>
    </w:p>
    <w:p w:rsidR="00A93E0E" w:rsidRPr="00B66C87" w:rsidRDefault="00A93E0E" w:rsidP="009C5C71">
      <w:pPr>
        <w:overflowPunct/>
        <w:spacing w:line="276" w:lineRule="auto"/>
        <w:rPr>
          <w:sz w:val="24"/>
          <w:szCs w:val="24"/>
        </w:rPr>
      </w:pPr>
      <w:r w:rsidRPr="00B66C87">
        <w:rPr>
          <w:sz w:val="24"/>
          <w:szCs w:val="24"/>
        </w:rPr>
        <w:t xml:space="preserve">Az óvodavezetőség tagjainak tájékoztatási kötelezettségei: </w:t>
      </w:r>
    </w:p>
    <w:p w:rsidR="00A93E0E" w:rsidRPr="00211852" w:rsidRDefault="00A93E0E" w:rsidP="00555002">
      <w:pPr>
        <w:pStyle w:val="Listaszerbekezds"/>
        <w:numPr>
          <w:ilvl w:val="1"/>
          <w:numId w:val="137"/>
        </w:numPr>
        <w:overflowPunct/>
        <w:spacing w:line="276" w:lineRule="auto"/>
        <w:rPr>
          <w:sz w:val="24"/>
          <w:szCs w:val="24"/>
        </w:rPr>
      </w:pPr>
      <w:r w:rsidRPr="00211852">
        <w:rPr>
          <w:sz w:val="24"/>
          <w:szCs w:val="24"/>
        </w:rPr>
        <w:t>az óvodavezetőségi ülések után tájékoztatják az irányításuk alá tartozó pedagógusokat</w:t>
      </w:r>
      <w:r w:rsidR="00232E01" w:rsidRPr="00211852">
        <w:rPr>
          <w:sz w:val="24"/>
          <w:szCs w:val="24"/>
        </w:rPr>
        <w:t xml:space="preserve"> (köznevelési közfoglalkoztatottakat), köznevelési </w:t>
      </w:r>
      <w:r w:rsidRPr="00211852">
        <w:rPr>
          <w:sz w:val="24"/>
          <w:szCs w:val="24"/>
        </w:rPr>
        <w:t>dolgozókat az ülés őket érin</w:t>
      </w:r>
      <w:r w:rsidR="00B66C87" w:rsidRPr="00211852">
        <w:rPr>
          <w:sz w:val="24"/>
          <w:szCs w:val="24"/>
        </w:rPr>
        <w:t>tő döntéseiről, határozatairól,</w:t>
      </w:r>
    </w:p>
    <w:p w:rsidR="00A93E0E" w:rsidRPr="00211852" w:rsidRDefault="00A93E0E" w:rsidP="00555002">
      <w:pPr>
        <w:pStyle w:val="Listaszerbekezds"/>
        <w:numPr>
          <w:ilvl w:val="1"/>
          <w:numId w:val="137"/>
        </w:numPr>
        <w:overflowPunct/>
        <w:spacing w:line="276" w:lineRule="auto"/>
        <w:rPr>
          <w:sz w:val="24"/>
          <w:szCs w:val="24"/>
        </w:rPr>
      </w:pPr>
      <w:r w:rsidRPr="00211852">
        <w:rPr>
          <w:sz w:val="24"/>
          <w:szCs w:val="24"/>
        </w:rPr>
        <w:t xml:space="preserve">az irányításuk alá tartozó pedagógusok kérdéseit, véleményét, javaslatait közvetítik az </w:t>
      </w:r>
      <w:r w:rsidR="00232E01" w:rsidRPr="00211852">
        <w:rPr>
          <w:sz w:val="24"/>
          <w:szCs w:val="24"/>
        </w:rPr>
        <w:t xml:space="preserve">igazgató </w:t>
      </w:r>
      <w:r w:rsidRPr="00211852">
        <w:rPr>
          <w:sz w:val="24"/>
          <w:szCs w:val="24"/>
        </w:rPr>
        <w:t xml:space="preserve">és az </w:t>
      </w:r>
      <w:r w:rsidR="00B66C87" w:rsidRPr="00211852">
        <w:rPr>
          <w:sz w:val="24"/>
          <w:szCs w:val="24"/>
        </w:rPr>
        <w:t>óvodavezetőség többi tagja felé.</w:t>
      </w:r>
      <w:r w:rsidRPr="00211852">
        <w:rPr>
          <w:sz w:val="24"/>
          <w:szCs w:val="24"/>
        </w:rPr>
        <w:t xml:space="preserve"> </w:t>
      </w:r>
    </w:p>
    <w:p w:rsidR="00A93E0E" w:rsidRPr="00B66C87" w:rsidRDefault="00A93E0E" w:rsidP="009C5C71">
      <w:pPr>
        <w:overflowPunct/>
        <w:spacing w:line="276" w:lineRule="auto"/>
        <w:rPr>
          <w:sz w:val="24"/>
          <w:szCs w:val="24"/>
        </w:rPr>
      </w:pPr>
      <w:r w:rsidRPr="00B66C87">
        <w:rPr>
          <w:sz w:val="24"/>
          <w:szCs w:val="24"/>
        </w:rPr>
        <w:t xml:space="preserve">A kapcsolattartás rendszeres és konkrét időpontjait az intézmény éves munkaterve tartalmazza, melyet </w:t>
      </w:r>
      <w:r w:rsidR="00B66C87" w:rsidRPr="009701D1">
        <w:rPr>
          <w:sz w:val="24"/>
          <w:szCs w:val="24"/>
        </w:rPr>
        <w:t>hozzáférhető módon a nevelői szobában</w:t>
      </w:r>
      <w:r w:rsidR="00211852">
        <w:rPr>
          <w:sz w:val="24"/>
          <w:szCs w:val="24"/>
        </w:rPr>
        <w:t xml:space="preserve"> vagy az tagintézmény-igazgatói irodában</w:t>
      </w:r>
      <w:r w:rsidR="00B66C87">
        <w:rPr>
          <w:color w:val="00B050"/>
          <w:sz w:val="24"/>
          <w:szCs w:val="24"/>
        </w:rPr>
        <w:t xml:space="preserve"> </w:t>
      </w:r>
      <w:r w:rsidR="00B66C87" w:rsidRPr="009701D1">
        <w:rPr>
          <w:sz w:val="24"/>
          <w:szCs w:val="24"/>
        </w:rPr>
        <w:t>kell kihelyezni az érintettek számára.</w:t>
      </w:r>
      <w:r w:rsidR="00B66C87">
        <w:rPr>
          <w:sz w:val="24"/>
          <w:szCs w:val="24"/>
        </w:rPr>
        <w:t xml:space="preserve"> </w:t>
      </w:r>
      <w:r w:rsidRPr="00B66C87">
        <w:rPr>
          <w:sz w:val="24"/>
          <w:szCs w:val="24"/>
        </w:rPr>
        <w:t xml:space="preserve">A belső kapcsolattartás általános szabálya, hogy különböző döntési fórumokra, nevelőtestületi, alkalmazotti értekezletekre a vonatkozó napirendi pontokhoz a döntési, egyetértési és véleményezési jogot gyakorló közösségek által delegált képviselőt meg kell hívni, nyilatkozatukat jegyzőkönyvben kell rögzíteni. </w:t>
      </w:r>
    </w:p>
    <w:p w:rsidR="00BC431F" w:rsidRPr="00211852" w:rsidRDefault="00A93E0E" w:rsidP="009C5C71">
      <w:pPr>
        <w:overflowPunct/>
        <w:spacing w:line="276" w:lineRule="auto"/>
        <w:rPr>
          <w:sz w:val="24"/>
          <w:szCs w:val="24"/>
        </w:rPr>
      </w:pPr>
      <w:r w:rsidRPr="00211852">
        <w:rPr>
          <w:sz w:val="24"/>
          <w:szCs w:val="24"/>
        </w:rPr>
        <w:t xml:space="preserve">Az egyes feladatellátási helyeken folyó nevelőtestületi munka szervezetileg elkülönül. A havi munkamegbeszélések és a napi szakmai konzultációk – fizikai természetű okokból – külön folynak az egyes </w:t>
      </w:r>
      <w:r w:rsidR="008F254A" w:rsidRPr="00211852">
        <w:rPr>
          <w:sz w:val="24"/>
          <w:szCs w:val="24"/>
        </w:rPr>
        <w:t>óvoda</w:t>
      </w:r>
      <w:r w:rsidRPr="00211852">
        <w:rPr>
          <w:sz w:val="24"/>
          <w:szCs w:val="24"/>
        </w:rPr>
        <w:t>épületekben.</w:t>
      </w:r>
    </w:p>
    <w:p w:rsidR="00BC431F" w:rsidRPr="00E126EB" w:rsidRDefault="00BC431F" w:rsidP="009C5C71">
      <w:pPr>
        <w:overflowPunct/>
        <w:spacing w:line="276" w:lineRule="auto"/>
        <w:rPr>
          <w:b/>
          <w:color w:val="000000"/>
          <w:sz w:val="24"/>
          <w:szCs w:val="24"/>
        </w:rPr>
      </w:pPr>
    </w:p>
    <w:p w:rsidR="006323E2" w:rsidRPr="00D1398A" w:rsidRDefault="006323E2" w:rsidP="00555002">
      <w:pPr>
        <w:pStyle w:val="Cmsor3"/>
        <w:numPr>
          <w:ilvl w:val="2"/>
          <w:numId w:val="281"/>
        </w:numPr>
        <w:tabs>
          <w:tab w:val="left" w:pos="851"/>
        </w:tabs>
        <w:spacing w:line="276" w:lineRule="auto"/>
        <w:ind w:left="993" w:hanging="993"/>
        <w:jc w:val="left"/>
        <w:rPr>
          <w:rFonts w:ascii="Times New Roman félkövér" w:hAnsi="Times New Roman félkövér"/>
          <w:b/>
          <w:smallCaps w:val="0"/>
          <w:color w:val="auto"/>
          <w:spacing w:val="0"/>
        </w:rPr>
      </w:pPr>
      <w:bookmarkStart w:id="437" w:name="_Toc823752"/>
      <w:bookmarkStart w:id="438" w:name="_Toc93013829"/>
      <w:bookmarkStart w:id="439" w:name="_Toc158673969"/>
      <w:bookmarkStart w:id="440" w:name="_Toc158674171"/>
      <w:bookmarkStart w:id="441" w:name="_Toc173832507"/>
      <w:r w:rsidRPr="00AE72B6">
        <w:rPr>
          <w:rFonts w:ascii="Times New Roman félkövér" w:hAnsi="Times New Roman félkövér"/>
          <w:b/>
          <w:smallCaps w:val="0"/>
          <w:color w:val="auto"/>
          <w:spacing w:val="0"/>
        </w:rPr>
        <w:t>A</w:t>
      </w:r>
      <w:r w:rsidR="00FF414D">
        <w:rPr>
          <w:rFonts w:ascii="Times New Roman félkövér" w:hAnsi="Times New Roman félkövér"/>
          <w:b/>
          <w:smallCaps w:val="0"/>
          <w:color w:val="auto"/>
          <w:spacing w:val="0"/>
        </w:rPr>
        <w:t xml:space="preserve"> köznevelési foglalkoztatotti jogviszonyban dolgozók közössége a</w:t>
      </w:r>
      <w:r w:rsidRPr="00AE72B6">
        <w:rPr>
          <w:rFonts w:ascii="Times New Roman félkövér" w:hAnsi="Times New Roman félkövér"/>
          <w:b/>
          <w:smallCaps w:val="0"/>
          <w:color w:val="auto"/>
          <w:spacing w:val="0"/>
        </w:rPr>
        <w:t xml:space="preserve"> nevelőtestület tagjai az óvodapedagógusok</w:t>
      </w:r>
      <w:bookmarkEnd w:id="437"/>
      <w:bookmarkEnd w:id="438"/>
      <w:bookmarkEnd w:id="439"/>
      <w:bookmarkEnd w:id="440"/>
      <w:bookmarkEnd w:id="441"/>
    </w:p>
    <w:p w:rsidR="00FE630A" w:rsidRPr="00442B84" w:rsidRDefault="00FE630A" w:rsidP="00FE630A">
      <w:pPr>
        <w:spacing w:line="276" w:lineRule="auto"/>
        <w:rPr>
          <w:b/>
          <w:sz w:val="24"/>
          <w:szCs w:val="24"/>
        </w:rPr>
      </w:pPr>
      <w:r>
        <w:rPr>
          <w:b/>
          <w:color w:val="000000"/>
          <w:sz w:val="24"/>
        </w:rPr>
        <w:t xml:space="preserve">Jogállása: </w:t>
      </w:r>
      <w:r w:rsidRPr="00442B84">
        <w:rPr>
          <w:b/>
          <w:sz w:val="24"/>
        </w:rPr>
        <w:t>köznevelési foglalkoztatotti jogviszony</w:t>
      </w:r>
    </w:p>
    <w:p w:rsidR="006323E2" w:rsidRPr="00442B84" w:rsidRDefault="006323E2" w:rsidP="009C5C71">
      <w:pPr>
        <w:overflowPunct/>
        <w:spacing w:line="276" w:lineRule="auto"/>
        <w:rPr>
          <w:sz w:val="24"/>
          <w:szCs w:val="24"/>
        </w:rPr>
      </w:pPr>
      <w:r w:rsidRPr="00442B84">
        <w:rPr>
          <w:sz w:val="24"/>
          <w:szCs w:val="24"/>
        </w:rPr>
        <w:t xml:space="preserve">Az óvodapedagógusok felett az általános munkáltatói jogokat az óvoda </w:t>
      </w:r>
      <w:r w:rsidR="005E1D15" w:rsidRPr="00442B84">
        <w:rPr>
          <w:sz w:val="24"/>
          <w:szCs w:val="24"/>
        </w:rPr>
        <w:t xml:space="preserve">igazgatója </w:t>
      </w:r>
      <w:r w:rsidRPr="00442B84">
        <w:rPr>
          <w:sz w:val="24"/>
          <w:szCs w:val="24"/>
        </w:rPr>
        <w:t>gyakorolja.</w:t>
      </w:r>
      <w:r w:rsidRPr="00E126EB">
        <w:rPr>
          <w:color w:val="000000"/>
          <w:sz w:val="24"/>
          <w:szCs w:val="24"/>
        </w:rPr>
        <w:t xml:space="preserve"> </w:t>
      </w:r>
      <w:r w:rsidRPr="00E126EB">
        <w:rPr>
          <w:color w:val="000000"/>
          <w:sz w:val="24"/>
        </w:rPr>
        <w:t xml:space="preserve">Jogszabályokban megfogalmazott és saját területüket érintő kérdésekben véleményezési és javaslattevő jogkörrel rendelkező közösséget alkotnak. </w:t>
      </w:r>
      <w:r w:rsidRPr="00442B84">
        <w:rPr>
          <w:sz w:val="24"/>
          <w:szCs w:val="24"/>
        </w:rPr>
        <w:t>Csoportonként két óvodapedagógus dolgozik heti váltásban. Közvetlen felettese</w:t>
      </w:r>
      <w:r w:rsidR="00442B84" w:rsidRPr="00442B84">
        <w:rPr>
          <w:sz w:val="24"/>
          <w:szCs w:val="24"/>
        </w:rPr>
        <w:t xml:space="preserve"> a tagintézmény-igazgató</w:t>
      </w:r>
      <w:r w:rsidRPr="00442B84">
        <w:rPr>
          <w:sz w:val="24"/>
          <w:szCs w:val="24"/>
        </w:rPr>
        <w:t>.</w:t>
      </w:r>
    </w:p>
    <w:p w:rsidR="006323E2" w:rsidRPr="003E6AB7" w:rsidRDefault="006323E2" w:rsidP="009C5C71">
      <w:pPr>
        <w:overflowPunct/>
        <w:spacing w:line="276" w:lineRule="auto"/>
        <w:rPr>
          <w:sz w:val="24"/>
          <w:szCs w:val="24"/>
        </w:rPr>
      </w:pPr>
    </w:p>
    <w:p w:rsidR="006323E2" w:rsidRPr="00E126EB" w:rsidRDefault="006323E2" w:rsidP="009C5C71">
      <w:pPr>
        <w:pStyle w:val="Listaszerbekezds"/>
        <w:overflowPunct/>
        <w:spacing w:line="276" w:lineRule="auto"/>
        <w:ind w:left="0"/>
        <w:rPr>
          <w:color w:val="000000"/>
          <w:sz w:val="24"/>
          <w:szCs w:val="24"/>
        </w:rPr>
      </w:pPr>
      <w:r w:rsidRPr="00E126EB">
        <w:rPr>
          <w:b/>
          <w:color w:val="000000"/>
          <w:sz w:val="24"/>
          <w:szCs w:val="24"/>
        </w:rPr>
        <w:t>Heti munkaidő: 40 óra</w:t>
      </w:r>
    </w:p>
    <w:p w:rsidR="006323E2" w:rsidRPr="00E126EB" w:rsidRDefault="006323E2" w:rsidP="009C5C71">
      <w:pPr>
        <w:overflowPunct/>
        <w:spacing w:line="276" w:lineRule="auto"/>
        <w:rPr>
          <w:color w:val="000000"/>
          <w:sz w:val="24"/>
          <w:szCs w:val="24"/>
        </w:rPr>
      </w:pPr>
      <w:r w:rsidRPr="00E126EB">
        <w:rPr>
          <w:b/>
          <w:color w:val="000000"/>
          <w:sz w:val="24"/>
          <w:szCs w:val="24"/>
        </w:rPr>
        <w:t>Heti kötelező óraszám:</w:t>
      </w:r>
      <w:r w:rsidRPr="00E126EB">
        <w:rPr>
          <w:color w:val="000000"/>
          <w:sz w:val="24"/>
          <w:szCs w:val="24"/>
        </w:rPr>
        <w:t xml:space="preserve"> </w:t>
      </w:r>
      <w:r w:rsidR="00D80BB7">
        <w:rPr>
          <w:color w:val="000000"/>
          <w:sz w:val="24"/>
          <w:szCs w:val="24"/>
        </w:rPr>
        <w:t>munkaköri leírás szerint</w:t>
      </w:r>
    </w:p>
    <w:p w:rsidR="008D3BB6" w:rsidRPr="00442B84" w:rsidRDefault="006323E2" w:rsidP="00555002">
      <w:pPr>
        <w:numPr>
          <w:ilvl w:val="0"/>
          <w:numId w:val="301"/>
        </w:numPr>
        <w:overflowPunct/>
        <w:autoSpaceDE/>
        <w:autoSpaceDN/>
        <w:adjustRightInd/>
        <w:spacing w:before="100" w:beforeAutospacing="1" w:after="100" w:afterAutospacing="1" w:line="276" w:lineRule="auto"/>
        <w:jc w:val="left"/>
        <w:rPr>
          <w:i/>
          <w:iCs/>
          <w:sz w:val="24"/>
          <w:szCs w:val="24"/>
        </w:rPr>
      </w:pPr>
      <w:r w:rsidRPr="00442B84">
        <w:rPr>
          <w:b/>
          <w:bCs/>
          <w:iCs/>
          <w:sz w:val="24"/>
          <w:szCs w:val="24"/>
        </w:rPr>
        <w:t>kötött munkaidő</w:t>
      </w:r>
      <w:r w:rsidRPr="00442B84">
        <w:rPr>
          <w:b/>
          <w:bCs/>
          <w:i/>
          <w:iCs/>
          <w:sz w:val="24"/>
          <w:szCs w:val="24"/>
        </w:rPr>
        <w:t xml:space="preserve">: </w:t>
      </w:r>
      <w:r w:rsidRPr="00442B84">
        <w:rPr>
          <w:sz w:val="24"/>
          <w:szCs w:val="24"/>
        </w:rPr>
        <w:t>32 óra</w:t>
      </w:r>
      <w:r w:rsidR="008D3BB6" w:rsidRPr="00442B84">
        <w:rPr>
          <w:i/>
          <w:iCs/>
          <w:sz w:val="24"/>
          <w:szCs w:val="24"/>
        </w:rPr>
        <w:t>. 1. sz. melléklet a 2023. évi LII. törvényhez</w:t>
      </w:r>
    </w:p>
    <w:p w:rsidR="008D3BB6" w:rsidRPr="00442B84" w:rsidRDefault="008D3BB6" w:rsidP="00555002">
      <w:pPr>
        <w:numPr>
          <w:ilvl w:val="0"/>
          <w:numId w:val="301"/>
        </w:numPr>
        <w:overflowPunct/>
        <w:autoSpaceDE/>
        <w:autoSpaceDN/>
        <w:adjustRightInd/>
        <w:spacing w:before="100" w:beforeAutospacing="1" w:after="100" w:afterAutospacing="1" w:line="276" w:lineRule="auto"/>
        <w:rPr>
          <w:i/>
          <w:iCs/>
          <w:sz w:val="24"/>
          <w:szCs w:val="24"/>
        </w:rPr>
      </w:pPr>
      <w:r w:rsidRPr="00442B84">
        <w:rPr>
          <w:b/>
          <w:bCs/>
          <w:sz w:val="24"/>
          <w:szCs w:val="24"/>
        </w:rPr>
        <w:t>2023. évi LII. tv.30.§</w:t>
      </w:r>
      <w:r w:rsidRPr="00442B84">
        <w:rPr>
          <w:sz w:val="24"/>
          <w:szCs w:val="24"/>
        </w:rPr>
        <w:t xml:space="preserve"> [</w:t>
      </w:r>
      <w:r w:rsidRPr="00442B84">
        <w:rPr>
          <w:b/>
          <w:bCs/>
          <w:sz w:val="24"/>
          <w:szCs w:val="24"/>
        </w:rPr>
        <w:t>Az óvodapedagógus munkaideje</w:t>
      </w:r>
      <w:r w:rsidRPr="00442B84">
        <w:rPr>
          <w:sz w:val="24"/>
          <w:szCs w:val="24"/>
        </w:rPr>
        <w:t>]</w:t>
      </w:r>
      <w:r w:rsidRPr="00442B84">
        <w:rPr>
          <w:i/>
          <w:iCs/>
          <w:sz w:val="24"/>
          <w:szCs w:val="24"/>
        </w:rPr>
        <w:t xml:space="preserve"> </w:t>
      </w:r>
      <w:r w:rsidRPr="00442B84">
        <w:rPr>
          <w:sz w:val="24"/>
          <w:szCs w:val="24"/>
        </w:rPr>
        <w:t>(1) Az óvodapedagógusnak a kötött munkaidejét a gyermekekkel való közvetlen, a teljes óvodai életet magában foglaló foglalkozásra kell fordítania, a munkaidő fennmaradó részében, legfeljebb heti négy órában a nevelést előkészítő, azzal összefüggő egyéb pedagógiai feladatok, a nevelőtestület munkájában való részvétel, gyakornok szakmai segítése, továbbá eseti helyettesítés rendelhető el az óvodapedagógus számára.</w:t>
      </w:r>
    </w:p>
    <w:p w:rsidR="008D3BB6" w:rsidRPr="00442B84" w:rsidRDefault="00D072F2" w:rsidP="00555002">
      <w:pPr>
        <w:numPr>
          <w:ilvl w:val="0"/>
          <w:numId w:val="301"/>
        </w:numPr>
        <w:overflowPunct/>
        <w:autoSpaceDE/>
        <w:autoSpaceDN/>
        <w:adjustRightInd/>
        <w:spacing w:before="100" w:beforeAutospacing="1" w:after="100" w:afterAutospacing="1" w:line="276" w:lineRule="auto"/>
        <w:jc w:val="left"/>
        <w:rPr>
          <w:i/>
          <w:iCs/>
          <w:sz w:val="24"/>
          <w:szCs w:val="24"/>
        </w:rPr>
      </w:pPr>
      <w:r w:rsidRPr="00442B84">
        <w:rPr>
          <w:b/>
          <w:bCs/>
          <w:sz w:val="24"/>
          <w:szCs w:val="24"/>
        </w:rPr>
        <w:t>A gyakornoknak</w:t>
      </w:r>
      <w:r w:rsidRPr="00442B84">
        <w:rPr>
          <w:sz w:val="24"/>
          <w:szCs w:val="24"/>
        </w:rPr>
        <w:t xml:space="preserve"> a neveléssel-oktatással lekötött munkaideje a teljes munkaideje hatvanöt százaléka</w:t>
      </w:r>
      <w:r w:rsidR="00305900" w:rsidRPr="00442B84">
        <w:rPr>
          <w:sz w:val="24"/>
          <w:szCs w:val="24"/>
        </w:rPr>
        <w:t>, 26 óra</w:t>
      </w:r>
      <w:r w:rsidRPr="00442B84">
        <w:rPr>
          <w:sz w:val="24"/>
          <w:szCs w:val="24"/>
        </w:rPr>
        <w:t>.</w:t>
      </w:r>
    </w:p>
    <w:p w:rsidR="008F254A" w:rsidRDefault="00442B84" w:rsidP="009C5C71">
      <w:pPr>
        <w:spacing w:line="276" w:lineRule="auto"/>
        <w:rPr>
          <w:sz w:val="24"/>
          <w:szCs w:val="24"/>
          <w:shd w:val="clear" w:color="auto" w:fill="FFFFFF"/>
        </w:rPr>
      </w:pPr>
      <w:r>
        <w:rPr>
          <w:sz w:val="24"/>
          <w:szCs w:val="24"/>
          <w:shd w:val="clear" w:color="auto" w:fill="FFFFFF"/>
        </w:rPr>
        <w:t>A</w:t>
      </w:r>
      <w:r w:rsidR="00305900" w:rsidRPr="009701D1">
        <w:rPr>
          <w:sz w:val="24"/>
          <w:szCs w:val="24"/>
          <w:shd w:val="clear" w:color="auto" w:fill="FFFFFF"/>
        </w:rPr>
        <w:t xml:space="preserve"> gyermekekkel minden csoportban óvodapedagógus foglalkozik, óvodapedagógusonként és csoportonként összesen napi két óra átfedési idővel.</w:t>
      </w:r>
    </w:p>
    <w:p w:rsidR="00ED4744" w:rsidRPr="00442B84" w:rsidRDefault="00C97B41" w:rsidP="009C5C71">
      <w:pPr>
        <w:overflowPunct/>
        <w:autoSpaceDE/>
        <w:autoSpaceDN/>
        <w:adjustRightInd/>
        <w:spacing w:before="100" w:beforeAutospacing="1" w:after="100" w:afterAutospacing="1" w:line="276" w:lineRule="auto"/>
        <w:rPr>
          <w:sz w:val="24"/>
          <w:szCs w:val="24"/>
          <w:u w:val="single"/>
        </w:rPr>
      </w:pPr>
      <w:r w:rsidRPr="00442B84">
        <w:rPr>
          <w:sz w:val="24"/>
          <w:szCs w:val="24"/>
          <w:u w:val="single"/>
        </w:rPr>
        <w:t xml:space="preserve">A </w:t>
      </w:r>
      <w:r w:rsidR="00ED4744" w:rsidRPr="00442B84">
        <w:rPr>
          <w:sz w:val="24"/>
          <w:szCs w:val="24"/>
          <w:u w:val="single"/>
        </w:rPr>
        <w:t xml:space="preserve">401/2023. (VII.30.) 9. § (5) </w:t>
      </w:r>
      <w:r w:rsidRPr="00442B84">
        <w:rPr>
          <w:sz w:val="24"/>
          <w:szCs w:val="24"/>
          <w:u w:val="single"/>
        </w:rPr>
        <w:t>bek. alapján, ha</w:t>
      </w:r>
      <w:r w:rsidR="00ED4744" w:rsidRPr="00442B84">
        <w:rPr>
          <w:sz w:val="24"/>
          <w:szCs w:val="24"/>
          <w:u w:val="single"/>
        </w:rPr>
        <w:t xml:space="preserve"> az óvoda reggel 8.00 óra előtt vagy a délutáni időszakban nem fejlesztő, iskola-előkészítő vagy más, kifejezetten nevelési jellegű foglalkozást szervez, ezen időszakokban a gyermekek felügyeletét nevelő-oktató munkát közvetlenül segítő munkakörben foglalkoztatott személy is elláthatja.</w:t>
      </w:r>
    </w:p>
    <w:p w:rsidR="00173E92" w:rsidRPr="00173E92" w:rsidRDefault="008F254A" w:rsidP="00555002">
      <w:pPr>
        <w:pStyle w:val="Cmsor4"/>
        <w:numPr>
          <w:ilvl w:val="0"/>
          <w:numId w:val="285"/>
        </w:numPr>
        <w:pBdr>
          <w:bottom w:val="none" w:sz="0" w:space="0" w:color="auto"/>
        </w:pBdr>
        <w:spacing w:line="276" w:lineRule="auto"/>
        <w:ind w:left="426"/>
        <w:rPr>
          <w:rStyle w:val="Cmsor4Char"/>
          <w:rFonts w:ascii="Times New Roman félkövér" w:hAnsi="Times New Roman félkövér"/>
          <w:b/>
          <w:i/>
          <w:color w:val="auto"/>
          <w:spacing w:val="0"/>
          <w:sz w:val="24"/>
          <w:szCs w:val="24"/>
        </w:rPr>
      </w:pPr>
      <w:bookmarkStart w:id="442" w:name="_Toc93013830"/>
      <w:r w:rsidRPr="00173E92">
        <w:rPr>
          <w:rStyle w:val="Cmsor4Char"/>
          <w:rFonts w:ascii="Times New Roman félkövér" w:hAnsi="Times New Roman félkövér"/>
          <w:b/>
          <w:i/>
          <w:color w:val="auto"/>
          <w:spacing w:val="0"/>
          <w:sz w:val="24"/>
          <w:szCs w:val="24"/>
        </w:rPr>
        <w:t>Az óvodapedagógusok feladata</w:t>
      </w:r>
      <w:bookmarkEnd w:id="442"/>
      <w:r w:rsidRPr="00173E92">
        <w:rPr>
          <w:rStyle w:val="Cmsor4Char"/>
          <w:rFonts w:ascii="Times New Roman félkövér" w:hAnsi="Times New Roman félkövér"/>
          <w:b/>
          <w:i/>
          <w:color w:val="auto"/>
          <w:spacing w:val="0"/>
          <w:sz w:val="24"/>
          <w:szCs w:val="24"/>
        </w:rPr>
        <w:t xml:space="preserve"> </w:t>
      </w:r>
    </w:p>
    <w:p w:rsidR="006323E2" w:rsidRPr="00173E92" w:rsidRDefault="00534142" w:rsidP="009C5C71">
      <w:pPr>
        <w:overflowPunct/>
        <w:spacing w:line="276" w:lineRule="auto"/>
        <w:rPr>
          <w:sz w:val="24"/>
          <w:szCs w:val="24"/>
        </w:rPr>
      </w:pPr>
      <w:r>
        <w:rPr>
          <w:sz w:val="24"/>
          <w:szCs w:val="24"/>
        </w:rPr>
        <w:t>A</w:t>
      </w:r>
      <w:r w:rsidR="006323E2" w:rsidRPr="00173E92">
        <w:rPr>
          <w:sz w:val="24"/>
          <w:szCs w:val="24"/>
        </w:rPr>
        <w:t xml:space="preserve">z Nkt. 62. § (1) bekezdésében </w:t>
      </w:r>
      <w:r w:rsidR="00032F72" w:rsidRPr="00173E92">
        <w:rPr>
          <w:sz w:val="24"/>
          <w:szCs w:val="24"/>
        </w:rPr>
        <w:t>megfogalmazottokon</w:t>
      </w:r>
      <w:r w:rsidR="006323E2" w:rsidRPr="00173E92">
        <w:rPr>
          <w:sz w:val="24"/>
          <w:szCs w:val="24"/>
        </w:rPr>
        <w:t xml:space="preserve"> túl:</w:t>
      </w:r>
    </w:p>
    <w:p w:rsidR="006323E2" w:rsidRPr="00F27BFB" w:rsidRDefault="00100918" w:rsidP="00555002">
      <w:pPr>
        <w:numPr>
          <w:ilvl w:val="0"/>
          <w:numId w:val="138"/>
        </w:numPr>
        <w:overflowPunct/>
        <w:spacing w:line="276" w:lineRule="auto"/>
        <w:rPr>
          <w:sz w:val="24"/>
        </w:rPr>
      </w:pPr>
      <w:bookmarkStart w:id="443" w:name="_Hlk92710180"/>
      <w:r>
        <w:rPr>
          <w:sz w:val="24"/>
          <w:szCs w:val="24"/>
        </w:rPr>
        <w:t>f</w:t>
      </w:r>
      <w:r w:rsidR="006323E2" w:rsidRPr="00F27BFB">
        <w:rPr>
          <w:sz w:val="24"/>
          <w:szCs w:val="24"/>
        </w:rPr>
        <w:t>elkészül a foglalkozások megtartására, elvégzi az előkészítésükkel kapcsolatos pedagógiai feladato</w:t>
      </w:r>
      <w:r>
        <w:rPr>
          <w:sz w:val="24"/>
          <w:szCs w:val="24"/>
        </w:rPr>
        <w:t>kat,</w:t>
      </w:r>
      <w:r w:rsidR="006323E2" w:rsidRPr="00F27BFB">
        <w:rPr>
          <w:sz w:val="24"/>
          <w:szCs w:val="24"/>
        </w:rPr>
        <w:t xml:space="preserve"> </w:t>
      </w:r>
    </w:p>
    <w:bookmarkEnd w:id="443"/>
    <w:p w:rsidR="006323E2" w:rsidRPr="00F27BFB" w:rsidRDefault="00100918" w:rsidP="00555002">
      <w:pPr>
        <w:numPr>
          <w:ilvl w:val="0"/>
          <w:numId w:val="138"/>
        </w:numPr>
        <w:overflowPunct/>
        <w:spacing w:line="276" w:lineRule="auto"/>
        <w:rPr>
          <w:sz w:val="24"/>
        </w:rPr>
      </w:pPr>
      <w:r>
        <w:rPr>
          <w:sz w:val="24"/>
          <w:szCs w:val="24"/>
        </w:rPr>
        <w:t>a</w:t>
      </w:r>
      <w:r w:rsidR="006323E2" w:rsidRPr="00F27BFB">
        <w:rPr>
          <w:sz w:val="24"/>
          <w:szCs w:val="24"/>
        </w:rPr>
        <w:t>z érvényes intézményi pedagógiai programnak, a munkaközösség vezetők iránymutatásainak megfelelően, felelő</w:t>
      </w:r>
      <w:r>
        <w:rPr>
          <w:sz w:val="24"/>
          <w:szCs w:val="24"/>
        </w:rPr>
        <w:t>s</w:t>
      </w:r>
      <w:r w:rsidR="006323E2" w:rsidRPr="00F27BFB">
        <w:rPr>
          <w:sz w:val="24"/>
          <w:szCs w:val="24"/>
        </w:rPr>
        <w:t>séggel és önállóan, saját módszerei és a munkaközösség - vezető által ellenőrzött, valamint a vezető által a</w:t>
      </w:r>
      <w:r>
        <w:rPr>
          <w:sz w:val="24"/>
          <w:szCs w:val="24"/>
        </w:rPr>
        <w:t xml:space="preserve">ugusztus 30-ig jóváhagyott - </w:t>
      </w:r>
      <w:r w:rsidRPr="00F27BFB">
        <w:rPr>
          <w:sz w:val="24"/>
          <w:szCs w:val="24"/>
        </w:rPr>
        <w:t>ütemterve</w:t>
      </w:r>
      <w:r>
        <w:rPr>
          <w:sz w:val="24"/>
          <w:szCs w:val="24"/>
        </w:rPr>
        <w:t xml:space="preserve"> szerint nevel,</w:t>
      </w:r>
    </w:p>
    <w:p w:rsidR="006323E2" w:rsidRPr="00F27BFB" w:rsidRDefault="00100918" w:rsidP="00555002">
      <w:pPr>
        <w:numPr>
          <w:ilvl w:val="0"/>
          <w:numId w:val="138"/>
        </w:numPr>
        <w:overflowPunct/>
        <w:spacing w:line="276" w:lineRule="auto"/>
        <w:rPr>
          <w:sz w:val="24"/>
        </w:rPr>
      </w:pPr>
      <w:r>
        <w:rPr>
          <w:sz w:val="24"/>
          <w:szCs w:val="24"/>
        </w:rPr>
        <w:t>a</w:t>
      </w:r>
      <w:r w:rsidR="006323E2" w:rsidRPr="00F27BFB">
        <w:rPr>
          <w:sz w:val="24"/>
          <w:szCs w:val="24"/>
        </w:rPr>
        <w:t>z éves ütemtervbe</w:t>
      </w:r>
      <w:r w:rsidR="00F376E9" w:rsidRPr="00F27BFB">
        <w:rPr>
          <w:sz w:val="24"/>
          <w:szCs w:val="24"/>
        </w:rPr>
        <w:t>n leírt foglalkozások</w:t>
      </w:r>
      <w:r>
        <w:rPr>
          <w:sz w:val="24"/>
          <w:szCs w:val="24"/>
        </w:rPr>
        <w:t xml:space="preserve"> megtartását kötelezően elvégzi,</w:t>
      </w:r>
      <w:r w:rsidR="006323E2" w:rsidRPr="00F27BFB">
        <w:rPr>
          <w:sz w:val="24"/>
          <w:szCs w:val="24"/>
        </w:rPr>
        <w:t xml:space="preserve"> </w:t>
      </w:r>
    </w:p>
    <w:p w:rsidR="006323E2" w:rsidRPr="00F27BFB" w:rsidRDefault="00100918" w:rsidP="00555002">
      <w:pPr>
        <w:numPr>
          <w:ilvl w:val="0"/>
          <w:numId w:val="138"/>
        </w:numPr>
        <w:overflowPunct/>
        <w:spacing w:line="276" w:lineRule="auto"/>
        <w:rPr>
          <w:sz w:val="24"/>
        </w:rPr>
      </w:pPr>
      <w:r>
        <w:rPr>
          <w:sz w:val="24"/>
          <w:szCs w:val="24"/>
        </w:rPr>
        <w:t>s</w:t>
      </w:r>
      <w:r w:rsidR="006323E2" w:rsidRPr="00F27BFB">
        <w:rPr>
          <w:sz w:val="24"/>
          <w:szCs w:val="24"/>
        </w:rPr>
        <w:t>zakmai autonómiája, hogy a szakmai munkaközösség által megfogalmazott és a nevelőtestület által elfogadott ütemtervi kereteken felül szabadon választja meg a foglalkozásokhoz a</w:t>
      </w:r>
      <w:r>
        <w:rPr>
          <w:sz w:val="24"/>
          <w:szCs w:val="24"/>
        </w:rPr>
        <w:t xml:space="preserve"> módszereket és szakmai anyagot,</w:t>
      </w:r>
    </w:p>
    <w:p w:rsidR="006323E2" w:rsidRPr="00F27BFB" w:rsidRDefault="00100918" w:rsidP="00555002">
      <w:pPr>
        <w:numPr>
          <w:ilvl w:val="0"/>
          <w:numId w:val="138"/>
        </w:numPr>
        <w:overflowPunct/>
        <w:spacing w:line="276" w:lineRule="auto"/>
        <w:rPr>
          <w:sz w:val="24"/>
        </w:rPr>
      </w:pPr>
      <w:r>
        <w:rPr>
          <w:sz w:val="24"/>
          <w:szCs w:val="24"/>
        </w:rPr>
        <w:t>m</w:t>
      </w:r>
      <w:r w:rsidR="006323E2" w:rsidRPr="00F27BFB">
        <w:rPr>
          <w:sz w:val="24"/>
          <w:szCs w:val="24"/>
        </w:rPr>
        <w:t xml:space="preserve">inden nevelési év első szülői értekezletén a szülőkkel ismerteti a gyermekek értékelési rendszerét, majd évente kétszer </w:t>
      </w:r>
      <w:r w:rsidR="006323E2" w:rsidRPr="00442B84">
        <w:rPr>
          <w:sz w:val="24"/>
          <w:szCs w:val="24"/>
        </w:rPr>
        <w:t xml:space="preserve">(január, május) </w:t>
      </w:r>
      <w:r w:rsidR="006323E2" w:rsidRPr="00F27BFB">
        <w:rPr>
          <w:sz w:val="24"/>
          <w:szCs w:val="24"/>
        </w:rPr>
        <w:t>írásban is értékeli a gyermekek</w:t>
      </w:r>
      <w:r>
        <w:rPr>
          <w:sz w:val="24"/>
          <w:szCs w:val="24"/>
        </w:rPr>
        <w:t>et és azt ismerteti a szülőkkel,</w:t>
      </w:r>
    </w:p>
    <w:p w:rsidR="006323E2" w:rsidRPr="00F27BFB" w:rsidRDefault="00100918" w:rsidP="00555002">
      <w:pPr>
        <w:numPr>
          <w:ilvl w:val="0"/>
          <w:numId w:val="138"/>
        </w:numPr>
        <w:overflowPunct/>
        <w:spacing w:line="276" w:lineRule="auto"/>
        <w:rPr>
          <w:sz w:val="24"/>
          <w:szCs w:val="24"/>
        </w:rPr>
      </w:pPr>
      <w:bookmarkStart w:id="444" w:name="_Hlk92710243"/>
      <w:r>
        <w:rPr>
          <w:sz w:val="24"/>
          <w:szCs w:val="24"/>
        </w:rPr>
        <w:t>m</w:t>
      </w:r>
      <w:r w:rsidR="006323E2" w:rsidRPr="00F27BFB">
        <w:rPr>
          <w:sz w:val="24"/>
          <w:szCs w:val="24"/>
        </w:rPr>
        <w:t>enedzseli a tehetsé</w:t>
      </w:r>
      <w:r w:rsidR="00442B84">
        <w:rPr>
          <w:sz w:val="24"/>
          <w:szCs w:val="24"/>
        </w:rPr>
        <w:t xml:space="preserve">ges gyermekeket, </w:t>
      </w:r>
    </w:p>
    <w:p w:rsidR="00442B84" w:rsidRPr="00442B84" w:rsidRDefault="00100918" w:rsidP="001277AA">
      <w:pPr>
        <w:numPr>
          <w:ilvl w:val="0"/>
          <w:numId w:val="138"/>
        </w:numPr>
        <w:overflowPunct/>
        <w:spacing w:line="276" w:lineRule="auto"/>
        <w:rPr>
          <w:b/>
          <w:sz w:val="24"/>
          <w:szCs w:val="24"/>
        </w:rPr>
      </w:pPr>
      <w:bookmarkStart w:id="445" w:name="_Hlk92710861"/>
      <w:bookmarkEnd w:id="444"/>
      <w:r w:rsidRPr="00442B84">
        <w:rPr>
          <w:sz w:val="24"/>
          <w:szCs w:val="24"/>
        </w:rPr>
        <w:t>k</w:t>
      </w:r>
      <w:r w:rsidR="006323E2" w:rsidRPr="00442B84">
        <w:rPr>
          <w:sz w:val="24"/>
          <w:szCs w:val="24"/>
        </w:rPr>
        <w:t>ülönös gondot fordít a hátrányos helyzetű gyermekek felzárkóztatására</w:t>
      </w:r>
      <w:r w:rsidRPr="00442B84">
        <w:rPr>
          <w:sz w:val="24"/>
          <w:szCs w:val="24"/>
        </w:rPr>
        <w:t>,</w:t>
      </w:r>
      <w:r w:rsidR="006323E2" w:rsidRPr="00442B84">
        <w:rPr>
          <w:sz w:val="24"/>
          <w:szCs w:val="24"/>
        </w:rPr>
        <w:t xml:space="preserve"> </w:t>
      </w:r>
      <w:bookmarkEnd w:id="445"/>
    </w:p>
    <w:p w:rsidR="008F254A" w:rsidRPr="00442B84" w:rsidRDefault="00100918" w:rsidP="001277AA">
      <w:pPr>
        <w:numPr>
          <w:ilvl w:val="0"/>
          <w:numId w:val="138"/>
        </w:numPr>
        <w:overflowPunct/>
        <w:spacing w:line="276" w:lineRule="auto"/>
        <w:rPr>
          <w:sz w:val="24"/>
          <w:szCs w:val="24"/>
        </w:rPr>
      </w:pPr>
      <w:r w:rsidRPr="00442B84">
        <w:rPr>
          <w:sz w:val="24"/>
          <w:szCs w:val="24"/>
        </w:rPr>
        <w:t>k</w:t>
      </w:r>
      <w:r w:rsidR="008F254A" w:rsidRPr="00442B84">
        <w:rPr>
          <w:sz w:val="24"/>
          <w:szCs w:val="24"/>
        </w:rPr>
        <w:t>apcsolatot tart az óvodában működő szociális segítővel</w:t>
      </w:r>
      <w:r w:rsidR="00DC189A" w:rsidRPr="00442B84">
        <w:rPr>
          <w:color w:val="0070C0"/>
          <w:sz w:val="24"/>
          <w:szCs w:val="24"/>
        </w:rPr>
        <w:t xml:space="preserve"> </w:t>
      </w:r>
    </w:p>
    <w:p w:rsidR="006323E2" w:rsidRPr="00442B84" w:rsidRDefault="00100918" w:rsidP="00555002">
      <w:pPr>
        <w:numPr>
          <w:ilvl w:val="0"/>
          <w:numId w:val="138"/>
        </w:numPr>
        <w:overflowPunct/>
        <w:spacing w:line="276" w:lineRule="auto"/>
        <w:rPr>
          <w:sz w:val="24"/>
          <w:szCs w:val="24"/>
        </w:rPr>
      </w:pPr>
      <w:r w:rsidRPr="00442B84">
        <w:rPr>
          <w:sz w:val="24"/>
          <w:szCs w:val="24"/>
        </w:rPr>
        <w:t>é</w:t>
      </w:r>
      <w:r w:rsidR="006323E2" w:rsidRPr="00442B84">
        <w:rPr>
          <w:sz w:val="24"/>
          <w:szCs w:val="24"/>
        </w:rPr>
        <w:t>vente elkészíti, felülvizsgálja a munkájához szükséges eszközök jegyzékét, a hiányt és az amortiz</w:t>
      </w:r>
      <w:r w:rsidR="00442B84" w:rsidRPr="00442B84">
        <w:rPr>
          <w:sz w:val="24"/>
          <w:szCs w:val="24"/>
        </w:rPr>
        <w:t>ációt jelenti a</w:t>
      </w:r>
      <w:r w:rsidR="003E6AB7" w:rsidRPr="00442B84">
        <w:rPr>
          <w:sz w:val="24"/>
          <w:szCs w:val="24"/>
        </w:rPr>
        <w:t xml:space="preserve"> </w:t>
      </w:r>
      <w:r w:rsidR="00442B84" w:rsidRPr="00442B84">
        <w:rPr>
          <w:sz w:val="24"/>
          <w:szCs w:val="24"/>
        </w:rPr>
        <w:t>tagintézmény-</w:t>
      </w:r>
      <w:r w:rsidR="00EF5EF1" w:rsidRPr="00442B84">
        <w:rPr>
          <w:sz w:val="24"/>
          <w:szCs w:val="24"/>
        </w:rPr>
        <w:t>igazgató</w:t>
      </w:r>
      <w:r w:rsidR="00442B84" w:rsidRPr="00442B84">
        <w:rPr>
          <w:sz w:val="24"/>
          <w:szCs w:val="24"/>
        </w:rPr>
        <w:t>nak</w:t>
      </w:r>
    </w:p>
    <w:p w:rsidR="0007178F" w:rsidRPr="00442B84" w:rsidRDefault="00100918" w:rsidP="00555002">
      <w:pPr>
        <w:pStyle w:val="Listaszerbekezds"/>
        <w:numPr>
          <w:ilvl w:val="0"/>
          <w:numId w:val="138"/>
        </w:numPr>
        <w:overflowPunct/>
        <w:autoSpaceDE/>
        <w:autoSpaceDN/>
        <w:adjustRightInd/>
        <w:spacing w:line="276" w:lineRule="auto"/>
        <w:rPr>
          <w:sz w:val="24"/>
          <w:szCs w:val="24"/>
        </w:rPr>
      </w:pPr>
      <w:r>
        <w:rPr>
          <w:sz w:val="24"/>
          <w:szCs w:val="24"/>
        </w:rPr>
        <w:t>c</w:t>
      </w:r>
      <w:r w:rsidR="006323E2" w:rsidRPr="00F27BFB">
        <w:rPr>
          <w:sz w:val="24"/>
          <w:szCs w:val="24"/>
        </w:rPr>
        <w:t xml:space="preserve">soportjában működteti a veszélyeztetettséget észlelő és jelző rendszert, a szülőkkel </w:t>
      </w:r>
      <w:r w:rsidR="006323E2" w:rsidRPr="00442B84">
        <w:rPr>
          <w:sz w:val="24"/>
          <w:szCs w:val="24"/>
        </w:rPr>
        <w:t xml:space="preserve">ismerteti </w:t>
      </w:r>
      <w:r w:rsidRPr="00442B84">
        <w:rPr>
          <w:sz w:val="24"/>
          <w:szCs w:val="24"/>
        </w:rPr>
        <w:t xml:space="preserve">a </w:t>
      </w:r>
      <w:r w:rsidR="006323E2" w:rsidRPr="00442B84">
        <w:rPr>
          <w:sz w:val="24"/>
          <w:szCs w:val="24"/>
        </w:rPr>
        <w:t>gyermekjogi képviselő személyét, akinek feladata a gyermek családban történő nevelkedésének elősegítése, veszélyeztetettségének megelőzése és megszüntetése érdekében</w:t>
      </w:r>
      <w:r w:rsidR="00442B84" w:rsidRPr="00442B84">
        <w:rPr>
          <w:sz w:val="24"/>
          <w:szCs w:val="24"/>
        </w:rPr>
        <w:t xml:space="preserve"> </w:t>
      </w:r>
    </w:p>
    <w:p w:rsidR="006323E2" w:rsidRPr="00F27BFB" w:rsidRDefault="00100918" w:rsidP="00555002">
      <w:pPr>
        <w:numPr>
          <w:ilvl w:val="0"/>
          <w:numId w:val="138"/>
        </w:numPr>
        <w:overflowPunct/>
        <w:autoSpaceDE/>
        <w:adjustRightInd/>
        <w:spacing w:line="276" w:lineRule="auto"/>
        <w:rPr>
          <w:sz w:val="24"/>
          <w:szCs w:val="24"/>
        </w:rPr>
      </w:pPr>
      <w:r>
        <w:rPr>
          <w:sz w:val="24"/>
          <w:szCs w:val="24"/>
        </w:rPr>
        <w:t>c</w:t>
      </w:r>
      <w:r w:rsidR="006323E2" w:rsidRPr="00F27BFB">
        <w:rPr>
          <w:sz w:val="24"/>
          <w:szCs w:val="24"/>
        </w:rPr>
        <w:t>soportjában elvégzi az egészséges és biztonságos működt</w:t>
      </w:r>
      <w:r>
        <w:rPr>
          <w:sz w:val="24"/>
          <w:szCs w:val="24"/>
        </w:rPr>
        <w:t>etéssel kapcsolatos feladatokat,</w:t>
      </w:r>
    </w:p>
    <w:p w:rsidR="006323E2" w:rsidRPr="00F27BFB" w:rsidRDefault="00100918" w:rsidP="00555002">
      <w:pPr>
        <w:numPr>
          <w:ilvl w:val="0"/>
          <w:numId w:val="138"/>
        </w:numPr>
        <w:overflowPunct/>
        <w:autoSpaceDE/>
        <w:adjustRightInd/>
        <w:spacing w:line="276" w:lineRule="auto"/>
        <w:rPr>
          <w:sz w:val="24"/>
          <w:szCs w:val="24"/>
        </w:rPr>
      </w:pPr>
      <w:r>
        <w:rPr>
          <w:sz w:val="24"/>
          <w:szCs w:val="24"/>
        </w:rPr>
        <w:t>a m</w:t>
      </w:r>
      <w:r w:rsidR="006323E2" w:rsidRPr="00F27BFB">
        <w:rPr>
          <w:sz w:val="24"/>
          <w:szCs w:val="24"/>
        </w:rPr>
        <w:t>unkájához szükséges ismeretek megszerzését fo</w:t>
      </w:r>
      <w:r>
        <w:rPr>
          <w:sz w:val="24"/>
          <w:szCs w:val="24"/>
        </w:rPr>
        <w:t>lyamatos önképzéssel gazdagítja,</w:t>
      </w:r>
    </w:p>
    <w:p w:rsidR="006323E2" w:rsidRPr="00F27BFB" w:rsidRDefault="00100918" w:rsidP="00555002">
      <w:pPr>
        <w:numPr>
          <w:ilvl w:val="0"/>
          <w:numId w:val="138"/>
        </w:numPr>
        <w:overflowPunct/>
        <w:autoSpaceDE/>
        <w:adjustRightInd/>
        <w:spacing w:line="276" w:lineRule="auto"/>
        <w:rPr>
          <w:sz w:val="24"/>
          <w:szCs w:val="24"/>
        </w:rPr>
      </w:pPr>
      <w:r>
        <w:rPr>
          <w:sz w:val="24"/>
          <w:szCs w:val="24"/>
        </w:rPr>
        <w:t>a</w:t>
      </w:r>
      <w:r w:rsidR="006323E2" w:rsidRPr="00F27BFB">
        <w:rPr>
          <w:sz w:val="24"/>
          <w:szCs w:val="24"/>
        </w:rPr>
        <w:t>dminisztrációs tevékenységéhez az informatikai eszközök</w:t>
      </w:r>
      <w:r w:rsidR="0021666F">
        <w:rPr>
          <w:sz w:val="24"/>
          <w:szCs w:val="24"/>
        </w:rPr>
        <w:t xml:space="preserve"> (IKT)</w:t>
      </w:r>
      <w:r w:rsidR="006323E2" w:rsidRPr="00F27BFB">
        <w:rPr>
          <w:sz w:val="24"/>
          <w:szCs w:val="24"/>
        </w:rPr>
        <w:t xml:space="preserve"> használatának képes</w:t>
      </w:r>
      <w:r>
        <w:rPr>
          <w:sz w:val="24"/>
          <w:szCs w:val="24"/>
        </w:rPr>
        <w:t>ségét folyamatosan fejleszti,</w:t>
      </w:r>
    </w:p>
    <w:p w:rsidR="006323E2" w:rsidRPr="00F27BFB" w:rsidRDefault="00100918" w:rsidP="00555002">
      <w:pPr>
        <w:numPr>
          <w:ilvl w:val="0"/>
          <w:numId w:val="138"/>
        </w:numPr>
        <w:overflowPunct/>
        <w:spacing w:line="276" w:lineRule="auto"/>
        <w:rPr>
          <w:sz w:val="24"/>
          <w:szCs w:val="24"/>
        </w:rPr>
      </w:pPr>
      <w:r>
        <w:rPr>
          <w:sz w:val="24"/>
          <w:szCs w:val="24"/>
        </w:rPr>
        <w:t>a</w:t>
      </w:r>
      <w:r w:rsidR="006323E2" w:rsidRPr="00F27BFB">
        <w:rPr>
          <w:sz w:val="24"/>
          <w:szCs w:val="24"/>
        </w:rPr>
        <w:t xml:space="preserve"> napi nevelőmunkájához szükséges jogszabályokat folyamatosan </w:t>
      </w:r>
      <w:r w:rsidRPr="00F27BFB">
        <w:rPr>
          <w:sz w:val="24"/>
          <w:szCs w:val="24"/>
        </w:rPr>
        <w:t>figyeli,</w:t>
      </w:r>
      <w:r w:rsidR="006323E2" w:rsidRPr="00F27BFB">
        <w:rPr>
          <w:sz w:val="24"/>
          <w:szCs w:val="24"/>
        </w:rPr>
        <w:t xml:space="preserve"> é</w:t>
      </w:r>
      <w:r>
        <w:rPr>
          <w:sz w:val="24"/>
          <w:szCs w:val="24"/>
        </w:rPr>
        <w:t>s azokat megfelelően alkalmazza,</w:t>
      </w:r>
    </w:p>
    <w:p w:rsidR="001B5260" w:rsidRPr="00F27BFB" w:rsidRDefault="00100918" w:rsidP="00555002">
      <w:pPr>
        <w:numPr>
          <w:ilvl w:val="0"/>
          <w:numId w:val="138"/>
        </w:numPr>
        <w:overflowPunct/>
        <w:spacing w:line="276" w:lineRule="auto"/>
        <w:rPr>
          <w:sz w:val="24"/>
          <w:szCs w:val="24"/>
        </w:rPr>
      </w:pPr>
      <w:r w:rsidRPr="009701D1">
        <w:rPr>
          <w:sz w:val="24"/>
          <w:szCs w:val="24"/>
        </w:rPr>
        <w:t>szakmai</w:t>
      </w:r>
      <w:r>
        <w:rPr>
          <w:sz w:val="24"/>
          <w:szCs w:val="24"/>
        </w:rPr>
        <w:t xml:space="preserve"> a</w:t>
      </w:r>
      <w:r w:rsidR="001B5260" w:rsidRPr="00F27BFB">
        <w:rPr>
          <w:sz w:val="24"/>
          <w:szCs w:val="24"/>
        </w:rPr>
        <w:t>dminisztrációs tevékenységét, alkalmazott módszereit az éves nevelési</w:t>
      </w:r>
      <w:r>
        <w:rPr>
          <w:sz w:val="24"/>
          <w:szCs w:val="24"/>
        </w:rPr>
        <w:t>, tevékenységi tervhez illeszti,</w:t>
      </w:r>
    </w:p>
    <w:p w:rsidR="001B5260" w:rsidRPr="00F27BFB" w:rsidRDefault="00100918" w:rsidP="00555002">
      <w:pPr>
        <w:numPr>
          <w:ilvl w:val="0"/>
          <w:numId w:val="138"/>
        </w:numPr>
        <w:overflowPunct/>
        <w:spacing w:line="276" w:lineRule="auto"/>
        <w:rPr>
          <w:sz w:val="24"/>
          <w:szCs w:val="24"/>
        </w:rPr>
      </w:pPr>
      <w:r>
        <w:rPr>
          <w:sz w:val="24"/>
          <w:szCs w:val="24"/>
        </w:rPr>
        <w:t>é</w:t>
      </w:r>
      <w:r w:rsidR="001B5260" w:rsidRPr="00F27BFB">
        <w:rPr>
          <w:sz w:val="24"/>
          <w:szCs w:val="24"/>
        </w:rPr>
        <w:t>ves tervezését a pedagógiai programban leírt intézményi célokkal koherensen készíti el</w:t>
      </w:r>
      <w:r>
        <w:rPr>
          <w:sz w:val="24"/>
          <w:szCs w:val="24"/>
        </w:rPr>
        <w:t>,</w:t>
      </w:r>
    </w:p>
    <w:p w:rsidR="001B5260" w:rsidRDefault="00100918" w:rsidP="00555002">
      <w:pPr>
        <w:numPr>
          <w:ilvl w:val="0"/>
          <w:numId w:val="138"/>
        </w:numPr>
        <w:overflowPunct/>
        <w:spacing w:line="276" w:lineRule="auto"/>
        <w:rPr>
          <w:sz w:val="24"/>
          <w:szCs w:val="24"/>
        </w:rPr>
      </w:pPr>
      <w:bookmarkStart w:id="446" w:name="_Hlk92711011"/>
      <w:r>
        <w:rPr>
          <w:sz w:val="24"/>
          <w:szCs w:val="24"/>
        </w:rPr>
        <w:t>t</w:t>
      </w:r>
      <w:r w:rsidR="001B5260" w:rsidRPr="00F27BFB">
        <w:rPr>
          <w:sz w:val="24"/>
          <w:szCs w:val="24"/>
        </w:rPr>
        <w:t>ervező munkája, a tervezés dokumentumai, tervezési módszerei nyomon követhetőek, megvalósíthatóak és reálisak</w:t>
      </w:r>
      <w:r w:rsidR="00305FC9">
        <w:rPr>
          <w:sz w:val="24"/>
          <w:szCs w:val="24"/>
        </w:rPr>
        <w:t>,</w:t>
      </w:r>
    </w:p>
    <w:p w:rsidR="00F65368" w:rsidRPr="0021666F" w:rsidRDefault="004F5DDC" w:rsidP="00555002">
      <w:pPr>
        <w:numPr>
          <w:ilvl w:val="0"/>
          <w:numId w:val="138"/>
        </w:numPr>
        <w:overflowPunct/>
        <w:spacing w:line="276" w:lineRule="auto"/>
        <w:rPr>
          <w:sz w:val="24"/>
          <w:szCs w:val="24"/>
        </w:rPr>
      </w:pPr>
      <w:bookmarkStart w:id="447" w:name="_Hlk92832245"/>
      <w:r w:rsidRPr="00A75A34">
        <w:rPr>
          <w:sz w:val="24"/>
          <w:szCs w:val="24"/>
        </w:rPr>
        <w:t xml:space="preserve">igazgatói </w:t>
      </w:r>
      <w:r w:rsidR="00F65368" w:rsidRPr="00A75A34">
        <w:rPr>
          <w:sz w:val="24"/>
          <w:szCs w:val="24"/>
        </w:rPr>
        <w:t>m</w:t>
      </w:r>
      <w:r w:rsidR="00F65368" w:rsidRPr="0021666F">
        <w:rPr>
          <w:sz w:val="24"/>
          <w:szCs w:val="24"/>
        </w:rPr>
        <w:t>egbízás alapján (feltétele a tanfolyam elvégzése) ellátja a diabéteszes gyermekek kezelését,</w:t>
      </w:r>
    </w:p>
    <w:bookmarkEnd w:id="446"/>
    <w:bookmarkEnd w:id="447"/>
    <w:p w:rsidR="00AE72B6" w:rsidRPr="0007178F" w:rsidRDefault="00AE72B6" w:rsidP="00555002">
      <w:pPr>
        <w:numPr>
          <w:ilvl w:val="0"/>
          <w:numId w:val="138"/>
        </w:numPr>
        <w:overflowPunct/>
        <w:spacing w:line="276" w:lineRule="auto"/>
        <w:rPr>
          <w:sz w:val="24"/>
          <w:szCs w:val="24"/>
        </w:rPr>
      </w:pPr>
      <w:r w:rsidRPr="0007178F">
        <w:rPr>
          <w:sz w:val="24"/>
          <w:szCs w:val="24"/>
        </w:rPr>
        <w:t>tájékoztatja (és segíti) a szülőket a tankötelezettség elhalasztásának/megkezdésének törvényi változásairól, azok eljárási folyamatáról</w:t>
      </w:r>
      <w:r w:rsidR="00305FC9" w:rsidRPr="0007178F">
        <w:rPr>
          <w:sz w:val="24"/>
          <w:szCs w:val="24"/>
        </w:rPr>
        <w:t>,</w:t>
      </w:r>
    </w:p>
    <w:p w:rsidR="00305FC9" w:rsidRPr="0021666F" w:rsidRDefault="00305FC9" w:rsidP="00555002">
      <w:pPr>
        <w:numPr>
          <w:ilvl w:val="0"/>
          <w:numId w:val="138"/>
        </w:numPr>
        <w:overflowPunct/>
        <w:spacing w:line="276" w:lineRule="auto"/>
        <w:rPr>
          <w:sz w:val="24"/>
          <w:szCs w:val="24"/>
        </w:rPr>
      </w:pPr>
      <w:r w:rsidRPr="00D80BB7">
        <w:rPr>
          <w:bCs/>
          <w:sz w:val="24"/>
          <w:szCs w:val="24"/>
        </w:rPr>
        <w:t>járványügyi készenlét idején</w:t>
      </w:r>
      <w:r w:rsidRPr="00D80BB7">
        <w:rPr>
          <w:sz w:val="24"/>
          <w:szCs w:val="24"/>
        </w:rPr>
        <w:t xml:space="preserve"> a családok </w:t>
      </w:r>
      <w:r w:rsidRPr="0021666F">
        <w:rPr>
          <w:sz w:val="24"/>
          <w:szCs w:val="24"/>
        </w:rPr>
        <w:t>támogatása az óvodáskorú gyermek testi és lelki szükségleteinek kielégítése, ezen belül az egészséges életmód alakítása, az érzelmi, az erkölcsi és az értékorientált közösségi nevelés, valamint az anyanyelvi-, értelmi fejlesztés és nevelés megsegítése a szokásostól eltérő formában, többnyire információtechnológiai vagy számítástechnikai eszközök igénybevételével. – A Home Office kialakított munkarendje szerint az intézmény pedagógiai programjára és éves munkatervére alapozott feladatok ellátása a szülők számára kialakított intézményi idősávban</w:t>
      </w:r>
      <w:r w:rsidR="006C7F90" w:rsidRPr="0021666F">
        <w:rPr>
          <w:sz w:val="24"/>
          <w:szCs w:val="24"/>
        </w:rPr>
        <w:t>,</w:t>
      </w:r>
    </w:p>
    <w:p w:rsidR="006C7F90" w:rsidRPr="0021666F" w:rsidRDefault="006C7F90" w:rsidP="00555002">
      <w:pPr>
        <w:numPr>
          <w:ilvl w:val="0"/>
          <w:numId w:val="138"/>
        </w:numPr>
        <w:overflowPunct/>
        <w:spacing w:line="276" w:lineRule="auto"/>
        <w:rPr>
          <w:sz w:val="24"/>
          <w:szCs w:val="24"/>
        </w:rPr>
      </w:pPr>
      <w:r w:rsidRPr="0021666F">
        <w:rPr>
          <w:sz w:val="24"/>
          <w:szCs w:val="24"/>
        </w:rPr>
        <w:t>a szülők számára, a gyermek személyiségét, érdeklődését és egyéni képességeit ismerve ajánljon olyan játékos tevékenységformákat, élményszerzési lehetőségeket, amelyeket a szülők gyermekükkel együtt otthonaikban is megvalósíthatnak,</w:t>
      </w:r>
    </w:p>
    <w:p w:rsidR="006C7F90" w:rsidRPr="0021666F" w:rsidRDefault="006C7F90" w:rsidP="00555002">
      <w:pPr>
        <w:numPr>
          <w:ilvl w:val="0"/>
          <w:numId w:val="138"/>
        </w:numPr>
        <w:overflowPunct/>
        <w:spacing w:line="276" w:lineRule="auto"/>
        <w:rPr>
          <w:sz w:val="24"/>
          <w:szCs w:val="24"/>
        </w:rPr>
      </w:pPr>
      <w:r w:rsidRPr="0021666F">
        <w:rPr>
          <w:sz w:val="24"/>
          <w:szCs w:val="24"/>
        </w:rPr>
        <w:t>az infokommunikációs eszközök használatával online nyújtsanak segítséget és támogatást a szülők részére,</w:t>
      </w:r>
    </w:p>
    <w:p w:rsidR="006C7F90" w:rsidRDefault="006C7F90" w:rsidP="00555002">
      <w:pPr>
        <w:numPr>
          <w:ilvl w:val="0"/>
          <w:numId w:val="138"/>
        </w:numPr>
        <w:overflowPunct/>
        <w:spacing w:line="276" w:lineRule="auto"/>
        <w:rPr>
          <w:sz w:val="24"/>
          <w:szCs w:val="24"/>
        </w:rPr>
      </w:pPr>
      <w:r w:rsidRPr="0021666F">
        <w:rPr>
          <w:sz w:val="24"/>
          <w:szCs w:val="24"/>
        </w:rPr>
        <w:t>amennyiben a gyakorlatban online közösségi felületen is kommunikálnak a szülőkkel – jelölje meg azokat az interneten elérhető információforrásokat is, amelyeken a szülők a közös és élmény teli otthoni hasznos tevékenységekhez, együtt játszáshoz a támogató segédanyagokat elérhetik (Oktatási Hivatal: Módszertani ajánlás)</w:t>
      </w:r>
    </w:p>
    <w:p w:rsidR="002E48D3" w:rsidRPr="0007178F" w:rsidRDefault="002E48D3" w:rsidP="00555002">
      <w:pPr>
        <w:pStyle w:val="Cmsor4"/>
        <w:numPr>
          <w:ilvl w:val="0"/>
          <w:numId w:val="285"/>
        </w:numPr>
        <w:pBdr>
          <w:bottom w:val="none" w:sz="0" w:space="0" w:color="auto"/>
        </w:pBdr>
        <w:spacing w:line="276" w:lineRule="auto"/>
        <w:ind w:left="426"/>
        <w:rPr>
          <w:rStyle w:val="Cmsor4Char"/>
          <w:rFonts w:ascii="Times New Roman félkövér" w:hAnsi="Times New Roman félkövér"/>
          <w:b/>
          <w:i/>
          <w:color w:val="auto"/>
          <w:spacing w:val="0"/>
          <w:sz w:val="24"/>
          <w:szCs w:val="24"/>
        </w:rPr>
      </w:pPr>
      <w:bookmarkStart w:id="448" w:name="_Toc93013831"/>
      <w:r w:rsidRPr="0007178F">
        <w:rPr>
          <w:rStyle w:val="Cmsor4Char"/>
          <w:rFonts w:ascii="Times New Roman félkövér" w:hAnsi="Times New Roman félkövér"/>
          <w:b/>
          <w:i/>
          <w:color w:val="auto"/>
          <w:spacing w:val="0"/>
          <w:sz w:val="24"/>
          <w:szCs w:val="24"/>
        </w:rPr>
        <w:t>Adminisztratív teendők ellátása:</w:t>
      </w:r>
      <w:bookmarkEnd w:id="448"/>
    </w:p>
    <w:p w:rsidR="002E48D3" w:rsidRPr="00F27BFB" w:rsidRDefault="00000739" w:rsidP="00555002">
      <w:pPr>
        <w:numPr>
          <w:ilvl w:val="0"/>
          <w:numId w:val="139"/>
        </w:numPr>
        <w:overflowPunct/>
        <w:spacing w:line="276" w:lineRule="auto"/>
        <w:rPr>
          <w:sz w:val="24"/>
          <w:szCs w:val="24"/>
        </w:rPr>
      </w:pPr>
      <w:r>
        <w:rPr>
          <w:sz w:val="24"/>
          <w:szCs w:val="24"/>
        </w:rPr>
        <w:t>a felvételi és mulaszt</w:t>
      </w:r>
      <w:r w:rsidR="002E48D3" w:rsidRPr="00F27BFB">
        <w:rPr>
          <w:sz w:val="24"/>
          <w:szCs w:val="24"/>
        </w:rPr>
        <w:t>ási napló naprakész vezetése</w:t>
      </w:r>
      <w:r>
        <w:rPr>
          <w:sz w:val="24"/>
          <w:szCs w:val="24"/>
        </w:rPr>
        <w:t>,</w:t>
      </w:r>
    </w:p>
    <w:p w:rsidR="002E48D3" w:rsidRPr="00F27BFB" w:rsidRDefault="002E48D3" w:rsidP="00555002">
      <w:pPr>
        <w:numPr>
          <w:ilvl w:val="0"/>
          <w:numId w:val="139"/>
        </w:numPr>
        <w:overflowPunct/>
        <w:spacing w:line="276" w:lineRule="auto"/>
        <w:rPr>
          <w:sz w:val="24"/>
          <w:szCs w:val="24"/>
        </w:rPr>
      </w:pPr>
      <w:r w:rsidRPr="00F27BFB">
        <w:rPr>
          <w:sz w:val="24"/>
          <w:szCs w:val="24"/>
        </w:rPr>
        <w:t>a gyermekek hiányzásainak igazolására szóló bizonylatok dokumentálása</w:t>
      </w:r>
      <w:r w:rsidR="00000739">
        <w:rPr>
          <w:sz w:val="24"/>
          <w:szCs w:val="24"/>
        </w:rPr>
        <w:t>,</w:t>
      </w:r>
    </w:p>
    <w:p w:rsidR="002E48D3" w:rsidRPr="00F27BFB" w:rsidRDefault="002E48D3" w:rsidP="00555002">
      <w:pPr>
        <w:numPr>
          <w:ilvl w:val="0"/>
          <w:numId w:val="139"/>
        </w:numPr>
        <w:overflowPunct/>
        <w:spacing w:line="276" w:lineRule="auto"/>
        <w:rPr>
          <w:sz w:val="24"/>
          <w:szCs w:val="24"/>
        </w:rPr>
      </w:pPr>
      <w:r w:rsidRPr="00F27BFB">
        <w:rPr>
          <w:sz w:val="24"/>
          <w:szCs w:val="24"/>
        </w:rPr>
        <w:t>a gyermek fejlődését nyomon követő dokumentáció</w:t>
      </w:r>
      <w:r w:rsidR="005144DC" w:rsidRPr="00F27BFB">
        <w:rPr>
          <w:sz w:val="24"/>
          <w:szCs w:val="24"/>
        </w:rPr>
        <w:t xml:space="preserve"> vezetése</w:t>
      </w:r>
      <w:r w:rsidRPr="00F27BFB">
        <w:rPr>
          <w:sz w:val="24"/>
          <w:szCs w:val="24"/>
        </w:rPr>
        <w:t>,</w:t>
      </w:r>
      <w:r w:rsidR="005144DC" w:rsidRPr="00F27BFB">
        <w:rPr>
          <w:sz w:val="24"/>
          <w:szCs w:val="24"/>
        </w:rPr>
        <w:t xml:space="preserve"> mely tartalmazza</w:t>
      </w:r>
      <w:r w:rsidRPr="00F27BFB">
        <w:rPr>
          <w:sz w:val="24"/>
          <w:szCs w:val="24"/>
        </w:rPr>
        <w:t xml:space="preserve"> a gyermek anamnézisét, valamint a testi (látás, hallás, mozgás), szociális, érzelmi, erkölcsi és értelmi fejlődésével kapcsolatos információkat képességekre, készségekre részleteiben lebontva az óvodai nevelés teljes időszakára kiterjedően</w:t>
      </w:r>
      <w:r w:rsidR="00000739">
        <w:rPr>
          <w:sz w:val="24"/>
          <w:szCs w:val="24"/>
        </w:rPr>
        <w:t>,</w:t>
      </w:r>
    </w:p>
    <w:p w:rsidR="002E48D3" w:rsidRPr="00F27BFB" w:rsidRDefault="002E48D3" w:rsidP="00555002">
      <w:pPr>
        <w:numPr>
          <w:ilvl w:val="0"/>
          <w:numId w:val="139"/>
        </w:numPr>
        <w:overflowPunct/>
        <w:spacing w:line="276" w:lineRule="auto"/>
        <w:rPr>
          <w:sz w:val="24"/>
          <w:szCs w:val="24"/>
        </w:rPr>
      </w:pPr>
      <w:r w:rsidRPr="00F27BFB">
        <w:rPr>
          <w:sz w:val="24"/>
          <w:szCs w:val="24"/>
        </w:rPr>
        <w:t>a mérések adatainak vezetése, elemzése</w:t>
      </w:r>
      <w:r w:rsidR="00000739">
        <w:rPr>
          <w:sz w:val="24"/>
          <w:szCs w:val="24"/>
        </w:rPr>
        <w:t>,</w:t>
      </w:r>
    </w:p>
    <w:p w:rsidR="005144DC" w:rsidRPr="00F27BFB" w:rsidRDefault="005144DC" w:rsidP="00555002">
      <w:pPr>
        <w:numPr>
          <w:ilvl w:val="0"/>
          <w:numId w:val="139"/>
        </w:numPr>
        <w:overflowPunct/>
        <w:spacing w:line="276" w:lineRule="auto"/>
        <w:rPr>
          <w:sz w:val="24"/>
          <w:szCs w:val="24"/>
        </w:rPr>
      </w:pPr>
      <w:r w:rsidRPr="00F27BFB">
        <w:rPr>
          <w:sz w:val="24"/>
          <w:szCs w:val="24"/>
        </w:rPr>
        <w:t>az alkalmazott módszerek beválásának értékelése</w:t>
      </w:r>
      <w:r w:rsidR="00000739">
        <w:rPr>
          <w:sz w:val="24"/>
          <w:szCs w:val="24"/>
        </w:rPr>
        <w:t>,</w:t>
      </w:r>
    </w:p>
    <w:p w:rsidR="002E48D3" w:rsidRPr="00F27BFB" w:rsidRDefault="002E48D3" w:rsidP="00555002">
      <w:pPr>
        <w:numPr>
          <w:ilvl w:val="0"/>
          <w:numId w:val="139"/>
        </w:numPr>
        <w:overflowPunct/>
        <w:spacing w:line="276" w:lineRule="auto"/>
        <w:rPr>
          <w:sz w:val="24"/>
          <w:szCs w:val="24"/>
        </w:rPr>
      </w:pPr>
      <w:r w:rsidRPr="00F27BFB">
        <w:rPr>
          <w:sz w:val="24"/>
          <w:szCs w:val="24"/>
        </w:rPr>
        <w:t>az intézményvezetés vagy a munkaközösség-vezető kérésére szociometriai, pedagógiai felmérések elvégzése és összegzése</w:t>
      </w:r>
      <w:r w:rsidR="00000739">
        <w:rPr>
          <w:sz w:val="24"/>
          <w:szCs w:val="24"/>
        </w:rPr>
        <w:t>,</w:t>
      </w:r>
    </w:p>
    <w:p w:rsidR="002E48D3" w:rsidRPr="00F27BFB" w:rsidRDefault="002E48D3" w:rsidP="00555002">
      <w:pPr>
        <w:numPr>
          <w:ilvl w:val="0"/>
          <w:numId w:val="139"/>
        </w:numPr>
        <w:overflowPunct/>
        <w:spacing w:line="276" w:lineRule="auto"/>
        <w:rPr>
          <w:sz w:val="24"/>
          <w:szCs w:val="24"/>
        </w:rPr>
      </w:pPr>
      <w:r w:rsidRPr="00F27BFB">
        <w:rPr>
          <w:sz w:val="24"/>
          <w:szCs w:val="24"/>
        </w:rPr>
        <w:t>statisztikák határidőre történő elkészítése</w:t>
      </w:r>
      <w:r w:rsidR="00000739">
        <w:rPr>
          <w:sz w:val="24"/>
          <w:szCs w:val="24"/>
        </w:rPr>
        <w:t>,</w:t>
      </w:r>
    </w:p>
    <w:p w:rsidR="002E48D3" w:rsidRPr="00F27BFB" w:rsidRDefault="002E48D3" w:rsidP="00555002">
      <w:pPr>
        <w:numPr>
          <w:ilvl w:val="0"/>
          <w:numId w:val="139"/>
        </w:numPr>
        <w:overflowPunct/>
        <w:spacing w:line="276" w:lineRule="auto"/>
        <w:rPr>
          <w:sz w:val="24"/>
          <w:szCs w:val="24"/>
        </w:rPr>
      </w:pPr>
      <w:r w:rsidRPr="00F27BFB">
        <w:rPr>
          <w:sz w:val="24"/>
          <w:szCs w:val="24"/>
        </w:rPr>
        <w:t>a gyermek, szülőjének írásbeli nyilatkozatát beszerzi minden olyan óvodai, döntéshez, amelyből a szülőre fizetési kötelezettség hárul</w:t>
      </w:r>
      <w:r w:rsidR="00000739">
        <w:rPr>
          <w:sz w:val="24"/>
          <w:szCs w:val="24"/>
        </w:rPr>
        <w:t>,</w:t>
      </w:r>
    </w:p>
    <w:p w:rsidR="002E48D3" w:rsidRPr="00F27BFB" w:rsidRDefault="002E48D3" w:rsidP="00555002">
      <w:pPr>
        <w:numPr>
          <w:ilvl w:val="0"/>
          <w:numId w:val="139"/>
        </w:numPr>
        <w:overflowPunct/>
        <w:spacing w:line="276" w:lineRule="auto"/>
        <w:rPr>
          <w:sz w:val="24"/>
          <w:szCs w:val="24"/>
        </w:rPr>
      </w:pPr>
      <w:r w:rsidRPr="00F27BFB">
        <w:rPr>
          <w:sz w:val="24"/>
          <w:szCs w:val="24"/>
        </w:rPr>
        <w:t>szülői érte</w:t>
      </w:r>
      <w:r w:rsidR="00000739">
        <w:rPr>
          <w:sz w:val="24"/>
          <w:szCs w:val="24"/>
        </w:rPr>
        <w:t>kezleteken jegyzőkönyvet készít,</w:t>
      </w:r>
    </w:p>
    <w:p w:rsidR="008646B2" w:rsidRPr="0040664C" w:rsidRDefault="003B768C" w:rsidP="00555002">
      <w:pPr>
        <w:numPr>
          <w:ilvl w:val="0"/>
          <w:numId w:val="139"/>
        </w:numPr>
        <w:spacing w:line="276" w:lineRule="auto"/>
        <w:rPr>
          <w:b/>
          <w:sz w:val="24"/>
          <w:szCs w:val="24"/>
        </w:rPr>
      </w:pPr>
      <w:r w:rsidRPr="0040664C">
        <w:rPr>
          <w:sz w:val="24"/>
          <w:szCs w:val="24"/>
        </w:rPr>
        <w:t>szülői tájékoztató készítése, kihelyezése a</w:t>
      </w:r>
      <w:r w:rsidR="004D6C29" w:rsidRPr="0040664C">
        <w:rPr>
          <w:sz w:val="24"/>
          <w:szCs w:val="24"/>
        </w:rPr>
        <w:t xml:space="preserve"> tankötelezettség halasztásának</w:t>
      </w:r>
      <w:r w:rsidR="00C91749" w:rsidRPr="0040664C">
        <w:rPr>
          <w:sz w:val="24"/>
          <w:szCs w:val="24"/>
        </w:rPr>
        <w:t>/</w:t>
      </w:r>
      <w:r w:rsidRPr="0040664C">
        <w:rPr>
          <w:sz w:val="24"/>
          <w:szCs w:val="24"/>
        </w:rPr>
        <w:t>megkezdésének folyamatáról,</w:t>
      </w:r>
    </w:p>
    <w:p w:rsidR="008646B2" w:rsidRPr="0040664C" w:rsidRDefault="003B768C" w:rsidP="00555002">
      <w:pPr>
        <w:numPr>
          <w:ilvl w:val="0"/>
          <w:numId w:val="139"/>
        </w:numPr>
        <w:spacing w:line="276" w:lineRule="auto"/>
        <w:rPr>
          <w:sz w:val="24"/>
          <w:szCs w:val="24"/>
        </w:rPr>
      </w:pPr>
      <w:r w:rsidRPr="0040664C">
        <w:rPr>
          <w:sz w:val="24"/>
          <w:szCs w:val="24"/>
        </w:rPr>
        <w:t>s</w:t>
      </w:r>
      <w:r w:rsidR="008646B2" w:rsidRPr="0040664C">
        <w:rPr>
          <w:sz w:val="24"/>
          <w:szCs w:val="24"/>
        </w:rPr>
        <w:t>zülői kérésre szakvéleményt készít</w:t>
      </w:r>
      <w:r w:rsidRPr="0040664C">
        <w:rPr>
          <w:sz w:val="24"/>
          <w:szCs w:val="24"/>
        </w:rPr>
        <w:t>ése</w:t>
      </w:r>
      <w:r w:rsidR="008646B2" w:rsidRPr="0040664C">
        <w:rPr>
          <w:sz w:val="24"/>
          <w:szCs w:val="24"/>
        </w:rPr>
        <w:t xml:space="preserve"> az Oktatási Hivatalhoz benyújtandó kérelemhez, a tankötelezettség halasztása céljából.</w:t>
      </w:r>
    </w:p>
    <w:p w:rsidR="005D6BA3" w:rsidRPr="00F27BFB" w:rsidRDefault="005D6BA3" w:rsidP="009C5C71">
      <w:pPr>
        <w:overflowPunct/>
        <w:autoSpaceDE/>
        <w:autoSpaceDN/>
        <w:adjustRightInd/>
        <w:spacing w:line="276" w:lineRule="auto"/>
        <w:jc w:val="left"/>
        <w:rPr>
          <w:b/>
          <w:sz w:val="24"/>
          <w:szCs w:val="24"/>
        </w:rPr>
      </w:pPr>
    </w:p>
    <w:p w:rsidR="005D6BA3" w:rsidRPr="003E5C6E" w:rsidRDefault="005D6BA3" w:rsidP="00555002">
      <w:pPr>
        <w:pStyle w:val="Cmsor4"/>
        <w:numPr>
          <w:ilvl w:val="0"/>
          <w:numId w:val="285"/>
        </w:numPr>
        <w:pBdr>
          <w:bottom w:val="none" w:sz="0" w:space="0" w:color="auto"/>
        </w:pBdr>
        <w:spacing w:line="276" w:lineRule="auto"/>
        <w:ind w:left="426"/>
        <w:rPr>
          <w:rStyle w:val="Cmsor4Char"/>
          <w:rFonts w:ascii="Times New Roman félkövér" w:hAnsi="Times New Roman félkövér"/>
          <w:b/>
          <w:i/>
          <w:color w:val="auto"/>
          <w:spacing w:val="0"/>
          <w:sz w:val="24"/>
          <w:szCs w:val="24"/>
        </w:rPr>
      </w:pPr>
      <w:bookmarkStart w:id="449" w:name="_Toc93013832"/>
      <w:r w:rsidRPr="003E5C6E">
        <w:rPr>
          <w:rStyle w:val="Cmsor4Char"/>
          <w:rFonts w:ascii="Times New Roman félkövér" w:hAnsi="Times New Roman félkövér"/>
          <w:b/>
          <w:i/>
          <w:color w:val="auto"/>
          <w:spacing w:val="0"/>
          <w:sz w:val="24"/>
          <w:szCs w:val="24"/>
        </w:rPr>
        <w:t>A pedagógus tevékenységével szem</w:t>
      </w:r>
      <w:r w:rsidR="004909D5" w:rsidRPr="003E5C6E">
        <w:rPr>
          <w:rStyle w:val="Cmsor4Char"/>
          <w:rFonts w:ascii="Times New Roman félkövér" w:hAnsi="Times New Roman félkövér"/>
          <w:b/>
          <w:i/>
          <w:color w:val="auto"/>
          <w:spacing w:val="0"/>
          <w:sz w:val="24"/>
          <w:szCs w:val="24"/>
        </w:rPr>
        <w:t>ben támasztott belső elvárások</w:t>
      </w:r>
      <w:bookmarkEnd w:id="449"/>
      <w:r w:rsidR="004909D5" w:rsidRPr="003E5C6E">
        <w:rPr>
          <w:rStyle w:val="Cmsor4Char"/>
          <w:rFonts w:ascii="Times New Roman félkövér" w:hAnsi="Times New Roman félkövér"/>
          <w:b/>
          <w:i/>
          <w:color w:val="auto"/>
          <w:spacing w:val="0"/>
          <w:sz w:val="24"/>
          <w:szCs w:val="24"/>
        </w:rPr>
        <w:t xml:space="preserve"> </w:t>
      </w:r>
    </w:p>
    <w:p w:rsidR="005D6BA3" w:rsidRPr="00A75A34" w:rsidRDefault="00C86874" w:rsidP="00555002">
      <w:pPr>
        <w:numPr>
          <w:ilvl w:val="0"/>
          <w:numId w:val="140"/>
        </w:numPr>
        <w:overflowPunct/>
        <w:spacing w:line="276" w:lineRule="auto"/>
        <w:rPr>
          <w:sz w:val="24"/>
          <w:szCs w:val="24"/>
        </w:rPr>
      </w:pPr>
      <w:r w:rsidRPr="00A75A34">
        <w:rPr>
          <w:sz w:val="24"/>
          <w:szCs w:val="24"/>
        </w:rPr>
        <w:t xml:space="preserve"> a </w:t>
      </w:r>
      <w:r w:rsidR="005D6BA3" w:rsidRPr="00A75A34">
        <w:rPr>
          <w:sz w:val="24"/>
          <w:szCs w:val="24"/>
        </w:rPr>
        <w:t>napi foglalkozások</w:t>
      </w:r>
      <w:r w:rsidRPr="00A75A34">
        <w:rPr>
          <w:sz w:val="24"/>
          <w:szCs w:val="24"/>
        </w:rPr>
        <w:t xml:space="preserve"> eszközeinek</w:t>
      </w:r>
      <w:r w:rsidR="005D6BA3" w:rsidRPr="00A75A34">
        <w:rPr>
          <w:sz w:val="24"/>
          <w:szCs w:val="24"/>
        </w:rPr>
        <w:t xml:space="preserve"> előkészítse</w:t>
      </w:r>
      <w:r w:rsidR="004D6C29" w:rsidRPr="00A75A34">
        <w:rPr>
          <w:sz w:val="24"/>
          <w:szCs w:val="24"/>
        </w:rPr>
        <w:t>,</w:t>
      </w:r>
    </w:p>
    <w:p w:rsidR="005D6BA3" w:rsidRPr="00F27BFB" w:rsidRDefault="005D6BA3" w:rsidP="00555002">
      <w:pPr>
        <w:numPr>
          <w:ilvl w:val="0"/>
          <w:numId w:val="140"/>
        </w:numPr>
        <w:overflowPunct/>
        <w:spacing w:line="276" w:lineRule="auto"/>
        <w:rPr>
          <w:sz w:val="24"/>
          <w:szCs w:val="24"/>
        </w:rPr>
      </w:pPr>
      <w:r w:rsidRPr="00F27BFB">
        <w:rPr>
          <w:sz w:val="24"/>
          <w:szCs w:val="24"/>
        </w:rPr>
        <w:t xml:space="preserve">viselkedése kulturált, </w:t>
      </w:r>
      <w:r w:rsidRPr="004D6C29">
        <w:rPr>
          <w:sz w:val="24"/>
          <w:szCs w:val="24"/>
        </w:rPr>
        <w:t>egészség</w:t>
      </w:r>
      <w:r w:rsidR="004D6C29" w:rsidRPr="004D6C29">
        <w:rPr>
          <w:sz w:val="24"/>
          <w:szCs w:val="24"/>
        </w:rPr>
        <w:t xml:space="preserve">es életmódja </w:t>
      </w:r>
      <w:r w:rsidR="004D6C29">
        <w:rPr>
          <w:sz w:val="24"/>
          <w:szCs w:val="24"/>
        </w:rPr>
        <w:t xml:space="preserve">pozitív </w:t>
      </w:r>
      <w:r w:rsidR="004D6C29" w:rsidRPr="004D6C29">
        <w:rPr>
          <w:sz w:val="24"/>
          <w:szCs w:val="24"/>
        </w:rPr>
        <w:t>minta,</w:t>
      </w:r>
      <w:r w:rsidRPr="00F27BFB">
        <w:rPr>
          <w:sz w:val="24"/>
          <w:szCs w:val="24"/>
        </w:rPr>
        <w:t xml:space="preserve"> illemtudó</w:t>
      </w:r>
      <w:r w:rsidR="004D6C29">
        <w:rPr>
          <w:sz w:val="24"/>
          <w:szCs w:val="24"/>
        </w:rPr>
        <w:t>,</w:t>
      </w:r>
    </w:p>
    <w:p w:rsidR="005D6BA3" w:rsidRPr="00F27BFB" w:rsidRDefault="005D6BA3" w:rsidP="00555002">
      <w:pPr>
        <w:numPr>
          <w:ilvl w:val="0"/>
          <w:numId w:val="140"/>
        </w:numPr>
        <w:overflowPunct/>
        <w:spacing w:line="276" w:lineRule="auto"/>
        <w:rPr>
          <w:sz w:val="24"/>
          <w:szCs w:val="24"/>
        </w:rPr>
      </w:pPr>
      <w:r w:rsidRPr="00F27BFB">
        <w:rPr>
          <w:sz w:val="24"/>
          <w:szCs w:val="24"/>
        </w:rPr>
        <w:t>korrekt és korszerű szakmai felkészültség és gyakorlat, valamint hatékony, magabiztos és sikeres működés (asszertivitás),</w:t>
      </w:r>
    </w:p>
    <w:p w:rsidR="005D6BA3" w:rsidRPr="00F27BFB" w:rsidRDefault="005D6BA3" w:rsidP="00555002">
      <w:pPr>
        <w:numPr>
          <w:ilvl w:val="0"/>
          <w:numId w:val="140"/>
        </w:numPr>
        <w:overflowPunct/>
        <w:spacing w:line="276" w:lineRule="auto"/>
        <w:rPr>
          <w:sz w:val="24"/>
          <w:szCs w:val="24"/>
        </w:rPr>
      </w:pPr>
      <w:r w:rsidRPr="00F27BFB">
        <w:rPr>
          <w:sz w:val="24"/>
          <w:szCs w:val="24"/>
        </w:rPr>
        <w:t>szociális érzékenység, beleérző képesség (empátia) és konfliktus-megoldó készség,</w:t>
      </w:r>
    </w:p>
    <w:p w:rsidR="005D6BA3" w:rsidRPr="00F27BFB" w:rsidRDefault="005D6BA3" w:rsidP="00555002">
      <w:pPr>
        <w:numPr>
          <w:ilvl w:val="0"/>
          <w:numId w:val="140"/>
        </w:numPr>
        <w:overflowPunct/>
        <w:spacing w:line="276" w:lineRule="auto"/>
        <w:rPr>
          <w:sz w:val="24"/>
          <w:szCs w:val="24"/>
        </w:rPr>
      </w:pPr>
      <w:r w:rsidRPr="00F27BFB">
        <w:rPr>
          <w:sz w:val="24"/>
          <w:szCs w:val="24"/>
        </w:rPr>
        <w:t>önzetlen, altruista (előnyöket, hasznot nem váró) és segítséget felajánló viselkedés,</w:t>
      </w:r>
    </w:p>
    <w:p w:rsidR="005D6BA3" w:rsidRPr="00F27BFB" w:rsidRDefault="005D6BA3" w:rsidP="00555002">
      <w:pPr>
        <w:numPr>
          <w:ilvl w:val="0"/>
          <w:numId w:val="140"/>
        </w:numPr>
        <w:overflowPunct/>
        <w:spacing w:line="276" w:lineRule="auto"/>
        <w:rPr>
          <w:sz w:val="24"/>
          <w:szCs w:val="24"/>
        </w:rPr>
      </w:pPr>
      <w:r w:rsidRPr="00F27BFB">
        <w:rPr>
          <w:sz w:val="24"/>
          <w:szCs w:val="24"/>
        </w:rPr>
        <w:t>nyílt emberi kapcsolatokra való készség, kommunikációs képesség,</w:t>
      </w:r>
    </w:p>
    <w:p w:rsidR="005D6BA3" w:rsidRPr="00F27BFB" w:rsidRDefault="005F5BBD" w:rsidP="00555002">
      <w:pPr>
        <w:numPr>
          <w:ilvl w:val="0"/>
          <w:numId w:val="140"/>
        </w:numPr>
        <w:overflowPunct/>
        <w:spacing w:line="276" w:lineRule="auto"/>
        <w:rPr>
          <w:sz w:val="24"/>
          <w:szCs w:val="24"/>
        </w:rPr>
      </w:pPr>
      <w:r w:rsidRPr="00F27BFB">
        <w:rPr>
          <w:sz w:val="24"/>
          <w:szCs w:val="24"/>
        </w:rPr>
        <w:t xml:space="preserve">viselkedésére jellemző a </w:t>
      </w:r>
      <w:r w:rsidR="005D6BA3" w:rsidRPr="00F27BFB">
        <w:rPr>
          <w:sz w:val="24"/>
          <w:szCs w:val="24"/>
        </w:rPr>
        <w:t>belső meggyőződésből származó humanitás és gyermekszeretet</w:t>
      </w:r>
      <w:r w:rsidR="00D34E81" w:rsidRPr="00F27BFB">
        <w:rPr>
          <w:sz w:val="24"/>
          <w:szCs w:val="24"/>
        </w:rPr>
        <w:t>,</w:t>
      </w:r>
    </w:p>
    <w:p w:rsidR="005D6BA3" w:rsidRPr="00F27BFB" w:rsidRDefault="005F5BBD" w:rsidP="00555002">
      <w:pPr>
        <w:numPr>
          <w:ilvl w:val="0"/>
          <w:numId w:val="140"/>
        </w:numPr>
        <w:overflowPunct/>
        <w:spacing w:line="276" w:lineRule="auto"/>
        <w:rPr>
          <w:sz w:val="24"/>
          <w:szCs w:val="24"/>
        </w:rPr>
      </w:pPr>
      <w:r w:rsidRPr="00F27BFB">
        <w:rPr>
          <w:sz w:val="24"/>
          <w:szCs w:val="24"/>
        </w:rPr>
        <w:t xml:space="preserve">motivált </w:t>
      </w:r>
      <w:r w:rsidR="005D6BA3" w:rsidRPr="00F27BFB">
        <w:rPr>
          <w:sz w:val="24"/>
          <w:szCs w:val="24"/>
        </w:rPr>
        <w:t>a P</w:t>
      </w:r>
      <w:r w:rsidR="008A6FB1">
        <w:rPr>
          <w:sz w:val="24"/>
          <w:szCs w:val="24"/>
        </w:rPr>
        <w:t xml:space="preserve">edagógiai </w:t>
      </w:r>
      <w:r w:rsidR="005D6BA3" w:rsidRPr="00F27BFB">
        <w:rPr>
          <w:sz w:val="24"/>
          <w:szCs w:val="24"/>
        </w:rPr>
        <w:t>P</w:t>
      </w:r>
      <w:r w:rsidR="008A6FB1">
        <w:rPr>
          <w:sz w:val="24"/>
          <w:szCs w:val="24"/>
        </w:rPr>
        <w:t>rogram</w:t>
      </w:r>
      <w:r w:rsidR="005D6BA3" w:rsidRPr="00F27BFB">
        <w:rPr>
          <w:sz w:val="24"/>
          <w:szCs w:val="24"/>
        </w:rPr>
        <w:t xml:space="preserve"> nevelési irányultságának megfelelő szakmai képzések elvégzés</w:t>
      </w:r>
      <w:r w:rsidRPr="00F27BFB">
        <w:rPr>
          <w:sz w:val="24"/>
          <w:szCs w:val="24"/>
        </w:rPr>
        <w:t>ére</w:t>
      </w:r>
      <w:r w:rsidR="00D34E81" w:rsidRPr="00F27BFB">
        <w:rPr>
          <w:sz w:val="24"/>
          <w:szCs w:val="24"/>
        </w:rPr>
        <w:t>,</w:t>
      </w:r>
    </w:p>
    <w:p w:rsidR="004909D5" w:rsidRPr="00F27BFB" w:rsidRDefault="004909D5" w:rsidP="00555002">
      <w:pPr>
        <w:pStyle w:val="Listaszerbekezds"/>
        <w:numPr>
          <w:ilvl w:val="0"/>
          <w:numId w:val="140"/>
        </w:numPr>
        <w:overflowPunct/>
        <w:autoSpaceDE/>
        <w:autoSpaceDN/>
        <w:adjustRightInd/>
        <w:spacing w:line="276" w:lineRule="auto"/>
        <w:rPr>
          <w:sz w:val="24"/>
          <w:szCs w:val="24"/>
        </w:rPr>
      </w:pPr>
      <w:r w:rsidRPr="00F27BFB">
        <w:rPr>
          <w:sz w:val="24"/>
          <w:szCs w:val="24"/>
        </w:rPr>
        <w:t>felhasználja az intézményi mérési és értékelési eredményeket</w:t>
      </w:r>
      <w:r w:rsidR="00D34E81" w:rsidRPr="00F27BFB">
        <w:rPr>
          <w:sz w:val="24"/>
          <w:szCs w:val="24"/>
        </w:rPr>
        <w:t xml:space="preserve"> saját pedagógiai gyakorlatában,</w:t>
      </w:r>
    </w:p>
    <w:p w:rsidR="004909D5" w:rsidRPr="00F27BFB" w:rsidRDefault="00D34E81" w:rsidP="00555002">
      <w:pPr>
        <w:pStyle w:val="Listaszerbekezds"/>
        <w:numPr>
          <w:ilvl w:val="0"/>
          <w:numId w:val="140"/>
        </w:numPr>
        <w:spacing w:line="276" w:lineRule="auto"/>
        <w:rPr>
          <w:sz w:val="24"/>
          <w:szCs w:val="24"/>
        </w:rPr>
      </w:pPr>
      <w:r w:rsidRPr="00F27BFB">
        <w:rPr>
          <w:sz w:val="24"/>
          <w:szCs w:val="24"/>
        </w:rPr>
        <w:t>a</w:t>
      </w:r>
      <w:r w:rsidR="004909D5" w:rsidRPr="00F27BFB">
        <w:rPr>
          <w:sz w:val="24"/>
          <w:szCs w:val="24"/>
        </w:rPr>
        <w:t xml:space="preserve"> rendelkezésére álló (tan)</w:t>
      </w:r>
      <w:r w:rsidR="004D6C29">
        <w:rPr>
          <w:sz w:val="24"/>
          <w:szCs w:val="24"/>
        </w:rPr>
        <w:t xml:space="preserve"> </w:t>
      </w:r>
      <w:r w:rsidR="004909D5" w:rsidRPr="00F27BFB">
        <w:rPr>
          <w:sz w:val="24"/>
          <w:szCs w:val="24"/>
        </w:rPr>
        <w:t>eszközöket – a digitális anyagokat és eszközöket, az eszköz- és felszerelési jegyzékében szereplő eszközöket – ismeri, kritikusan értékeli és me</w:t>
      </w:r>
      <w:r w:rsidRPr="00F27BFB">
        <w:rPr>
          <w:sz w:val="24"/>
          <w:szCs w:val="24"/>
        </w:rPr>
        <w:t>gfelelően használja,</w:t>
      </w:r>
    </w:p>
    <w:p w:rsidR="00CD641B" w:rsidRPr="00F27BFB" w:rsidRDefault="00D34E81" w:rsidP="00555002">
      <w:pPr>
        <w:pStyle w:val="Listaszerbekezds"/>
        <w:numPr>
          <w:ilvl w:val="0"/>
          <w:numId w:val="140"/>
        </w:numPr>
        <w:spacing w:line="276" w:lineRule="auto"/>
        <w:rPr>
          <w:sz w:val="24"/>
          <w:szCs w:val="24"/>
        </w:rPr>
      </w:pPr>
      <w:r w:rsidRPr="00F27BFB">
        <w:rPr>
          <w:sz w:val="24"/>
          <w:szCs w:val="24"/>
        </w:rPr>
        <w:t>p</w:t>
      </w:r>
      <w:r w:rsidR="00CD641B" w:rsidRPr="00F27BFB">
        <w:rPr>
          <w:sz w:val="24"/>
          <w:szCs w:val="24"/>
        </w:rPr>
        <w:t>edagógiai munkája során épít a gyermekek más forr</w:t>
      </w:r>
      <w:r w:rsidR="004D6C29">
        <w:rPr>
          <w:sz w:val="24"/>
          <w:szCs w:val="24"/>
        </w:rPr>
        <w:t>ásokból megszerzett tudására is,</w:t>
      </w:r>
    </w:p>
    <w:p w:rsidR="00D34E81" w:rsidRPr="00F27BFB" w:rsidRDefault="00D34E81" w:rsidP="00555002">
      <w:pPr>
        <w:pStyle w:val="Listaszerbekezds"/>
        <w:numPr>
          <w:ilvl w:val="0"/>
          <w:numId w:val="140"/>
        </w:numPr>
        <w:spacing w:line="276" w:lineRule="auto"/>
        <w:rPr>
          <w:sz w:val="24"/>
          <w:szCs w:val="24"/>
        </w:rPr>
      </w:pPr>
      <w:r w:rsidRPr="00F27BFB">
        <w:rPr>
          <w:sz w:val="24"/>
          <w:szCs w:val="24"/>
        </w:rPr>
        <w:t>alkalmazott módszerei a tanítás-tanulás eredményességét segítik,</w:t>
      </w:r>
    </w:p>
    <w:p w:rsidR="00D34E81" w:rsidRPr="00F27BFB" w:rsidRDefault="00D34E81" w:rsidP="00555002">
      <w:pPr>
        <w:pStyle w:val="Listaszerbekezds"/>
        <w:numPr>
          <w:ilvl w:val="0"/>
          <w:numId w:val="140"/>
        </w:numPr>
        <w:spacing w:line="276" w:lineRule="auto"/>
        <w:rPr>
          <w:sz w:val="24"/>
          <w:szCs w:val="24"/>
        </w:rPr>
      </w:pPr>
      <w:r w:rsidRPr="00F27BFB">
        <w:rPr>
          <w:sz w:val="24"/>
          <w:szCs w:val="24"/>
        </w:rPr>
        <w:t>kihasználja a tananyag kínálta belső és külső kapcsolódási lehetőségeket, épít a tanulási tevékenységeken belül megvalósítható koncentrációra, a partnerekkel való együttműködésre</w:t>
      </w:r>
      <w:r w:rsidR="009F31FE" w:rsidRPr="00F27BFB">
        <w:rPr>
          <w:sz w:val="24"/>
          <w:szCs w:val="24"/>
        </w:rPr>
        <w:t>,</w:t>
      </w:r>
    </w:p>
    <w:p w:rsidR="00D40635" w:rsidRPr="00F27BFB" w:rsidRDefault="00D40635" w:rsidP="00555002">
      <w:pPr>
        <w:pStyle w:val="Listaszerbekezds"/>
        <w:numPr>
          <w:ilvl w:val="0"/>
          <w:numId w:val="140"/>
        </w:numPr>
        <w:spacing w:line="276" w:lineRule="auto"/>
        <w:rPr>
          <w:sz w:val="24"/>
          <w:szCs w:val="24"/>
        </w:rPr>
      </w:pPr>
      <w:r w:rsidRPr="00F27BFB">
        <w:rPr>
          <w:sz w:val="24"/>
          <w:szCs w:val="24"/>
        </w:rPr>
        <w:t>pedagógiai munkáját éves szinten, tematikus egységekre és foglalkozásokra bontva is megtervezi - a jogszabályi előírásoknak megfelelően</w:t>
      </w:r>
      <w:r w:rsidR="009F31FE" w:rsidRPr="00F27BFB">
        <w:rPr>
          <w:sz w:val="24"/>
          <w:szCs w:val="24"/>
        </w:rPr>
        <w:t>,</w:t>
      </w:r>
    </w:p>
    <w:p w:rsidR="009F31FE" w:rsidRPr="004D6C29" w:rsidRDefault="009F31FE" w:rsidP="00555002">
      <w:pPr>
        <w:pStyle w:val="Listaszerbekezds"/>
        <w:numPr>
          <w:ilvl w:val="0"/>
          <w:numId w:val="140"/>
        </w:numPr>
        <w:spacing w:line="276" w:lineRule="auto"/>
        <w:rPr>
          <w:sz w:val="24"/>
          <w:szCs w:val="24"/>
        </w:rPr>
      </w:pPr>
      <w:r w:rsidRPr="004D6C29">
        <w:rPr>
          <w:sz w:val="24"/>
          <w:szCs w:val="24"/>
        </w:rPr>
        <w:t>tudatosan tervezi a foglalkozás céljainak megfelelő stratégiákat, módszereket, taneszközöket,</w:t>
      </w:r>
    </w:p>
    <w:p w:rsidR="009F31FE" w:rsidRPr="00F27BFB" w:rsidRDefault="009F31FE" w:rsidP="00555002">
      <w:pPr>
        <w:pStyle w:val="Listaszerbekezds"/>
        <w:numPr>
          <w:ilvl w:val="0"/>
          <w:numId w:val="140"/>
        </w:numPr>
        <w:spacing w:line="276" w:lineRule="auto"/>
        <w:rPr>
          <w:sz w:val="24"/>
          <w:szCs w:val="24"/>
        </w:rPr>
      </w:pPr>
      <w:r w:rsidRPr="00F27BFB">
        <w:rPr>
          <w:sz w:val="24"/>
          <w:szCs w:val="24"/>
        </w:rPr>
        <w:t>tudatosan törekszik a gyermek</w:t>
      </w:r>
      <w:r w:rsidR="004D6C29">
        <w:rPr>
          <w:sz w:val="24"/>
          <w:szCs w:val="24"/>
        </w:rPr>
        <w:t>ek motiválására, aktivizálására,</w:t>
      </w:r>
    </w:p>
    <w:p w:rsidR="005F5BBD" w:rsidRPr="00F27BFB" w:rsidRDefault="005F5BBD" w:rsidP="00555002">
      <w:pPr>
        <w:pStyle w:val="Listaszerbekezds"/>
        <w:numPr>
          <w:ilvl w:val="0"/>
          <w:numId w:val="140"/>
        </w:numPr>
        <w:spacing w:line="276" w:lineRule="auto"/>
        <w:rPr>
          <w:sz w:val="24"/>
          <w:szCs w:val="24"/>
        </w:rPr>
      </w:pPr>
      <w:r w:rsidRPr="00F27BFB">
        <w:rPr>
          <w:sz w:val="24"/>
          <w:szCs w:val="24"/>
        </w:rPr>
        <w:t>alkalmazza a differenciálás elvét,</w:t>
      </w:r>
    </w:p>
    <w:p w:rsidR="005F5BBD" w:rsidRPr="00F27BFB" w:rsidRDefault="005F5BBD" w:rsidP="00555002">
      <w:pPr>
        <w:pStyle w:val="Listaszerbekezds"/>
        <w:numPr>
          <w:ilvl w:val="0"/>
          <w:numId w:val="140"/>
        </w:numPr>
        <w:overflowPunct/>
        <w:autoSpaceDE/>
        <w:autoSpaceDN/>
        <w:adjustRightInd/>
        <w:spacing w:line="276" w:lineRule="auto"/>
        <w:rPr>
          <w:sz w:val="24"/>
          <w:szCs w:val="24"/>
        </w:rPr>
      </w:pPr>
      <w:r w:rsidRPr="00F27BFB">
        <w:rPr>
          <w:sz w:val="24"/>
          <w:szCs w:val="24"/>
        </w:rPr>
        <w:t>épít a gyermekek szükségleteire, céljaira, igyekszik felkelteni és fenntartani érdeklődésüket,</w:t>
      </w:r>
    </w:p>
    <w:p w:rsidR="005F5BBD" w:rsidRPr="00F27BFB" w:rsidRDefault="005F5BBD" w:rsidP="00555002">
      <w:pPr>
        <w:pStyle w:val="Listaszerbekezds"/>
        <w:numPr>
          <w:ilvl w:val="0"/>
          <w:numId w:val="140"/>
        </w:numPr>
        <w:overflowPunct/>
        <w:autoSpaceDE/>
        <w:autoSpaceDN/>
        <w:adjustRightInd/>
        <w:spacing w:line="276" w:lineRule="auto"/>
        <w:rPr>
          <w:sz w:val="24"/>
          <w:szCs w:val="24"/>
        </w:rPr>
      </w:pPr>
      <w:r w:rsidRPr="00F27BFB">
        <w:rPr>
          <w:sz w:val="24"/>
          <w:szCs w:val="24"/>
        </w:rPr>
        <w:t>reálisan és szakszerűen elemzi és értékeli saját gyakorlatában az egyéni bánásmód megvalósítását,</w:t>
      </w:r>
    </w:p>
    <w:p w:rsidR="00D34E81" w:rsidRPr="00F27BFB" w:rsidRDefault="005F5BBD" w:rsidP="00555002">
      <w:pPr>
        <w:pStyle w:val="Listaszerbekezds"/>
        <w:numPr>
          <w:ilvl w:val="0"/>
          <w:numId w:val="140"/>
        </w:numPr>
        <w:spacing w:line="276" w:lineRule="auto"/>
        <w:rPr>
          <w:sz w:val="24"/>
          <w:szCs w:val="24"/>
        </w:rPr>
      </w:pPr>
      <w:r w:rsidRPr="00F27BFB">
        <w:rPr>
          <w:sz w:val="24"/>
          <w:szCs w:val="24"/>
        </w:rPr>
        <w:t>tudatosan alkalmazza a közösségfejlesztés változatos módszereit,</w:t>
      </w:r>
    </w:p>
    <w:p w:rsidR="00AC5ADE" w:rsidRPr="00F27BFB" w:rsidRDefault="001D0479" w:rsidP="00555002">
      <w:pPr>
        <w:pStyle w:val="Listaszerbekezds"/>
        <w:numPr>
          <w:ilvl w:val="0"/>
          <w:numId w:val="140"/>
        </w:numPr>
        <w:overflowPunct/>
        <w:autoSpaceDE/>
        <w:autoSpaceDN/>
        <w:adjustRightInd/>
        <w:spacing w:line="276" w:lineRule="auto"/>
        <w:rPr>
          <w:sz w:val="24"/>
          <w:szCs w:val="24"/>
        </w:rPr>
      </w:pPr>
      <w:r w:rsidRPr="00F27BFB">
        <w:rPr>
          <w:sz w:val="24"/>
          <w:szCs w:val="24"/>
        </w:rPr>
        <w:t>m</w:t>
      </w:r>
      <w:r w:rsidR="00AC5ADE" w:rsidRPr="00F27BFB">
        <w:rPr>
          <w:sz w:val="24"/>
          <w:szCs w:val="24"/>
        </w:rPr>
        <w:t xml:space="preserve">unkájában figyelembe veszi a </w:t>
      </w:r>
      <w:r w:rsidRPr="00F27BFB">
        <w:rPr>
          <w:sz w:val="24"/>
          <w:szCs w:val="24"/>
        </w:rPr>
        <w:t xml:space="preserve">gyermekek </w:t>
      </w:r>
      <w:r w:rsidR="00AC5ADE" w:rsidRPr="00F27BFB">
        <w:rPr>
          <w:sz w:val="24"/>
          <w:szCs w:val="24"/>
        </w:rPr>
        <w:t xml:space="preserve">eltérő kulturális, illetve társadalmi háttéréből adódó </w:t>
      </w:r>
      <w:r w:rsidRPr="00F27BFB">
        <w:rPr>
          <w:sz w:val="24"/>
          <w:szCs w:val="24"/>
        </w:rPr>
        <w:t>sajátosságait,</w:t>
      </w:r>
    </w:p>
    <w:p w:rsidR="003E2165" w:rsidRPr="00F27BFB" w:rsidRDefault="003E2165" w:rsidP="00555002">
      <w:pPr>
        <w:pStyle w:val="Listaszerbekezds"/>
        <w:numPr>
          <w:ilvl w:val="0"/>
          <w:numId w:val="140"/>
        </w:numPr>
        <w:overflowPunct/>
        <w:autoSpaceDE/>
        <w:autoSpaceDN/>
        <w:adjustRightInd/>
        <w:spacing w:line="276" w:lineRule="auto"/>
        <w:ind w:left="714" w:hanging="357"/>
        <w:rPr>
          <w:sz w:val="24"/>
          <w:szCs w:val="24"/>
        </w:rPr>
      </w:pPr>
      <w:r w:rsidRPr="00F27BFB">
        <w:rPr>
          <w:sz w:val="24"/>
          <w:szCs w:val="24"/>
        </w:rPr>
        <w:t>céljainak megfelelően, változatosan és nagy biztonsággal választja meg a különböző értékelési módszereket, eszközöket,</w:t>
      </w:r>
    </w:p>
    <w:p w:rsidR="003E2165" w:rsidRPr="00F27BFB" w:rsidRDefault="003E2165" w:rsidP="00555002">
      <w:pPr>
        <w:pStyle w:val="Listaszerbekezds"/>
        <w:numPr>
          <w:ilvl w:val="0"/>
          <w:numId w:val="140"/>
        </w:numPr>
        <w:overflowPunct/>
        <w:autoSpaceDE/>
        <w:autoSpaceDN/>
        <w:adjustRightInd/>
        <w:spacing w:line="276" w:lineRule="auto"/>
        <w:ind w:left="714" w:hanging="357"/>
        <w:rPr>
          <w:sz w:val="24"/>
          <w:szCs w:val="24"/>
        </w:rPr>
      </w:pPr>
      <w:r w:rsidRPr="00F27BFB">
        <w:rPr>
          <w:sz w:val="24"/>
          <w:szCs w:val="24"/>
        </w:rPr>
        <w:t>visszajelzései, értékelései a gyermekek felé világosak, egyértelműek, tárgyszerűek,</w:t>
      </w:r>
    </w:p>
    <w:p w:rsidR="00863E52" w:rsidRPr="00F27BFB" w:rsidRDefault="00863E52" w:rsidP="00555002">
      <w:pPr>
        <w:pStyle w:val="Listaszerbekezds"/>
        <w:numPr>
          <w:ilvl w:val="0"/>
          <w:numId w:val="140"/>
        </w:numPr>
        <w:overflowPunct/>
        <w:autoSpaceDE/>
        <w:autoSpaceDN/>
        <w:adjustRightInd/>
        <w:spacing w:line="276" w:lineRule="auto"/>
        <w:ind w:left="714" w:hanging="357"/>
        <w:rPr>
          <w:sz w:val="24"/>
          <w:szCs w:val="24"/>
        </w:rPr>
      </w:pPr>
      <w:r w:rsidRPr="00F27BFB">
        <w:rPr>
          <w:sz w:val="24"/>
          <w:szCs w:val="24"/>
        </w:rPr>
        <w:t>pedagógiai munkájában olyan munkaformák és módszerek alkalmazására törekszik, amelyek elősegítik a gyermekek önértékelési képességének kialakulását, fejlesztését,</w:t>
      </w:r>
    </w:p>
    <w:p w:rsidR="004909D5" w:rsidRPr="00F27BFB" w:rsidRDefault="00863E52" w:rsidP="00555002">
      <w:pPr>
        <w:numPr>
          <w:ilvl w:val="0"/>
          <w:numId w:val="140"/>
        </w:numPr>
        <w:overflowPunct/>
        <w:spacing w:line="276" w:lineRule="auto"/>
        <w:ind w:left="714" w:hanging="357"/>
        <w:rPr>
          <w:sz w:val="24"/>
          <w:szCs w:val="24"/>
        </w:rPr>
      </w:pPr>
      <w:r w:rsidRPr="00F27BFB">
        <w:rPr>
          <w:sz w:val="24"/>
          <w:szCs w:val="24"/>
        </w:rPr>
        <w:t>munkája során érthetően és a pedagógiai céljainak megfelelően kommunikál,</w:t>
      </w:r>
    </w:p>
    <w:p w:rsidR="00863E52" w:rsidRPr="00173495" w:rsidRDefault="00863E52" w:rsidP="00555002">
      <w:pPr>
        <w:pStyle w:val="Listaszerbekezds"/>
        <w:numPr>
          <w:ilvl w:val="0"/>
          <w:numId w:val="140"/>
        </w:numPr>
        <w:overflowPunct/>
        <w:autoSpaceDE/>
        <w:autoSpaceDN/>
        <w:adjustRightInd/>
        <w:spacing w:line="276" w:lineRule="auto"/>
        <w:ind w:left="714" w:hanging="357"/>
        <w:rPr>
          <w:color w:val="000000"/>
          <w:sz w:val="24"/>
          <w:szCs w:val="24"/>
        </w:rPr>
      </w:pPr>
      <w:r w:rsidRPr="00173495">
        <w:rPr>
          <w:color w:val="000000"/>
          <w:sz w:val="24"/>
          <w:szCs w:val="24"/>
        </w:rPr>
        <w:t>a kapcsolattartás formái és az együttműködés során használja az infokommunikációs eszközöket (pl. I</w:t>
      </w:r>
      <w:r w:rsidR="0040664C" w:rsidRPr="00173495">
        <w:rPr>
          <w:color w:val="000000"/>
          <w:sz w:val="24"/>
          <w:szCs w:val="24"/>
        </w:rPr>
        <w:t>nternet</w:t>
      </w:r>
      <w:r w:rsidR="00305FC9" w:rsidRPr="00173495">
        <w:rPr>
          <w:color w:val="000000"/>
          <w:sz w:val="24"/>
          <w:szCs w:val="24"/>
        </w:rPr>
        <w:t xml:space="preserve">, különböző </w:t>
      </w:r>
      <w:r w:rsidR="00576FC8" w:rsidRPr="00173495">
        <w:rPr>
          <w:color w:val="000000"/>
          <w:sz w:val="24"/>
          <w:szCs w:val="24"/>
        </w:rPr>
        <w:t xml:space="preserve">infokommunikációs </w:t>
      </w:r>
      <w:r w:rsidR="00305FC9" w:rsidRPr="00173495">
        <w:rPr>
          <w:color w:val="000000"/>
          <w:sz w:val="24"/>
          <w:szCs w:val="24"/>
        </w:rPr>
        <w:t>alkalmazások ismerete, használata</w:t>
      </w:r>
      <w:r w:rsidRPr="00173495">
        <w:rPr>
          <w:color w:val="000000"/>
          <w:sz w:val="24"/>
          <w:szCs w:val="24"/>
        </w:rPr>
        <w:t>)</w:t>
      </w:r>
      <w:r w:rsidR="004D6C29" w:rsidRPr="00173495">
        <w:rPr>
          <w:color w:val="000000"/>
          <w:sz w:val="24"/>
          <w:szCs w:val="24"/>
        </w:rPr>
        <w:t>,</w:t>
      </w:r>
    </w:p>
    <w:p w:rsidR="00863E52" w:rsidRPr="00F27BFB" w:rsidRDefault="00863E52" w:rsidP="00555002">
      <w:pPr>
        <w:numPr>
          <w:ilvl w:val="0"/>
          <w:numId w:val="140"/>
        </w:numPr>
        <w:overflowPunct/>
        <w:spacing w:line="276" w:lineRule="auto"/>
        <w:ind w:left="714" w:hanging="357"/>
        <w:rPr>
          <w:sz w:val="24"/>
          <w:szCs w:val="24"/>
        </w:rPr>
      </w:pPr>
      <w:r w:rsidRPr="00F27BFB">
        <w:rPr>
          <w:sz w:val="24"/>
          <w:szCs w:val="24"/>
        </w:rPr>
        <w:t>saját pedagógiai gyakorlatát folyamatosan elemzi és fejleszti,</w:t>
      </w:r>
    </w:p>
    <w:p w:rsidR="005D6BA3" w:rsidRPr="00F27BFB" w:rsidRDefault="005D6BA3" w:rsidP="00555002">
      <w:pPr>
        <w:numPr>
          <w:ilvl w:val="0"/>
          <w:numId w:val="140"/>
        </w:numPr>
        <w:overflowPunct/>
        <w:spacing w:line="276" w:lineRule="auto"/>
        <w:ind w:left="714" w:hanging="357"/>
        <w:rPr>
          <w:sz w:val="24"/>
          <w:szCs w:val="24"/>
        </w:rPr>
      </w:pPr>
      <w:r w:rsidRPr="00F27BFB">
        <w:rPr>
          <w:sz w:val="24"/>
          <w:szCs w:val="24"/>
        </w:rPr>
        <w:t>a P</w:t>
      </w:r>
      <w:r w:rsidR="008A6FB1">
        <w:rPr>
          <w:sz w:val="24"/>
          <w:szCs w:val="24"/>
        </w:rPr>
        <w:t xml:space="preserve">edagógiai </w:t>
      </w:r>
      <w:r w:rsidRPr="00F27BFB">
        <w:rPr>
          <w:sz w:val="24"/>
          <w:szCs w:val="24"/>
        </w:rPr>
        <w:t>P</w:t>
      </w:r>
      <w:r w:rsidR="008A6FB1">
        <w:rPr>
          <w:sz w:val="24"/>
          <w:szCs w:val="24"/>
        </w:rPr>
        <w:t>rogramba</w:t>
      </w:r>
      <w:r w:rsidRPr="00F27BFB">
        <w:rPr>
          <w:sz w:val="24"/>
          <w:szCs w:val="24"/>
        </w:rPr>
        <w:t>n megfogalmazott feladatait a magas elvárásoknak megfelelően közvetít</w:t>
      </w:r>
      <w:r w:rsidR="005F5BBD" w:rsidRPr="00F27BFB">
        <w:rPr>
          <w:sz w:val="24"/>
          <w:szCs w:val="24"/>
        </w:rPr>
        <w:t>i</w:t>
      </w:r>
      <w:r w:rsidRPr="00F27BFB">
        <w:rPr>
          <w:sz w:val="24"/>
          <w:szCs w:val="24"/>
        </w:rPr>
        <w:t xml:space="preserve"> a gyermekek, a pedagógustársak, illetve a szülők felé, </w:t>
      </w:r>
    </w:p>
    <w:p w:rsidR="005D6BA3" w:rsidRPr="00F27BFB" w:rsidRDefault="005D6BA3" w:rsidP="00555002">
      <w:pPr>
        <w:numPr>
          <w:ilvl w:val="0"/>
          <w:numId w:val="141"/>
        </w:numPr>
        <w:overflowPunct/>
        <w:spacing w:line="276" w:lineRule="auto"/>
        <w:ind w:left="714" w:hanging="357"/>
        <w:rPr>
          <w:sz w:val="24"/>
          <w:szCs w:val="24"/>
        </w:rPr>
      </w:pPr>
      <w:r w:rsidRPr="00F27BFB">
        <w:rPr>
          <w:sz w:val="24"/>
          <w:szCs w:val="24"/>
        </w:rPr>
        <w:t>képes magát mind szóban, mind írásban a szakszerűen kifejezni (nyelvhasználat, szakmai - pedagógiai-kommunikációs felkészültség)</w:t>
      </w:r>
      <w:r w:rsidR="004D6C29">
        <w:rPr>
          <w:sz w:val="24"/>
          <w:szCs w:val="24"/>
        </w:rPr>
        <w:t>,</w:t>
      </w:r>
    </w:p>
    <w:p w:rsidR="005D6BA3" w:rsidRPr="00F27BFB" w:rsidRDefault="005D6BA3" w:rsidP="00555002">
      <w:pPr>
        <w:numPr>
          <w:ilvl w:val="0"/>
          <w:numId w:val="141"/>
        </w:numPr>
        <w:overflowPunct/>
        <w:spacing w:line="276" w:lineRule="auto"/>
        <w:ind w:left="714" w:hanging="357"/>
        <w:rPr>
          <w:sz w:val="24"/>
          <w:szCs w:val="24"/>
        </w:rPr>
      </w:pPr>
      <w:r w:rsidRPr="00F27BFB">
        <w:rPr>
          <w:sz w:val="24"/>
          <w:szCs w:val="24"/>
        </w:rPr>
        <w:t>ismer</w:t>
      </w:r>
      <w:r w:rsidR="005F5BBD" w:rsidRPr="00F27BFB">
        <w:rPr>
          <w:sz w:val="24"/>
          <w:szCs w:val="24"/>
        </w:rPr>
        <w:t>i</w:t>
      </w:r>
      <w:r w:rsidRPr="00F27BFB">
        <w:rPr>
          <w:sz w:val="24"/>
          <w:szCs w:val="24"/>
        </w:rPr>
        <w:t xml:space="preserve"> az óvodai nevelés világának humán tényezőit meghatározó gyermekek, pedagógusok, szülők értékrendjét, hagyományos és korszerű taneszközöket, szaktudom</w:t>
      </w:r>
      <w:r w:rsidR="005F5BBD" w:rsidRPr="00F27BFB">
        <w:rPr>
          <w:sz w:val="24"/>
          <w:szCs w:val="24"/>
        </w:rPr>
        <w:t>ányos kutatások eredményeit stb</w:t>
      </w:r>
      <w:r w:rsidR="00A56F45">
        <w:rPr>
          <w:sz w:val="24"/>
          <w:szCs w:val="24"/>
        </w:rPr>
        <w:t>.</w:t>
      </w:r>
      <w:r w:rsidR="005F5BBD" w:rsidRPr="00F27BFB">
        <w:rPr>
          <w:sz w:val="24"/>
          <w:szCs w:val="24"/>
        </w:rPr>
        <w:t>,</w:t>
      </w:r>
    </w:p>
    <w:p w:rsidR="005D6BA3" w:rsidRPr="00173495" w:rsidRDefault="00A75A34" w:rsidP="00555002">
      <w:pPr>
        <w:numPr>
          <w:ilvl w:val="0"/>
          <w:numId w:val="141"/>
        </w:numPr>
        <w:overflowPunct/>
        <w:spacing w:line="276" w:lineRule="auto"/>
        <w:ind w:left="714" w:hanging="357"/>
        <w:rPr>
          <w:color w:val="000000"/>
          <w:sz w:val="24"/>
          <w:szCs w:val="24"/>
        </w:rPr>
      </w:pPr>
      <w:r w:rsidRPr="00173495">
        <w:rPr>
          <w:color w:val="000000"/>
          <w:sz w:val="24"/>
          <w:szCs w:val="24"/>
        </w:rPr>
        <w:t>évente legalább kétszer</w:t>
      </w:r>
      <w:r w:rsidR="005D6BA3" w:rsidRPr="00173495">
        <w:rPr>
          <w:color w:val="000000"/>
          <w:sz w:val="24"/>
          <w:szCs w:val="24"/>
        </w:rPr>
        <w:t xml:space="preserve"> részt </w:t>
      </w:r>
      <w:r w:rsidR="005F5BBD" w:rsidRPr="00173495">
        <w:rPr>
          <w:color w:val="000000"/>
          <w:sz w:val="24"/>
          <w:szCs w:val="24"/>
        </w:rPr>
        <w:t xml:space="preserve">vesz </w:t>
      </w:r>
      <w:r w:rsidR="005D6BA3" w:rsidRPr="00173495">
        <w:rPr>
          <w:color w:val="000000"/>
          <w:sz w:val="24"/>
          <w:szCs w:val="24"/>
        </w:rPr>
        <w:t>hospitáláson kollégájánál, melyről hospitálási naplót készít</w:t>
      </w:r>
      <w:r w:rsidR="005F5BBD" w:rsidRPr="00173495">
        <w:rPr>
          <w:color w:val="000000"/>
          <w:sz w:val="24"/>
          <w:szCs w:val="24"/>
        </w:rPr>
        <w:t>,</w:t>
      </w:r>
    </w:p>
    <w:p w:rsidR="00152E7A" w:rsidRPr="00A75A34" w:rsidRDefault="00152E7A" w:rsidP="00555002">
      <w:pPr>
        <w:numPr>
          <w:ilvl w:val="0"/>
          <w:numId w:val="141"/>
        </w:numPr>
        <w:overflowPunct/>
        <w:spacing w:line="276" w:lineRule="auto"/>
        <w:rPr>
          <w:sz w:val="24"/>
          <w:szCs w:val="24"/>
        </w:rPr>
      </w:pPr>
      <w:r w:rsidRPr="00A75A34">
        <w:rPr>
          <w:sz w:val="24"/>
          <w:szCs w:val="24"/>
        </w:rPr>
        <w:t>az óvoda teljesítményértékelési rendszeréhez kapcsolódó személyes teljesítménycélok megfogalmazása, célok megvalósítása, felkészülés az értékelő beszélgetésre, részvétel a záró értékelésen.</w:t>
      </w:r>
    </w:p>
    <w:p w:rsidR="005D6BA3" w:rsidRPr="00F27BFB" w:rsidRDefault="005D6BA3" w:rsidP="00555002">
      <w:pPr>
        <w:numPr>
          <w:ilvl w:val="0"/>
          <w:numId w:val="141"/>
        </w:numPr>
        <w:overflowPunct/>
        <w:spacing w:line="276" w:lineRule="auto"/>
        <w:ind w:left="714" w:hanging="357"/>
        <w:rPr>
          <w:sz w:val="24"/>
          <w:szCs w:val="24"/>
        </w:rPr>
      </w:pPr>
      <w:r w:rsidRPr="00F27BFB">
        <w:rPr>
          <w:sz w:val="24"/>
          <w:szCs w:val="24"/>
        </w:rPr>
        <w:t>a környezeti változásokhoz igazodó képzés mindennapi óvodai gyakorlatának támogatása a belső továbbképzésen való aktív részvétel</w:t>
      </w:r>
      <w:r w:rsidR="004D6C29">
        <w:rPr>
          <w:sz w:val="24"/>
          <w:szCs w:val="24"/>
        </w:rPr>
        <w:t>.</w:t>
      </w:r>
    </w:p>
    <w:p w:rsidR="005D6BA3" w:rsidRPr="00A17F7B" w:rsidRDefault="005D6BA3" w:rsidP="009C5C71">
      <w:pPr>
        <w:spacing w:line="276" w:lineRule="auto"/>
      </w:pPr>
    </w:p>
    <w:p w:rsidR="002E48D3" w:rsidRPr="00E126EB" w:rsidRDefault="002E48D3" w:rsidP="009C5C71">
      <w:pPr>
        <w:overflowPunct/>
        <w:spacing w:line="276" w:lineRule="auto"/>
        <w:rPr>
          <w:b/>
          <w:color w:val="000000"/>
          <w:sz w:val="24"/>
        </w:rPr>
      </w:pPr>
      <w:r w:rsidRPr="00E126EB">
        <w:rPr>
          <w:b/>
          <w:color w:val="000000"/>
          <w:sz w:val="24"/>
        </w:rPr>
        <w:t xml:space="preserve">Felelőssége: </w:t>
      </w:r>
      <w:r w:rsidRPr="00E126EB">
        <w:rPr>
          <w:color w:val="000000"/>
          <w:sz w:val="24"/>
        </w:rPr>
        <w:t>a munkaköri leírásban, illetve az óvoda belső szabályzataiban rá háruló feladatokra, illetve a munkájához leltár szerinti eszközök felelősségére terjed ki.</w:t>
      </w:r>
    </w:p>
    <w:p w:rsidR="002E48D3" w:rsidRPr="00E126EB" w:rsidRDefault="002E48D3" w:rsidP="009C5C71">
      <w:pPr>
        <w:overflowPunct/>
        <w:spacing w:line="276" w:lineRule="auto"/>
        <w:rPr>
          <w:color w:val="000000"/>
          <w:sz w:val="24"/>
          <w:szCs w:val="24"/>
        </w:rPr>
      </w:pPr>
      <w:r w:rsidRPr="00E126EB">
        <w:rPr>
          <w:b/>
          <w:color w:val="000000"/>
          <w:sz w:val="24"/>
        </w:rPr>
        <w:t xml:space="preserve">Beszámolási kötelezettsége: </w:t>
      </w:r>
      <w:r w:rsidRPr="00E126EB">
        <w:rPr>
          <w:color w:val="000000"/>
          <w:sz w:val="24"/>
          <w:szCs w:val="24"/>
        </w:rPr>
        <w:t>Év végén az egész éves teljesítményét kell értékelnie írásban a nevelőtestületnek.</w:t>
      </w:r>
    </w:p>
    <w:p w:rsidR="006323E2" w:rsidRPr="00E126EB" w:rsidRDefault="006323E2" w:rsidP="009C5C71">
      <w:pPr>
        <w:spacing w:line="276" w:lineRule="auto"/>
        <w:rPr>
          <w:color w:val="000000"/>
          <w:sz w:val="24"/>
          <w:szCs w:val="24"/>
        </w:rPr>
      </w:pPr>
    </w:p>
    <w:p w:rsidR="00F361C9" w:rsidRPr="00D80BB7" w:rsidRDefault="00F361C9" w:rsidP="00555002">
      <w:pPr>
        <w:pStyle w:val="Cmsor3"/>
        <w:numPr>
          <w:ilvl w:val="2"/>
          <w:numId w:val="281"/>
        </w:numPr>
        <w:tabs>
          <w:tab w:val="left" w:pos="851"/>
        </w:tabs>
        <w:spacing w:line="276" w:lineRule="auto"/>
        <w:ind w:left="993" w:hanging="993"/>
        <w:jc w:val="left"/>
        <w:rPr>
          <w:rFonts w:ascii="Times New Roman félkövér" w:hAnsi="Times New Roman félkövér"/>
          <w:b/>
          <w:smallCaps w:val="0"/>
          <w:color w:val="auto"/>
          <w:spacing w:val="0"/>
        </w:rPr>
      </w:pPr>
      <w:bookmarkStart w:id="450" w:name="_Toc823753"/>
      <w:bookmarkStart w:id="451" w:name="_Toc93013833"/>
      <w:bookmarkStart w:id="452" w:name="_Toc158673970"/>
      <w:bookmarkStart w:id="453" w:name="_Toc158674172"/>
      <w:bookmarkStart w:id="454" w:name="_Toc173832508"/>
      <w:r w:rsidRPr="00D86F21">
        <w:rPr>
          <w:rFonts w:ascii="Times New Roman félkövér" w:hAnsi="Times New Roman félkövér"/>
          <w:b/>
          <w:smallCaps w:val="0"/>
          <w:color w:val="auto"/>
          <w:spacing w:val="0"/>
        </w:rPr>
        <w:t>Óvodapszichológus</w:t>
      </w:r>
      <w:bookmarkEnd w:id="450"/>
      <w:bookmarkEnd w:id="451"/>
      <w:bookmarkEnd w:id="452"/>
      <w:bookmarkEnd w:id="453"/>
      <w:bookmarkEnd w:id="454"/>
      <w:r w:rsidR="008C0A50">
        <w:rPr>
          <w:rFonts w:ascii="Times New Roman félkövér" w:hAnsi="Times New Roman félkövér"/>
          <w:b/>
          <w:smallCaps w:val="0"/>
          <w:color w:val="auto"/>
          <w:spacing w:val="0"/>
        </w:rPr>
        <w:t xml:space="preserve"> </w:t>
      </w:r>
    </w:p>
    <w:p w:rsidR="00D80BB7" w:rsidRPr="00D80BB7" w:rsidRDefault="00D80BB7" w:rsidP="001F0EB4">
      <w:pPr>
        <w:spacing w:line="276" w:lineRule="auto"/>
        <w:rPr>
          <w:sz w:val="24"/>
        </w:rPr>
      </w:pPr>
      <w:r w:rsidRPr="00D80BB7">
        <w:rPr>
          <w:sz w:val="24"/>
        </w:rPr>
        <w:t>(Alkalmazása gyermeklétszámtól függ.)</w:t>
      </w:r>
    </w:p>
    <w:p w:rsidR="001F0EB4" w:rsidRPr="008C0A50" w:rsidRDefault="001F0EB4" w:rsidP="001F0EB4">
      <w:pPr>
        <w:spacing w:line="276" w:lineRule="auto"/>
        <w:rPr>
          <w:b/>
          <w:sz w:val="24"/>
          <w:szCs w:val="24"/>
        </w:rPr>
      </w:pPr>
      <w:r w:rsidRPr="008C0A50">
        <w:rPr>
          <w:b/>
          <w:sz w:val="24"/>
        </w:rPr>
        <w:t xml:space="preserve">Jogállása: köznevelési foglalkoztatotti jogviszony  </w:t>
      </w:r>
    </w:p>
    <w:p w:rsidR="00F361C9" w:rsidRPr="008C0A50" w:rsidRDefault="00F361C9" w:rsidP="009C5C71">
      <w:pPr>
        <w:spacing w:line="276" w:lineRule="auto"/>
        <w:rPr>
          <w:sz w:val="24"/>
          <w:szCs w:val="24"/>
        </w:rPr>
      </w:pPr>
      <w:r w:rsidRPr="008C0A50">
        <w:rPr>
          <w:sz w:val="24"/>
          <w:szCs w:val="24"/>
        </w:rPr>
        <w:t xml:space="preserve">Felette az általános munkáltatói jogokat az </w:t>
      </w:r>
      <w:r w:rsidR="00834C78" w:rsidRPr="008C0A50">
        <w:rPr>
          <w:sz w:val="24"/>
          <w:szCs w:val="24"/>
        </w:rPr>
        <w:t>igazgató</w:t>
      </w:r>
      <w:r w:rsidRPr="008C0A50">
        <w:rPr>
          <w:sz w:val="24"/>
          <w:szCs w:val="24"/>
        </w:rPr>
        <w:t xml:space="preserve"> gyakorolja</w:t>
      </w:r>
      <w:r w:rsidR="00834C78" w:rsidRPr="008C0A50">
        <w:rPr>
          <w:sz w:val="24"/>
          <w:szCs w:val="24"/>
        </w:rPr>
        <w:t>.</w:t>
      </w:r>
      <w:r w:rsidR="00576FC8" w:rsidRPr="008C0A50">
        <w:rPr>
          <w:sz w:val="24"/>
          <w:szCs w:val="24"/>
        </w:rPr>
        <w:t xml:space="preserve"> </w:t>
      </w:r>
      <w:r w:rsidRPr="008C0A50">
        <w:rPr>
          <w:sz w:val="24"/>
          <w:szCs w:val="24"/>
        </w:rPr>
        <w:t xml:space="preserve"> </w:t>
      </w:r>
      <w:r w:rsidRPr="008C0A50">
        <w:rPr>
          <w:sz w:val="24"/>
        </w:rPr>
        <w:t xml:space="preserve">Jogszabályokban megfogalmazott és saját területét érintő kérdésekben véleményezési, javaslattevő jogkörrel rendelkezik. Közvetlen felettese </w:t>
      </w:r>
      <w:r w:rsidR="00AD4C99" w:rsidRPr="008C0A50">
        <w:rPr>
          <w:sz w:val="24"/>
        </w:rPr>
        <w:t xml:space="preserve">az </w:t>
      </w:r>
      <w:r w:rsidR="00834C78" w:rsidRPr="008C0A50">
        <w:rPr>
          <w:sz w:val="24"/>
        </w:rPr>
        <w:t>igazgató.</w:t>
      </w:r>
    </w:p>
    <w:p w:rsidR="00F361C9" w:rsidRPr="00E126EB" w:rsidRDefault="00F361C9" w:rsidP="009C5C71">
      <w:pPr>
        <w:spacing w:line="276" w:lineRule="auto"/>
        <w:rPr>
          <w:color w:val="000000"/>
          <w:sz w:val="24"/>
          <w:szCs w:val="24"/>
        </w:rPr>
      </w:pPr>
      <w:r w:rsidRPr="00E126EB">
        <w:rPr>
          <w:color w:val="000000"/>
          <w:sz w:val="24"/>
          <w:szCs w:val="24"/>
        </w:rPr>
        <w:t>Az óvodapszichológus munkája a gyermekekre, pedagógusokra és szülőkre irányul. Elsődleges hangsúly a megelőzésen van. Megelőzni a gyermek problémáinak kialakulását, és felismerni az éppen kialakuló nehézségeket. A korai felismerést megfigyelések, beszélgetések, tesztek segíthetik. Megelőzés érdekében olyan technikákat alkalmaz, amelyekkel a gyermekeknek hosszútávon segíthet. Ilyen például az egészségmegőrzés, és a szociális készségfejlesztés. Nagyon fontos feladata az agresszió kezelése, annak érdekében, hogy a későbbi hatékony életvezetéshez olyan készségeket alakítson ki az óvoda már óvodás korban, melyekkel az agresszió és a stressz hatékonyan kezelhető.</w:t>
      </w:r>
    </w:p>
    <w:p w:rsidR="00F361C9" w:rsidRPr="00E126EB" w:rsidRDefault="00F361C9" w:rsidP="009C5C71">
      <w:pPr>
        <w:spacing w:line="276" w:lineRule="auto"/>
        <w:rPr>
          <w:iCs/>
          <w:color w:val="000000"/>
          <w:sz w:val="24"/>
          <w:szCs w:val="24"/>
        </w:rPr>
      </w:pPr>
      <w:r w:rsidRPr="00E126EB">
        <w:rPr>
          <w:iCs/>
          <w:color w:val="000000"/>
          <w:sz w:val="24"/>
          <w:szCs w:val="24"/>
        </w:rPr>
        <w:t>Az óvodapszichológus elsősorban és feltétlenül közvetett hatást gyakorol a gyerekek állapotára és fejlődésére, mégpedig:</w:t>
      </w:r>
    </w:p>
    <w:p w:rsidR="00F361C9" w:rsidRPr="00E126EB" w:rsidRDefault="00F361C9" w:rsidP="00555002">
      <w:pPr>
        <w:pStyle w:val="Listaszerbekezds"/>
        <w:numPr>
          <w:ilvl w:val="0"/>
          <w:numId w:val="142"/>
        </w:numPr>
        <w:spacing w:line="276" w:lineRule="auto"/>
        <w:rPr>
          <w:iCs/>
          <w:color w:val="000000"/>
          <w:sz w:val="24"/>
          <w:szCs w:val="24"/>
        </w:rPr>
      </w:pPr>
      <w:r w:rsidRPr="00E126EB">
        <w:rPr>
          <w:color w:val="000000"/>
          <w:sz w:val="24"/>
          <w:szCs w:val="24"/>
        </w:rPr>
        <w:t xml:space="preserve">az óvodában a gyerek-felnőtt, a gyerek-gyerek és a felnőttek közt zajló </w:t>
      </w:r>
      <w:r w:rsidRPr="00E126EB">
        <w:rPr>
          <w:iCs/>
          <w:color w:val="000000"/>
          <w:sz w:val="24"/>
          <w:szCs w:val="24"/>
        </w:rPr>
        <w:t>társas lélektani</w:t>
      </w:r>
      <w:r w:rsidRPr="00E126EB">
        <w:rPr>
          <w:color w:val="000000"/>
          <w:sz w:val="24"/>
          <w:szCs w:val="24"/>
        </w:rPr>
        <w:t xml:space="preserve"> folyamatok karbantartásával</w:t>
      </w:r>
      <w:r w:rsidR="004D6C29">
        <w:rPr>
          <w:color w:val="000000"/>
          <w:sz w:val="24"/>
          <w:szCs w:val="24"/>
        </w:rPr>
        <w:t>,</w:t>
      </w:r>
    </w:p>
    <w:p w:rsidR="00F361C9" w:rsidRPr="00E126EB" w:rsidRDefault="00F361C9" w:rsidP="00555002">
      <w:pPr>
        <w:numPr>
          <w:ilvl w:val="0"/>
          <w:numId w:val="142"/>
        </w:numPr>
        <w:overflowPunct/>
        <w:autoSpaceDE/>
        <w:autoSpaceDN/>
        <w:adjustRightInd/>
        <w:spacing w:before="100" w:beforeAutospacing="1" w:after="100" w:afterAutospacing="1" w:line="276" w:lineRule="auto"/>
        <w:rPr>
          <w:color w:val="000000"/>
          <w:sz w:val="24"/>
          <w:szCs w:val="24"/>
        </w:rPr>
      </w:pPr>
      <w:r w:rsidRPr="00E126EB">
        <w:rPr>
          <w:color w:val="000000"/>
          <w:sz w:val="24"/>
          <w:szCs w:val="24"/>
        </w:rPr>
        <w:t xml:space="preserve">a </w:t>
      </w:r>
      <w:r w:rsidRPr="00E126EB">
        <w:rPr>
          <w:i/>
          <w:iCs/>
          <w:color w:val="000000"/>
          <w:sz w:val="24"/>
          <w:szCs w:val="24"/>
        </w:rPr>
        <w:t>szülők</w:t>
      </w:r>
      <w:r w:rsidRPr="00E126EB">
        <w:rPr>
          <w:color w:val="000000"/>
          <w:sz w:val="24"/>
          <w:szCs w:val="24"/>
        </w:rPr>
        <w:t xml:space="preserve"> nevelési attitűdjének, bizalmának, együttműködésének segítésével (egyéni és csoportos konzultációval, „beszélgetőkör”-ben) esetenként közös igény és döntés </w:t>
      </w:r>
      <w:r w:rsidRPr="008C0A50">
        <w:rPr>
          <w:sz w:val="24"/>
          <w:szCs w:val="24"/>
        </w:rPr>
        <w:t>alapján, a</w:t>
      </w:r>
      <w:r w:rsidR="004D6C29" w:rsidRPr="008C0A50">
        <w:rPr>
          <w:sz w:val="24"/>
          <w:szCs w:val="24"/>
        </w:rPr>
        <w:t xml:space="preserve">z </w:t>
      </w:r>
      <w:r w:rsidR="00434B24" w:rsidRPr="008C0A50">
        <w:rPr>
          <w:sz w:val="24"/>
          <w:szCs w:val="24"/>
        </w:rPr>
        <w:t xml:space="preserve">óvodapedagógusokkal </w:t>
      </w:r>
      <w:r w:rsidR="004D6C29" w:rsidRPr="008C0A50">
        <w:rPr>
          <w:sz w:val="24"/>
          <w:szCs w:val="24"/>
        </w:rPr>
        <w:t>együttes vezetéssel,</w:t>
      </w:r>
      <w:r w:rsidRPr="00E126EB">
        <w:rPr>
          <w:color w:val="000000"/>
          <w:sz w:val="24"/>
          <w:szCs w:val="24"/>
        </w:rPr>
        <w:t xml:space="preserve"> </w:t>
      </w:r>
    </w:p>
    <w:p w:rsidR="00F361C9" w:rsidRPr="00E126EB" w:rsidRDefault="00F361C9" w:rsidP="00555002">
      <w:pPr>
        <w:numPr>
          <w:ilvl w:val="0"/>
          <w:numId w:val="142"/>
        </w:numPr>
        <w:overflowPunct/>
        <w:autoSpaceDE/>
        <w:autoSpaceDN/>
        <w:adjustRightInd/>
        <w:spacing w:before="100" w:beforeAutospacing="1" w:after="100" w:afterAutospacing="1" w:line="276" w:lineRule="auto"/>
        <w:rPr>
          <w:color w:val="000000"/>
          <w:sz w:val="24"/>
          <w:szCs w:val="24"/>
        </w:rPr>
      </w:pPr>
      <w:r w:rsidRPr="00E126EB">
        <w:rPr>
          <w:color w:val="000000"/>
          <w:sz w:val="24"/>
          <w:szCs w:val="24"/>
        </w:rPr>
        <w:t xml:space="preserve">az </w:t>
      </w:r>
      <w:r w:rsidRPr="00E126EB">
        <w:rPr>
          <w:i/>
          <w:iCs/>
          <w:color w:val="000000"/>
          <w:sz w:val="24"/>
          <w:szCs w:val="24"/>
        </w:rPr>
        <w:t>óvodapedagógusok</w:t>
      </w:r>
      <w:r w:rsidRPr="00E126EB">
        <w:rPr>
          <w:color w:val="000000"/>
          <w:sz w:val="24"/>
          <w:szCs w:val="24"/>
        </w:rPr>
        <w:t xml:space="preserve"> kompetenciájának, megoldás orientáltságának, problémamegoldó</w:t>
      </w:r>
      <w:r w:rsidR="004D6C29">
        <w:rPr>
          <w:color w:val="000000"/>
          <w:sz w:val="24"/>
          <w:szCs w:val="24"/>
        </w:rPr>
        <w:t xml:space="preserve"> kreativitásának támogatásával,</w:t>
      </w:r>
    </w:p>
    <w:p w:rsidR="00F361C9" w:rsidRDefault="00F361C9" w:rsidP="00555002">
      <w:pPr>
        <w:numPr>
          <w:ilvl w:val="0"/>
          <w:numId w:val="142"/>
        </w:numPr>
        <w:overflowPunct/>
        <w:autoSpaceDE/>
        <w:autoSpaceDN/>
        <w:adjustRightInd/>
        <w:spacing w:before="100" w:beforeAutospacing="1" w:after="100" w:afterAutospacing="1" w:line="276" w:lineRule="auto"/>
        <w:rPr>
          <w:color w:val="000000"/>
          <w:sz w:val="24"/>
          <w:szCs w:val="24"/>
        </w:rPr>
      </w:pPr>
      <w:r w:rsidRPr="00E126EB">
        <w:rPr>
          <w:color w:val="000000"/>
          <w:sz w:val="24"/>
          <w:szCs w:val="24"/>
        </w:rPr>
        <w:t xml:space="preserve">a pedagógiai szituációérzékenységből és felelősségérzetből szükségszerűen következő „feszültségszint optimalizálásával”, a valós sikeres megoldások tükrözésével és megjelenítésével (képi és szöveges rögzítéssel), közös publikációkkal és az önálló írások támogatásával. </w:t>
      </w:r>
    </w:p>
    <w:p w:rsidR="00AD4C99" w:rsidRPr="00A17F7B" w:rsidRDefault="00BA6095" w:rsidP="00555002">
      <w:pPr>
        <w:pStyle w:val="Cmsor4"/>
        <w:numPr>
          <w:ilvl w:val="3"/>
          <w:numId w:val="286"/>
        </w:numPr>
        <w:pBdr>
          <w:bottom w:val="none" w:sz="0" w:space="0" w:color="auto"/>
        </w:pBdr>
        <w:spacing w:line="276" w:lineRule="auto"/>
        <w:jc w:val="left"/>
        <w:rPr>
          <w:rFonts w:ascii="Times New Roman félkövér" w:hAnsi="Times New Roman félkövér"/>
          <w:i/>
          <w:smallCaps w:val="0"/>
          <w:color w:val="auto"/>
          <w:spacing w:val="0"/>
          <w:sz w:val="24"/>
          <w:szCs w:val="24"/>
        </w:rPr>
      </w:pPr>
      <w:bookmarkStart w:id="455" w:name="_Toc93013834"/>
      <w:r w:rsidRPr="00A17F7B">
        <w:rPr>
          <w:rFonts w:ascii="Times New Roman félkövér" w:hAnsi="Times New Roman félkövér"/>
          <w:i/>
          <w:smallCaps w:val="0"/>
          <w:color w:val="auto"/>
          <w:spacing w:val="0"/>
          <w:sz w:val="24"/>
          <w:szCs w:val="24"/>
        </w:rPr>
        <w:t>Az óvodapszichológus f</w:t>
      </w:r>
      <w:r w:rsidR="00AD4C99" w:rsidRPr="00A17F7B">
        <w:rPr>
          <w:rFonts w:ascii="Times New Roman félkövér" w:hAnsi="Times New Roman félkövér"/>
          <w:i/>
          <w:smallCaps w:val="0"/>
          <w:color w:val="auto"/>
          <w:spacing w:val="0"/>
          <w:sz w:val="24"/>
          <w:szCs w:val="24"/>
        </w:rPr>
        <w:t>eladata:</w:t>
      </w:r>
      <w:bookmarkEnd w:id="455"/>
    </w:p>
    <w:p w:rsidR="00A56F45" w:rsidRPr="00C1087B" w:rsidRDefault="00C1087B" w:rsidP="009C5C71">
      <w:pPr>
        <w:spacing w:line="276" w:lineRule="auto"/>
        <w:ind w:left="390"/>
        <w:rPr>
          <w:sz w:val="24"/>
          <w:szCs w:val="24"/>
        </w:rPr>
      </w:pPr>
      <w:r w:rsidRPr="00152E7A">
        <w:rPr>
          <w:sz w:val="24"/>
          <w:szCs w:val="24"/>
          <w:shd w:val="clear" w:color="auto" w:fill="FFFFFF"/>
        </w:rPr>
        <w:t>Az óvodapszichológus a neveléssel-oktatással lekötött munkaidőben végzi a gyermekek egyéni vagy csoportos szűrésével, vizsgálatával, konzultációval, tanácsadással</w:t>
      </w:r>
      <w:r w:rsidR="00D80BB7">
        <w:rPr>
          <w:sz w:val="24"/>
          <w:szCs w:val="24"/>
          <w:shd w:val="clear" w:color="auto" w:fill="FFFFFF"/>
        </w:rPr>
        <w:t xml:space="preserve">. (A </w:t>
      </w:r>
      <w:r w:rsidRPr="00152E7A">
        <w:rPr>
          <w:sz w:val="24"/>
          <w:szCs w:val="24"/>
          <w:shd w:val="clear" w:color="auto" w:fill="FFFFFF"/>
        </w:rPr>
        <w:t>továbbiakban: közvetlen pszichológiai foglalkozás) kapcsolatos, továbbá a gyermekekkel, pedagógusokkal és szülőkkel való hatékony együttműködés kialakítását célzó fe</w:t>
      </w:r>
      <w:r w:rsidR="008C0A50">
        <w:rPr>
          <w:sz w:val="24"/>
          <w:szCs w:val="24"/>
          <w:shd w:val="clear" w:color="auto" w:fill="FFFFFF"/>
        </w:rPr>
        <w:t>ladatokat. Az óvodapszichológus</w:t>
      </w:r>
      <w:r w:rsidRPr="00152E7A">
        <w:rPr>
          <w:sz w:val="24"/>
          <w:szCs w:val="24"/>
          <w:shd w:val="clear" w:color="auto" w:fill="FFFFFF"/>
        </w:rPr>
        <w:t xml:space="preserve"> a közvetlen pszichológiai foglalkozások szervezésével, előkészítésével kapcsolatos feladatokat látja el, részt vesz a pedagógiai szakszolgálat óvodapszichológus koordinátora által szervezett szakmai feladatokban, szükség esetén előkészíti a gyermek sz</w:t>
      </w:r>
      <w:r w:rsidR="00D80BB7">
        <w:rPr>
          <w:sz w:val="24"/>
          <w:szCs w:val="24"/>
          <w:shd w:val="clear" w:color="auto" w:fill="FFFFFF"/>
        </w:rPr>
        <w:t>akellátásba történő irányítását.</w:t>
      </w:r>
      <w:r w:rsidRPr="00152E7A">
        <w:rPr>
          <w:sz w:val="24"/>
          <w:szCs w:val="24"/>
          <w:shd w:val="clear" w:color="auto" w:fill="FFFFFF"/>
        </w:rPr>
        <w:t xml:space="preserve"> </w:t>
      </w:r>
      <w:bookmarkStart w:id="456" w:name="_Hlk92631101"/>
      <w:r w:rsidR="00D80BB7">
        <w:rPr>
          <w:sz w:val="24"/>
          <w:szCs w:val="24"/>
          <w:shd w:val="clear" w:color="auto" w:fill="FFFFFF"/>
        </w:rPr>
        <w:t>A</w:t>
      </w:r>
      <w:r w:rsidRPr="00152E7A">
        <w:rPr>
          <w:sz w:val="24"/>
          <w:szCs w:val="24"/>
          <w:shd w:val="clear" w:color="auto" w:fill="FFFFFF"/>
        </w:rPr>
        <w:t xml:space="preserve"> munkaköréhez szükséges információk feldolgozásával, az óvodai dokumentáció elkészítésével kapcsolatos feladatokat</w:t>
      </w:r>
      <w:bookmarkEnd w:id="456"/>
      <w:r w:rsidRPr="00152E7A">
        <w:rPr>
          <w:sz w:val="24"/>
          <w:szCs w:val="24"/>
          <w:shd w:val="clear" w:color="auto" w:fill="FFFFFF"/>
        </w:rPr>
        <w:t xml:space="preserve">, továbbá a szakmai fejlődéséhez szükséges tevékenységeket végez. A közvetlen pszichológiai foglalkozás heti előírt időkerete indokolt esetben a nevelési év alatt az egyes hetek között átcsoportosítható. </w:t>
      </w:r>
      <w:r w:rsidR="008C0A50">
        <w:rPr>
          <w:sz w:val="24"/>
          <w:szCs w:val="24"/>
        </w:rPr>
        <w:t>A nevelőtestület tagja.</w:t>
      </w:r>
      <w:r w:rsidRPr="00F27BFB">
        <w:rPr>
          <w:color w:val="3366FF"/>
          <w:sz w:val="24"/>
          <w:szCs w:val="24"/>
        </w:rPr>
        <w:t xml:space="preserve"> </w:t>
      </w:r>
      <w:r w:rsidRPr="00F27BFB">
        <w:rPr>
          <w:sz w:val="24"/>
          <w:szCs w:val="24"/>
        </w:rPr>
        <w:t>Saját területüket érintő kérdésekben véleményezési és javaslattevő jogkörrel rendelkeznek.</w:t>
      </w:r>
    </w:p>
    <w:p w:rsidR="00AD4C99" w:rsidRPr="00F27BFB" w:rsidRDefault="00AD4C99" w:rsidP="00555002">
      <w:pPr>
        <w:numPr>
          <w:ilvl w:val="0"/>
          <w:numId w:val="143"/>
        </w:numPr>
        <w:suppressAutoHyphens/>
        <w:overflowPunct/>
        <w:autoSpaceDE/>
        <w:autoSpaceDN/>
        <w:adjustRightInd/>
        <w:spacing w:line="276" w:lineRule="auto"/>
        <w:ind w:left="714" w:hanging="357"/>
        <w:rPr>
          <w:sz w:val="24"/>
          <w:szCs w:val="24"/>
        </w:rPr>
      </w:pPr>
      <w:r w:rsidRPr="00F27BFB">
        <w:rPr>
          <w:sz w:val="24"/>
          <w:szCs w:val="24"/>
        </w:rPr>
        <w:t>elsősorban preventív munkát végez,</w:t>
      </w:r>
    </w:p>
    <w:p w:rsidR="00AD4C99" w:rsidRPr="00F27BFB" w:rsidRDefault="00AD4C99" w:rsidP="00555002">
      <w:pPr>
        <w:pStyle w:val="Listaszerbekezds"/>
        <w:numPr>
          <w:ilvl w:val="0"/>
          <w:numId w:val="143"/>
        </w:numPr>
        <w:overflowPunct/>
        <w:autoSpaceDE/>
        <w:autoSpaceDN/>
        <w:adjustRightInd/>
        <w:spacing w:line="276" w:lineRule="auto"/>
        <w:ind w:left="714" w:hanging="357"/>
        <w:jc w:val="left"/>
        <w:rPr>
          <w:sz w:val="24"/>
          <w:szCs w:val="24"/>
        </w:rPr>
      </w:pPr>
      <w:r w:rsidRPr="00F27BFB">
        <w:rPr>
          <w:sz w:val="24"/>
          <w:szCs w:val="24"/>
        </w:rPr>
        <w:t>a gyermekek és csoportok erős oldalainak, pszichológiai erőforrásainak megismerése és a problémák azonosítása egy-egy gyereknél</w:t>
      </w:r>
      <w:r w:rsidR="00AE56D4">
        <w:rPr>
          <w:sz w:val="24"/>
          <w:szCs w:val="24"/>
        </w:rPr>
        <w:t>,</w:t>
      </w:r>
      <w:r w:rsidR="004D6C29">
        <w:rPr>
          <w:sz w:val="24"/>
          <w:szCs w:val="24"/>
        </w:rPr>
        <w:t xml:space="preserve"> ill. gyerekcsoportnál,</w:t>
      </w:r>
      <w:r w:rsidRPr="00F27BFB">
        <w:rPr>
          <w:sz w:val="24"/>
          <w:szCs w:val="24"/>
        </w:rPr>
        <w:t xml:space="preserve"> </w:t>
      </w:r>
    </w:p>
    <w:p w:rsidR="00AD4C99" w:rsidRPr="00F27BFB" w:rsidRDefault="00AD4C99" w:rsidP="00555002">
      <w:pPr>
        <w:pStyle w:val="Listaszerbekezds"/>
        <w:numPr>
          <w:ilvl w:val="0"/>
          <w:numId w:val="143"/>
        </w:numPr>
        <w:overflowPunct/>
        <w:autoSpaceDE/>
        <w:autoSpaceDN/>
        <w:adjustRightInd/>
        <w:spacing w:line="276" w:lineRule="auto"/>
        <w:ind w:left="714" w:hanging="357"/>
        <w:jc w:val="left"/>
        <w:rPr>
          <w:sz w:val="24"/>
          <w:szCs w:val="24"/>
        </w:rPr>
      </w:pPr>
      <w:r w:rsidRPr="00F27BFB">
        <w:rPr>
          <w:sz w:val="24"/>
          <w:szCs w:val="24"/>
        </w:rPr>
        <w:t>az óvoda igényeinek megfelelően többféle problémafókusszal közvetlen pszichológiai tanácsadást folytathat a szülőkkel</w:t>
      </w:r>
      <w:r w:rsidR="004D6C29">
        <w:rPr>
          <w:sz w:val="24"/>
          <w:szCs w:val="24"/>
        </w:rPr>
        <w:t>,</w:t>
      </w:r>
    </w:p>
    <w:p w:rsidR="00AD4C99" w:rsidRPr="00F27BFB" w:rsidRDefault="00AD4C99" w:rsidP="00555002">
      <w:pPr>
        <w:pStyle w:val="Listaszerbekezds"/>
        <w:numPr>
          <w:ilvl w:val="0"/>
          <w:numId w:val="143"/>
        </w:numPr>
        <w:overflowPunct/>
        <w:autoSpaceDE/>
        <w:autoSpaceDN/>
        <w:adjustRightInd/>
        <w:spacing w:line="276" w:lineRule="auto"/>
        <w:ind w:left="714" w:hanging="357"/>
        <w:rPr>
          <w:sz w:val="24"/>
          <w:szCs w:val="24"/>
        </w:rPr>
      </w:pPr>
      <w:r w:rsidRPr="00F27BFB">
        <w:rPr>
          <w:sz w:val="24"/>
          <w:szCs w:val="24"/>
        </w:rPr>
        <w:t>krízistanácsadást nyújt azon gyerekek szüleinek számára, akik stresszt okozó életesemények, családi hatások vagy az óvodai beilleszkedési nehézségek következtében átmeneti vis</w:t>
      </w:r>
      <w:r w:rsidR="004D6C29">
        <w:rPr>
          <w:sz w:val="24"/>
          <w:szCs w:val="24"/>
        </w:rPr>
        <w:t>elkedési zavarral küzdenek,</w:t>
      </w:r>
    </w:p>
    <w:p w:rsidR="00AD4C99" w:rsidRPr="00F27BFB" w:rsidRDefault="00AD4C99" w:rsidP="00555002">
      <w:pPr>
        <w:numPr>
          <w:ilvl w:val="0"/>
          <w:numId w:val="143"/>
        </w:numPr>
        <w:suppressAutoHyphens/>
        <w:overflowPunct/>
        <w:autoSpaceDE/>
        <w:autoSpaceDN/>
        <w:adjustRightInd/>
        <w:spacing w:line="276" w:lineRule="auto"/>
        <w:ind w:left="714" w:hanging="357"/>
        <w:rPr>
          <w:sz w:val="24"/>
          <w:szCs w:val="24"/>
        </w:rPr>
      </w:pPr>
      <w:r w:rsidRPr="00F27BFB">
        <w:rPr>
          <w:sz w:val="24"/>
          <w:szCs w:val="24"/>
        </w:rPr>
        <w:t>a szakszerű pszichológiai szűrővizsgálat, a valamilyen szempontból veszélyeztetett, beilleszkedési zavarokkal, pszichés rendellenességekkel, teljesítményzavarral küzdő magatartásproblémával, tanulási nehézséggel küzdő gyermekek esetében,</w:t>
      </w:r>
    </w:p>
    <w:p w:rsidR="00AD4C99" w:rsidRPr="00F27BFB" w:rsidRDefault="00AD4C99" w:rsidP="00555002">
      <w:pPr>
        <w:numPr>
          <w:ilvl w:val="0"/>
          <w:numId w:val="143"/>
        </w:numPr>
        <w:suppressAutoHyphens/>
        <w:overflowPunct/>
        <w:autoSpaceDE/>
        <w:autoSpaceDN/>
        <w:adjustRightInd/>
        <w:spacing w:line="276" w:lineRule="auto"/>
        <w:ind w:left="714" w:hanging="357"/>
        <w:rPr>
          <w:sz w:val="24"/>
          <w:szCs w:val="24"/>
        </w:rPr>
      </w:pPr>
      <w:r w:rsidRPr="00F27BFB">
        <w:rPr>
          <w:sz w:val="24"/>
          <w:szCs w:val="24"/>
        </w:rPr>
        <w:t xml:space="preserve">személyesen, a </w:t>
      </w:r>
      <w:r w:rsidRPr="00F27BFB">
        <w:rPr>
          <w:iCs/>
          <w:sz w:val="24"/>
          <w:szCs w:val="24"/>
        </w:rPr>
        <w:t>konkrét gyermek konkrét szükségleteinek,</w:t>
      </w:r>
      <w:r w:rsidRPr="00F27BFB">
        <w:rPr>
          <w:sz w:val="24"/>
          <w:szCs w:val="24"/>
        </w:rPr>
        <w:t xml:space="preserve"> belülről motivált érdeklődésének s természetes aktivitásának értőn figyelése, egész személyiségének elfogadása és indirekt irányítása,</w:t>
      </w:r>
    </w:p>
    <w:p w:rsidR="00AD4C99" w:rsidRDefault="00AD4C99" w:rsidP="00555002">
      <w:pPr>
        <w:numPr>
          <w:ilvl w:val="0"/>
          <w:numId w:val="143"/>
        </w:numPr>
        <w:suppressAutoHyphens/>
        <w:overflowPunct/>
        <w:autoSpaceDE/>
        <w:autoSpaceDN/>
        <w:adjustRightInd/>
        <w:spacing w:line="276" w:lineRule="auto"/>
        <w:ind w:left="714" w:hanging="357"/>
        <w:rPr>
          <w:sz w:val="24"/>
          <w:szCs w:val="24"/>
        </w:rPr>
      </w:pPr>
      <w:r w:rsidRPr="00F27BFB">
        <w:rPr>
          <w:sz w:val="24"/>
          <w:szCs w:val="24"/>
        </w:rPr>
        <w:t xml:space="preserve">a </w:t>
      </w:r>
      <w:r w:rsidRPr="00F27BFB">
        <w:rPr>
          <w:iCs/>
          <w:sz w:val="24"/>
          <w:szCs w:val="24"/>
        </w:rPr>
        <w:t>munkatársi</w:t>
      </w:r>
      <w:r w:rsidRPr="00F27BFB">
        <w:rPr>
          <w:sz w:val="24"/>
          <w:szCs w:val="24"/>
        </w:rPr>
        <w:t xml:space="preserve"> együttműködés, a nevelési helyzet- és esetmegoldások folyamatos </w:t>
      </w:r>
      <w:r w:rsidRPr="00F27BFB">
        <w:rPr>
          <w:iCs/>
          <w:sz w:val="24"/>
          <w:szCs w:val="24"/>
        </w:rPr>
        <w:t>egyeztetése,</w:t>
      </w:r>
      <w:r w:rsidRPr="00F27BFB">
        <w:rPr>
          <w:sz w:val="24"/>
          <w:szCs w:val="24"/>
        </w:rPr>
        <w:t xml:space="preserve"> szükség és igény szerint</w:t>
      </w:r>
      <w:r w:rsidR="00F73E73">
        <w:rPr>
          <w:sz w:val="24"/>
          <w:szCs w:val="24"/>
        </w:rPr>
        <w:t>,</w:t>
      </w:r>
    </w:p>
    <w:p w:rsidR="00F73E73" w:rsidRPr="00152E7A" w:rsidRDefault="00F73E73" w:rsidP="00555002">
      <w:pPr>
        <w:numPr>
          <w:ilvl w:val="0"/>
          <w:numId w:val="143"/>
        </w:numPr>
        <w:overflowPunct/>
        <w:autoSpaceDE/>
        <w:autoSpaceDN/>
        <w:adjustRightInd/>
        <w:spacing w:line="276" w:lineRule="auto"/>
        <w:rPr>
          <w:sz w:val="24"/>
          <w:szCs w:val="24"/>
        </w:rPr>
      </w:pPr>
      <w:r w:rsidRPr="00152E7A">
        <w:rPr>
          <w:sz w:val="24"/>
          <w:szCs w:val="24"/>
        </w:rPr>
        <w:t xml:space="preserve">támogatást nyújt az óvodapedagógusnak a sajátos nevelési igényű, vagy beilleszkedési, tanulási, magatartási nehézséggel küzdő </w:t>
      </w:r>
      <w:r w:rsidRPr="003B1562">
        <w:rPr>
          <w:b/>
          <w:bCs/>
          <w:sz w:val="24"/>
          <w:szCs w:val="24"/>
        </w:rPr>
        <w:t>(évismétlő) gyermekek</w:t>
      </w:r>
      <w:r w:rsidRPr="00152E7A">
        <w:rPr>
          <w:b/>
          <w:bCs/>
          <w:sz w:val="24"/>
          <w:szCs w:val="24"/>
          <w:u w:val="single"/>
        </w:rPr>
        <w:t xml:space="preserve"> </w:t>
      </w:r>
      <w:r w:rsidRPr="00152E7A">
        <w:rPr>
          <w:sz w:val="24"/>
          <w:szCs w:val="24"/>
        </w:rPr>
        <w:t>fejlesztéséhez (a szakértői bizottság által javasolt fejlesztéseken túl), a tankötelezettség teljesítésének megkezdéséhez szükséges értelmi, testi, lelki és szociális érettség elérésére irányuló, az óvodai nevelés időkeretébe ágyazott célzott foglalkozások megvalósításához,</w:t>
      </w:r>
    </w:p>
    <w:p w:rsidR="008646B2" w:rsidRDefault="003B768C" w:rsidP="00555002">
      <w:pPr>
        <w:numPr>
          <w:ilvl w:val="0"/>
          <w:numId w:val="143"/>
        </w:numPr>
        <w:spacing w:line="276" w:lineRule="auto"/>
        <w:rPr>
          <w:sz w:val="24"/>
          <w:szCs w:val="24"/>
        </w:rPr>
      </w:pPr>
      <w:r w:rsidRPr="0040664C">
        <w:rPr>
          <w:sz w:val="24"/>
          <w:szCs w:val="24"/>
        </w:rPr>
        <w:t>s</w:t>
      </w:r>
      <w:r w:rsidR="008646B2" w:rsidRPr="0040664C">
        <w:rPr>
          <w:sz w:val="24"/>
          <w:szCs w:val="24"/>
        </w:rPr>
        <w:t>zülői kérésre szakvéleményt készít az Oktatási Hivatalhoz benyújtandó kérelemhez, a tankötelezettség halasztása céljából.</w:t>
      </w:r>
    </w:p>
    <w:p w:rsidR="00FE630A" w:rsidRPr="0040664C" w:rsidRDefault="00FE630A" w:rsidP="00FE630A">
      <w:pPr>
        <w:spacing w:line="276" w:lineRule="auto"/>
        <w:ind w:left="720"/>
        <w:rPr>
          <w:sz w:val="24"/>
          <w:szCs w:val="24"/>
        </w:rPr>
      </w:pPr>
    </w:p>
    <w:p w:rsidR="00A56F45" w:rsidRPr="00426513" w:rsidRDefault="006671B2" w:rsidP="00555002">
      <w:pPr>
        <w:pStyle w:val="Cmsor4"/>
        <w:numPr>
          <w:ilvl w:val="3"/>
          <w:numId w:val="286"/>
        </w:numPr>
        <w:pBdr>
          <w:bottom w:val="none" w:sz="0" w:space="0" w:color="auto"/>
        </w:pBdr>
        <w:spacing w:line="276" w:lineRule="auto"/>
        <w:jc w:val="left"/>
        <w:rPr>
          <w:rFonts w:ascii="Times New Roman félkövér" w:hAnsi="Times New Roman félkövér"/>
          <w:i/>
          <w:smallCaps w:val="0"/>
          <w:color w:val="auto"/>
          <w:spacing w:val="0"/>
          <w:sz w:val="24"/>
          <w:szCs w:val="24"/>
        </w:rPr>
      </w:pPr>
      <w:bookmarkStart w:id="457" w:name="_Toc93013835"/>
      <w:r w:rsidRPr="00A17F7B">
        <w:rPr>
          <w:rFonts w:ascii="Times New Roman félkövér" w:hAnsi="Times New Roman félkövér"/>
          <w:i/>
          <w:smallCaps w:val="0"/>
          <w:color w:val="auto"/>
          <w:spacing w:val="0"/>
          <w:sz w:val="24"/>
          <w:szCs w:val="24"/>
        </w:rPr>
        <w:t>A pszichológus tevékenységével kapcsolatos belső elvárás:</w:t>
      </w:r>
      <w:bookmarkEnd w:id="457"/>
    </w:p>
    <w:p w:rsidR="00152E7A" w:rsidRPr="008C0A50" w:rsidRDefault="00152E7A" w:rsidP="00555002">
      <w:pPr>
        <w:numPr>
          <w:ilvl w:val="0"/>
          <w:numId w:val="144"/>
        </w:numPr>
        <w:overflowPunct/>
        <w:spacing w:line="276" w:lineRule="auto"/>
        <w:rPr>
          <w:sz w:val="24"/>
          <w:szCs w:val="24"/>
        </w:rPr>
      </w:pPr>
      <w:r w:rsidRPr="008C0A50">
        <w:rPr>
          <w:sz w:val="24"/>
          <w:szCs w:val="24"/>
        </w:rPr>
        <w:t>az óvoda teljesítményértékelési rendszeréhez kapcsolódó személyes teljesítménycélok megfogalmazása, célok megvalósítása, felkészülés az értékelő beszélgetésre, részvétel a záró értékelésen.</w:t>
      </w:r>
    </w:p>
    <w:p w:rsidR="00AD4C99" w:rsidRPr="00F27BFB" w:rsidRDefault="006671B2" w:rsidP="00555002">
      <w:pPr>
        <w:pStyle w:val="Listaszerbekezds"/>
        <w:numPr>
          <w:ilvl w:val="0"/>
          <w:numId w:val="144"/>
        </w:numPr>
        <w:suppressAutoHyphens/>
        <w:autoSpaceDE/>
        <w:autoSpaceDN/>
        <w:adjustRightInd/>
        <w:spacing w:line="276" w:lineRule="auto"/>
        <w:rPr>
          <w:sz w:val="24"/>
          <w:szCs w:val="24"/>
        </w:rPr>
      </w:pPr>
      <w:r w:rsidRPr="00F27BFB">
        <w:rPr>
          <w:sz w:val="24"/>
          <w:szCs w:val="24"/>
        </w:rPr>
        <w:t>a szülővel és az óvodapedagógussal történő konzultáció keretében önreflexiós beszélgetések hangsúlyozása, cselekvésorientált attitűd és a készségfejlődésre való összpontosítás.</w:t>
      </w:r>
    </w:p>
    <w:p w:rsidR="00F361C9" w:rsidRPr="00E126EB" w:rsidRDefault="00F361C9" w:rsidP="009C5C71">
      <w:pPr>
        <w:overflowPunct/>
        <w:spacing w:line="276" w:lineRule="auto"/>
        <w:rPr>
          <w:b/>
          <w:color w:val="000000"/>
          <w:sz w:val="24"/>
        </w:rPr>
      </w:pPr>
      <w:r w:rsidRPr="00E126EB">
        <w:rPr>
          <w:b/>
          <w:color w:val="000000"/>
          <w:sz w:val="24"/>
        </w:rPr>
        <w:t xml:space="preserve">Felelőssége: </w:t>
      </w:r>
      <w:r w:rsidRPr="00E126EB">
        <w:rPr>
          <w:color w:val="000000"/>
          <w:sz w:val="24"/>
        </w:rPr>
        <w:t>a munkaköri leírásban, illetve az óvoda belső szabályzataiban rá háruló feladatokra, illetve a munkájához leltár szerinti eszközök felelősségére terjed ki.</w:t>
      </w:r>
    </w:p>
    <w:p w:rsidR="00F361C9" w:rsidRPr="008C0A50" w:rsidRDefault="00F361C9" w:rsidP="009C5C71">
      <w:pPr>
        <w:overflowPunct/>
        <w:spacing w:line="276" w:lineRule="auto"/>
        <w:rPr>
          <w:b/>
          <w:sz w:val="24"/>
        </w:rPr>
      </w:pPr>
      <w:r w:rsidRPr="008C0A50">
        <w:rPr>
          <w:b/>
          <w:sz w:val="24"/>
        </w:rPr>
        <w:t xml:space="preserve">Beszámolási kötelezettsége: </w:t>
      </w:r>
      <w:r w:rsidRPr="008C0A50">
        <w:rPr>
          <w:rFonts w:eastAsia="Batang"/>
          <w:sz w:val="24"/>
          <w:szCs w:val="24"/>
        </w:rPr>
        <w:t>Heti egy alkalommal megbeszélést tart, tagóvoda</w:t>
      </w:r>
      <w:r w:rsidR="003B1562" w:rsidRPr="008C0A50">
        <w:rPr>
          <w:rFonts w:eastAsia="Batang"/>
          <w:sz w:val="24"/>
          <w:szCs w:val="24"/>
        </w:rPr>
        <w:t>-</w:t>
      </w:r>
      <w:r w:rsidR="00152E7A" w:rsidRPr="008C0A50">
        <w:rPr>
          <w:rFonts w:eastAsia="Batang"/>
          <w:sz w:val="24"/>
          <w:szCs w:val="24"/>
        </w:rPr>
        <w:t>igazgató</w:t>
      </w:r>
      <w:r w:rsidR="008C0A50" w:rsidRPr="008C0A50">
        <w:rPr>
          <w:rFonts w:eastAsia="Batang"/>
          <w:sz w:val="24"/>
          <w:szCs w:val="24"/>
        </w:rPr>
        <w:t>kkal</w:t>
      </w:r>
      <w:r w:rsidR="00152E7A" w:rsidRPr="008C0A50">
        <w:rPr>
          <w:rFonts w:eastAsia="Batang"/>
          <w:sz w:val="24"/>
          <w:szCs w:val="24"/>
        </w:rPr>
        <w:t xml:space="preserve">, </w:t>
      </w:r>
      <w:r w:rsidRPr="008C0A50">
        <w:rPr>
          <w:rFonts w:eastAsia="Batang"/>
          <w:sz w:val="24"/>
          <w:szCs w:val="24"/>
        </w:rPr>
        <w:t>tájékoztatják a fontosabb kérdésekről.</w:t>
      </w:r>
    </w:p>
    <w:p w:rsidR="00F361C9" w:rsidRDefault="00F361C9" w:rsidP="009C5C71">
      <w:pPr>
        <w:overflowPunct/>
        <w:spacing w:line="276" w:lineRule="auto"/>
        <w:rPr>
          <w:color w:val="000000"/>
          <w:sz w:val="24"/>
          <w:szCs w:val="24"/>
        </w:rPr>
      </w:pPr>
      <w:r w:rsidRPr="00E126EB">
        <w:rPr>
          <w:color w:val="000000"/>
          <w:sz w:val="24"/>
          <w:szCs w:val="24"/>
        </w:rPr>
        <w:t>Év végén az egész éves teljesítményét írásban értékeli a nevelőtestületnek.</w:t>
      </w:r>
    </w:p>
    <w:p w:rsidR="00D1398A" w:rsidRPr="00E126EB" w:rsidRDefault="00D1398A" w:rsidP="009C5C71">
      <w:pPr>
        <w:overflowPunct/>
        <w:spacing w:line="276" w:lineRule="auto"/>
        <w:rPr>
          <w:color w:val="000000"/>
          <w:sz w:val="24"/>
          <w:szCs w:val="24"/>
        </w:rPr>
      </w:pPr>
    </w:p>
    <w:p w:rsidR="00A977FE" w:rsidRPr="003A395C" w:rsidRDefault="00A977FE" w:rsidP="009C5C71">
      <w:pPr>
        <w:spacing w:line="276" w:lineRule="auto"/>
        <w:rPr>
          <w:color w:val="00B050"/>
          <w:sz w:val="24"/>
          <w:szCs w:val="24"/>
        </w:rPr>
      </w:pPr>
      <w:bookmarkStart w:id="458" w:name="_Toc823755"/>
      <w:bookmarkStart w:id="459" w:name="_Hlk92650338"/>
    </w:p>
    <w:p w:rsidR="007D43F6" w:rsidRDefault="007D43F6" w:rsidP="00555002">
      <w:pPr>
        <w:pStyle w:val="Cmsor3"/>
        <w:numPr>
          <w:ilvl w:val="2"/>
          <w:numId w:val="281"/>
        </w:numPr>
        <w:tabs>
          <w:tab w:val="left" w:pos="851"/>
        </w:tabs>
        <w:spacing w:line="276" w:lineRule="auto"/>
        <w:ind w:left="993" w:hanging="993"/>
        <w:jc w:val="left"/>
        <w:rPr>
          <w:rFonts w:ascii="Times New Roman félkövér" w:hAnsi="Times New Roman félkövér"/>
          <w:b/>
          <w:smallCaps w:val="0"/>
          <w:color w:val="auto"/>
          <w:spacing w:val="0"/>
        </w:rPr>
      </w:pPr>
      <w:bookmarkStart w:id="460" w:name="_Toc93013838"/>
      <w:bookmarkStart w:id="461" w:name="_Toc158673973"/>
      <w:bookmarkStart w:id="462" w:name="_Toc158674175"/>
      <w:bookmarkStart w:id="463" w:name="_Toc173832509"/>
      <w:bookmarkEnd w:id="459"/>
      <w:r w:rsidRPr="000A1415">
        <w:rPr>
          <w:rFonts w:ascii="Times New Roman félkövér" w:hAnsi="Times New Roman félkövér"/>
          <w:b/>
          <w:smallCaps w:val="0"/>
          <w:color w:val="auto"/>
          <w:spacing w:val="0"/>
        </w:rPr>
        <w:t xml:space="preserve">A nevelőmunkát közvetlenül segítő </w:t>
      </w:r>
      <w:r w:rsidR="00FF414D">
        <w:rPr>
          <w:rFonts w:ascii="Times New Roman félkövér" w:hAnsi="Times New Roman félkövér"/>
          <w:b/>
          <w:smallCaps w:val="0"/>
          <w:color w:val="auto"/>
          <w:spacing w:val="0"/>
        </w:rPr>
        <w:t xml:space="preserve">köznevelési foglalkoztatotti jogviszonyban </w:t>
      </w:r>
      <w:r w:rsidRPr="000A1415">
        <w:rPr>
          <w:rFonts w:ascii="Times New Roman félkövér" w:hAnsi="Times New Roman félkövér"/>
          <w:b/>
          <w:smallCaps w:val="0"/>
          <w:color w:val="auto"/>
          <w:spacing w:val="0"/>
        </w:rPr>
        <w:t>dolgozók közössége</w:t>
      </w:r>
      <w:bookmarkEnd w:id="458"/>
      <w:bookmarkEnd w:id="460"/>
      <w:bookmarkEnd w:id="463"/>
      <w:r w:rsidR="00725AE9">
        <w:rPr>
          <w:rFonts w:ascii="Times New Roman félkövér" w:hAnsi="Times New Roman félkövér"/>
          <w:b/>
          <w:smallCaps w:val="0"/>
          <w:color w:val="auto"/>
          <w:spacing w:val="0"/>
        </w:rPr>
        <w:t xml:space="preserve"> </w:t>
      </w:r>
      <w:bookmarkEnd w:id="461"/>
      <w:bookmarkEnd w:id="462"/>
    </w:p>
    <w:p w:rsidR="006978B3" w:rsidRPr="00356543" w:rsidRDefault="006978B3" w:rsidP="006978B3">
      <w:pPr>
        <w:rPr>
          <w:sz w:val="24"/>
          <w:szCs w:val="24"/>
        </w:rPr>
      </w:pPr>
      <w:r w:rsidRPr="00356543">
        <w:rPr>
          <w:sz w:val="24"/>
          <w:szCs w:val="24"/>
        </w:rPr>
        <w:t>(401/2023. (VIII.30.) 24. § (1) bek.)</w:t>
      </w:r>
    </w:p>
    <w:p w:rsidR="007D43F6" w:rsidRPr="008C0A50" w:rsidRDefault="007D43F6" w:rsidP="009C5C71">
      <w:pPr>
        <w:spacing w:line="276" w:lineRule="auto"/>
        <w:rPr>
          <w:sz w:val="24"/>
        </w:rPr>
      </w:pPr>
      <w:r w:rsidRPr="008C0A50">
        <w:rPr>
          <w:sz w:val="24"/>
          <w:szCs w:val="24"/>
        </w:rPr>
        <w:t xml:space="preserve">Felettük az általános munkáltatói jogokat az </w:t>
      </w:r>
      <w:r w:rsidR="002B5128" w:rsidRPr="008C0A50">
        <w:rPr>
          <w:sz w:val="24"/>
          <w:szCs w:val="24"/>
        </w:rPr>
        <w:t xml:space="preserve">igazgató </w:t>
      </w:r>
      <w:r w:rsidRPr="008C0A50">
        <w:rPr>
          <w:sz w:val="24"/>
          <w:szCs w:val="24"/>
        </w:rPr>
        <w:t xml:space="preserve">gyakorolja. </w:t>
      </w:r>
      <w:r w:rsidRPr="008C0A50">
        <w:rPr>
          <w:sz w:val="24"/>
        </w:rPr>
        <w:t>Jogszabályokban megfogalmazott és saját területüket érintő kérdésekben véleményezési és javaslattevő jogkörrel rendelkező közösséget alkotnak. Közvetlen felette</w:t>
      </w:r>
      <w:r w:rsidR="008C0A50" w:rsidRPr="008C0A50">
        <w:rPr>
          <w:sz w:val="24"/>
        </w:rPr>
        <w:t>sük a</w:t>
      </w:r>
      <w:r w:rsidR="00400453" w:rsidRPr="008C0A50">
        <w:rPr>
          <w:sz w:val="24"/>
        </w:rPr>
        <w:t xml:space="preserve"> </w:t>
      </w:r>
      <w:r w:rsidR="008C0A50" w:rsidRPr="008C0A50">
        <w:rPr>
          <w:sz w:val="24"/>
        </w:rPr>
        <w:t>tagintézmény-igazgatók</w:t>
      </w:r>
      <w:r w:rsidR="00BA6095" w:rsidRPr="008C0A50">
        <w:rPr>
          <w:sz w:val="24"/>
        </w:rPr>
        <w:t>.</w:t>
      </w:r>
    </w:p>
    <w:p w:rsidR="007D43F6" w:rsidRPr="00A17F7B" w:rsidRDefault="007D43F6" w:rsidP="00555002">
      <w:pPr>
        <w:pStyle w:val="Cmsor4"/>
        <w:numPr>
          <w:ilvl w:val="3"/>
          <w:numId w:val="287"/>
        </w:numPr>
        <w:pBdr>
          <w:bottom w:val="none" w:sz="0" w:space="0" w:color="auto"/>
        </w:pBdr>
        <w:spacing w:line="276" w:lineRule="auto"/>
        <w:rPr>
          <w:rFonts w:ascii="Times New Roman félkövér" w:hAnsi="Times New Roman félkövér"/>
          <w:i/>
          <w:smallCaps w:val="0"/>
          <w:color w:val="auto"/>
          <w:spacing w:val="0"/>
          <w:sz w:val="24"/>
        </w:rPr>
      </w:pPr>
      <w:bookmarkStart w:id="464" w:name="_Toc93013839"/>
      <w:r w:rsidRPr="00A17F7B">
        <w:rPr>
          <w:rFonts w:ascii="Times New Roman félkövér" w:hAnsi="Times New Roman félkövér"/>
          <w:i/>
          <w:smallCaps w:val="0"/>
          <w:color w:val="auto"/>
          <w:spacing w:val="0"/>
          <w:sz w:val="24"/>
        </w:rPr>
        <w:t>Dajkák</w:t>
      </w:r>
      <w:bookmarkEnd w:id="464"/>
      <w:r w:rsidRPr="00A17F7B">
        <w:rPr>
          <w:rFonts w:ascii="Times New Roman félkövér" w:hAnsi="Times New Roman félkövér"/>
          <w:i/>
          <w:smallCaps w:val="0"/>
          <w:color w:val="auto"/>
          <w:spacing w:val="0"/>
          <w:sz w:val="24"/>
        </w:rPr>
        <w:t xml:space="preserve"> </w:t>
      </w:r>
    </w:p>
    <w:p w:rsidR="00A56F45" w:rsidRPr="008C0A50" w:rsidRDefault="001F0EB4" w:rsidP="009C5C71">
      <w:pPr>
        <w:spacing w:line="276" w:lineRule="auto"/>
        <w:rPr>
          <w:sz w:val="24"/>
        </w:rPr>
      </w:pPr>
      <w:r w:rsidRPr="008C0A50">
        <w:rPr>
          <w:b/>
          <w:bCs/>
          <w:sz w:val="24"/>
        </w:rPr>
        <w:t xml:space="preserve">Jogállása: </w:t>
      </w:r>
      <w:r w:rsidRPr="008C0A50">
        <w:rPr>
          <w:b/>
          <w:sz w:val="24"/>
        </w:rPr>
        <w:t xml:space="preserve">köznevelési foglalkoztatotti jogviszony  </w:t>
      </w:r>
    </w:p>
    <w:p w:rsidR="00C91436" w:rsidRPr="00876908" w:rsidRDefault="007D43F6" w:rsidP="00876908">
      <w:pPr>
        <w:spacing w:line="276" w:lineRule="auto"/>
        <w:ind w:firstLine="1"/>
        <w:rPr>
          <w:rFonts w:eastAsia="Batang"/>
          <w:sz w:val="24"/>
          <w:szCs w:val="24"/>
        </w:rPr>
      </w:pPr>
      <w:r w:rsidRPr="008C0A50">
        <w:rPr>
          <w:rFonts w:eastAsia="Batang"/>
          <w:sz w:val="24"/>
          <w:szCs w:val="24"/>
        </w:rPr>
        <w:t xml:space="preserve">A csoportban dolgozó dajkák kapcsolattartását </w:t>
      </w:r>
      <w:r w:rsidR="008C0A50" w:rsidRPr="008C0A50">
        <w:rPr>
          <w:rFonts w:eastAsia="Batang"/>
          <w:sz w:val="24"/>
          <w:szCs w:val="24"/>
        </w:rPr>
        <w:t xml:space="preserve">a tagintézmény-igazgatók koordinálják. </w:t>
      </w:r>
      <w:r w:rsidRPr="00876908">
        <w:rPr>
          <w:rFonts w:eastAsia="Batang"/>
          <w:sz w:val="24"/>
          <w:szCs w:val="24"/>
        </w:rPr>
        <w:t>Havonta egy alkalommal</w:t>
      </w:r>
      <w:r w:rsidR="00876908" w:rsidRPr="00876908">
        <w:rPr>
          <w:rFonts w:eastAsia="Batang"/>
          <w:sz w:val="24"/>
          <w:szCs w:val="24"/>
        </w:rPr>
        <w:t xml:space="preserve"> a vezetői értekezletet követően</w:t>
      </w:r>
      <w:r w:rsidRPr="00876908">
        <w:rPr>
          <w:rFonts w:eastAsia="Batang"/>
          <w:sz w:val="24"/>
          <w:szCs w:val="24"/>
        </w:rPr>
        <w:t xml:space="preserve"> szervezik munkaértekezleteiket, melyről feljegyzés készül. A csoportban dolgozó óvodapedagógusok és a dajka az egyes tervezési időszakok feladatait rendszeresen megbeszélik. A csoport </w:t>
      </w:r>
      <w:r w:rsidR="00434B24" w:rsidRPr="00876908">
        <w:rPr>
          <w:rFonts w:eastAsia="Batang"/>
          <w:sz w:val="24"/>
          <w:szCs w:val="24"/>
        </w:rPr>
        <w:t xml:space="preserve">óvodapedagógusai </w:t>
      </w:r>
      <w:r w:rsidRPr="00876908">
        <w:rPr>
          <w:rFonts w:eastAsia="Batang"/>
          <w:sz w:val="24"/>
          <w:szCs w:val="24"/>
        </w:rPr>
        <w:t>folyamatosan tájékoztatják dajkájukat a gyermekek nevelését elősegítő, részére átadható információ</w:t>
      </w:r>
      <w:r w:rsidR="00EC69A1" w:rsidRPr="00876908">
        <w:rPr>
          <w:rFonts w:eastAsia="Batang"/>
          <w:sz w:val="24"/>
          <w:szCs w:val="24"/>
        </w:rPr>
        <w:t>k</w:t>
      </w:r>
      <w:r w:rsidR="00876908">
        <w:rPr>
          <w:rFonts w:eastAsia="Batang"/>
          <w:sz w:val="24"/>
          <w:szCs w:val="24"/>
        </w:rPr>
        <w:t>ról.</w:t>
      </w:r>
    </w:p>
    <w:p w:rsidR="007D43F6" w:rsidRPr="00E126EB" w:rsidRDefault="007D43F6" w:rsidP="009C5C71">
      <w:pPr>
        <w:spacing w:line="276" w:lineRule="auto"/>
        <w:rPr>
          <w:b/>
          <w:color w:val="000000"/>
          <w:sz w:val="24"/>
        </w:rPr>
      </w:pPr>
      <w:r w:rsidRPr="00E126EB">
        <w:rPr>
          <w:b/>
          <w:color w:val="000000"/>
          <w:sz w:val="24"/>
        </w:rPr>
        <w:t>Feladata:</w:t>
      </w:r>
    </w:p>
    <w:p w:rsidR="007D43F6" w:rsidRPr="00E126EB" w:rsidRDefault="00EC69A1" w:rsidP="00555002">
      <w:pPr>
        <w:pStyle w:val="NormlWeb"/>
        <w:numPr>
          <w:ilvl w:val="0"/>
          <w:numId w:val="145"/>
        </w:numPr>
        <w:spacing w:before="0" w:beforeAutospacing="0" w:after="0" w:afterAutospacing="0" w:line="276" w:lineRule="auto"/>
        <w:ind w:left="714" w:hanging="357"/>
        <w:rPr>
          <w:rFonts w:eastAsia="Calibri"/>
          <w:color w:val="000000"/>
          <w:sz w:val="22"/>
          <w:szCs w:val="22"/>
          <w:lang w:eastAsia="en-US"/>
        </w:rPr>
      </w:pPr>
      <w:r>
        <w:rPr>
          <w:color w:val="000000"/>
        </w:rPr>
        <w:t>b</w:t>
      </w:r>
      <w:r w:rsidR="007D43F6" w:rsidRPr="00E126EB">
        <w:rPr>
          <w:color w:val="000000"/>
        </w:rPr>
        <w:t>iztosítja a pedagógiai munkához sz</w:t>
      </w:r>
      <w:r w:rsidR="00167916">
        <w:rPr>
          <w:color w:val="000000"/>
        </w:rPr>
        <w:t>ükséges higiénés feltételeket, k</w:t>
      </w:r>
      <w:r w:rsidR="007D43F6" w:rsidRPr="00E126EB">
        <w:rPr>
          <w:color w:val="000000"/>
        </w:rPr>
        <w:t>özreműködik a gyermek egész napi gondozásában</w:t>
      </w:r>
      <w:r w:rsidR="00167916">
        <w:rPr>
          <w:color w:val="000000"/>
        </w:rPr>
        <w:t>;</w:t>
      </w:r>
      <w:r w:rsidR="007D43F6" w:rsidRPr="00E126EB">
        <w:rPr>
          <w:color w:val="000000"/>
        </w:rPr>
        <w:t xml:space="preserve"> a környezet rendjének</w:t>
      </w:r>
      <w:r w:rsidR="00167916">
        <w:rPr>
          <w:color w:val="000000"/>
        </w:rPr>
        <w:t>, tisztaságának megteremtésében;</w:t>
      </w:r>
      <w:r w:rsidR="007D43F6" w:rsidRPr="00E126EB">
        <w:rPr>
          <w:color w:val="000000"/>
        </w:rPr>
        <w:t xml:space="preserve"> ellátja a környezetgondozási </w:t>
      </w:r>
      <w:r w:rsidR="00167916">
        <w:rPr>
          <w:color w:val="000000"/>
        </w:rPr>
        <w:t>és baleset-megelőzési teendőket;</w:t>
      </w:r>
      <w:r w:rsidR="007D43F6" w:rsidRPr="00E126EB">
        <w:rPr>
          <w:color w:val="000000"/>
        </w:rPr>
        <w:t xml:space="preserve"> kisebb</w:t>
      </w:r>
      <w:r>
        <w:rPr>
          <w:color w:val="000000"/>
        </w:rPr>
        <w:t xml:space="preserve"> baleseteknél elsősegélyt nyújt,</w:t>
      </w:r>
      <w:r w:rsidR="007D43F6" w:rsidRPr="00E126EB">
        <w:rPr>
          <w:color w:val="000000"/>
        </w:rPr>
        <w:t xml:space="preserve"> </w:t>
      </w:r>
    </w:p>
    <w:p w:rsidR="007D43F6" w:rsidRPr="003B1562" w:rsidRDefault="00EC69A1" w:rsidP="00555002">
      <w:pPr>
        <w:pStyle w:val="NormlWeb"/>
        <w:numPr>
          <w:ilvl w:val="0"/>
          <w:numId w:val="146"/>
        </w:numPr>
        <w:spacing w:before="0" w:beforeAutospacing="0" w:after="0" w:afterAutospacing="0" w:line="276" w:lineRule="auto"/>
        <w:ind w:left="714" w:hanging="357"/>
        <w:rPr>
          <w:rFonts w:eastAsia="Calibri"/>
          <w:lang w:eastAsia="en-US"/>
        </w:rPr>
      </w:pPr>
      <w:r>
        <w:rPr>
          <w:rFonts w:eastAsia="Calibri"/>
          <w:iCs/>
          <w:lang w:eastAsia="en-US"/>
        </w:rPr>
        <w:t>a</w:t>
      </w:r>
      <w:r w:rsidR="007D43F6" w:rsidRPr="00E126EB">
        <w:rPr>
          <w:rFonts w:eastAsia="Calibri"/>
          <w:iCs/>
          <w:lang w:eastAsia="en-US"/>
        </w:rPr>
        <w:t xml:space="preserve"> biztonságos j</w:t>
      </w:r>
      <w:r w:rsidR="00167916">
        <w:rPr>
          <w:rFonts w:eastAsia="Calibri"/>
          <w:iCs/>
          <w:lang w:eastAsia="en-US"/>
        </w:rPr>
        <w:t>áték feltételeinek megteremtése</w:t>
      </w:r>
      <w:r w:rsidR="007D43F6" w:rsidRPr="00E126EB">
        <w:rPr>
          <w:rFonts w:eastAsia="Calibri"/>
          <w:iCs/>
          <w:lang w:eastAsia="en-US"/>
        </w:rPr>
        <w:t xml:space="preserve"> </w:t>
      </w:r>
      <w:r w:rsidR="003B1562">
        <w:rPr>
          <w:rFonts w:eastAsia="Calibri"/>
          <w:iCs/>
          <w:lang w:eastAsia="en-US"/>
        </w:rPr>
        <w:t>–</w:t>
      </w:r>
      <w:r w:rsidR="007D43F6" w:rsidRPr="00E126EB">
        <w:rPr>
          <w:rFonts w:eastAsia="Calibri"/>
          <w:iCs/>
          <w:lang w:eastAsia="en-US"/>
        </w:rPr>
        <w:t xml:space="preserve"> </w:t>
      </w:r>
      <w:r w:rsidR="007D43F6" w:rsidRPr="003B1562">
        <w:rPr>
          <w:rFonts w:eastAsia="Calibri"/>
          <w:iCs/>
          <w:lang w:eastAsia="en-US"/>
        </w:rPr>
        <w:t>a játékes</w:t>
      </w:r>
      <w:r w:rsidR="00167916" w:rsidRPr="003B1562">
        <w:rPr>
          <w:rFonts w:eastAsia="Calibri"/>
          <w:iCs/>
          <w:lang w:eastAsia="en-US"/>
        </w:rPr>
        <w:t>zközök kezelése, tisztántartása</w:t>
      </w:r>
      <w:r w:rsidR="007D43F6" w:rsidRPr="003B1562">
        <w:rPr>
          <w:rFonts w:eastAsia="Calibri"/>
          <w:iCs/>
          <w:lang w:eastAsia="en-US"/>
        </w:rPr>
        <w:t xml:space="preserve"> </w:t>
      </w:r>
      <w:r w:rsidR="003B1562">
        <w:rPr>
          <w:rFonts w:eastAsia="Calibri"/>
          <w:iCs/>
          <w:lang w:eastAsia="en-US"/>
        </w:rPr>
        <w:t xml:space="preserve">– </w:t>
      </w:r>
      <w:r w:rsidR="007D43F6" w:rsidRPr="003B1562">
        <w:rPr>
          <w:rFonts w:eastAsia="Calibri"/>
          <w:iCs/>
          <w:lang w:eastAsia="en-US"/>
        </w:rPr>
        <w:t>baleset és fertőzésveszély elkerülése</w:t>
      </w:r>
      <w:r w:rsidRPr="003B1562">
        <w:rPr>
          <w:rFonts w:eastAsia="Calibri"/>
          <w:iCs/>
          <w:lang w:eastAsia="en-US"/>
        </w:rPr>
        <w:t>,</w:t>
      </w:r>
    </w:p>
    <w:p w:rsidR="007D43F6" w:rsidRPr="00876908" w:rsidRDefault="00167916" w:rsidP="00555002">
      <w:pPr>
        <w:pStyle w:val="NormlWeb"/>
        <w:numPr>
          <w:ilvl w:val="0"/>
          <w:numId w:val="146"/>
        </w:numPr>
        <w:spacing w:before="0" w:beforeAutospacing="0" w:after="0" w:afterAutospacing="0" w:line="276" w:lineRule="auto"/>
        <w:ind w:left="714" w:hanging="357"/>
      </w:pPr>
      <w:r w:rsidRPr="00876908">
        <w:t>m</w:t>
      </w:r>
      <w:r w:rsidR="007D43F6" w:rsidRPr="00876908">
        <w:t xml:space="preserve">unkáját a gyermek óvodai napirendjéhez igazodva az </w:t>
      </w:r>
      <w:r w:rsidR="00434B24" w:rsidRPr="00876908">
        <w:t xml:space="preserve">óvodapedagógusok </w:t>
      </w:r>
      <w:r w:rsidR="007D43F6" w:rsidRPr="00876908">
        <w:t>irány</w:t>
      </w:r>
      <w:r w:rsidRPr="00876908">
        <w:t>ítása mellett szervezi és végzi,</w:t>
      </w:r>
      <w:r w:rsidR="007D43F6" w:rsidRPr="00876908">
        <w:t xml:space="preserve"> </w:t>
      </w:r>
    </w:p>
    <w:p w:rsidR="007D43F6" w:rsidRPr="00F27BFB" w:rsidRDefault="00167916" w:rsidP="00555002">
      <w:pPr>
        <w:pStyle w:val="NormlWeb"/>
        <w:numPr>
          <w:ilvl w:val="0"/>
          <w:numId w:val="146"/>
        </w:numPr>
        <w:spacing w:before="0" w:beforeAutospacing="0" w:after="0" w:afterAutospacing="0" w:line="276" w:lineRule="auto"/>
        <w:ind w:left="714" w:hanging="357"/>
      </w:pPr>
      <w:r>
        <w:t>s</w:t>
      </w:r>
      <w:r w:rsidR="007D43F6" w:rsidRPr="00F27BFB">
        <w:t>egít a gyermekek gondozásában, öltöztetésében, a ti</w:t>
      </w:r>
      <w:r>
        <w:t>sztálkodási teendők ellátásában,</w:t>
      </w:r>
    </w:p>
    <w:p w:rsidR="007D43F6" w:rsidRPr="00F27BFB" w:rsidRDefault="00167916" w:rsidP="00555002">
      <w:pPr>
        <w:pStyle w:val="NormlWeb"/>
        <w:numPr>
          <w:ilvl w:val="0"/>
          <w:numId w:val="146"/>
        </w:numPr>
        <w:spacing w:before="0" w:beforeAutospacing="0" w:after="0" w:afterAutospacing="0" w:line="276" w:lineRule="auto"/>
        <w:ind w:left="714" w:hanging="357"/>
      </w:pPr>
      <w:r>
        <w:t>a</w:t>
      </w:r>
      <w:r w:rsidR="007D43F6" w:rsidRPr="00F27BFB">
        <w:t>z étkezések kulturált lebonyolításában aktívan közreműködik, segít az ételek kioszt</w:t>
      </w:r>
      <w:r>
        <w:t>ásában, az edények leszedésében,</w:t>
      </w:r>
    </w:p>
    <w:p w:rsidR="007D43F6" w:rsidRPr="00F27BFB" w:rsidRDefault="00167916" w:rsidP="00555002">
      <w:pPr>
        <w:pStyle w:val="NormlWeb"/>
        <w:numPr>
          <w:ilvl w:val="0"/>
          <w:numId w:val="146"/>
        </w:numPr>
        <w:spacing w:before="0" w:beforeAutospacing="0" w:after="0" w:afterAutospacing="0" w:line="276" w:lineRule="auto"/>
        <w:ind w:left="714" w:hanging="357"/>
      </w:pPr>
      <w:r>
        <w:t>a</w:t>
      </w:r>
      <w:r w:rsidR="007D43F6" w:rsidRPr="00F27BFB">
        <w:t xml:space="preserve"> nyugodt pihenés feltételeinek megteremtéséhez</w:t>
      </w:r>
      <w:r>
        <w:t xml:space="preserve"> </w:t>
      </w:r>
      <w:r w:rsidRPr="003B768C">
        <w:t>feltakarít,</w:t>
      </w:r>
      <w:r w:rsidR="007D43F6" w:rsidRPr="00F27BFB">
        <w:t xml:space="preserve"> lerakja az ágyakat, ágyneműket, a gyerme</w:t>
      </w:r>
      <w:r>
        <w:t>kek jelének figyelembevételével,</w:t>
      </w:r>
    </w:p>
    <w:p w:rsidR="007D43F6" w:rsidRPr="00F27BFB" w:rsidRDefault="00167916" w:rsidP="00555002">
      <w:pPr>
        <w:pStyle w:val="NormlWeb"/>
        <w:numPr>
          <w:ilvl w:val="0"/>
          <w:numId w:val="146"/>
        </w:numPr>
        <w:spacing w:before="0" w:beforeAutospacing="0" w:after="0" w:afterAutospacing="0" w:line="276" w:lineRule="auto"/>
        <w:ind w:left="714" w:hanging="357"/>
      </w:pPr>
      <w:r>
        <w:t>a</w:t>
      </w:r>
      <w:r w:rsidR="007D43F6" w:rsidRPr="00F27BFB">
        <w:t xml:space="preserve"> terem szellőzteté</w:t>
      </w:r>
      <w:r>
        <w:t>séről gondoskodik lefekvés előtt,</w:t>
      </w:r>
    </w:p>
    <w:p w:rsidR="007D43F6" w:rsidRPr="00876908" w:rsidRDefault="00167916" w:rsidP="00555002">
      <w:pPr>
        <w:pStyle w:val="NormlWeb"/>
        <w:numPr>
          <w:ilvl w:val="0"/>
          <w:numId w:val="146"/>
        </w:numPr>
        <w:spacing w:before="0" w:beforeAutospacing="0" w:after="0" w:afterAutospacing="0" w:line="276" w:lineRule="auto"/>
        <w:ind w:left="714" w:hanging="357"/>
      </w:pPr>
      <w:r>
        <w:t>a</w:t>
      </w:r>
      <w:r w:rsidR="007D43F6" w:rsidRPr="00F27BFB">
        <w:t xml:space="preserve"> játék- és egyéb tevékenységekhez szükséges eszközök előkészítésében közreműködik</w:t>
      </w:r>
      <w:r w:rsidRPr="00876908">
        <w:t>, az</w:t>
      </w:r>
      <w:r w:rsidR="00434B24" w:rsidRPr="00876908">
        <w:t xml:space="preserve"> óvodapedagógus </w:t>
      </w:r>
      <w:r w:rsidRPr="00876908">
        <w:t>útmutatásait követve,</w:t>
      </w:r>
    </w:p>
    <w:p w:rsidR="007D43F6" w:rsidRPr="00F27BFB" w:rsidRDefault="00167916" w:rsidP="00555002">
      <w:pPr>
        <w:pStyle w:val="NormlWeb"/>
        <w:numPr>
          <w:ilvl w:val="0"/>
          <w:numId w:val="146"/>
        </w:numPr>
        <w:spacing w:before="0" w:beforeAutospacing="0" w:after="0" w:afterAutospacing="0" w:line="276" w:lineRule="auto"/>
        <w:ind w:left="714" w:hanging="357"/>
      </w:pPr>
      <w:r w:rsidRPr="00876908">
        <w:t>a</w:t>
      </w:r>
      <w:r w:rsidR="007D43F6" w:rsidRPr="00876908">
        <w:t xml:space="preserve"> gyermek érkezésekor és távozásakor</w:t>
      </w:r>
      <w:r w:rsidR="007D43F6" w:rsidRPr="00F27BFB">
        <w:t xml:space="preserve"> szü</w:t>
      </w:r>
      <w:r>
        <w:t>kség szerint segít az öltözőben,</w:t>
      </w:r>
    </w:p>
    <w:p w:rsidR="007D43F6" w:rsidRPr="00F27BFB" w:rsidRDefault="00167916" w:rsidP="00555002">
      <w:pPr>
        <w:pStyle w:val="NormlWeb"/>
        <w:numPr>
          <w:ilvl w:val="0"/>
          <w:numId w:val="146"/>
        </w:numPr>
        <w:spacing w:before="0" w:beforeAutospacing="0" w:after="0" w:afterAutospacing="0" w:line="276" w:lineRule="auto"/>
        <w:ind w:left="714" w:hanging="357"/>
      </w:pPr>
      <w:r>
        <w:t>s</w:t>
      </w:r>
      <w:r w:rsidR="007D43F6" w:rsidRPr="00F27BFB">
        <w:t>egíti a nevelőmunkát, a gyerm</w:t>
      </w:r>
      <w:r>
        <w:t>ekek szokásrendjének alakulását,</w:t>
      </w:r>
    </w:p>
    <w:p w:rsidR="007D43F6" w:rsidRPr="00F27BFB" w:rsidRDefault="00167916" w:rsidP="00555002">
      <w:pPr>
        <w:pStyle w:val="NormlWeb"/>
        <w:numPr>
          <w:ilvl w:val="0"/>
          <w:numId w:val="146"/>
        </w:numPr>
        <w:spacing w:before="0" w:beforeAutospacing="0" w:after="0" w:afterAutospacing="0" w:line="276" w:lineRule="auto"/>
        <w:ind w:left="714" w:hanging="357"/>
      </w:pPr>
      <w:r>
        <w:t>s</w:t>
      </w:r>
      <w:r w:rsidR="007D43F6" w:rsidRPr="00F27BFB">
        <w:t>éták, kirándulások alkalmával az óvodapedagógusokat segítve kíséri a gyermek-csoportot, felügy</w:t>
      </w:r>
      <w:r>
        <w:t>elve a biztonságos közlekedésre,</w:t>
      </w:r>
    </w:p>
    <w:p w:rsidR="007D43F6" w:rsidRPr="00F27BFB" w:rsidRDefault="00167916" w:rsidP="00555002">
      <w:pPr>
        <w:pStyle w:val="NormlWeb"/>
        <w:numPr>
          <w:ilvl w:val="0"/>
          <w:numId w:val="146"/>
        </w:numPr>
        <w:spacing w:before="0" w:beforeAutospacing="0" w:after="0" w:afterAutospacing="0" w:line="276" w:lineRule="auto"/>
        <w:ind w:left="714" w:hanging="357"/>
      </w:pPr>
      <w:r>
        <w:t>a</w:t>
      </w:r>
      <w:r w:rsidR="007D43F6" w:rsidRPr="00F27BFB">
        <w:t xml:space="preserve"> napközben megbetegedett gyermekeket felügyeli, áp</w:t>
      </w:r>
      <w:r>
        <w:t>olja, amíg a szülő érte nem jön,</w:t>
      </w:r>
    </w:p>
    <w:p w:rsidR="007D43F6" w:rsidRPr="00F27BFB" w:rsidRDefault="00167916" w:rsidP="00555002">
      <w:pPr>
        <w:pStyle w:val="NormlWeb"/>
        <w:numPr>
          <w:ilvl w:val="0"/>
          <w:numId w:val="146"/>
        </w:numPr>
        <w:spacing w:before="0" w:beforeAutospacing="0" w:after="0" w:afterAutospacing="0" w:line="276" w:lineRule="auto"/>
        <w:ind w:left="714" w:hanging="357"/>
      </w:pPr>
      <w:r>
        <w:t>a</w:t>
      </w:r>
      <w:r w:rsidR="007D43F6" w:rsidRPr="00F27BFB">
        <w:t xml:space="preserve"> rábízott növények, álla</w:t>
      </w:r>
      <w:r>
        <w:t xml:space="preserve">tok napi gondozásban </w:t>
      </w:r>
      <w:r w:rsidR="00C91436">
        <w:t>részt vesz,</w:t>
      </w:r>
    </w:p>
    <w:p w:rsidR="00C217E4" w:rsidRDefault="00C217E4" w:rsidP="00555002">
      <w:pPr>
        <w:pStyle w:val="NormlWeb"/>
        <w:numPr>
          <w:ilvl w:val="0"/>
          <w:numId w:val="146"/>
        </w:numPr>
        <w:suppressAutoHyphens/>
        <w:spacing w:before="0" w:beforeAutospacing="0" w:after="0" w:afterAutospacing="0" w:line="276" w:lineRule="auto"/>
        <w:ind w:left="714" w:hanging="357"/>
      </w:pPr>
      <w:r w:rsidRPr="00F27BFB">
        <w:t>A HACCP előírásait betartja, kötelező vizsgákon megjelenik</w:t>
      </w:r>
      <w:r w:rsidR="00C91436">
        <w:t>,</w:t>
      </w:r>
    </w:p>
    <w:p w:rsidR="00854C25" w:rsidRPr="00725AE9" w:rsidRDefault="00C91436" w:rsidP="00555002">
      <w:pPr>
        <w:pStyle w:val="NormlWeb"/>
        <w:numPr>
          <w:ilvl w:val="0"/>
          <w:numId w:val="146"/>
        </w:numPr>
        <w:suppressAutoHyphens/>
        <w:spacing w:before="0" w:beforeAutospacing="0" w:after="0" w:afterAutospacing="0" w:line="276" w:lineRule="auto"/>
        <w:ind w:left="714" w:hanging="357"/>
        <w:rPr>
          <w:b/>
          <w:bCs/>
        </w:rPr>
      </w:pPr>
      <w:bookmarkStart w:id="465" w:name="_Hlk92649174"/>
      <w:r w:rsidRPr="00725AE9">
        <w:rPr>
          <w:b/>
          <w:bCs/>
        </w:rPr>
        <w:t>járványügyi készenlét idején</w:t>
      </w:r>
      <w:r w:rsidR="00501F93" w:rsidRPr="00725AE9">
        <w:rPr>
          <w:b/>
          <w:bCs/>
        </w:rPr>
        <w:t>:</w:t>
      </w:r>
    </w:p>
    <w:p w:rsidR="00416336" w:rsidRPr="00725AE9" w:rsidRDefault="00501F93" w:rsidP="00555002">
      <w:pPr>
        <w:pStyle w:val="NormlWeb"/>
        <w:numPr>
          <w:ilvl w:val="0"/>
          <w:numId w:val="271"/>
        </w:numPr>
        <w:suppressAutoHyphens/>
        <w:spacing w:before="0" w:beforeAutospacing="0" w:after="0" w:afterAutospacing="0" w:line="276" w:lineRule="auto"/>
        <w:ind w:left="1418"/>
      </w:pPr>
      <w:r w:rsidRPr="00725AE9">
        <w:t>alapos, mindenre kiterjedő fertőtlenítő takarítást kell elvégezni a munkaköri leírásában megfogalmazott területeken,</w:t>
      </w:r>
      <w:r w:rsidR="00416336" w:rsidRPr="00725AE9">
        <w:t xml:space="preserve"> </w:t>
      </w:r>
    </w:p>
    <w:p w:rsidR="00501F93" w:rsidRPr="00725AE9" w:rsidRDefault="00416336" w:rsidP="00555002">
      <w:pPr>
        <w:pStyle w:val="NormlWeb"/>
        <w:numPr>
          <w:ilvl w:val="0"/>
          <w:numId w:val="271"/>
        </w:numPr>
        <w:suppressAutoHyphens/>
        <w:spacing w:before="0" w:beforeAutospacing="0" w:after="0" w:afterAutospacing="0" w:line="276" w:lineRule="auto"/>
        <w:ind w:left="1418"/>
      </w:pPr>
      <w:r w:rsidRPr="00725AE9">
        <w:t>a padló és felülettisztításon túl a takarítás terjedjen ki az alábbiakra:</w:t>
      </w:r>
    </w:p>
    <w:p w:rsidR="00416336" w:rsidRPr="00725AE9" w:rsidRDefault="00416336" w:rsidP="00555002">
      <w:pPr>
        <w:pStyle w:val="NormlWeb"/>
        <w:numPr>
          <w:ilvl w:val="1"/>
          <w:numId w:val="87"/>
        </w:numPr>
        <w:suppressAutoHyphens/>
        <w:spacing w:before="0" w:beforeAutospacing="0" w:after="0" w:afterAutospacing="0" w:line="276" w:lineRule="auto"/>
        <w:ind w:left="1985"/>
      </w:pPr>
      <w:r w:rsidRPr="00725AE9">
        <w:t>klímaberende</w:t>
      </w:r>
      <w:r w:rsidR="00876908">
        <w:t>zések tisztítása, (külső)</w:t>
      </w:r>
    </w:p>
    <w:p w:rsidR="00416336" w:rsidRPr="00725AE9" w:rsidRDefault="00416336" w:rsidP="00555002">
      <w:pPr>
        <w:pStyle w:val="NormlWeb"/>
        <w:numPr>
          <w:ilvl w:val="1"/>
          <w:numId w:val="87"/>
        </w:numPr>
        <w:suppressAutoHyphens/>
        <w:spacing w:before="0" w:beforeAutospacing="0" w:after="0" w:afterAutospacing="0" w:line="276" w:lineRule="auto"/>
        <w:ind w:left="1985"/>
      </w:pPr>
      <w:r w:rsidRPr="00725AE9">
        <w:t xml:space="preserve">ajtók, faburkolatok, lambériák, szekrények, székek, asztalok, egyéb bútorok vegyszeres tisztítására; </w:t>
      </w:r>
    </w:p>
    <w:p w:rsidR="00416336" w:rsidRPr="00725AE9" w:rsidRDefault="00416336" w:rsidP="00555002">
      <w:pPr>
        <w:pStyle w:val="NormlWeb"/>
        <w:numPr>
          <w:ilvl w:val="1"/>
          <w:numId w:val="87"/>
        </w:numPr>
        <w:suppressAutoHyphens/>
        <w:spacing w:before="0" w:beforeAutospacing="0" w:after="0" w:afterAutospacing="0" w:line="276" w:lineRule="auto"/>
        <w:ind w:left="1985"/>
      </w:pPr>
      <w:r w:rsidRPr="00725AE9">
        <w:t xml:space="preserve">padló és játszószőnyegek, egyéb textília tisztítására; </w:t>
      </w:r>
    </w:p>
    <w:p w:rsidR="00416336" w:rsidRPr="00725AE9" w:rsidRDefault="00416336" w:rsidP="00555002">
      <w:pPr>
        <w:pStyle w:val="NormlWeb"/>
        <w:numPr>
          <w:ilvl w:val="1"/>
          <w:numId w:val="87"/>
        </w:numPr>
        <w:suppressAutoHyphens/>
        <w:spacing w:before="0" w:beforeAutospacing="0" w:after="0" w:afterAutospacing="0" w:line="276" w:lineRule="auto"/>
        <w:ind w:left="1985"/>
      </w:pPr>
      <w:r w:rsidRPr="00725AE9">
        <w:t xml:space="preserve">játékok, sporteszközök tisztítására; </w:t>
      </w:r>
    </w:p>
    <w:p w:rsidR="00416336" w:rsidRPr="00725AE9" w:rsidRDefault="00416336" w:rsidP="00555002">
      <w:pPr>
        <w:pStyle w:val="NormlWeb"/>
        <w:numPr>
          <w:ilvl w:val="1"/>
          <w:numId w:val="87"/>
        </w:numPr>
        <w:suppressAutoHyphens/>
        <w:spacing w:before="0" w:beforeAutospacing="0" w:after="0" w:afterAutospacing="0" w:line="276" w:lineRule="auto"/>
        <w:ind w:left="1985"/>
      </w:pPr>
      <w:r w:rsidRPr="00725AE9">
        <w:t>radiátorok, csövek lemosására; -</w:t>
      </w:r>
    </w:p>
    <w:p w:rsidR="00416336" w:rsidRPr="00725AE9" w:rsidRDefault="00416336" w:rsidP="00555002">
      <w:pPr>
        <w:pStyle w:val="NormlWeb"/>
        <w:numPr>
          <w:ilvl w:val="1"/>
          <w:numId w:val="87"/>
        </w:numPr>
        <w:suppressAutoHyphens/>
        <w:spacing w:before="0" w:beforeAutospacing="0" w:after="0" w:afterAutospacing="0" w:line="276" w:lineRule="auto"/>
        <w:ind w:left="1985"/>
      </w:pPr>
      <w:r w:rsidRPr="00725AE9">
        <w:t xml:space="preserve"> ablakok, üvegfelületek tisztítására; </w:t>
      </w:r>
    </w:p>
    <w:p w:rsidR="00416336" w:rsidRPr="00725AE9" w:rsidRDefault="00416336" w:rsidP="00555002">
      <w:pPr>
        <w:pStyle w:val="NormlWeb"/>
        <w:numPr>
          <w:ilvl w:val="1"/>
          <w:numId w:val="87"/>
        </w:numPr>
        <w:suppressAutoHyphens/>
        <w:spacing w:before="0" w:beforeAutospacing="0" w:after="0" w:afterAutospacing="0" w:line="276" w:lineRule="auto"/>
        <w:ind w:left="1985"/>
      </w:pPr>
      <w:r w:rsidRPr="00725AE9">
        <w:t xml:space="preserve">szemétgyűjtők tisztítására, fertőtlenítésére; </w:t>
      </w:r>
    </w:p>
    <w:p w:rsidR="00416336" w:rsidRPr="00725AE9" w:rsidRDefault="0005096F" w:rsidP="00555002">
      <w:pPr>
        <w:pStyle w:val="NormlWeb"/>
        <w:numPr>
          <w:ilvl w:val="1"/>
          <w:numId w:val="87"/>
        </w:numPr>
        <w:suppressAutoHyphens/>
        <w:spacing w:before="0" w:beforeAutospacing="0" w:after="0" w:afterAutospacing="0" w:line="276" w:lineRule="auto"/>
        <w:ind w:left="1985"/>
      </w:pPr>
      <w:r w:rsidRPr="00725AE9">
        <w:t>k</w:t>
      </w:r>
      <w:r w:rsidR="00416336" w:rsidRPr="00725AE9">
        <w:t xml:space="preserve">épek, tablók, világítótestek portalanítására; </w:t>
      </w:r>
    </w:p>
    <w:p w:rsidR="00416336" w:rsidRPr="00725AE9" w:rsidRDefault="00416336" w:rsidP="00555002">
      <w:pPr>
        <w:pStyle w:val="NormlWeb"/>
        <w:numPr>
          <w:ilvl w:val="1"/>
          <w:numId w:val="87"/>
        </w:numPr>
        <w:suppressAutoHyphens/>
        <w:spacing w:before="0" w:beforeAutospacing="0" w:after="0" w:afterAutospacing="0" w:line="276" w:lineRule="auto"/>
        <w:ind w:left="1985"/>
      </w:pPr>
      <w:r w:rsidRPr="00725AE9">
        <w:t xml:space="preserve">pókhálók eltávolítására; </w:t>
      </w:r>
    </w:p>
    <w:p w:rsidR="00501F93" w:rsidRPr="00876908" w:rsidRDefault="00501F93" w:rsidP="00555002">
      <w:pPr>
        <w:pStyle w:val="NormlWeb"/>
        <w:numPr>
          <w:ilvl w:val="0"/>
          <w:numId w:val="271"/>
        </w:numPr>
        <w:suppressAutoHyphens/>
        <w:spacing w:before="0" w:beforeAutospacing="0" w:after="0" w:afterAutospacing="0" w:line="276" w:lineRule="auto"/>
        <w:ind w:left="1418"/>
      </w:pPr>
      <w:r w:rsidRPr="00876908">
        <w:t>a fertőtlenítő nagytakarítás elvégzése során figyelembe kell venni a Nemzeti Népegészségügyi</w:t>
      </w:r>
      <w:r w:rsidR="003B1562" w:rsidRPr="00876908">
        <w:t xml:space="preserve"> és Gyógyszerészeti</w:t>
      </w:r>
      <w:r w:rsidRPr="00876908">
        <w:t xml:space="preserve"> Központ (a továbbiakban: NN</w:t>
      </w:r>
      <w:r w:rsidR="003B1562" w:rsidRPr="00876908">
        <w:t>GY</w:t>
      </w:r>
      <w:r w:rsidRPr="00876908">
        <w:t xml:space="preserve">K) ajánlását, </w:t>
      </w:r>
    </w:p>
    <w:p w:rsidR="00501F93" w:rsidRPr="00725AE9" w:rsidRDefault="00501F93" w:rsidP="00555002">
      <w:pPr>
        <w:pStyle w:val="NormlWeb"/>
        <w:numPr>
          <w:ilvl w:val="0"/>
          <w:numId w:val="271"/>
        </w:numPr>
        <w:suppressAutoHyphens/>
        <w:spacing w:before="0" w:beforeAutospacing="0" w:after="0" w:afterAutospacing="0" w:line="276" w:lineRule="auto"/>
        <w:ind w:left="1418"/>
      </w:pPr>
      <w:r w:rsidRPr="00725AE9">
        <w:t>a takarítást, fertőtlenítést úgy kell megszervezni, hogy az a gyermekek, egészségét ne veszélyeztesse</w:t>
      </w:r>
      <w:r w:rsidR="004C15ED" w:rsidRPr="00725AE9">
        <w:t>,</w:t>
      </w:r>
    </w:p>
    <w:p w:rsidR="004C15ED" w:rsidRPr="00725AE9" w:rsidRDefault="004C15ED" w:rsidP="00555002">
      <w:pPr>
        <w:pStyle w:val="NormlWeb"/>
        <w:numPr>
          <w:ilvl w:val="0"/>
          <w:numId w:val="271"/>
        </w:numPr>
        <w:suppressAutoHyphens/>
        <w:spacing w:before="0" w:beforeAutospacing="0" w:after="0" w:afterAutospacing="0" w:line="276" w:lineRule="auto"/>
        <w:ind w:left="1418"/>
      </w:pPr>
      <w:r w:rsidRPr="00725AE9">
        <w:t>zárt térben a kórokozók koncentrációjának csökkentése érdekében kiemelt figyelmet kell fordítani a folyamatos vagy rendszeres, fokozott intenzitású természetes szellőztetésre,</w:t>
      </w:r>
    </w:p>
    <w:p w:rsidR="004C15ED" w:rsidRPr="00725AE9" w:rsidRDefault="004C15ED" w:rsidP="00555002">
      <w:pPr>
        <w:pStyle w:val="NormlWeb"/>
        <w:numPr>
          <w:ilvl w:val="0"/>
          <w:numId w:val="271"/>
        </w:numPr>
        <w:suppressAutoHyphens/>
        <w:spacing w:before="0" w:beforeAutospacing="0" w:after="0" w:afterAutospacing="0" w:line="276" w:lineRule="auto"/>
        <w:ind w:left="1418"/>
      </w:pPr>
      <w:r w:rsidRPr="00725AE9">
        <w:t>az óvodában használt játékok, sporteszközök, játszótéri eszközök felületét rendszeresen fertőtleníteni kell</w:t>
      </w:r>
      <w:r w:rsidR="00C10B3C" w:rsidRPr="00725AE9">
        <w:t>,</w:t>
      </w:r>
    </w:p>
    <w:p w:rsidR="00C10B3C" w:rsidRPr="00725AE9" w:rsidRDefault="00C10B3C" w:rsidP="00555002">
      <w:pPr>
        <w:pStyle w:val="NormlWeb"/>
        <w:numPr>
          <w:ilvl w:val="0"/>
          <w:numId w:val="271"/>
        </w:numPr>
        <w:suppressAutoHyphens/>
        <w:spacing w:before="0" w:beforeAutospacing="0" w:after="0" w:afterAutospacing="0" w:line="276" w:lineRule="auto"/>
        <w:ind w:left="1418"/>
      </w:pPr>
      <w:r w:rsidRPr="00725AE9">
        <w:t>a felületek tisztításakor ügyelni kell a környezet vírusmentességének a megőrzésére, a munkafolyamatok megfelelő szétválasztásával, valamint gyakoribb fertőtlenítéssel,</w:t>
      </w:r>
    </w:p>
    <w:p w:rsidR="00C10B3C" w:rsidRPr="00725AE9" w:rsidRDefault="00C10B3C" w:rsidP="00555002">
      <w:pPr>
        <w:pStyle w:val="NormlWeb"/>
        <w:numPr>
          <w:ilvl w:val="0"/>
          <w:numId w:val="271"/>
        </w:numPr>
        <w:suppressAutoHyphens/>
        <w:spacing w:before="0" w:beforeAutospacing="0" w:after="0" w:afterAutospacing="0" w:line="276" w:lineRule="auto"/>
        <w:ind w:left="1418"/>
      </w:pPr>
      <w:r w:rsidRPr="00725AE9">
        <w:t>a gyermekek által használt edények, evőeszközök, poharak, tálcák megfelelő hatásfokú fertőtlenítő mosogatása, a tiszta evőeszközök, poharak, tányérok, tálcák cseppfertőzéstől védett tárolása, az evőeszközök, tányérok, poharak gyermekek általi tapogatásának elkerülése,</w:t>
      </w:r>
    </w:p>
    <w:p w:rsidR="00C10B3C" w:rsidRPr="00725AE9" w:rsidRDefault="00C10B3C" w:rsidP="00555002">
      <w:pPr>
        <w:pStyle w:val="NormlWeb"/>
        <w:numPr>
          <w:ilvl w:val="0"/>
          <w:numId w:val="271"/>
        </w:numPr>
        <w:suppressAutoHyphens/>
        <w:spacing w:before="0" w:beforeAutospacing="0" w:after="0" w:afterAutospacing="0" w:line="276" w:lineRule="auto"/>
        <w:ind w:left="1418"/>
      </w:pPr>
      <w:r w:rsidRPr="00725AE9">
        <w:t>a kenyérkosarak tisztítása, a bennük elhelyezett kendők cseréje minden használatot követően,</w:t>
      </w:r>
    </w:p>
    <w:p w:rsidR="00501F93" w:rsidRPr="00725AE9" w:rsidRDefault="00C10B3C" w:rsidP="00555002">
      <w:pPr>
        <w:pStyle w:val="NormlWeb"/>
        <w:numPr>
          <w:ilvl w:val="0"/>
          <w:numId w:val="271"/>
        </w:numPr>
        <w:suppressAutoHyphens/>
        <w:spacing w:before="0" w:beforeAutospacing="0" w:after="0" w:afterAutospacing="0" w:line="276" w:lineRule="auto"/>
        <w:ind w:left="1418"/>
      </w:pPr>
      <w:r w:rsidRPr="00725AE9">
        <w:t>a textíliák gépi úton történő fertőtlenítő mosása</w:t>
      </w:r>
      <w:bookmarkEnd w:id="465"/>
      <w:r w:rsidR="00C6454D" w:rsidRPr="00725AE9">
        <w:t>.</w:t>
      </w:r>
    </w:p>
    <w:p w:rsidR="00A56F45" w:rsidRPr="00725AE9" w:rsidRDefault="00A56F45" w:rsidP="009C5C71">
      <w:pPr>
        <w:pStyle w:val="NormlWeb"/>
        <w:suppressAutoHyphens/>
        <w:spacing w:before="0" w:beforeAutospacing="0" w:after="0" w:afterAutospacing="0" w:line="276" w:lineRule="auto"/>
        <w:ind w:left="720"/>
      </w:pPr>
    </w:p>
    <w:p w:rsidR="007D43F6" w:rsidRDefault="007D43F6" w:rsidP="009C5C71">
      <w:pPr>
        <w:pStyle w:val="NormlWeb"/>
        <w:spacing w:before="0" w:beforeAutospacing="0" w:after="0" w:afterAutospacing="0" w:line="276" w:lineRule="auto"/>
        <w:rPr>
          <w:b/>
          <w:bCs/>
          <w:color w:val="000000"/>
        </w:rPr>
      </w:pPr>
      <w:r w:rsidRPr="008479D2">
        <w:rPr>
          <w:b/>
          <w:bCs/>
          <w:color w:val="000000"/>
        </w:rPr>
        <w:t>Szakmai követelmények</w:t>
      </w:r>
    </w:p>
    <w:p w:rsidR="00A56F45" w:rsidRPr="00E126EB" w:rsidRDefault="00A56F45" w:rsidP="009C5C71">
      <w:pPr>
        <w:pStyle w:val="NormlWeb"/>
        <w:spacing w:before="0" w:beforeAutospacing="0" w:after="0" w:afterAutospacing="0" w:line="276" w:lineRule="auto"/>
        <w:rPr>
          <w:b/>
          <w:bCs/>
          <w:color w:val="000000"/>
        </w:rPr>
      </w:pPr>
    </w:p>
    <w:p w:rsidR="007D43F6" w:rsidRPr="00E126EB" w:rsidRDefault="007D43F6" w:rsidP="009C5C71">
      <w:pPr>
        <w:pStyle w:val="NormlWeb"/>
        <w:spacing w:before="0" w:beforeAutospacing="0" w:after="0" w:afterAutospacing="0" w:line="276" w:lineRule="auto"/>
        <w:rPr>
          <w:color w:val="000000"/>
        </w:rPr>
      </w:pPr>
      <w:r w:rsidRPr="00E126EB">
        <w:rPr>
          <w:color w:val="000000"/>
        </w:rPr>
        <w:t>Gyermekszerető viselkedésével, személyi gondozottságával, kommunikációs és beszédmintájával hat az óvodás gyermekek fejlődésére. Tiszteli a gyermeket, a szülőt, kapcsolataira a tapintat, az elfogadás jellemző. A tudomására jutott pedagógiai információkat titokként kezeli. A technikai dolgozók a gyermekekről a szülőknek tájékoztatást nem adhatnak. Nevelési kérdésekben az érdeklődő szülőket tapintatosan az óvodapedagógushoz irányítja.</w:t>
      </w:r>
    </w:p>
    <w:p w:rsidR="007D43F6" w:rsidRPr="00876908" w:rsidRDefault="007D43F6" w:rsidP="009C5C71">
      <w:pPr>
        <w:overflowPunct/>
        <w:spacing w:line="276" w:lineRule="auto"/>
        <w:rPr>
          <w:sz w:val="24"/>
        </w:rPr>
      </w:pPr>
      <w:r w:rsidRPr="00876908">
        <w:rPr>
          <w:sz w:val="24"/>
          <w:szCs w:val="24"/>
        </w:rPr>
        <w:t>Minden csoportba egy dajka v</w:t>
      </w:r>
      <w:r w:rsidR="00291632" w:rsidRPr="00876908">
        <w:rPr>
          <w:sz w:val="24"/>
          <w:szCs w:val="24"/>
        </w:rPr>
        <w:t xml:space="preserve">an beosztva. </w:t>
      </w:r>
      <w:r w:rsidRPr="00876908">
        <w:rPr>
          <w:sz w:val="24"/>
          <w:szCs w:val="24"/>
        </w:rPr>
        <w:t>Műszakcserét nagyon indokolt esetekben csak a</w:t>
      </w:r>
      <w:r w:rsidR="00876908" w:rsidRPr="00876908">
        <w:rPr>
          <w:sz w:val="24"/>
          <w:szCs w:val="24"/>
        </w:rPr>
        <w:t xml:space="preserve"> </w:t>
      </w:r>
      <w:r w:rsidR="00291632" w:rsidRPr="00876908">
        <w:rPr>
          <w:sz w:val="24"/>
          <w:szCs w:val="24"/>
        </w:rPr>
        <w:t>tagóvoda-</w:t>
      </w:r>
      <w:r w:rsidR="00876908" w:rsidRPr="00876908">
        <w:rPr>
          <w:sz w:val="24"/>
          <w:szCs w:val="24"/>
        </w:rPr>
        <w:t>igazgató</w:t>
      </w:r>
      <w:r w:rsidR="00291632" w:rsidRPr="00876908">
        <w:rPr>
          <w:sz w:val="24"/>
          <w:szCs w:val="24"/>
        </w:rPr>
        <w:t xml:space="preserve"> </w:t>
      </w:r>
      <w:r w:rsidRPr="00876908">
        <w:rPr>
          <w:sz w:val="24"/>
          <w:szCs w:val="24"/>
        </w:rPr>
        <w:t>engedélyével lehet végrehajtani.</w:t>
      </w:r>
    </w:p>
    <w:p w:rsidR="005975C6" w:rsidRPr="008A6FB1" w:rsidRDefault="005975C6" w:rsidP="009C5C71">
      <w:pPr>
        <w:spacing w:line="276" w:lineRule="auto"/>
        <w:rPr>
          <w:rFonts w:ascii="Times New Roman félkövér" w:hAnsi="Times New Roman félkövér"/>
          <w:iCs/>
          <w:smallCaps/>
          <w:sz w:val="24"/>
          <w:szCs w:val="24"/>
        </w:rPr>
      </w:pPr>
    </w:p>
    <w:p w:rsidR="005975C6" w:rsidRPr="00876908" w:rsidRDefault="003B1562" w:rsidP="009C5C71">
      <w:pPr>
        <w:spacing w:line="276" w:lineRule="auto"/>
        <w:rPr>
          <w:rFonts w:ascii="Times New Roman félkövér" w:hAnsi="Times New Roman félkövér"/>
          <w:iCs/>
          <w:sz w:val="24"/>
          <w:szCs w:val="24"/>
        </w:rPr>
      </w:pPr>
      <w:r w:rsidRPr="00876908">
        <w:rPr>
          <w:rFonts w:ascii="Times New Roman félkövér" w:hAnsi="Times New Roman félkövér"/>
          <w:iCs/>
          <w:sz w:val="24"/>
          <w:szCs w:val="24"/>
        </w:rPr>
        <w:t>T</w:t>
      </w:r>
      <w:r w:rsidR="005975C6" w:rsidRPr="00876908">
        <w:rPr>
          <w:rFonts w:ascii="Times New Roman félkövér" w:hAnsi="Times New Roman félkövér"/>
          <w:iCs/>
          <w:sz w:val="24"/>
          <w:szCs w:val="24"/>
        </w:rPr>
        <w:t>evékenységével kapcsolatos belső elvárás</w:t>
      </w:r>
    </w:p>
    <w:p w:rsidR="005975C6" w:rsidRPr="00876908" w:rsidRDefault="005975C6" w:rsidP="00555002">
      <w:pPr>
        <w:numPr>
          <w:ilvl w:val="0"/>
          <w:numId w:val="302"/>
        </w:numPr>
        <w:overflowPunct/>
        <w:spacing w:line="276" w:lineRule="auto"/>
        <w:rPr>
          <w:sz w:val="24"/>
          <w:szCs w:val="24"/>
        </w:rPr>
      </w:pPr>
      <w:r w:rsidRPr="00876908">
        <w:rPr>
          <w:sz w:val="24"/>
          <w:szCs w:val="24"/>
        </w:rPr>
        <w:t>az óvoda teljesítményértékelési rendszeréhez kapcsolódó személyes teljesítménycélok megfogalmazása, célok megvalósítása, felkészülés az értékelő beszélgetésre, részvétel a záró értékelésen.</w:t>
      </w:r>
    </w:p>
    <w:p w:rsidR="007D43F6" w:rsidRPr="00E126EB" w:rsidRDefault="007D43F6" w:rsidP="009C5C71">
      <w:pPr>
        <w:pStyle w:val="NormlWeb"/>
        <w:spacing w:after="0" w:afterAutospacing="0" w:line="276" w:lineRule="auto"/>
        <w:rPr>
          <w:color w:val="000000"/>
        </w:rPr>
      </w:pPr>
      <w:r w:rsidRPr="00E126EB">
        <w:rPr>
          <w:b/>
          <w:color w:val="000000"/>
        </w:rPr>
        <w:t>Felelőssége</w:t>
      </w:r>
      <w:r w:rsidRPr="00E126EB">
        <w:rPr>
          <w:color w:val="000000"/>
        </w:rPr>
        <w:t xml:space="preserve"> kiterjed a munkaköri leírásban található feladatkörre, továbbá a csopo</w:t>
      </w:r>
      <w:r w:rsidR="006978B3">
        <w:rPr>
          <w:color w:val="000000"/>
        </w:rPr>
        <w:t xml:space="preserve">rt textíliáival, </w:t>
      </w:r>
      <w:r w:rsidRPr="00E126EB">
        <w:rPr>
          <w:color w:val="000000"/>
        </w:rPr>
        <w:t>evőeszközeivel, edényeivel a leltár sze</w:t>
      </w:r>
      <w:r w:rsidR="00876908">
        <w:rPr>
          <w:color w:val="000000"/>
        </w:rPr>
        <w:t xml:space="preserve">rint elszámol, vezeti az óvoda </w:t>
      </w:r>
      <w:r w:rsidRPr="00E126EB">
        <w:rPr>
          <w:color w:val="000000"/>
        </w:rPr>
        <w:t>törésnaplóját.</w:t>
      </w:r>
    </w:p>
    <w:p w:rsidR="007D43F6" w:rsidRPr="00E126EB" w:rsidRDefault="007D43F6" w:rsidP="009C5C71">
      <w:pPr>
        <w:spacing w:line="276" w:lineRule="auto"/>
        <w:rPr>
          <w:b/>
          <w:color w:val="000000"/>
          <w:sz w:val="24"/>
        </w:rPr>
      </w:pPr>
      <w:r w:rsidRPr="00E126EB">
        <w:rPr>
          <w:b/>
          <w:color w:val="000000"/>
          <w:sz w:val="24"/>
        </w:rPr>
        <w:t>Beszámolási kötelezettsége szóban nevelési évzáró értekezleten.</w:t>
      </w:r>
    </w:p>
    <w:p w:rsidR="00F361C9" w:rsidRPr="00E126EB" w:rsidRDefault="00F361C9" w:rsidP="009C5C71">
      <w:pPr>
        <w:spacing w:line="276" w:lineRule="auto"/>
        <w:rPr>
          <w:color w:val="000000"/>
          <w:sz w:val="24"/>
          <w:szCs w:val="24"/>
        </w:rPr>
      </w:pPr>
    </w:p>
    <w:p w:rsidR="000A646A" w:rsidRPr="00FB233A" w:rsidRDefault="000A646A" w:rsidP="00555002">
      <w:pPr>
        <w:pStyle w:val="Cmsor4"/>
        <w:numPr>
          <w:ilvl w:val="3"/>
          <w:numId w:val="287"/>
        </w:numPr>
        <w:pBdr>
          <w:bottom w:val="none" w:sz="0" w:space="0" w:color="auto"/>
        </w:pBdr>
        <w:spacing w:line="276" w:lineRule="auto"/>
        <w:rPr>
          <w:rFonts w:ascii="Times New Roman félkövér" w:hAnsi="Times New Roman félkövér"/>
          <w:i/>
          <w:smallCaps w:val="0"/>
          <w:color w:val="auto"/>
          <w:spacing w:val="0"/>
          <w:sz w:val="24"/>
        </w:rPr>
      </w:pPr>
      <w:bookmarkStart w:id="466" w:name="_Toc93013840"/>
      <w:r w:rsidRPr="00FB233A">
        <w:rPr>
          <w:rFonts w:ascii="Times New Roman félkövér" w:hAnsi="Times New Roman félkövér"/>
          <w:i/>
          <w:smallCaps w:val="0"/>
          <w:color w:val="auto"/>
          <w:spacing w:val="0"/>
          <w:sz w:val="24"/>
        </w:rPr>
        <w:t>Óvodatitkár</w:t>
      </w:r>
      <w:bookmarkEnd w:id="466"/>
    </w:p>
    <w:p w:rsidR="000A646A" w:rsidRPr="00876908" w:rsidRDefault="001F0EB4" w:rsidP="009C5C71">
      <w:pPr>
        <w:pStyle w:val="Listaszerbekezds"/>
        <w:spacing w:line="276" w:lineRule="auto"/>
        <w:ind w:left="0"/>
        <w:rPr>
          <w:b/>
          <w:sz w:val="24"/>
          <w:szCs w:val="24"/>
        </w:rPr>
      </w:pPr>
      <w:r w:rsidRPr="00876908">
        <w:rPr>
          <w:b/>
          <w:sz w:val="24"/>
          <w:szCs w:val="24"/>
        </w:rPr>
        <w:t xml:space="preserve">Jogállása: </w:t>
      </w:r>
      <w:r w:rsidRPr="00876908">
        <w:rPr>
          <w:b/>
          <w:sz w:val="24"/>
        </w:rPr>
        <w:t xml:space="preserve">köznevelési foglalkoztatotti jogviszony  </w:t>
      </w:r>
    </w:p>
    <w:p w:rsidR="000A646A" w:rsidRPr="00876908" w:rsidRDefault="000A646A" w:rsidP="009C5C71">
      <w:pPr>
        <w:spacing w:line="276" w:lineRule="auto"/>
        <w:rPr>
          <w:sz w:val="24"/>
        </w:rPr>
      </w:pPr>
      <w:r w:rsidRPr="00E126EB">
        <w:rPr>
          <w:color w:val="000000"/>
          <w:sz w:val="24"/>
          <w:szCs w:val="24"/>
        </w:rPr>
        <w:t xml:space="preserve">Felette az általános munkáltatói jogokat az </w:t>
      </w:r>
      <w:r w:rsidRPr="00876908">
        <w:rPr>
          <w:sz w:val="24"/>
          <w:szCs w:val="24"/>
        </w:rPr>
        <w:t>ó</w:t>
      </w:r>
      <w:r w:rsidRPr="00876908">
        <w:rPr>
          <w:sz w:val="24"/>
        </w:rPr>
        <w:t xml:space="preserve">voda </w:t>
      </w:r>
      <w:r w:rsidR="005975C6" w:rsidRPr="00876908">
        <w:rPr>
          <w:sz w:val="24"/>
        </w:rPr>
        <w:t>igazgatója</w:t>
      </w:r>
      <w:r w:rsidR="005975C6">
        <w:rPr>
          <w:color w:val="000000"/>
          <w:sz w:val="24"/>
        </w:rPr>
        <w:t xml:space="preserve"> </w:t>
      </w:r>
      <w:r w:rsidRPr="00E126EB">
        <w:rPr>
          <w:color w:val="000000"/>
          <w:sz w:val="24"/>
          <w:szCs w:val="24"/>
        </w:rPr>
        <w:t xml:space="preserve">gyakorolja. </w:t>
      </w:r>
      <w:r w:rsidR="005975C6">
        <w:rPr>
          <w:color w:val="000000"/>
          <w:sz w:val="24"/>
          <w:szCs w:val="24"/>
        </w:rPr>
        <w:t>F</w:t>
      </w:r>
      <w:r w:rsidRPr="00E126EB">
        <w:rPr>
          <w:color w:val="000000"/>
          <w:sz w:val="24"/>
        </w:rPr>
        <w:t xml:space="preserve">eladata elsősorban az intézmény adminisztrációs adat és iratkezelési feladatainak elvégzése, a rendeltetésszerű működést szolgáló feltételek biztosítása </w:t>
      </w:r>
      <w:r w:rsidRPr="00876908">
        <w:rPr>
          <w:sz w:val="24"/>
        </w:rPr>
        <w:t>a</w:t>
      </w:r>
      <w:r w:rsidR="005975C6" w:rsidRPr="00876908">
        <w:rPr>
          <w:sz w:val="24"/>
        </w:rPr>
        <w:t>z igazgató</w:t>
      </w:r>
      <w:r w:rsidR="005975C6">
        <w:rPr>
          <w:color w:val="000000"/>
          <w:sz w:val="24"/>
        </w:rPr>
        <w:t xml:space="preserve"> </w:t>
      </w:r>
      <w:r w:rsidRPr="00E126EB">
        <w:rPr>
          <w:color w:val="000000"/>
          <w:sz w:val="24"/>
        </w:rPr>
        <w:t xml:space="preserve">egyszemélyi utasításai alapján. Saját területét érintő kérdésekben véleményezési és javaslattevő jogkörrel rendelkezik. Közvetlen </w:t>
      </w:r>
      <w:r w:rsidRPr="00876908">
        <w:rPr>
          <w:sz w:val="24"/>
        </w:rPr>
        <w:t xml:space="preserve">felettese az </w:t>
      </w:r>
      <w:r w:rsidR="001F0EB4" w:rsidRPr="00876908">
        <w:rPr>
          <w:sz w:val="24"/>
        </w:rPr>
        <w:t>igazgató</w:t>
      </w:r>
      <w:r w:rsidR="00876908" w:rsidRPr="00876908">
        <w:rPr>
          <w:sz w:val="24"/>
        </w:rPr>
        <w:t xml:space="preserve"> és az igazgató-helyettes</w:t>
      </w:r>
    </w:p>
    <w:p w:rsidR="00B7318D" w:rsidRPr="002B5128" w:rsidRDefault="00B7318D" w:rsidP="009C5C71">
      <w:pPr>
        <w:spacing w:line="276" w:lineRule="auto"/>
        <w:rPr>
          <w:sz w:val="24"/>
          <w:szCs w:val="24"/>
        </w:rPr>
      </w:pPr>
      <w:r w:rsidRPr="002B5128">
        <w:rPr>
          <w:b/>
          <w:sz w:val="24"/>
          <w:szCs w:val="24"/>
        </w:rPr>
        <w:t xml:space="preserve">Munkaideje: </w:t>
      </w:r>
      <w:r w:rsidRPr="002B5128">
        <w:rPr>
          <w:sz w:val="24"/>
          <w:szCs w:val="24"/>
        </w:rPr>
        <w:t>heti</w:t>
      </w:r>
      <w:r w:rsidRPr="002B5128">
        <w:rPr>
          <w:b/>
          <w:sz w:val="24"/>
          <w:szCs w:val="24"/>
        </w:rPr>
        <w:t xml:space="preserve"> </w:t>
      </w:r>
      <w:r w:rsidRPr="002B5128">
        <w:rPr>
          <w:sz w:val="24"/>
          <w:szCs w:val="24"/>
        </w:rPr>
        <w:t>40 óra</w:t>
      </w:r>
    </w:p>
    <w:p w:rsidR="007E4BCC" w:rsidRPr="00E126EB" w:rsidRDefault="007E4BCC" w:rsidP="009C5C71">
      <w:pPr>
        <w:spacing w:line="276" w:lineRule="auto"/>
        <w:rPr>
          <w:b/>
          <w:color w:val="000000"/>
          <w:sz w:val="24"/>
        </w:rPr>
      </w:pPr>
      <w:r w:rsidRPr="00E126EB">
        <w:rPr>
          <w:b/>
          <w:color w:val="000000"/>
          <w:sz w:val="24"/>
        </w:rPr>
        <w:t>Feladata:</w:t>
      </w:r>
    </w:p>
    <w:p w:rsidR="007E4BCC" w:rsidRPr="00E126EB" w:rsidRDefault="00876908" w:rsidP="00555002">
      <w:pPr>
        <w:numPr>
          <w:ilvl w:val="0"/>
          <w:numId w:val="148"/>
        </w:numPr>
        <w:overflowPunct/>
        <w:spacing w:line="276" w:lineRule="auto"/>
        <w:rPr>
          <w:color w:val="000000"/>
          <w:sz w:val="24"/>
          <w:szCs w:val="24"/>
        </w:rPr>
      </w:pPr>
      <w:r>
        <w:rPr>
          <w:color w:val="000000"/>
          <w:sz w:val="24"/>
          <w:szCs w:val="24"/>
        </w:rPr>
        <w:t xml:space="preserve">nyilvántartásokat </w:t>
      </w:r>
      <w:r w:rsidR="00291632">
        <w:rPr>
          <w:color w:val="000000"/>
          <w:sz w:val="24"/>
          <w:szCs w:val="24"/>
        </w:rPr>
        <w:t>vezet,</w:t>
      </w:r>
    </w:p>
    <w:p w:rsidR="007E4BCC" w:rsidRPr="00E126EB" w:rsidRDefault="00291632" w:rsidP="00555002">
      <w:pPr>
        <w:numPr>
          <w:ilvl w:val="0"/>
          <w:numId w:val="148"/>
        </w:numPr>
        <w:overflowPunct/>
        <w:spacing w:line="276" w:lineRule="auto"/>
        <w:rPr>
          <w:color w:val="000000"/>
          <w:sz w:val="24"/>
          <w:szCs w:val="24"/>
        </w:rPr>
      </w:pPr>
      <w:r>
        <w:rPr>
          <w:color w:val="000000"/>
          <w:sz w:val="24"/>
          <w:szCs w:val="24"/>
        </w:rPr>
        <w:t>elkészíti a rovat</w:t>
      </w:r>
      <w:r w:rsidR="007E4BCC" w:rsidRPr="00E126EB">
        <w:rPr>
          <w:color w:val="000000"/>
          <w:sz w:val="24"/>
          <w:szCs w:val="24"/>
        </w:rPr>
        <w:t>elszámol</w:t>
      </w:r>
      <w:r w:rsidR="00876908">
        <w:rPr>
          <w:color w:val="000000"/>
          <w:sz w:val="24"/>
          <w:szCs w:val="24"/>
        </w:rPr>
        <w:t>ást, a számlákat továbbít a Gazdaság</w:t>
      </w:r>
      <w:r w:rsidR="00A30845">
        <w:rPr>
          <w:color w:val="000000"/>
          <w:sz w:val="24"/>
          <w:szCs w:val="24"/>
        </w:rPr>
        <w:t>i E</w:t>
      </w:r>
      <w:r w:rsidR="00876908">
        <w:rPr>
          <w:color w:val="000000"/>
          <w:sz w:val="24"/>
          <w:szCs w:val="24"/>
        </w:rPr>
        <w:t>llátó Szervezetnek</w:t>
      </w:r>
      <w:r>
        <w:rPr>
          <w:color w:val="000000"/>
          <w:sz w:val="24"/>
          <w:szCs w:val="24"/>
        </w:rPr>
        <w:t>, vezeti az elszámolásokat,</w:t>
      </w:r>
    </w:p>
    <w:p w:rsidR="007E4BCC" w:rsidRPr="00E126EB" w:rsidRDefault="00291632" w:rsidP="00555002">
      <w:pPr>
        <w:numPr>
          <w:ilvl w:val="0"/>
          <w:numId w:val="148"/>
        </w:numPr>
        <w:overflowPunct/>
        <w:spacing w:line="276" w:lineRule="auto"/>
        <w:rPr>
          <w:color w:val="000000"/>
          <w:sz w:val="24"/>
          <w:szCs w:val="24"/>
        </w:rPr>
      </w:pPr>
      <w:r>
        <w:rPr>
          <w:color w:val="000000"/>
          <w:sz w:val="24"/>
          <w:szCs w:val="24"/>
        </w:rPr>
        <w:t>f</w:t>
      </w:r>
      <w:r w:rsidR="007E4BCC" w:rsidRPr="00E126EB">
        <w:rPr>
          <w:color w:val="000000"/>
          <w:sz w:val="24"/>
          <w:szCs w:val="24"/>
        </w:rPr>
        <w:t>elelő</w:t>
      </w:r>
      <w:r>
        <w:rPr>
          <w:color w:val="000000"/>
          <w:sz w:val="24"/>
          <w:szCs w:val="24"/>
        </w:rPr>
        <w:t>s</w:t>
      </w:r>
      <w:r w:rsidR="007E4BCC" w:rsidRPr="00E126EB">
        <w:rPr>
          <w:color w:val="000000"/>
          <w:sz w:val="24"/>
          <w:szCs w:val="24"/>
        </w:rPr>
        <w:t>séggel vezeti a munka</w:t>
      </w:r>
      <w:r w:rsidR="008232C0">
        <w:rPr>
          <w:color w:val="000000"/>
          <w:sz w:val="24"/>
          <w:szCs w:val="24"/>
        </w:rPr>
        <w:t>-</w:t>
      </w:r>
      <w:r w:rsidR="00876908">
        <w:rPr>
          <w:color w:val="000000"/>
          <w:sz w:val="24"/>
          <w:szCs w:val="24"/>
        </w:rPr>
        <w:t xml:space="preserve"> és védőruha-nyilvántartást</w:t>
      </w:r>
      <w:r w:rsidR="007E4BCC" w:rsidRPr="00E126EB">
        <w:rPr>
          <w:color w:val="000000"/>
          <w:sz w:val="24"/>
          <w:szCs w:val="24"/>
        </w:rPr>
        <w:t xml:space="preserve">, a </w:t>
      </w:r>
      <w:r>
        <w:rPr>
          <w:color w:val="000000"/>
          <w:sz w:val="24"/>
          <w:szCs w:val="24"/>
        </w:rPr>
        <w:t>szakmai anyagok nyilvántartását,</w:t>
      </w:r>
    </w:p>
    <w:p w:rsidR="007E4BCC" w:rsidRPr="00E126EB" w:rsidRDefault="00291632" w:rsidP="00555002">
      <w:pPr>
        <w:numPr>
          <w:ilvl w:val="0"/>
          <w:numId w:val="148"/>
        </w:numPr>
        <w:overflowPunct/>
        <w:spacing w:line="276" w:lineRule="auto"/>
        <w:rPr>
          <w:color w:val="000000"/>
          <w:sz w:val="24"/>
          <w:szCs w:val="24"/>
        </w:rPr>
      </w:pPr>
      <w:r>
        <w:rPr>
          <w:color w:val="000000"/>
          <w:sz w:val="24"/>
          <w:szCs w:val="24"/>
        </w:rPr>
        <w:t>e</w:t>
      </w:r>
      <w:r w:rsidR="007E4BCC" w:rsidRPr="00E126EB">
        <w:rPr>
          <w:color w:val="000000"/>
          <w:sz w:val="24"/>
          <w:szCs w:val="24"/>
        </w:rPr>
        <w:t>lvégzi a vagyonkezeléssel járó munkálatokat, leltározást, selejtezés előkészítést stb.</w:t>
      </w:r>
      <w:r>
        <w:rPr>
          <w:color w:val="000000"/>
          <w:sz w:val="24"/>
          <w:szCs w:val="24"/>
        </w:rPr>
        <w:t>,</w:t>
      </w:r>
    </w:p>
    <w:p w:rsidR="007E4BCC" w:rsidRPr="00E126EB" w:rsidRDefault="00291632" w:rsidP="00555002">
      <w:pPr>
        <w:numPr>
          <w:ilvl w:val="0"/>
          <w:numId w:val="148"/>
        </w:numPr>
        <w:overflowPunct/>
        <w:spacing w:line="276" w:lineRule="auto"/>
        <w:rPr>
          <w:color w:val="000000"/>
          <w:sz w:val="24"/>
          <w:szCs w:val="24"/>
        </w:rPr>
      </w:pPr>
      <w:r>
        <w:rPr>
          <w:color w:val="000000"/>
          <w:sz w:val="24"/>
          <w:szCs w:val="24"/>
        </w:rPr>
        <w:t>a</w:t>
      </w:r>
      <w:r w:rsidR="007E4BCC" w:rsidRPr="00E126EB">
        <w:rPr>
          <w:color w:val="000000"/>
          <w:sz w:val="24"/>
          <w:szCs w:val="24"/>
        </w:rPr>
        <w:t>z óvodára érvényes rendeleteket, utasításokat betűrendes mutatóba bejegyzi</w:t>
      </w:r>
      <w:r>
        <w:rPr>
          <w:color w:val="000000"/>
          <w:sz w:val="24"/>
          <w:szCs w:val="24"/>
        </w:rPr>
        <w:t>,</w:t>
      </w:r>
    </w:p>
    <w:p w:rsidR="007E4BCC" w:rsidRPr="00876908" w:rsidRDefault="00291632" w:rsidP="00555002">
      <w:pPr>
        <w:numPr>
          <w:ilvl w:val="0"/>
          <w:numId w:val="148"/>
        </w:numPr>
        <w:overflowPunct/>
        <w:spacing w:line="276" w:lineRule="auto"/>
        <w:ind w:left="714" w:hanging="357"/>
        <w:rPr>
          <w:sz w:val="24"/>
          <w:szCs w:val="24"/>
        </w:rPr>
      </w:pPr>
      <w:r w:rsidRPr="00876908">
        <w:rPr>
          <w:sz w:val="24"/>
          <w:szCs w:val="24"/>
        </w:rPr>
        <w:t>e</w:t>
      </w:r>
      <w:r w:rsidR="007E4BCC" w:rsidRPr="00876908">
        <w:rPr>
          <w:sz w:val="24"/>
          <w:szCs w:val="24"/>
        </w:rPr>
        <w:t>lőkészíti a</w:t>
      </w:r>
      <w:r w:rsidR="000744FA" w:rsidRPr="00876908">
        <w:rPr>
          <w:sz w:val="24"/>
          <w:szCs w:val="24"/>
        </w:rPr>
        <w:t>z igazgató</w:t>
      </w:r>
      <w:r w:rsidR="007E4BCC" w:rsidRPr="00876908">
        <w:rPr>
          <w:sz w:val="24"/>
          <w:szCs w:val="24"/>
        </w:rPr>
        <w:t xml:space="preserve"> részére a felvétellel, kilépéssel kapcsolatos adminisztrációt, szabadság-nyilvántartást, sz</w:t>
      </w:r>
      <w:r w:rsidRPr="00876908">
        <w:rPr>
          <w:sz w:val="24"/>
          <w:szCs w:val="24"/>
        </w:rPr>
        <w:t>ükség szerint végzi a postázást,</w:t>
      </w:r>
    </w:p>
    <w:p w:rsidR="001C2C16" w:rsidRPr="00876908" w:rsidRDefault="00BE580C" w:rsidP="00555002">
      <w:pPr>
        <w:numPr>
          <w:ilvl w:val="0"/>
          <w:numId w:val="148"/>
        </w:numPr>
        <w:shd w:val="clear" w:color="auto" w:fill="FFFFFF"/>
        <w:spacing w:line="276" w:lineRule="auto"/>
        <w:ind w:left="714" w:right="120" w:hanging="357"/>
        <w:rPr>
          <w:sz w:val="24"/>
          <w:szCs w:val="24"/>
        </w:rPr>
      </w:pPr>
      <w:r w:rsidRPr="00876908">
        <w:rPr>
          <w:sz w:val="24"/>
          <w:szCs w:val="24"/>
        </w:rPr>
        <w:t>a</w:t>
      </w:r>
      <w:r w:rsidR="008726A0" w:rsidRPr="00876908">
        <w:rPr>
          <w:sz w:val="24"/>
          <w:szCs w:val="24"/>
        </w:rPr>
        <w:t>z igazgató</w:t>
      </w:r>
      <w:r w:rsidR="001C2C16" w:rsidRPr="00876908">
        <w:rPr>
          <w:sz w:val="24"/>
          <w:szCs w:val="24"/>
        </w:rPr>
        <w:t xml:space="preserve"> által átruházott hatáskörben a KRÉTA rendszer kezelése. </w:t>
      </w:r>
    </w:p>
    <w:p w:rsidR="007E4BCC" w:rsidRPr="00876908" w:rsidRDefault="00291632" w:rsidP="00555002">
      <w:pPr>
        <w:numPr>
          <w:ilvl w:val="0"/>
          <w:numId w:val="148"/>
        </w:numPr>
        <w:overflowPunct/>
        <w:spacing w:line="276" w:lineRule="auto"/>
        <w:ind w:left="714" w:hanging="357"/>
        <w:rPr>
          <w:sz w:val="24"/>
          <w:szCs w:val="24"/>
        </w:rPr>
      </w:pPr>
      <w:r w:rsidRPr="00876908">
        <w:rPr>
          <w:sz w:val="24"/>
          <w:szCs w:val="24"/>
        </w:rPr>
        <w:t>a</w:t>
      </w:r>
      <w:r w:rsidR="007E4BCC" w:rsidRPr="00876908">
        <w:rPr>
          <w:sz w:val="24"/>
          <w:szCs w:val="24"/>
        </w:rPr>
        <w:t xml:space="preserve"> baleseti jelentéseket </w:t>
      </w:r>
      <w:r w:rsidR="000744FA" w:rsidRPr="00876908">
        <w:rPr>
          <w:sz w:val="24"/>
          <w:szCs w:val="24"/>
        </w:rPr>
        <w:t xml:space="preserve">az igazgató </w:t>
      </w:r>
      <w:r w:rsidR="007E4BCC" w:rsidRPr="00876908">
        <w:rPr>
          <w:sz w:val="24"/>
          <w:szCs w:val="24"/>
        </w:rPr>
        <w:t>utasítása szerint h</w:t>
      </w:r>
      <w:r w:rsidRPr="00876908">
        <w:rPr>
          <w:sz w:val="24"/>
          <w:szCs w:val="24"/>
        </w:rPr>
        <w:t>atáridőre elkészíti, elpostázza,</w:t>
      </w:r>
    </w:p>
    <w:p w:rsidR="007E4BCC" w:rsidRPr="00876908" w:rsidRDefault="000744FA" w:rsidP="00555002">
      <w:pPr>
        <w:numPr>
          <w:ilvl w:val="0"/>
          <w:numId w:val="148"/>
        </w:numPr>
        <w:overflowPunct/>
        <w:spacing w:line="276" w:lineRule="auto"/>
        <w:rPr>
          <w:sz w:val="24"/>
          <w:szCs w:val="24"/>
        </w:rPr>
      </w:pPr>
      <w:r w:rsidRPr="00876908">
        <w:rPr>
          <w:sz w:val="24"/>
          <w:szCs w:val="24"/>
        </w:rPr>
        <w:t xml:space="preserve">az igazgató </w:t>
      </w:r>
      <w:r w:rsidR="007E4BCC" w:rsidRPr="00876908">
        <w:rPr>
          <w:sz w:val="24"/>
          <w:szCs w:val="24"/>
        </w:rPr>
        <w:t>utasítása szerint a hiányzásjelentést, a helyettesítési elszá</w:t>
      </w:r>
      <w:r w:rsidR="00EB6C42" w:rsidRPr="00876908">
        <w:rPr>
          <w:sz w:val="24"/>
          <w:szCs w:val="24"/>
        </w:rPr>
        <w:t>molásokat határidőre elkészíti,</w:t>
      </w:r>
    </w:p>
    <w:p w:rsidR="007E4BCC" w:rsidRPr="00876908" w:rsidRDefault="00EB6C42" w:rsidP="00555002">
      <w:pPr>
        <w:numPr>
          <w:ilvl w:val="0"/>
          <w:numId w:val="148"/>
        </w:numPr>
        <w:overflowPunct/>
        <w:spacing w:line="276" w:lineRule="auto"/>
        <w:rPr>
          <w:sz w:val="24"/>
          <w:szCs w:val="24"/>
        </w:rPr>
      </w:pPr>
      <w:r w:rsidRPr="00876908">
        <w:rPr>
          <w:sz w:val="24"/>
          <w:szCs w:val="24"/>
        </w:rPr>
        <w:t>v</w:t>
      </w:r>
      <w:r w:rsidR="007E4BCC" w:rsidRPr="00876908">
        <w:rPr>
          <w:sz w:val="24"/>
          <w:szCs w:val="24"/>
        </w:rPr>
        <w:t>égzi az iktatást, figyelemmel kíséri az ügyiratok bonyolítási r</w:t>
      </w:r>
      <w:r w:rsidRPr="00876908">
        <w:rPr>
          <w:sz w:val="24"/>
          <w:szCs w:val="24"/>
        </w:rPr>
        <w:t>endjét és a határidő betartását,</w:t>
      </w:r>
    </w:p>
    <w:p w:rsidR="007E4BCC" w:rsidRPr="00E126EB" w:rsidRDefault="00EB6C42" w:rsidP="00555002">
      <w:pPr>
        <w:numPr>
          <w:ilvl w:val="0"/>
          <w:numId w:val="148"/>
        </w:numPr>
        <w:overflowPunct/>
        <w:spacing w:line="276" w:lineRule="auto"/>
        <w:rPr>
          <w:color w:val="000000"/>
          <w:sz w:val="24"/>
          <w:szCs w:val="24"/>
        </w:rPr>
      </w:pPr>
      <w:r w:rsidRPr="00876908">
        <w:rPr>
          <w:sz w:val="24"/>
          <w:szCs w:val="24"/>
        </w:rPr>
        <w:t>v</w:t>
      </w:r>
      <w:r w:rsidR="007E4BCC" w:rsidRPr="00876908">
        <w:rPr>
          <w:sz w:val="24"/>
          <w:szCs w:val="24"/>
        </w:rPr>
        <w:t xml:space="preserve">ezeti </w:t>
      </w:r>
      <w:r w:rsidR="000744FA" w:rsidRPr="00876908">
        <w:rPr>
          <w:sz w:val="24"/>
          <w:szCs w:val="24"/>
        </w:rPr>
        <w:t xml:space="preserve">az igazgató </w:t>
      </w:r>
      <w:r w:rsidR="007E4BCC" w:rsidRPr="00876908">
        <w:rPr>
          <w:sz w:val="24"/>
          <w:szCs w:val="24"/>
        </w:rPr>
        <w:t>utasítá</w:t>
      </w:r>
      <w:r w:rsidR="007E4BCC" w:rsidRPr="00E126EB">
        <w:rPr>
          <w:color w:val="000000"/>
          <w:sz w:val="24"/>
          <w:szCs w:val="24"/>
        </w:rPr>
        <w:t>sa szerint</w:t>
      </w:r>
      <w:r>
        <w:rPr>
          <w:color w:val="000000"/>
          <w:sz w:val="24"/>
          <w:szCs w:val="24"/>
        </w:rPr>
        <w:t xml:space="preserve"> a személyi nyilvántartólapokat,</w:t>
      </w:r>
    </w:p>
    <w:p w:rsidR="007E4BCC" w:rsidRPr="00E126EB" w:rsidRDefault="00EB6C42" w:rsidP="00555002">
      <w:pPr>
        <w:numPr>
          <w:ilvl w:val="0"/>
          <w:numId w:val="148"/>
        </w:numPr>
        <w:overflowPunct/>
        <w:spacing w:line="276" w:lineRule="auto"/>
        <w:rPr>
          <w:color w:val="000000"/>
          <w:sz w:val="24"/>
          <w:szCs w:val="24"/>
        </w:rPr>
      </w:pPr>
      <w:r>
        <w:rPr>
          <w:color w:val="000000"/>
          <w:sz w:val="24"/>
          <w:szCs w:val="24"/>
        </w:rPr>
        <w:t>g</w:t>
      </w:r>
      <w:r w:rsidR="007E4BCC" w:rsidRPr="00E126EB">
        <w:rPr>
          <w:color w:val="000000"/>
          <w:sz w:val="24"/>
          <w:szCs w:val="24"/>
        </w:rPr>
        <w:t xml:space="preserve">ondoskodik arról, hogy a hatáskörébe utalt dokumentumok rendezett és bármikor ellenőrizhető állapotban legyenek, és az </w:t>
      </w:r>
      <w:r>
        <w:rPr>
          <w:color w:val="000000"/>
          <w:sz w:val="24"/>
          <w:szCs w:val="24"/>
        </w:rPr>
        <w:t>ügyviteli rendnek megfeleljenek,</w:t>
      </w:r>
    </w:p>
    <w:p w:rsidR="007E4BCC" w:rsidRPr="00876908" w:rsidRDefault="00EB6C42" w:rsidP="00555002">
      <w:pPr>
        <w:numPr>
          <w:ilvl w:val="0"/>
          <w:numId w:val="148"/>
        </w:numPr>
        <w:overflowPunct/>
        <w:spacing w:line="276" w:lineRule="auto"/>
        <w:rPr>
          <w:sz w:val="24"/>
          <w:szCs w:val="24"/>
        </w:rPr>
      </w:pPr>
      <w:r w:rsidRPr="00876908">
        <w:rPr>
          <w:sz w:val="24"/>
          <w:szCs w:val="24"/>
        </w:rPr>
        <w:t>a s</w:t>
      </w:r>
      <w:r w:rsidR="007E4BCC" w:rsidRPr="00876908">
        <w:rPr>
          <w:sz w:val="24"/>
          <w:szCs w:val="24"/>
        </w:rPr>
        <w:t xml:space="preserve">zemélyi anyagokat rendezi </w:t>
      </w:r>
      <w:r w:rsidR="000744FA" w:rsidRPr="00876908">
        <w:rPr>
          <w:sz w:val="24"/>
          <w:szCs w:val="24"/>
        </w:rPr>
        <w:t xml:space="preserve">az igazgató </w:t>
      </w:r>
      <w:r w:rsidRPr="00876908">
        <w:rPr>
          <w:sz w:val="24"/>
          <w:szCs w:val="24"/>
        </w:rPr>
        <w:t>utasítása alapján,</w:t>
      </w:r>
    </w:p>
    <w:p w:rsidR="007E4BCC" w:rsidRPr="00876908" w:rsidRDefault="00EB6C42" w:rsidP="00555002">
      <w:pPr>
        <w:numPr>
          <w:ilvl w:val="0"/>
          <w:numId w:val="148"/>
        </w:numPr>
        <w:overflowPunct/>
        <w:spacing w:line="276" w:lineRule="auto"/>
        <w:rPr>
          <w:sz w:val="24"/>
          <w:szCs w:val="24"/>
        </w:rPr>
      </w:pPr>
      <w:r w:rsidRPr="00876908">
        <w:rPr>
          <w:sz w:val="24"/>
          <w:szCs w:val="24"/>
        </w:rPr>
        <w:t>irattári selejtezést végez,</w:t>
      </w:r>
    </w:p>
    <w:p w:rsidR="007E4BCC" w:rsidRPr="00876908" w:rsidRDefault="000744FA" w:rsidP="00555002">
      <w:pPr>
        <w:numPr>
          <w:ilvl w:val="0"/>
          <w:numId w:val="148"/>
        </w:numPr>
        <w:overflowPunct/>
        <w:spacing w:line="276" w:lineRule="auto"/>
        <w:rPr>
          <w:sz w:val="24"/>
          <w:szCs w:val="24"/>
        </w:rPr>
      </w:pPr>
      <w:r w:rsidRPr="00876908">
        <w:rPr>
          <w:sz w:val="24"/>
          <w:szCs w:val="24"/>
        </w:rPr>
        <w:t xml:space="preserve">az igazgató </w:t>
      </w:r>
      <w:r w:rsidR="007E4BCC" w:rsidRPr="00876908">
        <w:rPr>
          <w:sz w:val="24"/>
          <w:szCs w:val="24"/>
        </w:rPr>
        <w:t>utasítása szerint intézi és nyilvántartja a pedagógus-igazolvá</w:t>
      </w:r>
      <w:r w:rsidR="00EB6C42" w:rsidRPr="00876908">
        <w:rPr>
          <w:sz w:val="24"/>
          <w:szCs w:val="24"/>
        </w:rPr>
        <w:t>nyokat,</w:t>
      </w:r>
    </w:p>
    <w:p w:rsidR="007E4BCC" w:rsidRPr="00876908" w:rsidRDefault="00EB6C42" w:rsidP="00555002">
      <w:pPr>
        <w:numPr>
          <w:ilvl w:val="0"/>
          <w:numId w:val="148"/>
        </w:numPr>
        <w:overflowPunct/>
        <w:spacing w:line="276" w:lineRule="auto"/>
        <w:rPr>
          <w:sz w:val="24"/>
          <w:szCs w:val="24"/>
        </w:rPr>
      </w:pPr>
      <w:r w:rsidRPr="00876908">
        <w:rPr>
          <w:sz w:val="24"/>
          <w:szCs w:val="24"/>
        </w:rPr>
        <w:t>k</w:t>
      </w:r>
      <w:r w:rsidR="007E4BCC" w:rsidRPr="00876908">
        <w:rPr>
          <w:sz w:val="24"/>
          <w:szCs w:val="24"/>
        </w:rPr>
        <w:t>özreműködik a személy</w:t>
      </w:r>
      <w:r w:rsidRPr="00876908">
        <w:rPr>
          <w:sz w:val="24"/>
          <w:szCs w:val="24"/>
        </w:rPr>
        <w:t>zeti és munkaügyi ügyintézésben,</w:t>
      </w:r>
    </w:p>
    <w:p w:rsidR="007E4BCC" w:rsidRPr="00E126EB" w:rsidRDefault="007E4BCC" w:rsidP="00555002">
      <w:pPr>
        <w:numPr>
          <w:ilvl w:val="0"/>
          <w:numId w:val="148"/>
        </w:numPr>
        <w:overflowPunct/>
        <w:autoSpaceDE/>
        <w:adjustRightInd/>
        <w:spacing w:line="276" w:lineRule="auto"/>
        <w:rPr>
          <w:color w:val="000000"/>
          <w:sz w:val="24"/>
          <w:szCs w:val="24"/>
        </w:rPr>
      </w:pPr>
      <w:r w:rsidRPr="00876908">
        <w:rPr>
          <w:sz w:val="24"/>
          <w:szCs w:val="24"/>
        </w:rPr>
        <w:t>naprakészen adatokat sz</w:t>
      </w:r>
      <w:r w:rsidR="00EB6C42" w:rsidRPr="00876908">
        <w:rPr>
          <w:sz w:val="24"/>
          <w:szCs w:val="24"/>
        </w:rPr>
        <w:t xml:space="preserve">olgáltat </w:t>
      </w:r>
      <w:r w:rsidR="000744FA" w:rsidRPr="00876908">
        <w:rPr>
          <w:sz w:val="24"/>
          <w:szCs w:val="24"/>
        </w:rPr>
        <w:t xml:space="preserve">az igazgató </w:t>
      </w:r>
      <w:r w:rsidR="00EB6C42" w:rsidRPr="00876908">
        <w:rPr>
          <w:sz w:val="24"/>
          <w:szCs w:val="24"/>
        </w:rPr>
        <w:t>részére</w:t>
      </w:r>
      <w:r w:rsidR="00EB6C42">
        <w:rPr>
          <w:color w:val="000000"/>
          <w:sz w:val="24"/>
          <w:szCs w:val="24"/>
        </w:rPr>
        <w:t>,</w:t>
      </w:r>
    </w:p>
    <w:p w:rsidR="007E4BCC" w:rsidRPr="00E126EB" w:rsidRDefault="00EB6C42" w:rsidP="00555002">
      <w:pPr>
        <w:numPr>
          <w:ilvl w:val="0"/>
          <w:numId w:val="148"/>
        </w:numPr>
        <w:overflowPunct/>
        <w:autoSpaceDE/>
        <w:adjustRightInd/>
        <w:spacing w:line="276" w:lineRule="auto"/>
        <w:rPr>
          <w:color w:val="000000"/>
          <w:sz w:val="24"/>
          <w:szCs w:val="24"/>
        </w:rPr>
      </w:pPr>
      <w:r>
        <w:rPr>
          <w:color w:val="000000"/>
          <w:sz w:val="24"/>
          <w:szCs w:val="24"/>
        </w:rPr>
        <w:t>g</w:t>
      </w:r>
      <w:r w:rsidR="007E4BCC" w:rsidRPr="00E126EB">
        <w:rPr>
          <w:color w:val="000000"/>
          <w:sz w:val="24"/>
          <w:szCs w:val="24"/>
        </w:rPr>
        <w:t>ondoskodik az illetmények és bérügyek pontos adminisztrációjáról</w:t>
      </w:r>
      <w:r>
        <w:rPr>
          <w:color w:val="000000"/>
          <w:sz w:val="24"/>
          <w:szCs w:val="24"/>
        </w:rPr>
        <w:t>,</w:t>
      </w:r>
    </w:p>
    <w:p w:rsidR="007E4BCC" w:rsidRPr="00E126EB" w:rsidRDefault="00EB6C42" w:rsidP="00555002">
      <w:pPr>
        <w:numPr>
          <w:ilvl w:val="0"/>
          <w:numId w:val="148"/>
        </w:numPr>
        <w:overflowPunct/>
        <w:autoSpaceDE/>
        <w:adjustRightInd/>
        <w:spacing w:line="276" w:lineRule="auto"/>
        <w:rPr>
          <w:color w:val="000000"/>
          <w:sz w:val="24"/>
          <w:szCs w:val="24"/>
        </w:rPr>
      </w:pPr>
      <w:r>
        <w:rPr>
          <w:color w:val="000000"/>
          <w:sz w:val="24"/>
          <w:szCs w:val="24"/>
        </w:rPr>
        <w:t>k</w:t>
      </w:r>
      <w:r w:rsidR="007E4BCC" w:rsidRPr="00E126EB">
        <w:rPr>
          <w:color w:val="000000"/>
          <w:sz w:val="24"/>
          <w:szCs w:val="24"/>
        </w:rPr>
        <w:t>ezeli a vagyonkimutatást és a h</w:t>
      </w:r>
      <w:r>
        <w:rPr>
          <w:color w:val="000000"/>
          <w:sz w:val="24"/>
          <w:szCs w:val="24"/>
        </w:rPr>
        <w:t>ozzá kapcsolódó adminisztrációt,</w:t>
      </w:r>
    </w:p>
    <w:p w:rsidR="007E4BCC" w:rsidRPr="00876908" w:rsidRDefault="000744FA" w:rsidP="00555002">
      <w:pPr>
        <w:numPr>
          <w:ilvl w:val="0"/>
          <w:numId w:val="148"/>
        </w:numPr>
        <w:overflowPunct/>
        <w:autoSpaceDE/>
        <w:adjustRightInd/>
        <w:spacing w:line="276" w:lineRule="auto"/>
        <w:rPr>
          <w:sz w:val="24"/>
          <w:szCs w:val="24"/>
        </w:rPr>
      </w:pPr>
      <w:r w:rsidRPr="00876908">
        <w:rPr>
          <w:sz w:val="24"/>
          <w:szCs w:val="24"/>
        </w:rPr>
        <w:t xml:space="preserve">az igazgató </w:t>
      </w:r>
      <w:r w:rsidR="007E4BCC" w:rsidRPr="00876908">
        <w:rPr>
          <w:sz w:val="24"/>
          <w:szCs w:val="24"/>
        </w:rPr>
        <w:t>utasítása szerint kifizeti a napi kisebb összegű beszerzéseket az ellátmányból</w:t>
      </w:r>
      <w:r w:rsidR="00EB6C42" w:rsidRPr="00876908">
        <w:rPr>
          <w:sz w:val="24"/>
          <w:szCs w:val="24"/>
        </w:rPr>
        <w:t>, a rovatot pontosan elszámolja,</w:t>
      </w:r>
    </w:p>
    <w:p w:rsidR="007E4BCC" w:rsidRPr="00876908" w:rsidRDefault="00EB6C42" w:rsidP="00555002">
      <w:pPr>
        <w:numPr>
          <w:ilvl w:val="0"/>
          <w:numId w:val="148"/>
        </w:numPr>
        <w:overflowPunct/>
        <w:autoSpaceDE/>
        <w:adjustRightInd/>
        <w:spacing w:line="276" w:lineRule="auto"/>
        <w:rPr>
          <w:sz w:val="24"/>
          <w:szCs w:val="24"/>
        </w:rPr>
      </w:pPr>
      <w:r w:rsidRPr="00876908">
        <w:rPr>
          <w:sz w:val="24"/>
          <w:szCs w:val="24"/>
        </w:rPr>
        <w:t>g</w:t>
      </w:r>
      <w:r w:rsidR="007E4BCC" w:rsidRPr="00876908">
        <w:rPr>
          <w:sz w:val="24"/>
          <w:szCs w:val="24"/>
        </w:rPr>
        <w:t>azdálkodik az ellátmánnyal</w:t>
      </w:r>
      <w:r w:rsidRPr="00876908">
        <w:rPr>
          <w:sz w:val="24"/>
          <w:szCs w:val="24"/>
        </w:rPr>
        <w:t>,</w:t>
      </w:r>
    </w:p>
    <w:p w:rsidR="007E4BCC" w:rsidRPr="00876908" w:rsidRDefault="00EB6C42" w:rsidP="00555002">
      <w:pPr>
        <w:numPr>
          <w:ilvl w:val="0"/>
          <w:numId w:val="148"/>
        </w:numPr>
        <w:overflowPunct/>
        <w:autoSpaceDE/>
        <w:adjustRightInd/>
        <w:spacing w:line="276" w:lineRule="auto"/>
        <w:rPr>
          <w:sz w:val="24"/>
          <w:szCs w:val="24"/>
        </w:rPr>
      </w:pPr>
      <w:r w:rsidRPr="00876908">
        <w:rPr>
          <w:sz w:val="24"/>
          <w:szCs w:val="24"/>
        </w:rPr>
        <w:t>k</w:t>
      </w:r>
      <w:r w:rsidR="007E4BCC" w:rsidRPr="00876908">
        <w:rPr>
          <w:sz w:val="24"/>
          <w:szCs w:val="24"/>
        </w:rPr>
        <w:t xml:space="preserve">észpénzelőleget </w:t>
      </w:r>
      <w:r w:rsidR="000744FA" w:rsidRPr="00876908">
        <w:rPr>
          <w:sz w:val="24"/>
          <w:szCs w:val="24"/>
        </w:rPr>
        <w:t xml:space="preserve">az igazgató </w:t>
      </w:r>
      <w:r w:rsidR="007E4BCC" w:rsidRPr="00876908">
        <w:rPr>
          <w:sz w:val="24"/>
          <w:szCs w:val="24"/>
        </w:rPr>
        <w:t>utasításra megigényli, el</w:t>
      </w:r>
      <w:r w:rsidRPr="00876908">
        <w:rPr>
          <w:sz w:val="24"/>
          <w:szCs w:val="24"/>
        </w:rPr>
        <w:t>hozza, és határidőre elszámolja,</w:t>
      </w:r>
    </w:p>
    <w:p w:rsidR="00D10ADF" w:rsidRPr="00876908" w:rsidRDefault="00D10ADF" w:rsidP="00555002">
      <w:pPr>
        <w:numPr>
          <w:ilvl w:val="0"/>
          <w:numId w:val="148"/>
        </w:numPr>
        <w:overflowPunct/>
        <w:spacing w:line="276" w:lineRule="auto"/>
        <w:rPr>
          <w:sz w:val="24"/>
          <w:szCs w:val="24"/>
        </w:rPr>
      </w:pPr>
      <w:bookmarkStart w:id="467" w:name="_Hlk93650814"/>
      <w:r w:rsidRPr="00876908">
        <w:rPr>
          <w:sz w:val="24"/>
          <w:szCs w:val="24"/>
        </w:rPr>
        <w:t xml:space="preserve">járványügyi helyzet idején az </w:t>
      </w:r>
      <w:r w:rsidR="008726A0" w:rsidRPr="00876908">
        <w:rPr>
          <w:sz w:val="24"/>
          <w:szCs w:val="24"/>
        </w:rPr>
        <w:t>igazgató</w:t>
      </w:r>
      <w:r w:rsidRPr="00876908">
        <w:rPr>
          <w:sz w:val="24"/>
          <w:szCs w:val="24"/>
        </w:rPr>
        <w:t xml:space="preserve"> útmutatása alapján vesz részt az online feladatvégzésben,</w:t>
      </w:r>
    </w:p>
    <w:bookmarkEnd w:id="467"/>
    <w:p w:rsidR="007E4BCC" w:rsidRPr="00876908" w:rsidRDefault="00EB6C42" w:rsidP="00555002">
      <w:pPr>
        <w:numPr>
          <w:ilvl w:val="0"/>
          <w:numId w:val="148"/>
        </w:numPr>
        <w:overflowPunct/>
        <w:autoSpaceDE/>
        <w:adjustRightInd/>
        <w:spacing w:line="276" w:lineRule="auto"/>
        <w:rPr>
          <w:sz w:val="24"/>
          <w:szCs w:val="24"/>
        </w:rPr>
      </w:pPr>
      <w:r w:rsidRPr="00876908">
        <w:rPr>
          <w:sz w:val="24"/>
          <w:szCs w:val="24"/>
        </w:rPr>
        <w:t>v</w:t>
      </w:r>
      <w:r w:rsidR="007E4BCC" w:rsidRPr="00876908">
        <w:rPr>
          <w:sz w:val="24"/>
          <w:szCs w:val="24"/>
        </w:rPr>
        <w:t>ezeti a nevelőtestül</w:t>
      </w:r>
      <w:r w:rsidRPr="00876908">
        <w:rPr>
          <w:sz w:val="24"/>
          <w:szCs w:val="24"/>
        </w:rPr>
        <w:t>eti értekezletek jegyzőkönyveit.</w:t>
      </w:r>
    </w:p>
    <w:p w:rsidR="000744FA" w:rsidRDefault="000744FA" w:rsidP="009C5C71">
      <w:pPr>
        <w:spacing w:line="276" w:lineRule="auto"/>
        <w:rPr>
          <w:rFonts w:ascii="Times New Roman félkövér" w:hAnsi="Times New Roman félkövér"/>
          <w:i/>
          <w:smallCaps/>
          <w:color w:val="FF0000"/>
          <w:sz w:val="24"/>
          <w:szCs w:val="24"/>
        </w:rPr>
      </w:pPr>
    </w:p>
    <w:p w:rsidR="000744FA" w:rsidRPr="00876908" w:rsidRDefault="0033106D" w:rsidP="009C5C71">
      <w:pPr>
        <w:spacing w:line="276" w:lineRule="auto"/>
        <w:rPr>
          <w:rFonts w:ascii="Times New Roman félkövér" w:hAnsi="Times New Roman félkövér"/>
          <w:iCs/>
          <w:sz w:val="24"/>
          <w:szCs w:val="24"/>
        </w:rPr>
      </w:pPr>
      <w:r w:rsidRPr="00876908">
        <w:rPr>
          <w:rFonts w:ascii="Times New Roman félkövér" w:hAnsi="Times New Roman félkövér"/>
          <w:iCs/>
          <w:sz w:val="24"/>
          <w:szCs w:val="24"/>
        </w:rPr>
        <w:t>T</w:t>
      </w:r>
      <w:r w:rsidR="000744FA" w:rsidRPr="00876908">
        <w:rPr>
          <w:rFonts w:ascii="Times New Roman félkövér" w:hAnsi="Times New Roman félkövér"/>
          <w:iCs/>
          <w:sz w:val="24"/>
          <w:szCs w:val="24"/>
        </w:rPr>
        <w:t>evékenységével kapcsolatos belső elvárás</w:t>
      </w:r>
    </w:p>
    <w:p w:rsidR="000744FA" w:rsidRPr="00876908" w:rsidRDefault="000744FA" w:rsidP="00555002">
      <w:pPr>
        <w:numPr>
          <w:ilvl w:val="0"/>
          <w:numId w:val="302"/>
        </w:numPr>
        <w:overflowPunct/>
        <w:spacing w:line="276" w:lineRule="auto"/>
        <w:rPr>
          <w:sz w:val="24"/>
          <w:szCs w:val="24"/>
        </w:rPr>
      </w:pPr>
      <w:r w:rsidRPr="00876908">
        <w:rPr>
          <w:sz w:val="24"/>
          <w:szCs w:val="24"/>
        </w:rPr>
        <w:t>az óvoda teljesítményértékelési rendszeréhez kapcsolódó személyes teljesítménycélok megfogalmazása, célok megvalósítása, felkészülés az értékelő beszélgetésre, részvétel a záró értékelésen.</w:t>
      </w:r>
    </w:p>
    <w:p w:rsidR="007E4BCC" w:rsidRPr="00E126EB" w:rsidRDefault="007E4BCC" w:rsidP="009C5C71">
      <w:pPr>
        <w:overflowPunct/>
        <w:spacing w:line="276" w:lineRule="auto"/>
        <w:rPr>
          <w:color w:val="000000"/>
          <w:sz w:val="24"/>
          <w:szCs w:val="24"/>
        </w:rPr>
      </w:pPr>
    </w:p>
    <w:p w:rsidR="007E4BCC" w:rsidRPr="00E126EB" w:rsidRDefault="007E4BCC" w:rsidP="009C5C71">
      <w:pPr>
        <w:spacing w:line="276" w:lineRule="auto"/>
        <w:ind w:left="357"/>
        <w:rPr>
          <w:color w:val="000000"/>
          <w:sz w:val="24"/>
        </w:rPr>
      </w:pPr>
      <w:r w:rsidRPr="00E126EB">
        <w:rPr>
          <w:b/>
          <w:color w:val="000000"/>
          <w:sz w:val="24"/>
        </w:rPr>
        <w:t>Felelőssége</w:t>
      </w:r>
      <w:r w:rsidRPr="00E126EB">
        <w:rPr>
          <w:color w:val="000000"/>
          <w:sz w:val="24"/>
        </w:rPr>
        <w:t xml:space="preserve"> kiterjed:</w:t>
      </w:r>
    </w:p>
    <w:p w:rsidR="007E4BCC" w:rsidRPr="00F27BFB" w:rsidRDefault="007E4BCC" w:rsidP="00555002">
      <w:pPr>
        <w:pStyle w:val="Listaszerbekezds"/>
        <w:numPr>
          <w:ilvl w:val="0"/>
          <w:numId w:val="149"/>
        </w:numPr>
        <w:spacing w:line="276" w:lineRule="auto"/>
        <w:rPr>
          <w:sz w:val="24"/>
          <w:szCs w:val="24"/>
        </w:rPr>
      </w:pPr>
      <w:r w:rsidRPr="00F27BFB">
        <w:rPr>
          <w:sz w:val="24"/>
        </w:rPr>
        <w:t>a munkaköri leírásban található feladatkörre</w:t>
      </w:r>
      <w:r w:rsidR="00EB6C42">
        <w:rPr>
          <w:sz w:val="24"/>
        </w:rPr>
        <w:t>,</w:t>
      </w:r>
    </w:p>
    <w:p w:rsidR="007E4BCC" w:rsidRPr="00EB6C42" w:rsidRDefault="007E4BCC" w:rsidP="00555002">
      <w:pPr>
        <w:pStyle w:val="Listaszerbekezds"/>
        <w:numPr>
          <w:ilvl w:val="0"/>
          <w:numId w:val="149"/>
        </w:numPr>
        <w:spacing w:line="276" w:lineRule="auto"/>
        <w:rPr>
          <w:sz w:val="24"/>
          <w:szCs w:val="24"/>
        </w:rPr>
      </w:pPr>
      <w:r w:rsidRPr="00EB6C42">
        <w:rPr>
          <w:sz w:val="24"/>
        </w:rPr>
        <w:t>az általa kezelt személyes ad</w:t>
      </w:r>
      <w:r w:rsidR="00843325" w:rsidRPr="00EB6C42">
        <w:rPr>
          <w:sz w:val="24"/>
        </w:rPr>
        <w:t>a</w:t>
      </w:r>
      <w:r w:rsidRPr="00EB6C42">
        <w:rPr>
          <w:sz w:val="24"/>
        </w:rPr>
        <w:t>tok kezelésé</w:t>
      </w:r>
      <w:r w:rsidR="00443AFA" w:rsidRPr="00EB6C42">
        <w:rPr>
          <w:sz w:val="24"/>
        </w:rPr>
        <w:t>re,</w:t>
      </w:r>
      <w:r w:rsidRPr="00EB6C42">
        <w:rPr>
          <w:sz w:val="24"/>
        </w:rPr>
        <w:t xml:space="preserve"> </w:t>
      </w:r>
      <w:r w:rsidR="00177EE2" w:rsidRPr="00EB6C42">
        <w:rPr>
          <w:sz w:val="24"/>
        </w:rPr>
        <w:t xml:space="preserve">az adatkezeléssel kapcsolatban a </w:t>
      </w:r>
      <w:r w:rsidRPr="00EB6C42">
        <w:rPr>
          <w:sz w:val="24"/>
        </w:rPr>
        <w:t>titoktartási kötelezettségére</w:t>
      </w:r>
      <w:r w:rsidR="00EB6C42" w:rsidRPr="00EB6C42">
        <w:rPr>
          <w:sz w:val="24"/>
        </w:rPr>
        <w:t>,</w:t>
      </w:r>
    </w:p>
    <w:p w:rsidR="007E4BCC" w:rsidRPr="00F27BFB" w:rsidRDefault="007E4BCC" w:rsidP="00555002">
      <w:pPr>
        <w:pStyle w:val="Listaszerbekezds"/>
        <w:numPr>
          <w:ilvl w:val="0"/>
          <w:numId w:val="149"/>
        </w:numPr>
        <w:spacing w:line="276" w:lineRule="auto"/>
        <w:rPr>
          <w:sz w:val="24"/>
          <w:szCs w:val="24"/>
        </w:rPr>
      </w:pPr>
      <w:r w:rsidRPr="00F27BFB">
        <w:rPr>
          <w:sz w:val="24"/>
          <w:szCs w:val="24"/>
        </w:rPr>
        <w:t xml:space="preserve">az általa kezelt készpénzt </w:t>
      </w:r>
      <w:r w:rsidR="00443AFA" w:rsidRPr="00F27BFB">
        <w:rPr>
          <w:sz w:val="24"/>
          <w:szCs w:val="24"/>
        </w:rPr>
        <w:t xml:space="preserve">kezelésére, </w:t>
      </w:r>
      <w:r w:rsidRPr="00F27BFB">
        <w:rPr>
          <w:sz w:val="24"/>
          <w:szCs w:val="24"/>
        </w:rPr>
        <w:t>illetőleg anyagi felelő</w:t>
      </w:r>
      <w:r w:rsidR="00EB6C42">
        <w:rPr>
          <w:sz w:val="24"/>
          <w:szCs w:val="24"/>
        </w:rPr>
        <w:t>s</w:t>
      </w:r>
      <w:r w:rsidRPr="00F27BFB">
        <w:rPr>
          <w:sz w:val="24"/>
          <w:szCs w:val="24"/>
        </w:rPr>
        <w:t xml:space="preserve">ségére. </w:t>
      </w:r>
    </w:p>
    <w:p w:rsidR="00D1398A" w:rsidRPr="00F27BFB" w:rsidRDefault="00D1398A" w:rsidP="00876908">
      <w:pPr>
        <w:spacing w:line="276" w:lineRule="auto"/>
        <w:rPr>
          <w:sz w:val="24"/>
        </w:rPr>
      </w:pPr>
    </w:p>
    <w:p w:rsidR="001D30E4" w:rsidRPr="00FB233A" w:rsidRDefault="001D30E4" w:rsidP="00555002">
      <w:pPr>
        <w:pStyle w:val="Cmsor4"/>
        <w:numPr>
          <w:ilvl w:val="3"/>
          <w:numId w:val="287"/>
        </w:numPr>
        <w:pBdr>
          <w:bottom w:val="none" w:sz="0" w:space="0" w:color="auto"/>
        </w:pBdr>
        <w:spacing w:line="276" w:lineRule="auto"/>
        <w:rPr>
          <w:rFonts w:ascii="Times New Roman félkövér" w:hAnsi="Times New Roman félkövér"/>
          <w:i/>
          <w:smallCaps w:val="0"/>
          <w:color w:val="auto"/>
          <w:spacing w:val="0"/>
          <w:sz w:val="24"/>
        </w:rPr>
      </w:pPr>
      <w:bookmarkStart w:id="468" w:name="_Toc93013841"/>
      <w:r w:rsidRPr="00FB233A">
        <w:rPr>
          <w:rFonts w:ascii="Times New Roman félkövér" w:hAnsi="Times New Roman félkövér"/>
          <w:i/>
          <w:smallCaps w:val="0"/>
          <w:color w:val="auto"/>
          <w:spacing w:val="0"/>
          <w:sz w:val="24"/>
        </w:rPr>
        <w:t>Pedagógiai asszisztens</w:t>
      </w:r>
      <w:bookmarkEnd w:id="468"/>
      <w:r w:rsidRPr="00FB233A">
        <w:rPr>
          <w:rFonts w:ascii="Times New Roman félkövér" w:hAnsi="Times New Roman félkövér"/>
          <w:i/>
          <w:smallCaps w:val="0"/>
          <w:color w:val="auto"/>
          <w:spacing w:val="0"/>
          <w:sz w:val="24"/>
        </w:rPr>
        <w:t xml:space="preserve"> </w:t>
      </w:r>
    </w:p>
    <w:p w:rsidR="001D30E4" w:rsidRPr="00876908" w:rsidRDefault="001F0EB4" w:rsidP="009C5C71">
      <w:pPr>
        <w:spacing w:line="276" w:lineRule="auto"/>
        <w:rPr>
          <w:b/>
          <w:sz w:val="24"/>
        </w:rPr>
      </w:pPr>
      <w:r w:rsidRPr="00876908">
        <w:rPr>
          <w:b/>
          <w:sz w:val="24"/>
        </w:rPr>
        <w:t xml:space="preserve">Jogállása: köznevelési foglalkoztatotti jogviszony  </w:t>
      </w:r>
    </w:p>
    <w:p w:rsidR="001D30E4" w:rsidRPr="00F27BFB" w:rsidRDefault="001D30E4" w:rsidP="009C5C71">
      <w:pPr>
        <w:overflowPunct/>
        <w:spacing w:line="276" w:lineRule="auto"/>
        <w:rPr>
          <w:b/>
          <w:sz w:val="24"/>
          <w:szCs w:val="24"/>
        </w:rPr>
      </w:pPr>
      <w:r w:rsidRPr="00E126EB">
        <w:rPr>
          <w:color w:val="000000"/>
          <w:sz w:val="24"/>
          <w:szCs w:val="24"/>
        </w:rPr>
        <w:t xml:space="preserve">Felettük az általános munkáltatói jogokat </w:t>
      </w:r>
      <w:r w:rsidRPr="00876908">
        <w:rPr>
          <w:sz w:val="24"/>
          <w:szCs w:val="24"/>
        </w:rPr>
        <w:t xml:space="preserve">az óvoda </w:t>
      </w:r>
      <w:r w:rsidR="000744FA" w:rsidRPr="00876908">
        <w:rPr>
          <w:sz w:val="24"/>
          <w:szCs w:val="24"/>
        </w:rPr>
        <w:t>igazgatója</w:t>
      </w:r>
      <w:r w:rsidR="000744FA">
        <w:rPr>
          <w:color w:val="000000"/>
          <w:sz w:val="24"/>
          <w:szCs w:val="24"/>
        </w:rPr>
        <w:t xml:space="preserve"> </w:t>
      </w:r>
      <w:r w:rsidRPr="00E126EB">
        <w:rPr>
          <w:color w:val="000000"/>
          <w:sz w:val="24"/>
          <w:szCs w:val="24"/>
        </w:rPr>
        <w:t xml:space="preserve">gyakorolja. </w:t>
      </w:r>
      <w:r w:rsidRPr="00876908">
        <w:rPr>
          <w:sz w:val="24"/>
          <w:szCs w:val="24"/>
        </w:rPr>
        <w:t xml:space="preserve">Munkáját </w:t>
      </w:r>
      <w:r w:rsidR="00876908" w:rsidRPr="00876908">
        <w:rPr>
          <w:sz w:val="24"/>
          <w:szCs w:val="24"/>
        </w:rPr>
        <w:t>a tagintézmény-igazgató</w:t>
      </w:r>
      <w:r w:rsidR="00FC009D" w:rsidRPr="00876908">
        <w:rPr>
          <w:sz w:val="24"/>
          <w:szCs w:val="24"/>
        </w:rPr>
        <w:t xml:space="preserve"> </w:t>
      </w:r>
      <w:r w:rsidRPr="00876908">
        <w:rPr>
          <w:sz w:val="24"/>
          <w:szCs w:val="24"/>
        </w:rPr>
        <w:t>által meghatározott munkabeosztás és szabályok betartásával, a mindenkor hatályos jogszabályok szellemében, az SZMSZ és munkaköri leírása alapján végzi. Közvetlen felettese</w:t>
      </w:r>
      <w:r w:rsidRPr="00E126EB">
        <w:rPr>
          <w:color w:val="000000"/>
          <w:sz w:val="24"/>
          <w:szCs w:val="24"/>
        </w:rPr>
        <w:t xml:space="preserve"> </w:t>
      </w:r>
      <w:r w:rsidR="00876908">
        <w:rPr>
          <w:sz w:val="24"/>
          <w:szCs w:val="24"/>
        </w:rPr>
        <w:t xml:space="preserve">tagintézmény-igazgató. </w:t>
      </w:r>
      <w:r w:rsidRPr="00F27BFB">
        <w:rPr>
          <w:sz w:val="24"/>
          <w:szCs w:val="24"/>
        </w:rPr>
        <w:t>A foglalkozás gyakorlása során előforduló feladatokat jogállásától függően az óvodapedagógus iránymutatása alapján végzi.</w:t>
      </w:r>
    </w:p>
    <w:p w:rsidR="001D30E4" w:rsidRPr="00E126EB" w:rsidRDefault="001D30E4" w:rsidP="009C5C71">
      <w:pPr>
        <w:spacing w:line="276" w:lineRule="auto"/>
        <w:rPr>
          <w:color w:val="000000"/>
          <w:sz w:val="24"/>
          <w:szCs w:val="24"/>
        </w:rPr>
      </w:pPr>
      <w:r w:rsidRPr="00E126EB">
        <w:rPr>
          <w:b/>
          <w:color w:val="000000"/>
          <w:sz w:val="24"/>
          <w:szCs w:val="24"/>
        </w:rPr>
        <w:t>Beosztása, munkaideje:</w:t>
      </w:r>
      <w:r w:rsidRPr="00E126EB">
        <w:rPr>
          <w:color w:val="000000"/>
          <w:sz w:val="24"/>
          <w:szCs w:val="24"/>
        </w:rPr>
        <w:t xml:space="preserve"> napi 8 óra, az intézmény aktuális igénye szerint.</w:t>
      </w:r>
    </w:p>
    <w:p w:rsidR="001D30E4" w:rsidRPr="00E126EB" w:rsidRDefault="001D30E4" w:rsidP="009C5C71">
      <w:pPr>
        <w:spacing w:line="276" w:lineRule="auto"/>
        <w:rPr>
          <w:b/>
          <w:color w:val="000000"/>
          <w:sz w:val="24"/>
          <w:szCs w:val="24"/>
        </w:rPr>
      </w:pPr>
    </w:p>
    <w:p w:rsidR="001D30E4" w:rsidRPr="00E126EB" w:rsidRDefault="001D30E4" w:rsidP="009C5C71">
      <w:pPr>
        <w:spacing w:line="276" w:lineRule="auto"/>
        <w:rPr>
          <w:b/>
          <w:color w:val="000000"/>
          <w:sz w:val="24"/>
          <w:szCs w:val="24"/>
        </w:rPr>
      </w:pPr>
      <w:bookmarkStart w:id="469" w:name="_Hlk92967356"/>
      <w:r w:rsidRPr="00E126EB">
        <w:rPr>
          <w:b/>
          <w:color w:val="000000"/>
          <w:sz w:val="24"/>
          <w:szCs w:val="24"/>
        </w:rPr>
        <w:t>Főbb tevékenységek:</w:t>
      </w:r>
    </w:p>
    <w:bookmarkEnd w:id="469"/>
    <w:p w:rsidR="001D30E4" w:rsidRPr="00E126EB" w:rsidRDefault="001D30E4" w:rsidP="008A6FB1">
      <w:pPr>
        <w:spacing w:line="276" w:lineRule="auto"/>
        <w:rPr>
          <w:b/>
          <w:color w:val="000000"/>
          <w:sz w:val="24"/>
          <w:szCs w:val="24"/>
        </w:rPr>
      </w:pPr>
    </w:p>
    <w:p w:rsidR="001D30E4" w:rsidRPr="00E126EB" w:rsidRDefault="00431813" w:rsidP="00555002">
      <w:pPr>
        <w:numPr>
          <w:ilvl w:val="0"/>
          <w:numId w:val="151"/>
        </w:numPr>
        <w:overflowPunct/>
        <w:spacing w:line="276" w:lineRule="auto"/>
        <w:rPr>
          <w:color w:val="000000"/>
          <w:sz w:val="24"/>
          <w:szCs w:val="24"/>
        </w:rPr>
      </w:pPr>
      <w:r>
        <w:rPr>
          <w:color w:val="000000"/>
          <w:sz w:val="24"/>
          <w:szCs w:val="24"/>
        </w:rPr>
        <w:t>a</w:t>
      </w:r>
      <w:r w:rsidR="001D30E4" w:rsidRPr="00E126EB">
        <w:rPr>
          <w:color w:val="000000"/>
          <w:sz w:val="24"/>
          <w:szCs w:val="24"/>
        </w:rPr>
        <w:t xml:space="preserve">z intézményben </w:t>
      </w:r>
      <w:r>
        <w:rPr>
          <w:color w:val="000000"/>
          <w:sz w:val="24"/>
          <w:szCs w:val="24"/>
        </w:rPr>
        <w:t>folyó pedagógiai munka segítése,</w:t>
      </w:r>
    </w:p>
    <w:p w:rsidR="001D30E4" w:rsidRPr="00E126EB" w:rsidRDefault="00431813" w:rsidP="00555002">
      <w:pPr>
        <w:numPr>
          <w:ilvl w:val="0"/>
          <w:numId w:val="151"/>
        </w:numPr>
        <w:overflowPunct/>
        <w:spacing w:line="276" w:lineRule="auto"/>
        <w:rPr>
          <w:color w:val="000000"/>
          <w:sz w:val="24"/>
          <w:szCs w:val="24"/>
        </w:rPr>
      </w:pPr>
      <w:r>
        <w:rPr>
          <w:color w:val="000000"/>
          <w:sz w:val="24"/>
          <w:szCs w:val="24"/>
        </w:rPr>
        <w:t>k</w:t>
      </w:r>
      <w:r w:rsidR="001D30E4" w:rsidRPr="00E126EB">
        <w:rPr>
          <w:color w:val="000000"/>
          <w:sz w:val="24"/>
          <w:szCs w:val="24"/>
        </w:rPr>
        <w:t>öteles gondoskodni a gyermekek testi szükségleteinek ellátásáról, a gyermekek foglalkoztatásáról, fejlődésük optimális segítéséről a pe</w:t>
      </w:r>
      <w:r>
        <w:rPr>
          <w:color w:val="000000"/>
          <w:sz w:val="24"/>
          <w:szCs w:val="24"/>
        </w:rPr>
        <w:t>dagógusok iránymutatása szerint,</w:t>
      </w:r>
    </w:p>
    <w:p w:rsidR="001D30E4" w:rsidRPr="00E126EB" w:rsidRDefault="00431813" w:rsidP="00555002">
      <w:pPr>
        <w:numPr>
          <w:ilvl w:val="0"/>
          <w:numId w:val="151"/>
        </w:numPr>
        <w:overflowPunct/>
        <w:spacing w:line="276" w:lineRule="auto"/>
        <w:rPr>
          <w:color w:val="000000"/>
          <w:sz w:val="24"/>
          <w:szCs w:val="24"/>
        </w:rPr>
      </w:pPr>
      <w:r>
        <w:rPr>
          <w:color w:val="000000"/>
          <w:sz w:val="24"/>
          <w:szCs w:val="24"/>
        </w:rPr>
        <w:t>a</w:t>
      </w:r>
      <w:r w:rsidR="001D30E4" w:rsidRPr="00E126EB">
        <w:rPr>
          <w:color w:val="000000"/>
          <w:sz w:val="24"/>
          <w:szCs w:val="24"/>
        </w:rPr>
        <w:t xml:space="preserve"> </w:t>
      </w:r>
      <w:r w:rsidR="001D30E4" w:rsidRPr="00876908">
        <w:rPr>
          <w:sz w:val="24"/>
          <w:szCs w:val="24"/>
        </w:rPr>
        <w:t xml:space="preserve">foglalkozásokon az </w:t>
      </w:r>
      <w:r w:rsidR="00434B24" w:rsidRPr="00876908">
        <w:rPr>
          <w:sz w:val="24"/>
          <w:szCs w:val="24"/>
        </w:rPr>
        <w:t xml:space="preserve">óvodapedagógus </w:t>
      </w:r>
      <w:r w:rsidR="001D30E4" w:rsidRPr="00876908">
        <w:rPr>
          <w:sz w:val="24"/>
          <w:szCs w:val="24"/>
        </w:rPr>
        <w:t>irányításával segíti</w:t>
      </w:r>
      <w:r w:rsidRPr="00876908">
        <w:rPr>
          <w:sz w:val="24"/>
          <w:szCs w:val="24"/>
        </w:rPr>
        <w:t xml:space="preserve"> a</w:t>
      </w:r>
      <w:r w:rsidR="001D30E4" w:rsidRPr="00876908">
        <w:rPr>
          <w:sz w:val="24"/>
          <w:szCs w:val="24"/>
        </w:rPr>
        <w:t xml:space="preserve"> csoportban folyó munkát, az eszközöket előkészíti, elrakja, segít a csoportszoba</w:t>
      </w:r>
      <w:r w:rsidR="001D30E4" w:rsidRPr="00E126EB">
        <w:rPr>
          <w:color w:val="000000"/>
          <w:sz w:val="24"/>
          <w:szCs w:val="24"/>
        </w:rPr>
        <w:t xml:space="preserve"> átrendezésében, a gyermekek eszközeinek előkészítésében, egyes gyermekeknek egyéni segítséget nyújt, hogy megfelelően tudjanak dolgozni</w:t>
      </w:r>
      <w:r>
        <w:rPr>
          <w:color w:val="000000"/>
          <w:sz w:val="24"/>
          <w:szCs w:val="24"/>
        </w:rPr>
        <w:t>,</w:t>
      </w:r>
    </w:p>
    <w:p w:rsidR="001D30E4" w:rsidRPr="00E126EB" w:rsidRDefault="00431813" w:rsidP="00555002">
      <w:pPr>
        <w:numPr>
          <w:ilvl w:val="0"/>
          <w:numId w:val="151"/>
        </w:numPr>
        <w:overflowPunct/>
        <w:spacing w:line="276" w:lineRule="auto"/>
        <w:rPr>
          <w:color w:val="000000"/>
          <w:sz w:val="24"/>
          <w:szCs w:val="24"/>
        </w:rPr>
      </w:pPr>
      <w:r>
        <w:rPr>
          <w:color w:val="000000"/>
          <w:sz w:val="24"/>
          <w:szCs w:val="24"/>
        </w:rPr>
        <w:t>ü</w:t>
      </w:r>
      <w:r w:rsidR="001D30E4" w:rsidRPr="00E126EB">
        <w:rPr>
          <w:color w:val="000000"/>
          <w:sz w:val="24"/>
          <w:szCs w:val="24"/>
        </w:rPr>
        <w:t>gyel a folyosói rendre, a WC rendeltetésszerű használatára, a kéz</w:t>
      </w:r>
      <w:r>
        <w:rPr>
          <w:color w:val="000000"/>
          <w:sz w:val="24"/>
          <w:szCs w:val="24"/>
        </w:rPr>
        <w:t>mosásra, a gyermekek étkezésére,</w:t>
      </w:r>
      <w:r w:rsidR="001D30E4" w:rsidRPr="00E126EB">
        <w:rPr>
          <w:color w:val="000000"/>
          <w:sz w:val="24"/>
          <w:szCs w:val="24"/>
        </w:rPr>
        <w:t xml:space="preserve"> </w:t>
      </w:r>
    </w:p>
    <w:p w:rsidR="001D30E4" w:rsidRPr="00E126EB" w:rsidRDefault="00431813" w:rsidP="00555002">
      <w:pPr>
        <w:numPr>
          <w:ilvl w:val="0"/>
          <w:numId w:val="151"/>
        </w:numPr>
        <w:overflowPunct/>
        <w:spacing w:line="276" w:lineRule="auto"/>
        <w:rPr>
          <w:color w:val="000000"/>
          <w:sz w:val="24"/>
          <w:szCs w:val="24"/>
        </w:rPr>
      </w:pPr>
      <w:r>
        <w:rPr>
          <w:color w:val="000000"/>
          <w:sz w:val="24"/>
          <w:szCs w:val="24"/>
        </w:rPr>
        <w:t>r</w:t>
      </w:r>
      <w:r w:rsidR="001D30E4" w:rsidRPr="00E126EB">
        <w:rPr>
          <w:color w:val="000000"/>
          <w:sz w:val="24"/>
          <w:szCs w:val="24"/>
        </w:rPr>
        <w:t>észt vesz a reggeli, az ebéd és</w:t>
      </w:r>
      <w:r>
        <w:rPr>
          <w:color w:val="000000"/>
          <w:sz w:val="24"/>
          <w:szCs w:val="24"/>
        </w:rPr>
        <w:t xml:space="preserve"> uzsonnáztatás lebonyolításában,</w:t>
      </w:r>
    </w:p>
    <w:p w:rsidR="001D30E4" w:rsidRPr="00E126EB" w:rsidRDefault="00431813" w:rsidP="00555002">
      <w:pPr>
        <w:numPr>
          <w:ilvl w:val="0"/>
          <w:numId w:val="151"/>
        </w:numPr>
        <w:overflowPunct/>
        <w:spacing w:line="276" w:lineRule="auto"/>
        <w:rPr>
          <w:color w:val="000000"/>
          <w:sz w:val="24"/>
          <w:szCs w:val="24"/>
        </w:rPr>
      </w:pPr>
      <w:r>
        <w:rPr>
          <w:color w:val="000000"/>
          <w:sz w:val="24"/>
          <w:szCs w:val="24"/>
        </w:rPr>
        <w:t>játékfoglalkozásokat önállóan tart,</w:t>
      </w:r>
    </w:p>
    <w:p w:rsidR="001D30E4" w:rsidRPr="00E126EB" w:rsidRDefault="00431813" w:rsidP="00555002">
      <w:pPr>
        <w:numPr>
          <w:ilvl w:val="0"/>
          <w:numId w:val="151"/>
        </w:numPr>
        <w:overflowPunct/>
        <w:spacing w:line="276" w:lineRule="auto"/>
        <w:rPr>
          <w:color w:val="000000"/>
          <w:sz w:val="24"/>
          <w:szCs w:val="24"/>
        </w:rPr>
      </w:pPr>
      <w:r>
        <w:rPr>
          <w:color w:val="000000"/>
          <w:sz w:val="24"/>
          <w:szCs w:val="24"/>
        </w:rPr>
        <w:t>a</w:t>
      </w:r>
      <w:r w:rsidR="001D30E4" w:rsidRPr="00E126EB">
        <w:rPr>
          <w:color w:val="000000"/>
          <w:sz w:val="24"/>
          <w:szCs w:val="24"/>
        </w:rPr>
        <w:t>z udvaron a levegőztetésnél, sétánál segít a gyermekek öltözködésében, az udvari rend megtartásában, játékot kezdeményez.</w:t>
      </w:r>
    </w:p>
    <w:p w:rsidR="001D30E4" w:rsidRPr="00E126EB" w:rsidRDefault="00431813" w:rsidP="00555002">
      <w:pPr>
        <w:numPr>
          <w:ilvl w:val="0"/>
          <w:numId w:val="152"/>
        </w:numPr>
        <w:overflowPunct/>
        <w:spacing w:line="276" w:lineRule="auto"/>
        <w:rPr>
          <w:color w:val="000000"/>
          <w:sz w:val="24"/>
          <w:szCs w:val="24"/>
        </w:rPr>
      </w:pPr>
      <w:r>
        <w:rPr>
          <w:color w:val="000000"/>
          <w:sz w:val="24"/>
          <w:szCs w:val="24"/>
        </w:rPr>
        <w:t>a</w:t>
      </w:r>
      <w:r w:rsidR="001D30E4" w:rsidRPr="00E126EB">
        <w:rPr>
          <w:color w:val="000000"/>
          <w:sz w:val="24"/>
          <w:szCs w:val="24"/>
        </w:rPr>
        <w:t xml:space="preserve"> délutáni pihenő alatt és szabadidejében szemléltető eszközöket készít, azokat karban tartja,</w:t>
      </w:r>
      <w:r>
        <w:rPr>
          <w:color w:val="000000"/>
          <w:sz w:val="24"/>
          <w:szCs w:val="24"/>
        </w:rPr>
        <w:t xml:space="preserve"> előkészíti a következő napokra,</w:t>
      </w:r>
    </w:p>
    <w:p w:rsidR="001D30E4" w:rsidRPr="00E126EB" w:rsidRDefault="00431813" w:rsidP="00555002">
      <w:pPr>
        <w:numPr>
          <w:ilvl w:val="0"/>
          <w:numId w:val="152"/>
        </w:numPr>
        <w:overflowPunct/>
        <w:spacing w:line="276" w:lineRule="auto"/>
        <w:rPr>
          <w:color w:val="000000"/>
          <w:sz w:val="24"/>
          <w:szCs w:val="24"/>
        </w:rPr>
      </w:pPr>
      <w:r>
        <w:rPr>
          <w:color w:val="000000"/>
          <w:sz w:val="24"/>
          <w:szCs w:val="24"/>
        </w:rPr>
        <w:t>s</w:t>
      </w:r>
      <w:r w:rsidR="001D30E4" w:rsidRPr="00E126EB">
        <w:rPr>
          <w:color w:val="000000"/>
          <w:sz w:val="24"/>
          <w:szCs w:val="24"/>
        </w:rPr>
        <w:t>eg</w:t>
      </w:r>
      <w:r>
        <w:rPr>
          <w:color w:val="000000"/>
          <w:sz w:val="24"/>
          <w:szCs w:val="24"/>
        </w:rPr>
        <w:t>ít a gyermekek hazabocsátásánál,</w:t>
      </w:r>
    </w:p>
    <w:p w:rsidR="001D30E4" w:rsidRPr="00E126EB" w:rsidRDefault="00434B24" w:rsidP="00555002">
      <w:pPr>
        <w:numPr>
          <w:ilvl w:val="0"/>
          <w:numId w:val="152"/>
        </w:numPr>
        <w:overflowPunct/>
        <w:spacing w:line="276" w:lineRule="auto"/>
        <w:rPr>
          <w:color w:val="000000"/>
          <w:sz w:val="24"/>
          <w:szCs w:val="24"/>
        </w:rPr>
      </w:pPr>
      <w:r w:rsidRPr="00876908">
        <w:rPr>
          <w:sz w:val="24"/>
          <w:szCs w:val="24"/>
        </w:rPr>
        <w:t>az óvodapedagógusi</w:t>
      </w:r>
      <w:r>
        <w:rPr>
          <w:color w:val="000000"/>
          <w:sz w:val="24"/>
          <w:szCs w:val="24"/>
        </w:rPr>
        <w:t xml:space="preserve"> </w:t>
      </w:r>
      <w:r w:rsidR="001D30E4" w:rsidRPr="00E126EB">
        <w:rPr>
          <w:color w:val="000000"/>
          <w:sz w:val="24"/>
          <w:szCs w:val="24"/>
        </w:rPr>
        <w:t>útmutatás alapján önállóan egyéni vagy kiscsoportos</w:t>
      </w:r>
      <w:r w:rsidR="00431813">
        <w:rPr>
          <w:color w:val="000000"/>
          <w:sz w:val="24"/>
          <w:szCs w:val="24"/>
        </w:rPr>
        <w:t xml:space="preserve"> fejlesztést végez,</w:t>
      </w:r>
    </w:p>
    <w:p w:rsidR="00EF2CCF" w:rsidRDefault="00431813" w:rsidP="00555002">
      <w:pPr>
        <w:numPr>
          <w:ilvl w:val="0"/>
          <w:numId w:val="152"/>
        </w:numPr>
        <w:overflowPunct/>
        <w:spacing w:line="276" w:lineRule="auto"/>
        <w:rPr>
          <w:color w:val="000000"/>
          <w:sz w:val="24"/>
          <w:szCs w:val="24"/>
        </w:rPr>
      </w:pPr>
      <w:r>
        <w:rPr>
          <w:color w:val="000000"/>
          <w:sz w:val="24"/>
          <w:szCs w:val="24"/>
        </w:rPr>
        <w:t>a</w:t>
      </w:r>
      <w:r w:rsidR="001D30E4" w:rsidRPr="00E126EB">
        <w:rPr>
          <w:color w:val="000000"/>
          <w:sz w:val="24"/>
          <w:szCs w:val="24"/>
        </w:rPr>
        <w:t xml:space="preserve"> megtanult fejlesztő terápiák egyes elemeit a pedagógus útmutatása szerint a gyermekekkel gyakorolja</w:t>
      </w:r>
      <w:r w:rsidR="00EF2CCF">
        <w:rPr>
          <w:color w:val="000000"/>
          <w:sz w:val="24"/>
          <w:szCs w:val="24"/>
        </w:rPr>
        <w:t xml:space="preserve">, </w:t>
      </w:r>
    </w:p>
    <w:p w:rsidR="001D30E4" w:rsidRPr="00FC009D" w:rsidRDefault="00EF2CCF" w:rsidP="00555002">
      <w:pPr>
        <w:numPr>
          <w:ilvl w:val="0"/>
          <w:numId w:val="152"/>
        </w:numPr>
        <w:overflowPunct/>
        <w:spacing w:line="276" w:lineRule="auto"/>
        <w:rPr>
          <w:sz w:val="24"/>
          <w:szCs w:val="24"/>
        </w:rPr>
      </w:pPr>
      <w:r w:rsidRPr="00FC009D">
        <w:rPr>
          <w:sz w:val="24"/>
          <w:szCs w:val="24"/>
        </w:rPr>
        <w:t>járványügyi helyzet idején az óvodapedagógus útmutatása alapján vesz részt az online</w:t>
      </w:r>
      <w:r w:rsidR="000A0511" w:rsidRPr="00FC009D">
        <w:rPr>
          <w:sz w:val="24"/>
          <w:szCs w:val="24"/>
        </w:rPr>
        <w:t xml:space="preserve"> feladatvégzésben</w:t>
      </w:r>
      <w:r w:rsidR="004A6A31" w:rsidRPr="00FC009D">
        <w:rPr>
          <w:sz w:val="24"/>
          <w:szCs w:val="24"/>
        </w:rPr>
        <w:t>,</w:t>
      </w:r>
    </w:p>
    <w:p w:rsidR="00FC009D" w:rsidRPr="00876908" w:rsidRDefault="00FC009D" w:rsidP="00555002">
      <w:pPr>
        <w:numPr>
          <w:ilvl w:val="0"/>
          <w:numId w:val="152"/>
        </w:numPr>
        <w:overflowPunct/>
        <w:autoSpaceDE/>
        <w:autoSpaceDN/>
        <w:adjustRightInd/>
        <w:spacing w:line="276" w:lineRule="auto"/>
        <w:ind w:left="714" w:hanging="357"/>
        <w:rPr>
          <w:i/>
          <w:iCs/>
          <w:sz w:val="24"/>
          <w:szCs w:val="24"/>
        </w:rPr>
      </w:pPr>
      <w:r w:rsidRPr="00876908">
        <w:rPr>
          <w:sz w:val="24"/>
          <w:szCs w:val="24"/>
        </w:rPr>
        <w:t>ha az óvoda reggel 8.00 óra előtt vagy a délutáni időszakban nem fejlesztő, iskola-előkészítő vagy más, kifejezetten nevelési jellegű foglalkozást szervez, ezen időszakokban a gyermekek felügyeletét nevelő-oktató munkát közvetlenül segítő munkakörben</w:t>
      </w:r>
      <w:r w:rsidR="00A737C2" w:rsidRPr="00876908">
        <w:rPr>
          <w:sz w:val="24"/>
          <w:szCs w:val="24"/>
        </w:rPr>
        <w:t xml:space="preserve"> tehát pedagógiai asszisztens is </w:t>
      </w:r>
      <w:r w:rsidRPr="00876908">
        <w:rPr>
          <w:sz w:val="24"/>
          <w:szCs w:val="24"/>
        </w:rPr>
        <w:t>foglalkoztatott személy is elláthatja. (</w:t>
      </w:r>
      <w:r w:rsidRPr="00876908">
        <w:rPr>
          <w:i/>
          <w:iCs/>
          <w:sz w:val="24"/>
          <w:szCs w:val="24"/>
        </w:rPr>
        <w:t>401/2023. (VIII.30.) Vhr. 9. § (5)</w:t>
      </w:r>
    </w:p>
    <w:p w:rsidR="00A737C2" w:rsidRPr="00876908" w:rsidRDefault="00A737C2" w:rsidP="008A6FB1">
      <w:pPr>
        <w:overflowPunct/>
        <w:autoSpaceDE/>
        <w:autoSpaceDN/>
        <w:adjustRightInd/>
        <w:spacing w:line="276" w:lineRule="auto"/>
        <w:rPr>
          <w:i/>
          <w:iCs/>
          <w:sz w:val="24"/>
          <w:szCs w:val="24"/>
        </w:rPr>
      </w:pPr>
    </w:p>
    <w:p w:rsidR="00FC009D" w:rsidRPr="00876908" w:rsidRDefault="008A6FB1" w:rsidP="008A6FB1">
      <w:pPr>
        <w:spacing w:line="276" w:lineRule="auto"/>
        <w:rPr>
          <w:iCs/>
          <w:sz w:val="24"/>
          <w:szCs w:val="24"/>
        </w:rPr>
      </w:pPr>
      <w:r w:rsidRPr="00876908">
        <w:rPr>
          <w:iCs/>
          <w:sz w:val="24"/>
          <w:szCs w:val="24"/>
        </w:rPr>
        <w:t>T</w:t>
      </w:r>
      <w:r w:rsidR="00FC009D" w:rsidRPr="00876908">
        <w:rPr>
          <w:iCs/>
          <w:sz w:val="24"/>
          <w:szCs w:val="24"/>
        </w:rPr>
        <w:t>evékenységével kapcsolatos belső elvárás</w:t>
      </w:r>
    </w:p>
    <w:p w:rsidR="00FC009D" w:rsidRPr="00876908" w:rsidRDefault="00FC009D" w:rsidP="00555002">
      <w:pPr>
        <w:numPr>
          <w:ilvl w:val="0"/>
          <w:numId w:val="302"/>
        </w:numPr>
        <w:overflowPunct/>
        <w:spacing w:line="276" w:lineRule="auto"/>
        <w:rPr>
          <w:sz w:val="24"/>
          <w:szCs w:val="24"/>
        </w:rPr>
      </w:pPr>
      <w:r w:rsidRPr="00876908">
        <w:rPr>
          <w:sz w:val="24"/>
          <w:szCs w:val="24"/>
        </w:rPr>
        <w:t>az óvoda teljesítményértékelési rendszeréhez kapcsolódó személyes teljesítménycélok megfogalmazása, célok megvalósítása, felkészülés az értékelő beszélgetésre, részvétel a záró értékelésen.</w:t>
      </w:r>
    </w:p>
    <w:p w:rsidR="003B768C" w:rsidRPr="00E126EB" w:rsidRDefault="003B768C" w:rsidP="008A6FB1">
      <w:pPr>
        <w:overflowPunct/>
        <w:spacing w:line="276" w:lineRule="auto"/>
        <w:ind w:left="720"/>
        <w:rPr>
          <w:color w:val="000000"/>
          <w:sz w:val="24"/>
          <w:szCs w:val="24"/>
        </w:rPr>
      </w:pPr>
    </w:p>
    <w:p w:rsidR="001D30E4" w:rsidRPr="00E126EB" w:rsidRDefault="001D30E4" w:rsidP="009C5C71">
      <w:pPr>
        <w:overflowPunct/>
        <w:spacing w:line="276" w:lineRule="auto"/>
        <w:rPr>
          <w:b/>
          <w:color w:val="000000"/>
          <w:sz w:val="24"/>
          <w:szCs w:val="24"/>
        </w:rPr>
      </w:pPr>
      <w:r w:rsidRPr="00E126EB">
        <w:rPr>
          <w:b/>
          <w:color w:val="000000"/>
          <w:sz w:val="24"/>
          <w:szCs w:val="24"/>
        </w:rPr>
        <w:t>Felelőssége:</w:t>
      </w:r>
    </w:p>
    <w:p w:rsidR="001D30E4" w:rsidRPr="00E126EB" w:rsidRDefault="001D30E4" w:rsidP="00555002">
      <w:pPr>
        <w:pStyle w:val="Listaszerbekezds"/>
        <w:numPr>
          <w:ilvl w:val="0"/>
          <w:numId w:val="153"/>
        </w:numPr>
        <w:spacing w:line="276" w:lineRule="auto"/>
        <w:rPr>
          <w:bCs/>
          <w:color w:val="000000"/>
          <w:sz w:val="24"/>
          <w:szCs w:val="24"/>
        </w:rPr>
      </w:pPr>
      <w:r w:rsidRPr="00E126EB">
        <w:rPr>
          <w:color w:val="000000"/>
          <w:sz w:val="24"/>
        </w:rPr>
        <w:t>kiterjed a munkaköri leírásban található feladatkörre</w:t>
      </w:r>
      <w:r w:rsidRPr="00E126EB">
        <w:rPr>
          <w:color w:val="000000"/>
          <w:sz w:val="24"/>
          <w:szCs w:val="24"/>
        </w:rPr>
        <w:t>, a gondjára bízott gyermekek testi épségéért teljes körű felelősséggel tartozik.</w:t>
      </w:r>
    </w:p>
    <w:p w:rsidR="001D30E4" w:rsidRPr="00E126EB" w:rsidRDefault="001D30E4" w:rsidP="009C5C71">
      <w:pPr>
        <w:spacing w:line="276" w:lineRule="auto"/>
        <w:rPr>
          <w:color w:val="000000"/>
          <w:sz w:val="24"/>
        </w:rPr>
      </w:pPr>
      <w:r w:rsidRPr="00E126EB">
        <w:rPr>
          <w:b/>
          <w:color w:val="000000"/>
          <w:sz w:val="24"/>
        </w:rPr>
        <w:t>Beszámolási kötelezettsége:</w:t>
      </w:r>
      <w:r w:rsidRPr="00E126EB">
        <w:rPr>
          <w:color w:val="000000"/>
          <w:sz w:val="24"/>
        </w:rPr>
        <w:t xml:space="preserve"> évente egyszer </w:t>
      </w:r>
      <w:r w:rsidRPr="005C00C6">
        <w:rPr>
          <w:sz w:val="24"/>
        </w:rPr>
        <w:t xml:space="preserve">szóban </w:t>
      </w:r>
      <w:r w:rsidR="005C00C6">
        <w:rPr>
          <w:sz w:val="24"/>
        </w:rPr>
        <w:t>a tagintézmény-</w:t>
      </w:r>
      <w:r w:rsidR="000C743B" w:rsidRPr="005C00C6">
        <w:rPr>
          <w:sz w:val="24"/>
        </w:rPr>
        <w:t xml:space="preserve"> igazgató </w:t>
      </w:r>
      <w:r w:rsidRPr="005C00C6">
        <w:rPr>
          <w:sz w:val="24"/>
        </w:rPr>
        <w:t>felé.</w:t>
      </w:r>
    </w:p>
    <w:p w:rsidR="00FF414D" w:rsidRDefault="00FF414D" w:rsidP="009C5C71">
      <w:pPr>
        <w:pStyle w:val="Listaszerbekezds"/>
        <w:spacing w:line="276" w:lineRule="auto"/>
        <w:ind w:left="0"/>
        <w:rPr>
          <w:b/>
          <w:sz w:val="24"/>
          <w:szCs w:val="24"/>
        </w:rPr>
      </w:pPr>
    </w:p>
    <w:p w:rsidR="00C1228B" w:rsidRPr="008726A0" w:rsidRDefault="00C1228B" w:rsidP="00555002">
      <w:pPr>
        <w:pStyle w:val="Cmsor2"/>
        <w:numPr>
          <w:ilvl w:val="1"/>
          <w:numId w:val="280"/>
        </w:numPr>
        <w:spacing w:line="276" w:lineRule="auto"/>
        <w:rPr>
          <w:rFonts w:ascii="Times New Roman félkövér" w:hAnsi="Times New Roman félkövér"/>
          <w:b/>
          <w:smallCaps w:val="0"/>
          <w:color w:val="auto"/>
          <w:spacing w:val="0"/>
          <w:sz w:val="26"/>
          <w:szCs w:val="26"/>
        </w:rPr>
      </w:pPr>
      <w:bookmarkStart w:id="470" w:name="_Toc823756"/>
      <w:bookmarkStart w:id="471" w:name="_Toc93013846"/>
      <w:bookmarkStart w:id="472" w:name="_Toc158673975"/>
      <w:bookmarkStart w:id="473" w:name="_Toc158674177"/>
      <w:bookmarkStart w:id="474" w:name="_Toc173832510"/>
      <w:r w:rsidRPr="008726A0">
        <w:rPr>
          <w:rFonts w:ascii="Times New Roman félkövér" w:hAnsi="Times New Roman félkövér"/>
          <w:b/>
          <w:smallCaps w:val="0"/>
          <w:color w:val="auto"/>
          <w:spacing w:val="0"/>
          <w:sz w:val="26"/>
          <w:szCs w:val="26"/>
        </w:rPr>
        <w:t>A nevelőtestület feladatkörébe tartozó ügyek átruházására, a feladatok ellátásával megbízott beszámolására vonatkozó rendelkezések</w:t>
      </w:r>
      <w:bookmarkEnd w:id="470"/>
      <w:bookmarkEnd w:id="471"/>
      <w:bookmarkEnd w:id="472"/>
      <w:bookmarkEnd w:id="473"/>
      <w:bookmarkEnd w:id="474"/>
    </w:p>
    <w:p w:rsidR="00C1228B" w:rsidRPr="00800B0F" w:rsidRDefault="00C1228B" w:rsidP="009C5C71">
      <w:pPr>
        <w:spacing w:line="276" w:lineRule="auto"/>
        <w:ind w:left="1" w:hanging="1"/>
        <w:rPr>
          <w:rFonts w:eastAsia="Batang"/>
          <w:color w:val="000000"/>
          <w:sz w:val="24"/>
          <w:szCs w:val="24"/>
        </w:rPr>
      </w:pPr>
    </w:p>
    <w:p w:rsidR="00C1228B" w:rsidRPr="00E126EB" w:rsidRDefault="00C1228B" w:rsidP="009C5C71">
      <w:pPr>
        <w:spacing w:line="276" w:lineRule="auto"/>
        <w:rPr>
          <w:rFonts w:eastAsia="Batang"/>
          <w:color w:val="000000"/>
          <w:sz w:val="24"/>
          <w:szCs w:val="24"/>
        </w:rPr>
      </w:pPr>
      <w:r w:rsidRPr="00E126EB">
        <w:rPr>
          <w:rFonts w:eastAsia="Batang"/>
          <w:color w:val="000000"/>
          <w:sz w:val="24"/>
          <w:szCs w:val="24"/>
        </w:rPr>
        <w:t>Az inté</w:t>
      </w:r>
      <w:r w:rsidR="00B9488C" w:rsidRPr="00E126EB">
        <w:rPr>
          <w:rFonts w:eastAsia="Batang"/>
          <w:color w:val="000000"/>
          <w:sz w:val="24"/>
          <w:szCs w:val="24"/>
        </w:rPr>
        <w:t>zmény a köznevelési t</w:t>
      </w:r>
      <w:r w:rsidRPr="00E126EB">
        <w:rPr>
          <w:rFonts w:eastAsia="Batang"/>
          <w:color w:val="000000"/>
          <w:sz w:val="24"/>
          <w:szCs w:val="24"/>
        </w:rPr>
        <w:t xml:space="preserve">örvény </w:t>
      </w:r>
      <w:r w:rsidR="00D85E07">
        <w:rPr>
          <w:rFonts w:eastAsia="Batang"/>
          <w:color w:val="000000"/>
          <w:sz w:val="24"/>
          <w:szCs w:val="24"/>
        </w:rPr>
        <w:t xml:space="preserve">és a </w:t>
      </w:r>
      <w:r w:rsidR="00D85E07" w:rsidRPr="00E126EB">
        <w:rPr>
          <w:rFonts w:eastAsia="Batang"/>
          <w:color w:val="000000"/>
          <w:sz w:val="24"/>
          <w:szCs w:val="24"/>
        </w:rPr>
        <w:t>20/2012. (VIII.</w:t>
      </w:r>
      <w:r w:rsidR="0061206A">
        <w:rPr>
          <w:rFonts w:eastAsia="Batang"/>
          <w:color w:val="000000"/>
          <w:sz w:val="24"/>
          <w:szCs w:val="24"/>
        </w:rPr>
        <w:t xml:space="preserve">31) EMMI rendelet 117. §-ának </w:t>
      </w:r>
      <w:r w:rsidRPr="00E126EB">
        <w:rPr>
          <w:rFonts w:eastAsia="Batang"/>
          <w:color w:val="000000"/>
          <w:sz w:val="24"/>
          <w:szCs w:val="24"/>
        </w:rPr>
        <w:t>figyelembevételével szabályozza a nevelőtestület feladatkörébe tartozó ügyek átruházását, továbbá a feladatok ellátásával megbízott beszámolására vonatkozó rendelkezéseket.</w:t>
      </w:r>
    </w:p>
    <w:p w:rsidR="00C1228B" w:rsidRPr="00E126EB" w:rsidRDefault="00C1228B" w:rsidP="009C5C71">
      <w:pPr>
        <w:spacing w:line="276" w:lineRule="auto"/>
        <w:rPr>
          <w:rFonts w:eastAsia="Batang"/>
          <w:color w:val="000000"/>
          <w:sz w:val="24"/>
          <w:szCs w:val="24"/>
        </w:rPr>
      </w:pPr>
      <w:r w:rsidRPr="00E126EB">
        <w:rPr>
          <w:color w:val="000000"/>
          <w:sz w:val="24"/>
        </w:rPr>
        <w:t>Az átruházott jogkör gyakorlója köteles tájékoztatni a nevelőtestületet azokról az ügyekről, amelyekben megbízásából eljárt (szóbeli tájékoztatás, írásos beszámolók).</w:t>
      </w:r>
      <w:r w:rsidRPr="00E126EB">
        <w:rPr>
          <w:rFonts w:eastAsia="Batang"/>
          <w:color w:val="000000"/>
          <w:sz w:val="24"/>
          <w:szCs w:val="24"/>
        </w:rPr>
        <w:t xml:space="preserve"> A nevelőtestület az óvoda éves munkaterve szerinti vagy egyéb, a nevelőtestület jogkörébe tartozó feladatok ellátására, határozat alapján bizottságot hozhat létre. A megbízást az óvoda </w:t>
      </w:r>
      <w:r w:rsidR="001C5998">
        <w:rPr>
          <w:rFonts w:eastAsia="Batang"/>
          <w:color w:val="000000"/>
          <w:sz w:val="24"/>
          <w:szCs w:val="24"/>
        </w:rPr>
        <w:t xml:space="preserve">igazgatója </w:t>
      </w:r>
      <w:r w:rsidRPr="00E126EB">
        <w:rPr>
          <w:rFonts w:eastAsia="Batang"/>
          <w:color w:val="000000"/>
          <w:sz w:val="24"/>
          <w:szCs w:val="24"/>
        </w:rPr>
        <w:t>a feladat ellátására, annak időtartamára, határozott időre adja. A megbízásnak tartalmaznia kell: a bizottság feladatát, hatáskörét, a nevelőtestület elvárását, a beszámolás formáját, a bizottság vezetőjének, tagjainak megbízását.</w:t>
      </w:r>
    </w:p>
    <w:p w:rsidR="00C1228B" w:rsidRPr="00E126EB" w:rsidRDefault="00C1228B" w:rsidP="009C5C71">
      <w:pPr>
        <w:spacing w:line="276" w:lineRule="auto"/>
        <w:rPr>
          <w:rFonts w:eastAsia="Batang"/>
          <w:color w:val="000000"/>
          <w:sz w:val="24"/>
          <w:szCs w:val="24"/>
        </w:rPr>
      </w:pPr>
      <w:r w:rsidRPr="00E126EB">
        <w:rPr>
          <w:rFonts w:eastAsia="Batang"/>
          <w:color w:val="000000"/>
          <w:sz w:val="24"/>
          <w:szCs w:val="24"/>
        </w:rPr>
        <w:t>A nevelőtestület az éves munkatervében rögzíti a nevelési évben működő bizottságot/kat, (szakmai munkaközösségek, értékelő csoportok) a bizottságok vezetőjének, tagjainak nevét, meghatározott esetben a</w:t>
      </w:r>
      <w:r w:rsidR="005A2ACE">
        <w:rPr>
          <w:rFonts w:eastAsia="Batang"/>
          <w:color w:val="000000"/>
          <w:sz w:val="24"/>
          <w:szCs w:val="24"/>
        </w:rPr>
        <w:t xml:space="preserve"> </w:t>
      </w:r>
      <w:r w:rsidR="00B9488C" w:rsidRPr="00E126EB">
        <w:rPr>
          <w:rFonts w:eastAsia="Batang"/>
          <w:color w:val="000000"/>
          <w:sz w:val="24"/>
          <w:szCs w:val="24"/>
        </w:rPr>
        <w:t>Nkt</w:t>
      </w:r>
      <w:r w:rsidR="00356543">
        <w:rPr>
          <w:rFonts w:eastAsia="Batang"/>
          <w:color w:val="000000"/>
          <w:sz w:val="24"/>
          <w:szCs w:val="24"/>
        </w:rPr>
        <w:t>.</w:t>
      </w:r>
      <w:r w:rsidRPr="0061206A">
        <w:rPr>
          <w:rFonts w:eastAsia="Batang"/>
          <w:color w:val="000000"/>
          <w:sz w:val="24"/>
          <w:szCs w:val="24"/>
        </w:rPr>
        <w:t xml:space="preserve"> </w:t>
      </w:r>
      <w:r w:rsidRPr="00E126EB">
        <w:rPr>
          <w:rFonts w:eastAsia="Batang"/>
          <w:color w:val="000000"/>
          <w:sz w:val="24"/>
          <w:szCs w:val="24"/>
        </w:rPr>
        <w:t>szerinti eljárásrendet. Az átruházott jogkör gyakorlója a nevelőtestületet tájékoztatni köteles azokról az ügyekről, amelyekben a nevelőtestület megbízásából eljár. A vezetők a tevékenység befejezésekor írásban tájékoztatják a nevelőtestületet az átruházott hatáskörben kifejtett tevékenységről.</w:t>
      </w:r>
    </w:p>
    <w:p w:rsidR="00FF3C7D" w:rsidRPr="00800B0F" w:rsidRDefault="00FF3C7D" w:rsidP="009C5C71">
      <w:pPr>
        <w:spacing w:after="120" w:line="276" w:lineRule="auto"/>
        <w:rPr>
          <w:rStyle w:val="3tartalomjegyzkszintChar"/>
          <w:rFonts w:eastAsia="Batang"/>
          <w:b w:val="0"/>
        </w:rPr>
      </w:pPr>
    </w:p>
    <w:p w:rsidR="00435E5A" w:rsidRPr="00F27BFB" w:rsidRDefault="00435E5A" w:rsidP="009C5C71">
      <w:pPr>
        <w:spacing w:after="120" w:line="276" w:lineRule="auto"/>
        <w:rPr>
          <w:b/>
          <w:sz w:val="24"/>
          <w:szCs w:val="24"/>
        </w:rPr>
      </w:pPr>
      <w:r w:rsidRPr="008726A0">
        <w:rPr>
          <w:rStyle w:val="3tartalomjegyzkszintChar"/>
          <w:rFonts w:eastAsia="Batang"/>
        </w:rPr>
        <w:t>A nevelőtestület feladatkörébe tartozó ügyek átruházására</w:t>
      </w:r>
      <w:r w:rsidRPr="008726A0">
        <w:rPr>
          <w:rFonts w:eastAsia="Batang"/>
          <w:b/>
          <w:sz w:val="24"/>
          <w:szCs w:val="24"/>
        </w:rPr>
        <w:t xml:space="preserve"> alapján a</w:t>
      </w:r>
      <w:r w:rsidRPr="008726A0">
        <w:rPr>
          <w:b/>
          <w:sz w:val="24"/>
          <w:szCs w:val="24"/>
        </w:rPr>
        <w:t xml:space="preserve"> nevelőtestület az alábbi szakmai szervezetekre ruházza át az adott témában jogkörét:</w:t>
      </w:r>
    </w:p>
    <w:p w:rsidR="00435E5A" w:rsidRPr="00F27BFB" w:rsidRDefault="00435E5A" w:rsidP="00555002">
      <w:pPr>
        <w:numPr>
          <w:ilvl w:val="0"/>
          <w:numId w:val="163"/>
        </w:numPr>
        <w:spacing w:before="120" w:line="276" w:lineRule="auto"/>
        <w:rPr>
          <w:sz w:val="24"/>
          <w:szCs w:val="24"/>
        </w:rPr>
      </w:pPr>
      <w:r w:rsidRPr="00F27BFB">
        <w:rPr>
          <w:sz w:val="24"/>
          <w:szCs w:val="24"/>
        </w:rPr>
        <w:t>szakmai munkaközösség</w:t>
      </w:r>
      <w:r w:rsidR="0061206A">
        <w:rPr>
          <w:sz w:val="24"/>
          <w:szCs w:val="24"/>
        </w:rPr>
        <w:t>,</w:t>
      </w:r>
      <w:r w:rsidR="003F0BCF" w:rsidRPr="00F27BFB">
        <w:rPr>
          <w:sz w:val="24"/>
          <w:szCs w:val="24"/>
        </w:rPr>
        <w:t xml:space="preserve"> </w:t>
      </w:r>
    </w:p>
    <w:p w:rsidR="00B9488C" w:rsidRPr="00250589" w:rsidRDefault="00B9488C" w:rsidP="009C5C71">
      <w:pPr>
        <w:overflowPunct/>
        <w:autoSpaceDE/>
        <w:autoSpaceDN/>
        <w:adjustRightInd/>
        <w:spacing w:line="276" w:lineRule="auto"/>
        <w:rPr>
          <w:rFonts w:eastAsia="Batang"/>
          <w:sz w:val="24"/>
          <w:szCs w:val="24"/>
        </w:rPr>
      </w:pPr>
      <w:r w:rsidRPr="00E126EB">
        <w:rPr>
          <w:rFonts w:eastAsia="Batang"/>
          <w:color w:val="000000"/>
          <w:sz w:val="24"/>
          <w:szCs w:val="24"/>
        </w:rPr>
        <w:t xml:space="preserve">A nevelőtestület feladatkörébe tartozó ügyek átruházása esetén tartalmi jegyzőkönyvet kell készíteni arra vonatkozóan, hogy mely - témában, - milyen időtartamra, - kinek, - milyen tájékoztatási kötelezettséggel adta megbízását.  </w:t>
      </w:r>
      <w:r w:rsidR="007B1F1C" w:rsidRPr="00E126EB">
        <w:rPr>
          <w:rFonts w:eastAsia="Batang"/>
          <w:color w:val="000000"/>
          <w:sz w:val="24"/>
          <w:szCs w:val="24"/>
        </w:rPr>
        <w:t>A megbízottnak az eljárt ügyben végzett munkájáról írásban kell elkészíteni tájékoztató beszámolóját a nevelőtestület részére</w:t>
      </w:r>
      <w:r w:rsidR="0061206A">
        <w:rPr>
          <w:rFonts w:eastAsia="Batang"/>
          <w:color w:val="000000"/>
          <w:sz w:val="24"/>
          <w:szCs w:val="24"/>
        </w:rPr>
        <w:t>,</w:t>
      </w:r>
      <w:r w:rsidR="007B1F1C" w:rsidRPr="00E126EB">
        <w:rPr>
          <w:rFonts w:eastAsia="Batang"/>
          <w:color w:val="000000"/>
          <w:sz w:val="24"/>
          <w:szCs w:val="24"/>
        </w:rPr>
        <w:t xml:space="preserve"> a megállapodási jegyzőkönyv előírása szerinti időpont(ok)ban és módon. A jegyzőkönyvet és az írásos tájékoztatást az irattárban iktatni kell. A nevelőtestület feladatkörébe tartozó ügyek átruházásáról a nevelőtestület nyílt szavazással, egyszerű szótöbbséggel dönt</w:t>
      </w:r>
      <w:r w:rsidR="007B1F1C" w:rsidRPr="00250589">
        <w:rPr>
          <w:rFonts w:eastAsia="Batang"/>
          <w:sz w:val="24"/>
          <w:szCs w:val="24"/>
        </w:rPr>
        <w:t>.</w:t>
      </w:r>
      <w:r w:rsidR="003240C6" w:rsidRPr="00250589">
        <w:rPr>
          <w:rFonts w:eastAsia="Batang"/>
          <w:sz w:val="24"/>
          <w:szCs w:val="24"/>
        </w:rPr>
        <w:t xml:space="preserve"> Az átruházott jogkör feladatai az éves munkatervben, a feladatok elvégzésének eredményei az éves beszámolóban kerülnek megfogalmazásra.</w:t>
      </w:r>
    </w:p>
    <w:p w:rsidR="00C1228B" w:rsidRPr="00E126EB" w:rsidRDefault="00C1228B" w:rsidP="009C5C71">
      <w:pPr>
        <w:spacing w:line="276" w:lineRule="auto"/>
        <w:rPr>
          <w:rFonts w:eastAsia="Batang"/>
          <w:color w:val="000000"/>
          <w:sz w:val="24"/>
          <w:szCs w:val="24"/>
        </w:rPr>
      </w:pPr>
    </w:p>
    <w:p w:rsidR="00C1228B" w:rsidRPr="00D1398A" w:rsidRDefault="00C1228B" w:rsidP="00555002">
      <w:pPr>
        <w:pStyle w:val="Cmsor3"/>
        <w:numPr>
          <w:ilvl w:val="2"/>
          <w:numId w:val="282"/>
        </w:numPr>
        <w:tabs>
          <w:tab w:val="left" w:pos="851"/>
        </w:tabs>
        <w:spacing w:line="276" w:lineRule="auto"/>
        <w:jc w:val="left"/>
        <w:rPr>
          <w:rFonts w:ascii="Times New Roman félkövér" w:eastAsia="Batang" w:hAnsi="Times New Roman félkövér"/>
          <w:b/>
          <w:smallCaps w:val="0"/>
          <w:color w:val="auto"/>
          <w:spacing w:val="0"/>
        </w:rPr>
      </w:pPr>
      <w:bookmarkStart w:id="475" w:name="_Toc823757"/>
      <w:bookmarkStart w:id="476" w:name="_Toc93013847"/>
      <w:bookmarkStart w:id="477" w:name="_Toc158673976"/>
      <w:bookmarkStart w:id="478" w:name="_Toc158674178"/>
      <w:bookmarkStart w:id="479" w:name="_Toc173832511"/>
      <w:r w:rsidRPr="00E975FF">
        <w:rPr>
          <w:rFonts w:ascii="Times New Roman félkövér" w:eastAsia="Batang" w:hAnsi="Times New Roman félkövér"/>
          <w:b/>
          <w:smallCaps w:val="0"/>
          <w:color w:val="auto"/>
          <w:spacing w:val="0"/>
        </w:rPr>
        <w:t>A nevelőtestület átruházott jogkörének gyakorlói</w:t>
      </w:r>
      <w:r w:rsidR="00701427">
        <w:rPr>
          <w:rFonts w:ascii="Times New Roman félkövér" w:eastAsia="Batang" w:hAnsi="Times New Roman félkövér"/>
          <w:b/>
          <w:smallCaps w:val="0"/>
          <w:color w:val="auto"/>
          <w:spacing w:val="0"/>
        </w:rPr>
        <w:t>:</w:t>
      </w:r>
      <w:r w:rsidRPr="00E975FF">
        <w:rPr>
          <w:rFonts w:ascii="Times New Roman félkövér" w:eastAsia="Batang" w:hAnsi="Times New Roman félkövér"/>
          <w:b/>
          <w:smallCaps w:val="0"/>
          <w:color w:val="auto"/>
          <w:spacing w:val="0"/>
        </w:rPr>
        <w:t xml:space="preserve"> az óvodapedagógusok szakmai munkaközössége</w:t>
      </w:r>
      <w:bookmarkEnd w:id="475"/>
      <w:bookmarkEnd w:id="476"/>
      <w:bookmarkEnd w:id="477"/>
      <w:bookmarkEnd w:id="478"/>
      <w:bookmarkEnd w:id="479"/>
      <w:r w:rsidRPr="00E975FF">
        <w:rPr>
          <w:rFonts w:ascii="Times New Roman félkövér" w:eastAsia="Batang" w:hAnsi="Times New Roman félkövér"/>
          <w:b/>
          <w:smallCaps w:val="0"/>
          <w:color w:val="auto"/>
          <w:spacing w:val="0"/>
        </w:rPr>
        <w:t xml:space="preserve"> </w:t>
      </w:r>
    </w:p>
    <w:p w:rsidR="00C1228B" w:rsidRPr="005C00C6" w:rsidRDefault="00C1228B" w:rsidP="009C5C71">
      <w:pPr>
        <w:spacing w:line="276" w:lineRule="auto"/>
        <w:rPr>
          <w:rFonts w:eastAsia="Batang"/>
          <w:sz w:val="24"/>
          <w:szCs w:val="24"/>
        </w:rPr>
      </w:pPr>
      <w:r w:rsidRPr="00E126EB">
        <w:rPr>
          <w:rFonts w:eastAsia="Batang"/>
          <w:color w:val="000000"/>
          <w:sz w:val="24"/>
          <w:szCs w:val="24"/>
        </w:rPr>
        <w:t xml:space="preserve">Az </w:t>
      </w:r>
      <w:r w:rsidR="001E2139" w:rsidRPr="00E126EB">
        <w:rPr>
          <w:rFonts w:eastAsia="Batang"/>
          <w:color w:val="000000"/>
          <w:sz w:val="24"/>
          <w:szCs w:val="24"/>
        </w:rPr>
        <w:t>ó</w:t>
      </w:r>
      <w:r w:rsidRPr="00E126EB">
        <w:rPr>
          <w:rFonts w:eastAsia="Batang"/>
          <w:color w:val="000000"/>
          <w:sz w:val="24"/>
          <w:szCs w:val="24"/>
        </w:rPr>
        <w:t>voda pedagógusai szakmai munkaközösséget hozhatnak létre (maximum 10). A munkaközösség szakmai és móds</w:t>
      </w:r>
      <w:r w:rsidR="001E2139" w:rsidRPr="00E126EB">
        <w:rPr>
          <w:rFonts w:eastAsia="Batang"/>
          <w:color w:val="000000"/>
          <w:sz w:val="24"/>
          <w:szCs w:val="24"/>
        </w:rPr>
        <w:t>zertani kérdésekben segítséget nyújt</w:t>
      </w:r>
      <w:r w:rsidRPr="00E126EB">
        <w:rPr>
          <w:rFonts w:eastAsia="Batang"/>
          <w:color w:val="000000"/>
          <w:sz w:val="24"/>
          <w:szCs w:val="24"/>
        </w:rPr>
        <w:t xml:space="preserve"> a nevelési intézményben folyó nevelőmunka tervezéséhez, szervezéséhez, </w:t>
      </w:r>
      <w:r w:rsidRPr="005C00C6">
        <w:rPr>
          <w:rFonts w:eastAsia="Batang"/>
          <w:sz w:val="24"/>
          <w:szCs w:val="24"/>
        </w:rPr>
        <w:t>ellenőrzéséhez</w:t>
      </w:r>
      <w:r w:rsidR="00250589" w:rsidRPr="005C00C6">
        <w:rPr>
          <w:rFonts w:eastAsia="Batang"/>
          <w:sz w:val="24"/>
          <w:szCs w:val="24"/>
        </w:rPr>
        <w:t>, méréséhez</w:t>
      </w:r>
      <w:r w:rsidRPr="005C00C6">
        <w:rPr>
          <w:rFonts w:eastAsia="Batang"/>
          <w:sz w:val="24"/>
          <w:szCs w:val="24"/>
        </w:rPr>
        <w:t>. A szakmai munkaközösség munkáját munkaközösség vezető irányítja. A szakmai munkaközösség vezetőjének, tagjainak nevét, a tevékenység irányát nevelési évenként az óvoda éves munkaterve rögzíti.</w:t>
      </w:r>
    </w:p>
    <w:p w:rsidR="00C1228B" w:rsidRPr="005C00C6" w:rsidRDefault="00C1228B" w:rsidP="009C5C71">
      <w:pPr>
        <w:spacing w:line="276" w:lineRule="auto"/>
        <w:rPr>
          <w:sz w:val="24"/>
          <w:szCs w:val="24"/>
        </w:rPr>
      </w:pPr>
      <w:r w:rsidRPr="005C00C6">
        <w:rPr>
          <w:sz w:val="24"/>
          <w:szCs w:val="24"/>
        </w:rPr>
        <w:t>A szakmai munkaközösségek az óvoda pedagógiai programja, munkaterve, valamint az adott munkaközösségek tagjainak javaslatai alapján összeállított egy évre szóló munkaterv szerint tevékenykednek. A munkaközösségek napi munkájuk során közvetlen kapcsolatot tartanak a</w:t>
      </w:r>
      <w:r w:rsidR="001E2139" w:rsidRPr="005C00C6">
        <w:rPr>
          <w:sz w:val="24"/>
          <w:szCs w:val="24"/>
        </w:rPr>
        <w:t>z</w:t>
      </w:r>
      <w:r w:rsidR="0049026D" w:rsidRPr="005C00C6">
        <w:rPr>
          <w:sz w:val="24"/>
          <w:szCs w:val="24"/>
        </w:rPr>
        <w:t xml:space="preserve"> igazgatóval</w:t>
      </w:r>
      <w:r w:rsidR="001E2139" w:rsidRPr="005C00C6">
        <w:rPr>
          <w:sz w:val="24"/>
          <w:szCs w:val="24"/>
        </w:rPr>
        <w:t xml:space="preserve">, </w:t>
      </w:r>
      <w:r w:rsidRPr="005C00C6">
        <w:rPr>
          <w:sz w:val="24"/>
          <w:szCs w:val="24"/>
        </w:rPr>
        <w:t>tagóvoda</w:t>
      </w:r>
      <w:r w:rsidR="005C00C6" w:rsidRPr="005C00C6">
        <w:rPr>
          <w:sz w:val="24"/>
          <w:szCs w:val="24"/>
        </w:rPr>
        <w:t>-</w:t>
      </w:r>
      <w:r w:rsidR="0049026D" w:rsidRPr="005C00C6">
        <w:rPr>
          <w:sz w:val="24"/>
          <w:szCs w:val="24"/>
        </w:rPr>
        <w:t>igazgatóval</w:t>
      </w:r>
      <w:r w:rsidR="00680B90" w:rsidRPr="005C00C6">
        <w:rPr>
          <w:sz w:val="24"/>
          <w:szCs w:val="24"/>
        </w:rPr>
        <w:t>.</w:t>
      </w:r>
      <w:r w:rsidR="0049026D" w:rsidRPr="005C00C6">
        <w:rPr>
          <w:sz w:val="24"/>
          <w:szCs w:val="24"/>
        </w:rPr>
        <w:t xml:space="preserve"> </w:t>
      </w:r>
      <w:r w:rsidRPr="005C00C6">
        <w:rPr>
          <w:sz w:val="24"/>
          <w:szCs w:val="24"/>
        </w:rPr>
        <w:t>Munkájukról a nevelési értekezlete</w:t>
      </w:r>
      <w:r w:rsidRPr="00E126EB">
        <w:rPr>
          <w:color w:val="000000"/>
          <w:sz w:val="24"/>
          <w:szCs w:val="24"/>
        </w:rPr>
        <w:t>ken szóban beszámolnak, tájékoztatják az egész nevelő</w:t>
      </w:r>
      <w:r w:rsidR="001152BD">
        <w:rPr>
          <w:color w:val="000000"/>
          <w:sz w:val="24"/>
          <w:szCs w:val="24"/>
        </w:rPr>
        <w:t xml:space="preserve"> testületet. A szakmai koncep</w:t>
      </w:r>
      <w:r w:rsidRPr="00E126EB">
        <w:rPr>
          <w:color w:val="000000"/>
          <w:sz w:val="24"/>
          <w:szCs w:val="24"/>
        </w:rPr>
        <w:t xml:space="preserve">ciót igénylő kérdésekben közvetlenül is fordulhatnak kérdéseikkel a kapcsolódó munkaközösséghez. </w:t>
      </w:r>
      <w:r w:rsidRPr="005C00C6">
        <w:rPr>
          <w:sz w:val="24"/>
          <w:szCs w:val="24"/>
        </w:rPr>
        <w:t>Összetett kérdés esetén a munkaközösség vezetők</w:t>
      </w:r>
      <w:r w:rsidR="001E2139" w:rsidRPr="005C00C6">
        <w:rPr>
          <w:sz w:val="24"/>
          <w:szCs w:val="24"/>
        </w:rPr>
        <w:t>,</w:t>
      </w:r>
      <w:r w:rsidRPr="005C00C6">
        <w:rPr>
          <w:sz w:val="24"/>
          <w:szCs w:val="24"/>
        </w:rPr>
        <w:t xml:space="preserve"> </w:t>
      </w:r>
      <w:r w:rsidR="001E2139" w:rsidRPr="005C00C6">
        <w:rPr>
          <w:sz w:val="24"/>
          <w:szCs w:val="24"/>
        </w:rPr>
        <w:t xml:space="preserve">az </w:t>
      </w:r>
      <w:r w:rsidR="0049026D" w:rsidRPr="005C00C6">
        <w:rPr>
          <w:sz w:val="24"/>
          <w:szCs w:val="24"/>
        </w:rPr>
        <w:t>igazgató</w:t>
      </w:r>
      <w:r w:rsidR="00C660B1" w:rsidRPr="005C00C6">
        <w:rPr>
          <w:sz w:val="24"/>
          <w:szCs w:val="24"/>
        </w:rPr>
        <w:t>-</w:t>
      </w:r>
      <w:r w:rsidR="001E2139" w:rsidRPr="005C00C6">
        <w:rPr>
          <w:sz w:val="24"/>
          <w:szCs w:val="24"/>
        </w:rPr>
        <w:t>helyettes</w:t>
      </w:r>
      <w:r w:rsidRPr="005C00C6">
        <w:rPr>
          <w:sz w:val="24"/>
          <w:szCs w:val="24"/>
        </w:rPr>
        <w:t xml:space="preserve"> irányításával egyeztetnek. A kapcsolattartás szóban és/vagy emailben is történhet.</w:t>
      </w:r>
    </w:p>
    <w:p w:rsidR="00D1398A" w:rsidRPr="00E126EB" w:rsidRDefault="00D1398A" w:rsidP="00D1398A">
      <w:pPr>
        <w:rPr>
          <w:color w:val="000000"/>
          <w:sz w:val="24"/>
          <w:szCs w:val="24"/>
        </w:rPr>
      </w:pPr>
    </w:p>
    <w:p w:rsidR="001E2139" w:rsidRPr="00AD2B80" w:rsidRDefault="001E2139" w:rsidP="00555002">
      <w:pPr>
        <w:pStyle w:val="Cmsor3"/>
        <w:numPr>
          <w:ilvl w:val="2"/>
          <w:numId w:val="282"/>
        </w:numPr>
        <w:tabs>
          <w:tab w:val="left" w:pos="851"/>
        </w:tabs>
        <w:spacing w:line="276" w:lineRule="auto"/>
        <w:jc w:val="left"/>
        <w:rPr>
          <w:rFonts w:ascii="Times New Roman félkövér" w:eastAsia="Batang" w:hAnsi="Times New Roman félkövér"/>
          <w:b/>
          <w:smallCaps w:val="0"/>
          <w:color w:val="auto"/>
          <w:spacing w:val="0"/>
        </w:rPr>
      </w:pPr>
      <w:bookmarkStart w:id="480" w:name="_Toc823758"/>
      <w:bookmarkStart w:id="481" w:name="_Toc93013848"/>
      <w:bookmarkStart w:id="482" w:name="_Toc158673977"/>
      <w:bookmarkStart w:id="483" w:name="_Toc158674179"/>
      <w:bookmarkStart w:id="484" w:name="_Toc173832512"/>
      <w:r w:rsidRPr="006A25F9">
        <w:rPr>
          <w:rFonts w:ascii="Times New Roman félkövér" w:eastAsia="Batang" w:hAnsi="Times New Roman félkövér"/>
          <w:b/>
          <w:smallCaps w:val="0"/>
          <w:color w:val="auto"/>
          <w:spacing w:val="0"/>
        </w:rPr>
        <w:t>A szakmai munkaközösség tevékenysége</w:t>
      </w:r>
      <w:bookmarkEnd w:id="480"/>
      <w:bookmarkEnd w:id="481"/>
      <w:bookmarkEnd w:id="482"/>
      <w:bookmarkEnd w:id="483"/>
      <w:bookmarkEnd w:id="484"/>
      <w:r w:rsidRPr="006A25F9">
        <w:rPr>
          <w:rFonts w:ascii="Times New Roman félkövér" w:eastAsia="Batang" w:hAnsi="Times New Roman félkövér"/>
          <w:b/>
          <w:smallCaps w:val="0"/>
          <w:color w:val="auto"/>
          <w:spacing w:val="0"/>
        </w:rPr>
        <w:t xml:space="preserve"> </w:t>
      </w:r>
    </w:p>
    <w:p w:rsidR="001E2139" w:rsidRPr="00E126EB" w:rsidRDefault="001152BD" w:rsidP="009C5C71">
      <w:pPr>
        <w:spacing w:line="276" w:lineRule="auto"/>
        <w:rPr>
          <w:rFonts w:eastAsia="Batang"/>
          <w:color w:val="000000"/>
          <w:sz w:val="24"/>
          <w:szCs w:val="24"/>
        </w:rPr>
      </w:pPr>
      <w:r>
        <w:rPr>
          <w:rFonts w:eastAsia="Batang"/>
          <w:color w:val="000000"/>
          <w:sz w:val="24"/>
          <w:szCs w:val="24"/>
        </w:rPr>
        <w:t xml:space="preserve">A nevelőtestület feladat </w:t>
      </w:r>
      <w:r w:rsidR="001E2139" w:rsidRPr="00E126EB">
        <w:rPr>
          <w:rFonts w:eastAsia="Batang"/>
          <w:color w:val="000000"/>
          <w:sz w:val="24"/>
          <w:szCs w:val="24"/>
        </w:rPr>
        <w:t>átruházása alapján a szakmai munkaközösség az alábbi tevékenységet folytatja</w:t>
      </w:r>
      <w:r>
        <w:rPr>
          <w:rFonts w:eastAsia="Batang"/>
          <w:color w:val="000000"/>
          <w:sz w:val="24"/>
          <w:szCs w:val="24"/>
        </w:rPr>
        <w:t>:</w:t>
      </w:r>
    </w:p>
    <w:p w:rsidR="001E2139" w:rsidRPr="00E126EB" w:rsidRDefault="001E2139" w:rsidP="00555002">
      <w:pPr>
        <w:pStyle w:val="Listaszerbekezds"/>
        <w:numPr>
          <w:ilvl w:val="0"/>
          <w:numId w:val="164"/>
        </w:numPr>
        <w:overflowPunct/>
        <w:autoSpaceDE/>
        <w:autoSpaceDN/>
        <w:adjustRightInd/>
        <w:spacing w:line="276" w:lineRule="auto"/>
        <w:ind w:left="1418"/>
        <w:rPr>
          <w:rFonts w:eastAsia="Batang"/>
          <w:color w:val="000000"/>
          <w:sz w:val="24"/>
          <w:szCs w:val="24"/>
        </w:rPr>
      </w:pPr>
      <w:r w:rsidRPr="00E126EB">
        <w:rPr>
          <w:rFonts w:eastAsia="Batang"/>
          <w:color w:val="000000"/>
          <w:sz w:val="24"/>
          <w:szCs w:val="24"/>
        </w:rPr>
        <w:t>javítja az intézményben folyó nevelőmunka szakmai színvonalát, minőségét</w:t>
      </w:r>
      <w:r w:rsidR="001152BD">
        <w:rPr>
          <w:rFonts w:eastAsia="Batang"/>
          <w:color w:val="000000"/>
          <w:sz w:val="24"/>
          <w:szCs w:val="24"/>
        </w:rPr>
        <w:t>,</w:t>
      </w:r>
    </w:p>
    <w:p w:rsidR="001E2139" w:rsidRPr="00E126EB" w:rsidRDefault="001E2139" w:rsidP="00555002">
      <w:pPr>
        <w:pStyle w:val="Listaszerbekezds"/>
        <w:numPr>
          <w:ilvl w:val="0"/>
          <w:numId w:val="164"/>
        </w:numPr>
        <w:overflowPunct/>
        <w:autoSpaceDE/>
        <w:autoSpaceDN/>
        <w:adjustRightInd/>
        <w:spacing w:line="276" w:lineRule="auto"/>
        <w:ind w:left="1418"/>
        <w:rPr>
          <w:rFonts w:eastAsia="Batang"/>
          <w:color w:val="000000"/>
          <w:sz w:val="24"/>
          <w:szCs w:val="24"/>
        </w:rPr>
      </w:pPr>
      <w:r w:rsidRPr="00E126EB">
        <w:rPr>
          <w:rFonts w:eastAsia="Batang"/>
          <w:color w:val="000000"/>
          <w:sz w:val="24"/>
          <w:szCs w:val="24"/>
        </w:rPr>
        <w:t>fejleszti, tökéletesíti a módszertani eljárásokat</w:t>
      </w:r>
      <w:r w:rsidR="001152BD">
        <w:rPr>
          <w:rFonts w:eastAsia="Batang"/>
          <w:color w:val="000000"/>
          <w:sz w:val="24"/>
          <w:szCs w:val="24"/>
        </w:rPr>
        <w:t>,</w:t>
      </w:r>
    </w:p>
    <w:p w:rsidR="001E2139" w:rsidRDefault="001E2139" w:rsidP="00555002">
      <w:pPr>
        <w:pStyle w:val="Listaszerbekezds"/>
        <w:numPr>
          <w:ilvl w:val="0"/>
          <w:numId w:val="164"/>
        </w:numPr>
        <w:overflowPunct/>
        <w:autoSpaceDE/>
        <w:autoSpaceDN/>
        <w:adjustRightInd/>
        <w:spacing w:line="276" w:lineRule="auto"/>
        <w:ind w:left="1418"/>
        <w:rPr>
          <w:rFonts w:eastAsia="Batang"/>
          <w:color w:val="000000"/>
          <w:sz w:val="24"/>
          <w:szCs w:val="24"/>
        </w:rPr>
      </w:pPr>
      <w:r w:rsidRPr="00E126EB">
        <w:rPr>
          <w:rFonts w:eastAsia="Batang"/>
          <w:color w:val="000000"/>
          <w:sz w:val="24"/>
          <w:szCs w:val="24"/>
        </w:rPr>
        <w:t>javaslatot adhat az intézményi költségvetésben rendelkezésre álló szakmai irányzatok felhasználására</w:t>
      </w:r>
      <w:r w:rsidR="001152BD">
        <w:rPr>
          <w:rFonts w:eastAsia="Batang"/>
          <w:color w:val="000000"/>
          <w:sz w:val="24"/>
          <w:szCs w:val="24"/>
        </w:rPr>
        <w:t>,</w:t>
      </w:r>
    </w:p>
    <w:p w:rsidR="001E2139" w:rsidRPr="00E126EB" w:rsidRDefault="001E2139" w:rsidP="00555002">
      <w:pPr>
        <w:pStyle w:val="Listaszerbekezds"/>
        <w:numPr>
          <w:ilvl w:val="0"/>
          <w:numId w:val="164"/>
        </w:numPr>
        <w:overflowPunct/>
        <w:autoSpaceDE/>
        <w:autoSpaceDN/>
        <w:adjustRightInd/>
        <w:spacing w:line="276" w:lineRule="auto"/>
        <w:ind w:left="1418"/>
        <w:rPr>
          <w:rFonts w:eastAsia="Batang"/>
          <w:color w:val="000000"/>
          <w:sz w:val="24"/>
          <w:szCs w:val="24"/>
        </w:rPr>
      </w:pPr>
      <w:r w:rsidRPr="00E126EB">
        <w:rPr>
          <w:rFonts w:eastAsia="Batang"/>
          <w:color w:val="000000"/>
          <w:sz w:val="24"/>
          <w:szCs w:val="24"/>
        </w:rPr>
        <w:t>támogatja a pályakezdő pedagógusok munkáját</w:t>
      </w:r>
      <w:r w:rsidR="001152BD">
        <w:rPr>
          <w:rFonts w:eastAsia="Batang"/>
          <w:color w:val="000000"/>
          <w:sz w:val="24"/>
          <w:szCs w:val="24"/>
        </w:rPr>
        <w:t>,</w:t>
      </w:r>
    </w:p>
    <w:p w:rsidR="001E2139" w:rsidRPr="00E126EB" w:rsidRDefault="001E2139" w:rsidP="00555002">
      <w:pPr>
        <w:pStyle w:val="Listaszerbekezds"/>
        <w:numPr>
          <w:ilvl w:val="0"/>
          <w:numId w:val="164"/>
        </w:numPr>
        <w:overflowPunct/>
        <w:autoSpaceDE/>
        <w:autoSpaceDN/>
        <w:adjustRightInd/>
        <w:spacing w:line="276" w:lineRule="auto"/>
        <w:ind w:left="1418"/>
        <w:rPr>
          <w:rFonts w:eastAsia="Batang"/>
          <w:color w:val="000000"/>
          <w:sz w:val="24"/>
          <w:szCs w:val="24"/>
        </w:rPr>
      </w:pPr>
      <w:r w:rsidRPr="00E126EB">
        <w:rPr>
          <w:rFonts w:eastAsia="Batang"/>
          <w:color w:val="000000"/>
          <w:sz w:val="24"/>
          <w:szCs w:val="24"/>
        </w:rPr>
        <w:t>segíti a különböző programok elkészítését, szükség szerint annak felülvizsgálatát és hatékonyságvizsgálatát is elvégzik</w:t>
      </w:r>
      <w:r w:rsidR="001152BD">
        <w:rPr>
          <w:rFonts w:eastAsia="Batang"/>
          <w:color w:val="000000"/>
          <w:sz w:val="24"/>
          <w:szCs w:val="24"/>
        </w:rPr>
        <w:t>.</w:t>
      </w:r>
    </w:p>
    <w:p w:rsidR="002A7769" w:rsidRPr="00800B0F" w:rsidRDefault="002A7769" w:rsidP="009C5C71">
      <w:pPr>
        <w:spacing w:line="276" w:lineRule="auto"/>
        <w:rPr>
          <w:color w:val="000000"/>
          <w:sz w:val="24"/>
          <w:szCs w:val="24"/>
        </w:rPr>
      </w:pPr>
    </w:p>
    <w:p w:rsidR="00087FBB" w:rsidRPr="00D1398A" w:rsidRDefault="002A7769" w:rsidP="00555002">
      <w:pPr>
        <w:pStyle w:val="Cmsor3"/>
        <w:numPr>
          <w:ilvl w:val="2"/>
          <w:numId w:val="282"/>
        </w:numPr>
        <w:tabs>
          <w:tab w:val="left" w:pos="851"/>
        </w:tabs>
        <w:spacing w:line="276" w:lineRule="auto"/>
        <w:jc w:val="left"/>
        <w:rPr>
          <w:rFonts w:ascii="Times New Roman félkövér" w:eastAsia="Batang" w:hAnsi="Times New Roman félkövér"/>
          <w:b/>
          <w:smallCaps w:val="0"/>
          <w:color w:val="auto"/>
          <w:spacing w:val="0"/>
        </w:rPr>
      </w:pPr>
      <w:bookmarkStart w:id="485" w:name="_Toc823759"/>
      <w:bookmarkStart w:id="486" w:name="_Toc93013849"/>
      <w:bookmarkStart w:id="487" w:name="_Toc158673978"/>
      <w:bookmarkStart w:id="488" w:name="_Toc158674180"/>
      <w:bookmarkStart w:id="489" w:name="_Toc173832513"/>
      <w:r w:rsidRPr="006A25F9">
        <w:rPr>
          <w:rFonts w:ascii="Times New Roman félkövér" w:eastAsia="Batang" w:hAnsi="Times New Roman félkövér"/>
          <w:b/>
          <w:smallCaps w:val="0"/>
          <w:color w:val="auto"/>
          <w:spacing w:val="0"/>
        </w:rPr>
        <w:t>A szakmai munkaközösség</w:t>
      </w:r>
      <w:r w:rsidR="00087FBB" w:rsidRPr="006A25F9">
        <w:rPr>
          <w:rFonts w:ascii="Times New Roman félkövér" w:eastAsia="Batang" w:hAnsi="Times New Roman félkövér"/>
          <w:b/>
          <w:smallCaps w:val="0"/>
          <w:color w:val="auto"/>
          <w:spacing w:val="0"/>
        </w:rPr>
        <w:t xml:space="preserve"> szerepe</w:t>
      </w:r>
      <w:r w:rsidR="001152BD">
        <w:rPr>
          <w:rFonts w:ascii="Times New Roman félkövér" w:eastAsia="Batang" w:hAnsi="Times New Roman félkövér"/>
          <w:b/>
          <w:smallCaps w:val="0"/>
          <w:color w:val="auto"/>
          <w:spacing w:val="0"/>
        </w:rPr>
        <w:t>,</w:t>
      </w:r>
      <w:r w:rsidRPr="006A25F9">
        <w:rPr>
          <w:rFonts w:ascii="Times New Roman félkövér" w:eastAsia="Batang" w:hAnsi="Times New Roman félkövér"/>
          <w:b/>
          <w:smallCaps w:val="0"/>
          <w:color w:val="auto"/>
          <w:spacing w:val="0"/>
        </w:rPr>
        <w:t xml:space="preserve"> feladata</w:t>
      </w:r>
      <w:r w:rsidR="00087FBB" w:rsidRPr="006A25F9">
        <w:rPr>
          <w:rFonts w:ascii="Times New Roman félkövér" w:eastAsia="Batang" w:hAnsi="Times New Roman félkövér"/>
          <w:b/>
          <w:smallCaps w:val="0"/>
          <w:color w:val="auto"/>
          <w:spacing w:val="0"/>
        </w:rPr>
        <w:t>i</w:t>
      </w:r>
      <w:bookmarkEnd w:id="485"/>
      <w:bookmarkEnd w:id="486"/>
      <w:bookmarkEnd w:id="487"/>
      <w:bookmarkEnd w:id="488"/>
      <w:bookmarkEnd w:id="489"/>
    </w:p>
    <w:p w:rsidR="002A7769" w:rsidRPr="00E126EB" w:rsidRDefault="007B1F1C" w:rsidP="009C5C71">
      <w:pPr>
        <w:spacing w:line="276" w:lineRule="auto"/>
        <w:rPr>
          <w:b/>
          <w:color w:val="000000"/>
          <w:sz w:val="24"/>
          <w:szCs w:val="24"/>
        </w:rPr>
      </w:pPr>
      <w:r w:rsidRPr="00E126EB">
        <w:rPr>
          <w:rFonts w:eastAsia="Batang"/>
          <w:color w:val="000000"/>
          <w:sz w:val="24"/>
          <w:szCs w:val="24"/>
        </w:rPr>
        <w:t>A szakmai munkaközösség feladatait az intézm</w:t>
      </w:r>
      <w:r w:rsidR="001152BD">
        <w:rPr>
          <w:rFonts w:eastAsia="Batang"/>
          <w:color w:val="000000"/>
          <w:sz w:val="24"/>
          <w:szCs w:val="24"/>
        </w:rPr>
        <w:t>ény éves munkaterve tartalmazza:</w:t>
      </w:r>
    </w:p>
    <w:p w:rsidR="002A7769" w:rsidRPr="00E126EB" w:rsidRDefault="001152BD" w:rsidP="00555002">
      <w:pPr>
        <w:numPr>
          <w:ilvl w:val="0"/>
          <w:numId w:val="165"/>
        </w:numPr>
        <w:spacing w:line="276" w:lineRule="auto"/>
        <w:rPr>
          <w:color w:val="000000"/>
          <w:sz w:val="24"/>
          <w:szCs w:val="24"/>
        </w:rPr>
      </w:pPr>
      <w:r>
        <w:rPr>
          <w:color w:val="000000"/>
          <w:sz w:val="24"/>
          <w:szCs w:val="24"/>
        </w:rPr>
        <w:t>a</w:t>
      </w:r>
      <w:r w:rsidR="002A7769" w:rsidRPr="00E126EB">
        <w:rPr>
          <w:color w:val="000000"/>
          <w:sz w:val="24"/>
          <w:szCs w:val="24"/>
        </w:rPr>
        <w:t xml:space="preserve"> munkaközösség vezetőjének megválasztása vagy javaslattétel az intézmény vezetőjének a munkaközösség-vezető személyére</w:t>
      </w:r>
      <w:r>
        <w:rPr>
          <w:color w:val="000000"/>
          <w:sz w:val="24"/>
          <w:szCs w:val="24"/>
        </w:rPr>
        <w:t>,</w:t>
      </w:r>
    </w:p>
    <w:p w:rsidR="002A7769" w:rsidRDefault="001152BD" w:rsidP="00555002">
      <w:pPr>
        <w:numPr>
          <w:ilvl w:val="0"/>
          <w:numId w:val="165"/>
        </w:numPr>
        <w:spacing w:line="276" w:lineRule="auto"/>
        <w:rPr>
          <w:color w:val="000000"/>
          <w:sz w:val="24"/>
          <w:szCs w:val="24"/>
        </w:rPr>
      </w:pPr>
      <w:r>
        <w:rPr>
          <w:color w:val="000000"/>
          <w:sz w:val="24"/>
          <w:szCs w:val="24"/>
        </w:rPr>
        <w:t>a</w:t>
      </w:r>
      <w:r w:rsidR="00AA5A33" w:rsidRPr="00E126EB">
        <w:rPr>
          <w:color w:val="000000"/>
          <w:sz w:val="24"/>
          <w:szCs w:val="24"/>
        </w:rPr>
        <w:t xml:space="preserve"> </w:t>
      </w:r>
      <w:r w:rsidR="002A7769" w:rsidRPr="00E126EB">
        <w:rPr>
          <w:color w:val="000000"/>
          <w:sz w:val="24"/>
          <w:szCs w:val="24"/>
        </w:rPr>
        <w:t>szakmai munkaközösségek az intézmény pedagógiai programja, munkaterve</w:t>
      </w:r>
      <w:r w:rsidR="006A25F9">
        <w:rPr>
          <w:color w:val="000000"/>
          <w:sz w:val="24"/>
          <w:szCs w:val="24"/>
        </w:rPr>
        <w:t>,</w:t>
      </w:r>
      <w:r w:rsidR="002A7769" w:rsidRPr="00E126EB">
        <w:rPr>
          <w:color w:val="000000"/>
          <w:sz w:val="24"/>
          <w:szCs w:val="24"/>
        </w:rPr>
        <w:t xml:space="preserve"> valamint az adott közösség tagjainak javaslatai alapján összeállított egy</w:t>
      </w:r>
      <w:r w:rsidR="00AA5A33" w:rsidRPr="00E126EB">
        <w:rPr>
          <w:color w:val="000000"/>
          <w:sz w:val="24"/>
          <w:szCs w:val="24"/>
        </w:rPr>
        <w:t xml:space="preserve"> nevelési évre</w:t>
      </w:r>
      <w:r w:rsidR="002A7769" w:rsidRPr="00E126EB">
        <w:rPr>
          <w:color w:val="000000"/>
          <w:sz w:val="24"/>
          <w:szCs w:val="24"/>
        </w:rPr>
        <w:t xml:space="preserve"> szóló munkaterv szerint tevékenykednek,</w:t>
      </w:r>
    </w:p>
    <w:p w:rsidR="00AD2B80" w:rsidRPr="005C00C6" w:rsidRDefault="00AD2B80" w:rsidP="00555002">
      <w:pPr>
        <w:pStyle w:val="Listaszerbekezds"/>
        <w:numPr>
          <w:ilvl w:val="0"/>
          <w:numId w:val="165"/>
        </w:numPr>
        <w:overflowPunct/>
        <w:autoSpaceDE/>
        <w:autoSpaceDN/>
        <w:adjustRightInd/>
        <w:spacing w:line="276" w:lineRule="auto"/>
        <w:rPr>
          <w:rFonts w:eastAsia="Batang"/>
          <w:sz w:val="24"/>
          <w:szCs w:val="24"/>
        </w:rPr>
      </w:pPr>
      <w:r w:rsidRPr="005C00C6">
        <w:rPr>
          <w:rFonts w:eastAsia="Batang"/>
          <w:sz w:val="24"/>
          <w:szCs w:val="24"/>
        </w:rPr>
        <w:t>az igazgató által meghatározott feladatokban részt vesznek az értékelés előkészítésében, lebonyolításában,</w:t>
      </w:r>
    </w:p>
    <w:p w:rsidR="00AD2B80" w:rsidRPr="005C00C6" w:rsidRDefault="00AD2B80" w:rsidP="00555002">
      <w:pPr>
        <w:pStyle w:val="Listaszerbekezds"/>
        <w:numPr>
          <w:ilvl w:val="0"/>
          <w:numId w:val="165"/>
        </w:numPr>
        <w:overflowPunct/>
        <w:autoSpaceDE/>
        <w:autoSpaceDN/>
        <w:adjustRightInd/>
        <w:spacing w:line="276" w:lineRule="auto"/>
        <w:rPr>
          <w:rFonts w:eastAsia="Batang"/>
          <w:sz w:val="24"/>
          <w:szCs w:val="24"/>
        </w:rPr>
      </w:pPr>
      <w:r w:rsidRPr="005C00C6">
        <w:rPr>
          <w:rFonts w:eastAsia="Batang"/>
          <w:sz w:val="24"/>
          <w:szCs w:val="24"/>
        </w:rPr>
        <w:t xml:space="preserve">kapcsolatot tartanak a pedagógusokkal, </w:t>
      </w:r>
    </w:p>
    <w:p w:rsidR="00AD2B80" w:rsidRPr="005C00C6" w:rsidRDefault="00AD2B80" w:rsidP="00555002">
      <w:pPr>
        <w:pStyle w:val="Listaszerbekezds"/>
        <w:numPr>
          <w:ilvl w:val="0"/>
          <w:numId w:val="165"/>
        </w:numPr>
        <w:overflowPunct/>
        <w:autoSpaceDE/>
        <w:autoSpaceDN/>
        <w:adjustRightInd/>
        <w:spacing w:line="276" w:lineRule="auto"/>
        <w:rPr>
          <w:rFonts w:eastAsia="Batang"/>
          <w:sz w:val="24"/>
          <w:szCs w:val="24"/>
        </w:rPr>
      </w:pPr>
      <w:r w:rsidRPr="005C00C6">
        <w:rPr>
          <w:rFonts w:eastAsia="Batang"/>
          <w:sz w:val="24"/>
          <w:szCs w:val="24"/>
        </w:rPr>
        <w:t>belső feladatmegosztás szerint részvétel a teljesítményértékeléshez szükséges adatgyűjtésben,</w:t>
      </w:r>
    </w:p>
    <w:p w:rsidR="00087FBB" w:rsidRPr="00F27BFB" w:rsidRDefault="001152BD" w:rsidP="00555002">
      <w:pPr>
        <w:numPr>
          <w:ilvl w:val="0"/>
          <w:numId w:val="165"/>
        </w:numPr>
        <w:overflowPunct/>
        <w:autoSpaceDE/>
        <w:adjustRightInd/>
        <w:spacing w:line="276" w:lineRule="auto"/>
        <w:rPr>
          <w:sz w:val="24"/>
          <w:szCs w:val="24"/>
        </w:rPr>
      </w:pPr>
      <w:r>
        <w:rPr>
          <w:sz w:val="24"/>
          <w:szCs w:val="24"/>
        </w:rPr>
        <w:t>s</w:t>
      </w:r>
      <w:r w:rsidR="00087FBB" w:rsidRPr="00F27BFB">
        <w:rPr>
          <w:sz w:val="24"/>
          <w:szCs w:val="24"/>
        </w:rPr>
        <w:t xml:space="preserve">zakmai módszertani kérdésekben segítik az óvoda munkáját, részt vesznek az óvodai nevelő-oktató munka belső fejlesztésében (tartalmi </w:t>
      </w:r>
      <w:r>
        <w:rPr>
          <w:sz w:val="24"/>
          <w:szCs w:val="24"/>
        </w:rPr>
        <w:t>és módszertani korszerűsítés),</w:t>
      </w:r>
      <w:r w:rsidR="00087FBB" w:rsidRPr="00F27BFB">
        <w:rPr>
          <w:sz w:val="24"/>
          <w:szCs w:val="24"/>
        </w:rPr>
        <w:t xml:space="preserve"> </w:t>
      </w:r>
    </w:p>
    <w:p w:rsidR="00087FBB" w:rsidRPr="00F27BFB" w:rsidRDefault="001152BD" w:rsidP="00555002">
      <w:pPr>
        <w:numPr>
          <w:ilvl w:val="0"/>
          <w:numId w:val="165"/>
        </w:numPr>
        <w:overflowPunct/>
        <w:autoSpaceDE/>
        <w:adjustRightInd/>
        <w:spacing w:line="276" w:lineRule="auto"/>
        <w:rPr>
          <w:sz w:val="24"/>
          <w:szCs w:val="24"/>
        </w:rPr>
      </w:pPr>
      <w:r>
        <w:rPr>
          <w:sz w:val="24"/>
          <w:szCs w:val="24"/>
        </w:rPr>
        <w:t>t</w:t>
      </w:r>
      <w:r w:rsidR="00087FBB" w:rsidRPr="00F27BFB">
        <w:rPr>
          <w:sz w:val="24"/>
          <w:szCs w:val="24"/>
        </w:rPr>
        <w:t>ájékoztatják tagjaikat a legfon</w:t>
      </w:r>
      <w:r>
        <w:rPr>
          <w:sz w:val="24"/>
          <w:szCs w:val="24"/>
        </w:rPr>
        <w:t>tosabb jogszabályi ismeretekről,</w:t>
      </w:r>
      <w:r w:rsidR="00087FBB" w:rsidRPr="00F27BFB">
        <w:rPr>
          <w:sz w:val="24"/>
          <w:szCs w:val="24"/>
        </w:rPr>
        <w:t xml:space="preserve"> </w:t>
      </w:r>
    </w:p>
    <w:p w:rsidR="00087FBB" w:rsidRPr="00F27BFB" w:rsidRDefault="001152BD" w:rsidP="00555002">
      <w:pPr>
        <w:numPr>
          <w:ilvl w:val="0"/>
          <w:numId w:val="165"/>
        </w:numPr>
        <w:overflowPunct/>
        <w:autoSpaceDE/>
        <w:adjustRightInd/>
        <w:spacing w:line="276" w:lineRule="auto"/>
        <w:rPr>
          <w:sz w:val="24"/>
          <w:szCs w:val="24"/>
        </w:rPr>
      </w:pPr>
      <w:r>
        <w:rPr>
          <w:sz w:val="24"/>
          <w:szCs w:val="24"/>
        </w:rPr>
        <w:t>j</w:t>
      </w:r>
      <w:r w:rsidR="00087FBB" w:rsidRPr="00F27BFB">
        <w:rPr>
          <w:sz w:val="24"/>
          <w:szCs w:val="24"/>
        </w:rPr>
        <w:t>avaslatot tesznek az egységes követelményrendszer kialakítására: a gyermekek ismeretszintje folyamatos mé</w:t>
      </w:r>
      <w:r>
        <w:rPr>
          <w:sz w:val="24"/>
          <w:szCs w:val="24"/>
        </w:rPr>
        <w:t>résének, értékelésének formáira,</w:t>
      </w:r>
      <w:r w:rsidR="00087FBB" w:rsidRPr="00F27BFB">
        <w:rPr>
          <w:sz w:val="24"/>
          <w:szCs w:val="24"/>
        </w:rPr>
        <w:t xml:space="preserve"> </w:t>
      </w:r>
    </w:p>
    <w:p w:rsidR="00087FBB" w:rsidRPr="00F27BFB" w:rsidRDefault="00522662" w:rsidP="00555002">
      <w:pPr>
        <w:numPr>
          <w:ilvl w:val="0"/>
          <w:numId w:val="165"/>
        </w:numPr>
        <w:overflowPunct/>
        <w:autoSpaceDE/>
        <w:adjustRightInd/>
        <w:spacing w:line="276" w:lineRule="auto"/>
        <w:rPr>
          <w:sz w:val="24"/>
          <w:szCs w:val="24"/>
        </w:rPr>
      </w:pPr>
      <w:r>
        <w:rPr>
          <w:sz w:val="24"/>
          <w:szCs w:val="24"/>
        </w:rPr>
        <w:t>a</w:t>
      </w:r>
      <w:r w:rsidR="00087FBB" w:rsidRPr="00F27BFB">
        <w:rPr>
          <w:sz w:val="24"/>
          <w:szCs w:val="24"/>
        </w:rPr>
        <w:t xml:space="preserve">z alkalmazott tanulmányi segédleteket, taneszközöket, és más felszereléseket </w:t>
      </w:r>
      <w:r>
        <w:rPr>
          <w:sz w:val="24"/>
          <w:szCs w:val="24"/>
        </w:rPr>
        <w:t>illetően javaslattételt tesznek,</w:t>
      </w:r>
      <w:r w:rsidR="00087FBB" w:rsidRPr="00F27BFB">
        <w:rPr>
          <w:sz w:val="24"/>
          <w:szCs w:val="24"/>
        </w:rPr>
        <w:t xml:space="preserve">   </w:t>
      </w:r>
    </w:p>
    <w:p w:rsidR="00087FBB" w:rsidRPr="00F27BFB" w:rsidRDefault="00522662" w:rsidP="00555002">
      <w:pPr>
        <w:numPr>
          <w:ilvl w:val="0"/>
          <w:numId w:val="165"/>
        </w:numPr>
        <w:overflowPunct/>
        <w:autoSpaceDE/>
        <w:adjustRightInd/>
        <w:spacing w:line="276" w:lineRule="auto"/>
        <w:rPr>
          <w:sz w:val="24"/>
          <w:szCs w:val="24"/>
        </w:rPr>
      </w:pPr>
      <w:r>
        <w:rPr>
          <w:sz w:val="24"/>
          <w:szCs w:val="24"/>
        </w:rPr>
        <w:t>j</w:t>
      </w:r>
      <w:r w:rsidR="00087FBB" w:rsidRPr="00F27BFB">
        <w:rPr>
          <w:sz w:val="24"/>
          <w:szCs w:val="24"/>
        </w:rPr>
        <w:t>avaslatot tesznek az óvoda szervezeti egységei közötti együttműködés rendjét, az intézményegységek kapcsolattartási formáit és az</w:t>
      </w:r>
      <w:r>
        <w:rPr>
          <w:sz w:val="24"/>
          <w:szCs w:val="24"/>
        </w:rPr>
        <w:t>ok tartalmát érintő kérdésekben,</w:t>
      </w:r>
      <w:r w:rsidR="00087FBB" w:rsidRPr="00F27BFB">
        <w:rPr>
          <w:sz w:val="24"/>
          <w:szCs w:val="24"/>
        </w:rPr>
        <w:t xml:space="preserve"> </w:t>
      </w:r>
    </w:p>
    <w:p w:rsidR="00087FBB" w:rsidRPr="00F27BFB" w:rsidRDefault="00522662" w:rsidP="00555002">
      <w:pPr>
        <w:numPr>
          <w:ilvl w:val="0"/>
          <w:numId w:val="165"/>
        </w:numPr>
        <w:overflowPunct/>
        <w:autoSpaceDE/>
        <w:adjustRightInd/>
        <w:spacing w:line="276" w:lineRule="auto"/>
        <w:rPr>
          <w:sz w:val="24"/>
          <w:szCs w:val="24"/>
        </w:rPr>
      </w:pPr>
      <w:r>
        <w:rPr>
          <w:sz w:val="24"/>
          <w:szCs w:val="24"/>
        </w:rPr>
        <w:t>pályázatokat bonyolítanak le,</w:t>
      </w:r>
      <w:r w:rsidR="00087FBB" w:rsidRPr="00F27BFB">
        <w:rPr>
          <w:sz w:val="24"/>
          <w:szCs w:val="24"/>
        </w:rPr>
        <w:t xml:space="preserve"> </w:t>
      </w:r>
    </w:p>
    <w:p w:rsidR="00087FBB" w:rsidRPr="00F27BFB" w:rsidRDefault="00522662" w:rsidP="00555002">
      <w:pPr>
        <w:numPr>
          <w:ilvl w:val="0"/>
          <w:numId w:val="165"/>
        </w:numPr>
        <w:overflowPunct/>
        <w:autoSpaceDE/>
        <w:adjustRightInd/>
        <w:spacing w:line="276" w:lineRule="auto"/>
        <w:rPr>
          <w:sz w:val="24"/>
          <w:szCs w:val="24"/>
        </w:rPr>
      </w:pPr>
      <w:r>
        <w:rPr>
          <w:sz w:val="24"/>
          <w:szCs w:val="24"/>
        </w:rPr>
        <w:t>k</w:t>
      </w:r>
      <w:r w:rsidR="00087FBB" w:rsidRPr="00F27BFB">
        <w:rPr>
          <w:sz w:val="24"/>
          <w:szCs w:val="24"/>
        </w:rPr>
        <w:t>ülönböző szintű óvodai rendezvények, ünnepélyek, projektek, tematikus napok szervezése, lebonyolítása</w:t>
      </w:r>
      <w:r>
        <w:rPr>
          <w:sz w:val="24"/>
          <w:szCs w:val="24"/>
        </w:rPr>
        <w:t xml:space="preserve"> és értékelése feladatát végzik,</w:t>
      </w:r>
    </w:p>
    <w:p w:rsidR="00087FBB" w:rsidRPr="00F27BFB" w:rsidRDefault="00087FBB" w:rsidP="00555002">
      <w:pPr>
        <w:numPr>
          <w:ilvl w:val="0"/>
          <w:numId w:val="165"/>
        </w:numPr>
        <w:overflowPunct/>
        <w:autoSpaceDE/>
        <w:adjustRightInd/>
        <w:spacing w:line="276" w:lineRule="auto"/>
        <w:rPr>
          <w:sz w:val="24"/>
          <w:szCs w:val="24"/>
        </w:rPr>
      </w:pPr>
      <w:r w:rsidRPr="00F27BFB">
        <w:rPr>
          <w:sz w:val="24"/>
          <w:szCs w:val="24"/>
        </w:rPr>
        <w:t>versenyekre történő felkészítésben, az azokon történő eredményes szereplés lehetős</w:t>
      </w:r>
      <w:r w:rsidR="00522662">
        <w:rPr>
          <w:sz w:val="24"/>
          <w:szCs w:val="24"/>
        </w:rPr>
        <w:t>égének biztosításában járnak el,</w:t>
      </w:r>
    </w:p>
    <w:p w:rsidR="00087FBB" w:rsidRPr="00F27BFB" w:rsidRDefault="00522662" w:rsidP="00555002">
      <w:pPr>
        <w:numPr>
          <w:ilvl w:val="0"/>
          <w:numId w:val="165"/>
        </w:numPr>
        <w:overflowPunct/>
        <w:autoSpaceDE/>
        <w:adjustRightInd/>
        <w:spacing w:line="276" w:lineRule="auto"/>
        <w:rPr>
          <w:sz w:val="24"/>
          <w:szCs w:val="24"/>
        </w:rPr>
      </w:pPr>
      <w:r>
        <w:rPr>
          <w:sz w:val="24"/>
          <w:szCs w:val="24"/>
        </w:rPr>
        <w:t>r</w:t>
      </w:r>
      <w:r w:rsidR="00087FBB" w:rsidRPr="00F27BFB">
        <w:rPr>
          <w:sz w:val="24"/>
          <w:szCs w:val="24"/>
        </w:rPr>
        <w:t>észt vesznek a sza</w:t>
      </w:r>
      <w:r>
        <w:rPr>
          <w:sz w:val="24"/>
          <w:szCs w:val="24"/>
        </w:rPr>
        <w:t>kmai munka belső ellenőrzésében,</w:t>
      </w:r>
      <w:r w:rsidR="00087FBB" w:rsidRPr="00F27BFB">
        <w:rPr>
          <w:sz w:val="24"/>
          <w:szCs w:val="24"/>
        </w:rPr>
        <w:t xml:space="preserve"> </w:t>
      </w:r>
    </w:p>
    <w:p w:rsidR="00087FBB" w:rsidRPr="00F27BFB" w:rsidRDefault="00522662" w:rsidP="00555002">
      <w:pPr>
        <w:numPr>
          <w:ilvl w:val="0"/>
          <w:numId w:val="165"/>
        </w:numPr>
        <w:overflowPunct/>
        <w:autoSpaceDE/>
        <w:adjustRightInd/>
        <w:spacing w:line="276" w:lineRule="auto"/>
        <w:rPr>
          <w:sz w:val="24"/>
          <w:szCs w:val="24"/>
        </w:rPr>
      </w:pPr>
      <w:r>
        <w:rPr>
          <w:sz w:val="24"/>
          <w:szCs w:val="24"/>
        </w:rPr>
        <w:t>k</w:t>
      </w:r>
      <w:r w:rsidR="00087FBB" w:rsidRPr="00F27BFB">
        <w:rPr>
          <w:sz w:val="24"/>
          <w:szCs w:val="24"/>
        </w:rPr>
        <w:t>özreműködnek a gyermek- és ifjúságvédelmi feladatok, a szabadidő hasznos eltöltésével összefüggő feladatok, a sajátos nevelési igényű és a halmozottan hátrányos helyzetű gyermekek integrációját szol</w:t>
      </w:r>
      <w:r>
        <w:rPr>
          <w:sz w:val="24"/>
          <w:szCs w:val="24"/>
        </w:rPr>
        <w:t>gáló feladatok megvalósításában,</w:t>
      </w:r>
      <w:r w:rsidR="00087FBB" w:rsidRPr="00F27BFB">
        <w:rPr>
          <w:sz w:val="24"/>
          <w:szCs w:val="24"/>
        </w:rPr>
        <w:t xml:space="preserve">  </w:t>
      </w:r>
    </w:p>
    <w:p w:rsidR="00087FBB" w:rsidRPr="00F27BFB" w:rsidRDefault="00522662" w:rsidP="00555002">
      <w:pPr>
        <w:numPr>
          <w:ilvl w:val="0"/>
          <w:numId w:val="165"/>
        </w:numPr>
        <w:overflowPunct/>
        <w:autoSpaceDE/>
        <w:adjustRightInd/>
        <w:spacing w:line="276" w:lineRule="auto"/>
        <w:rPr>
          <w:sz w:val="24"/>
          <w:szCs w:val="24"/>
        </w:rPr>
      </w:pPr>
      <w:r>
        <w:rPr>
          <w:sz w:val="24"/>
          <w:szCs w:val="24"/>
        </w:rPr>
        <w:t>s</w:t>
      </w:r>
      <w:r w:rsidR="00087FBB" w:rsidRPr="00F27BFB">
        <w:rPr>
          <w:sz w:val="24"/>
          <w:szCs w:val="24"/>
        </w:rPr>
        <w:t xml:space="preserve">zervezik a pedagógusok továbbképzését, segítséget nyújtanak a </w:t>
      </w:r>
      <w:r w:rsidR="009E34C7" w:rsidRPr="00F27BFB">
        <w:rPr>
          <w:sz w:val="24"/>
          <w:szCs w:val="24"/>
        </w:rPr>
        <w:t xml:space="preserve">pedagógusok </w:t>
      </w:r>
      <w:r>
        <w:rPr>
          <w:sz w:val="24"/>
          <w:szCs w:val="24"/>
        </w:rPr>
        <w:t>önképzéséhez,</w:t>
      </w:r>
      <w:r w:rsidR="00087FBB" w:rsidRPr="00F27BFB">
        <w:rPr>
          <w:sz w:val="24"/>
          <w:szCs w:val="24"/>
        </w:rPr>
        <w:t xml:space="preserve"> </w:t>
      </w:r>
    </w:p>
    <w:p w:rsidR="009E34C7" w:rsidRPr="00F27BFB" w:rsidRDefault="00522662" w:rsidP="00555002">
      <w:pPr>
        <w:numPr>
          <w:ilvl w:val="0"/>
          <w:numId w:val="165"/>
        </w:numPr>
        <w:overflowPunct/>
        <w:autoSpaceDE/>
        <w:adjustRightInd/>
        <w:spacing w:line="276" w:lineRule="auto"/>
        <w:rPr>
          <w:sz w:val="24"/>
          <w:szCs w:val="24"/>
        </w:rPr>
      </w:pPr>
      <w:r>
        <w:rPr>
          <w:sz w:val="24"/>
          <w:szCs w:val="24"/>
        </w:rPr>
        <w:t>k</w:t>
      </w:r>
      <w:r w:rsidR="00087FBB" w:rsidRPr="00F27BFB">
        <w:rPr>
          <w:sz w:val="24"/>
          <w:szCs w:val="24"/>
        </w:rPr>
        <w:t xml:space="preserve">özreműködnek az intézmény </w:t>
      </w:r>
      <w:r w:rsidR="004D6F10">
        <w:rPr>
          <w:sz w:val="24"/>
          <w:szCs w:val="24"/>
        </w:rPr>
        <w:t xml:space="preserve">tanfelügyeleti </w:t>
      </w:r>
      <w:r w:rsidR="00087FBB" w:rsidRPr="00F27BFB">
        <w:rPr>
          <w:sz w:val="24"/>
          <w:szCs w:val="24"/>
        </w:rPr>
        <w:t>ellenőrzésének feladataiban</w:t>
      </w:r>
      <w:r>
        <w:rPr>
          <w:sz w:val="24"/>
          <w:szCs w:val="24"/>
        </w:rPr>
        <w:t>,</w:t>
      </w:r>
      <w:r w:rsidR="00087FBB" w:rsidRPr="00F27BFB">
        <w:rPr>
          <w:sz w:val="24"/>
          <w:szCs w:val="24"/>
        </w:rPr>
        <w:t xml:space="preserve">  </w:t>
      </w:r>
    </w:p>
    <w:p w:rsidR="009E34C7" w:rsidRPr="00F27BFB" w:rsidRDefault="00522662" w:rsidP="00555002">
      <w:pPr>
        <w:numPr>
          <w:ilvl w:val="0"/>
          <w:numId w:val="165"/>
        </w:numPr>
        <w:overflowPunct/>
        <w:autoSpaceDE/>
        <w:adjustRightInd/>
        <w:spacing w:line="276" w:lineRule="auto"/>
        <w:rPr>
          <w:sz w:val="24"/>
          <w:szCs w:val="24"/>
        </w:rPr>
      </w:pPr>
      <w:r>
        <w:rPr>
          <w:sz w:val="24"/>
          <w:szCs w:val="24"/>
        </w:rPr>
        <w:t>s</w:t>
      </w:r>
      <w:r w:rsidR="00087FBB" w:rsidRPr="00F27BFB">
        <w:rPr>
          <w:sz w:val="24"/>
          <w:szCs w:val="24"/>
        </w:rPr>
        <w:t xml:space="preserve">egítik a </w:t>
      </w:r>
      <w:r>
        <w:rPr>
          <w:sz w:val="24"/>
          <w:szCs w:val="24"/>
        </w:rPr>
        <w:t>pályakezdő pedagógusok munkáját,</w:t>
      </w:r>
      <w:r w:rsidR="00087FBB" w:rsidRPr="00F27BFB">
        <w:rPr>
          <w:sz w:val="24"/>
          <w:szCs w:val="24"/>
        </w:rPr>
        <w:t xml:space="preserve"> </w:t>
      </w:r>
    </w:p>
    <w:p w:rsidR="009E34C7" w:rsidRPr="00F27BFB" w:rsidRDefault="00522662" w:rsidP="00555002">
      <w:pPr>
        <w:numPr>
          <w:ilvl w:val="0"/>
          <w:numId w:val="165"/>
        </w:numPr>
        <w:overflowPunct/>
        <w:autoSpaceDE/>
        <w:adjustRightInd/>
        <w:spacing w:line="276" w:lineRule="auto"/>
        <w:rPr>
          <w:sz w:val="24"/>
          <w:szCs w:val="24"/>
        </w:rPr>
      </w:pPr>
      <w:r>
        <w:rPr>
          <w:sz w:val="24"/>
          <w:szCs w:val="24"/>
        </w:rPr>
        <w:t>s</w:t>
      </w:r>
      <w:r w:rsidR="00087FBB" w:rsidRPr="00F27BFB">
        <w:rPr>
          <w:sz w:val="24"/>
          <w:szCs w:val="24"/>
        </w:rPr>
        <w:t>egítséget nyújtanak a munkaközösség vezetőjének a munkaterv, valamint a munkaközösség tevékenységéről készülő elemzé</w:t>
      </w:r>
      <w:r>
        <w:rPr>
          <w:sz w:val="24"/>
          <w:szCs w:val="24"/>
        </w:rPr>
        <w:t>sek, értékelések elkészítéséhez,</w:t>
      </w:r>
      <w:r w:rsidR="00087FBB" w:rsidRPr="00F27BFB">
        <w:rPr>
          <w:sz w:val="24"/>
          <w:szCs w:val="24"/>
        </w:rPr>
        <w:t xml:space="preserve"> </w:t>
      </w:r>
    </w:p>
    <w:p w:rsidR="009E34C7" w:rsidRPr="00F27BFB" w:rsidRDefault="00522662" w:rsidP="00555002">
      <w:pPr>
        <w:numPr>
          <w:ilvl w:val="0"/>
          <w:numId w:val="165"/>
        </w:numPr>
        <w:overflowPunct/>
        <w:autoSpaceDE/>
        <w:adjustRightInd/>
        <w:spacing w:line="276" w:lineRule="auto"/>
        <w:rPr>
          <w:sz w:val="24"/>
          <w:szCs w:val="24"/>
        </w:rPr>
      </w:pPr>
      <w:r>
        <w:rPr>
          <w:sz w:val="24"/>
          <w:szCs w:val="24"/>
        </w:rPr>
        <w:t>a</w:t>
      </w:r>
      <w:r w:rsidR="00087FBB" w:rsidRPr="00F27BFB">
        <w:rPr>
          <w:sz w:val="24"/>
          <w:szCs w:val="24"/>
        </w:rPr>
        <w:t>rányos munkamegosztást valósítanak meg a szakmai munkaközösségen belü</w:t>
      </w:r>
      <w:r>
        <w:rPr>
          <w:sz w:val="24"/>
          <w:szCs w:val="24"/>
        </w:rPr>
        <w:t>l,</w:t>
      </w:r>
    </w:p>
    <w:p w:rsidR="00087FBB" w:rsidRPr="00F27BFB" w:rsidRDefault="00522662" w:rsidP="00555002">
      <w:pPr>
        <w:numPr>
          <w:ilvl w:val="0"/>
          <w:numId w:val="165"/>
        </w:numPr>
        <w:overflowPunct/>
        <w:autoSpaceDE/>
        <w:adjustRightInd/>
        <w:spacing w:line="276" w:lineRule="auto"/>
        <w:rPr>
          <w:sz w:val="24"/>
          <w:szCs w:val="24"/>
        </w:rPr>
      </w:pPr>
      <w:r>
        <w:rPr>
          <w:sz w:val="24"/>
          <w:szCs w:val="24"/>
        </w:rPr>
        <w:t>r</w:t>
      </w:r>
      <w:r w:rsidR="00087FBB" w:rsidRPr="00F27BFB">
        <w:rPr>
          <w:sz w:val="24"/>
          <w:szCs w:val="24"/>
        </w:rPr>
        <w:t xml:space="preserve">endszeresen tartják a kapcsolatot a többi </w:t>
      </w:r>
      <w:r w:rsidR="009E34C7" w:rsidRPr="00F27BFB">
        <w:rPr>
          <w:sz w:val="24"/>
          <w:szCs w:val="24"/>
        </w:rPr>
        <w:t>óvoda</w:t>
      </w:r>
      <w:r w:rsidR="00087FBB" w:rsidRPr="00F27BFB">
        <w:rPr>
          <w:sz w:val="24"/>
          <w:szCs w:val="24"/>
        </w:rPr>
        <w:t xml:space="preserve">i szakmai munkaközösséggel és részt vesznek a kerületi </w:t>
      </w:r>
      <w:r>
        <w:rPr>
          <w:sz w:val="24"/>
          <w:szCs w:val="24"/>
        </w:rPr>
        <w:t>munkaközösségek tevékenységében,</w:t>
      </w:r>
    </w:p>
    <w:p w:rsidR="009E34C7" w:rsidRPr="00F27BFB" w:rsidRDefault="00522662" w:rsidP="00555002">
      <w:pPr>
        <w:numPr>
          <w:ilvl w:val="0"/>
          <w:numId w:val="165"/>
        </w:numPr>
        <w:overflowPunct/>
        <w:autoSpaceDE/>
        <w:adjustRightInd/>
        <w:spacing w:line="276" w:lineRule="auto"/>
        <w:rPr>
          <w:sz w:val="24"/>
          <w:szCs w:val="24"/>
        </w:rPr>
      </w:pPr>
      <w:r>
        <w:rPr>
          <w:sz w:val="24"/>
          <w:szCs w:val="24"/>
        </w:rPr>
        <w:t>f</w:t>
      </w:r>
      <w:r w:rsidR="002A7769" w:rsidRPr="00F27BFB">
        <w:rPr>
          <w:sz w:val="24"/>
          <w:szCs w:val="24"/>
        </w:rPr>
        <w:t>elméri</w:t>
      </w:r>
      <w:r w:rsidR="009E34C7" w:rsidRPr="00F27BFB">
        <w:rPr>
          <w:sz w:val="24"/>
          <w:szCs w:val="24"/>
        </w:rPr>
        <w:t>k</w:t>
      </w:r>
      <w:r w:rsidR="002A7769" w:rsidRPr="00F27BFB">
        <w:rPr>
          <w:sz w:val="24"/>
          <w:szCs w:val="24"/>
        </w:rPr>
        <w:t xml:space="preserve"> és értékeli</w:t>
      </w:r>
      <w:r w:rsidR="009E34C7" w:rsidRPr="00F27BFB">
        <w:rPr>
          <w:sz w:val="24"/>
          <w:szCs w:val="24"/>
        </w:rPr>
        <w:t>k</w:t>
      </w:r>
      <w:r w:rsidR="002A7769" w:rsidRPr="00F27BFB">
        <w:rPr>
          <w:sz w:val="24"/>
          <w:szCs w:val="24"/>
        </w:rPr>
        <w:t xml:space="preserve"> a gyermek</w:t>
      </w:r>
      <w:r w:rsidR="009E34C7" w:rsidRPr="00F27BFB">
        <w:rPr>
          <w:sz w:val="24"/>
          <w:szCs w:val="24"/>
        </w:rPr>
        <w:t>ek tudás és nev</w:t>
      </w:r>
      <w:r>
        <w:rPr>
          <w:sz w:val="24"/>
          <w:szCs w:val="24"/>
        </w:rPr>
        <w:t>eltségi szintjét,</w:t>
      </w:r>
    </w:p>
    <w:p w:rsidR="002A7769" w:rsidRPr="00F27BFB" w:rsidRDefault="00522662" w:rsidP="00555002">
      <w:pPr>
        <w:numPr>
          <w:ilvl w:val="0"/>
          <w:numId w:val="166"/>
        </w:numPr>
        <w:spacing w:line="276" w:lineRule="auto"/>
        <w:rPr>
          <w:sz w:val="24"/>
          <w:szCs w:val="24"/>
        </w:rPr>
      </w:pPr>
      <w:r>
        <w:rPr>
          <w:sz w:val="24"/>
          <w:szCs w:val="24"/>
        </w:rPr>
        <w:t>j</w:t>
      </w:r>
      <w:r w:rsidR="002A7769" w:rsidRPr="00F27BFB">
        <w:rPr>
          <w:sz w:val="24"/>
          <w:szCs w:val="24"/>
        </w:rPr>
        <w:t>avaslat a munkaközösség tagjának</w:t>
      </w:r>
      <w:r>
        <w:rPr>
          <w:sz w:val="24"/>
          <w:szCs w:val="24"/>
        </w:rPr>
        <w:t xml:space="preserve"> elismerésére, elmarasztalására,</w:t>
      </w:r>
    </w:p>
    <w:p w:rsidR="002A7769" w:rsidRPr="00F27BFB" w:rsidRDefault="00522662" w:rsidP="00555002">
      <w:pPr>
        <w:numPr>
          <w:ilvl w:val="0"/>
          <w:numId w:val="166"/>
        </w:numPr>
        <w:spacing w:line="276" w:lineRule="auto"/>
        <w:rPr>
          <w:sz w:val="24"/>
        </w:rPr>
      </w:pPr>
      <w:r>
        <w:rPr>
          <w:sz w:val="24"/>
          <w:szCs w:val="24"/>
        </w:rPr>
        <w:t>s</w:t>
      </w:r>
      <w:r w:rsidR="002A7769" w:rsidRPr="00F27BFB">
        <w:rPr>
          <w:sz w:val="24"/>
          <w:szCs w:val="24"/>
        </w:rPr>
        <w:t>egítségnyújtás</w:t>
      </w:r>
      <w:r w:rsidR="002A7769" w:rsidRPr="00F27BFB">
        <w:rPr>
          <w:sz w:val="24"/>
        </w:rPr>
        <w:t xml:space="preserve"> a gyermekvédelmi feladatok ellátásával összefüggő feladatok végrehajtásához és a különleges bánásmódot igénylő sajátos nevelési igényű, halmozottan hátrányos helyzetű gyermekek integrációja, valamint a tehetségfejlesztést szolgáló feladatok minél</w:t>
      </w:r>
      <w:r>
        <w:rPr>
          <w:sz w:val="24"/>
        </w:rPr>
        <w:t xml:space="preserve"> eredményesebb megvalósításához,</w:t>
      </w:r>
    </w:p>
    <w:p w:rsidR="002A7769" w:rsidRPr="00F27BFB" w:rsidRDefault="00522662" w:rsidP="00555002">
      <w:pPr>
        <w:numPr>
          <w:ilvl w:val="0"/>
          <w:numId w:val="166"/>
        </w:numPr>
        <w:overflowPunct/>
        <w:autoSpaceDE/>
        <w:adjustRightInd/>
        <w:spacing w:line="276" w:lineRule="auto"/>
        <w:rPr>
          <w:sz w:val="24"/>
        </w:rPr>
      </w:pPr>
      <w:r>
        <w:rPr>
          <w:sz w:val="24"/>
        </w:rPr>
        <w:t>m</w:t>
      </w:r>
      <w:r w:rsidR="002A7769" w:rsidRPr="00F27BFB">
        <w:rPr>
          <w:sz w:val="24"/>
        </w:rPr>
        <w:t>ódszerek, eljárások segítése, megvalósítása, értékelése, valamint publik</w:t>
      </w:r>
      <w:r>
        <w:rPr>
          <w:sz w:val="24"/>
        </w:rPr>
        <w:t>ációk közzététele a testületben,</w:t>
      </w:r>
    </w:p>
    <w:p w:rsidR="009E34C7" w:rsidRPr="00C22AC6" w:rsidRDefault="00522662" w:rsidP="00555002">
      <w:pPr>
        <w:numPr>
          <w:ilvl w:val="0"/>
          <w:numId w:val="166"/>
        </w:numPr>
        <w:overflowPunct/>
        <w:autoSpaceDE/>
        <w:adjustRightInd/>
        <w:spacing w:line="276" w:lineRule="auto"/>
        <w:rPr>
          <w:sz w:val="24"/>
        </w:rPr>
      </w:pPr>
      <w:r w:rsidRPr="00C22AC6">
        <w:rPr>
          <w:sz w:val="24"/>
        </w:rPr>
        <w:t>e</w:t>
      </w:r>
      <w:r w:rsidR="009E34C7" w:rsidRPr="00C22AC6">
        <w:rPr>
          <w:sz w:val="24"/>
        </w:rPr>
        <w:t>gyüttműködés az intézményben működő szakemberekkel: pszichológus, gyógypedagógus, szociális segítő.</w:t>
      </w:r>
    </w:p>
    <w:p w:rsidR="002A7769" w:rsidRPr="00E126EB" w:rsidRDefault="002A7769" w:rsidP="009C5C71">
      <w:pPr>
        <w:spacing w:line="276" w:lineRule="auto"/>
        <w:rPr>
          <w:b/>
          <w:bCs/>
          <w:color w:val="000000"/>
          <w:u w:val="single"/>
        </w:rPr>
      </w:pPr>
    </w:p>
    <w:p w:rsidR="002A7769" w:rsidRPr="006A25F9" w:rsidRDefault="002A7769" w:rsidP="00555002">
      <w:pPr>
        <w:pStyle w:val="Cmsor3"/>
        <w:numPr>
          <w:ilvl w:val="2"/>
          <w:numId w:val="282"/>
        </w:numPr>
        <w:tabs>
          <w:tab w:val="left" w:pos="851"/>
        </w:tabs>
        <w:spacing w:line="276" w:lineRule="auto"/>
        <w:ind w:left="851" w:hanging="851"/>
        <w:jc w:val="left"/>
        <w:rPr>
          <w:rFonts w:ascii="Times New Roman félkövér" w:eastAsia="Batang" w:hAnsi="Times New Roman félkövér"/>
          <w:b/>
          <w:smallCaps w:val="0"/>
          <w:color w:val="auto"/>
          <w:spacing w:val="0"/>
        </w:rPr>
      </w:pPr>
      <w:bookmarkStart w:id="490" w:name="_Toc823760"/>
      <w:bookmarkStart w:id="491" w:name="_Toc93013850"/>
      <w:bookmarkStart w:id="492" w:name="_Toc158673979"/>
      <w:bookmarkStart w:id="493" w:name="_Toc158674181"/>
      <w:bookmarkStart w:id="494" w:name="_Toc173832514"/>
      <w:r w:rsidRPr="006A25F9">
        <w:rPr>
          <w:rFonts w:ascii="Times New Roman félkövér" w:eastAsia="Batang" w:hAnsi="Times New Roman félkövér"/>
          <w:b/>
          <w:smallCaps w:val="0"/>
          <w:color w:val="auto"/>
          <w:spacing w:val="0"/>
        </w:rPr>
        <w:t>Együttműködés, részvétel a pedagógusok munkájának segítésében</w:t>
      </w:r>
      <w:bookmarkEnd w:id="490"/>
      <w:bookmarkEnd w:id="491"/>
      <w:bookmarkEnd w:id="492"/>
      <w:bookmarkEnd w:id="493"/>
      <w:bookmarkEnd w:id="494"/>
    </w:p>
    <w:p w:rsidR="002A7769" w:rsidRPr="00E126EB" w:rsidRDefault="00C22AC6" w:rsidP="009C5C71">
      <w:pPr>
        <w:overflowPunct/>
        <w:autoSpaceDE/>
        <w:adjustRightInd/>
        <w:spacing w:line="276" w:lineRule="auto"/>
        <w:ind w:firstLine="360"/>
        <w:rPr>
          <w:b/>
          <w:bCs/>
          <w:color w:val="000000"/>
          <w:sz w:val="24"/>
          <w:szCs w:val="24"/>
        </w:rPr>
      </w:pPr>
      <w:r>
        <w:rPr>
          <w:b/>
          <w:bCs/>
          <w:color w:val="000000"/>
          <w:sz w:val="24"/>
          <w:szCs w:val="24"/>
        </w:rPr>
        <w:t>Feladatai:</w:t>
      </w:r>
    </w:p>
    <w:p w:rsidR="002A7769" w:rsidRPr="00E126EB" w:rsidRDefault="00C22AC6" w:rsidP="00555002">
      <w:pPr>
        <w:numPr>
          <w:ilvl w:val="0"/>
          <w:numId w:val="167"/>
        </w:numPr>
        <w:overflowPunct/>
        <w:autoSpaceDE/>
        <w:adjustRightInd/>
        <w:spacing w:line="276" w:lineRule="auto"/>
        <w:rPr>
          <w:color w:val="000000"/>
          <w:sz w:val="24"/>
        </w:rPr>
      </w:pPr>
      <w:r>
        <w:rPr>
          <w:bCs/>
          <w:color w:val="000000"/>
          <w:sz w:val="24"/>
          <w:szCs w:val="24"/>
        </w:rPr>
        <w:t>a</w:t>
      </w:r>
      <w:r w:rsidR="002A7769" w:rsidRPr="00E126EB">
        <w:rPr>
          <w:bCs/>
          <w:color w:val="000000"/>
          <w:sz w:val="24"/>
          <w:szCs w:val="24"/>
        </w:rPr>
        <w:t xml:space="preserve"> munkaközösség</w:t>
      </w:r>
      <w:r w:rsidR="002A7769" w:rsidRPr="00E126EB">
        <w:rPr>
          <w:b/>
          <w:bCs/>
          <w:color w:val="000000"/>
          <w:sz w:val="24"/>
          <w:szCs w:val="24"/>
        </w:rPr>
        <w:t xml:space="preserve"> </w:t>
      </w:r>
      <w:r w:rsidR="002A7769" w:rsidRPr="00E126EB">
        <w:rPr>
          <w:color w:val="000000"/>
          <w:sz w:val="24"/>
        </w:rPr>
        <w:t>témájában közös tervez</w:t>
      </w:r>
      <w:r>
        <w:rPr>
          <w:color w:val="000000"/>
          <w:sz w:val="24"/>
        </w:rPr>
        <w:t>ő, elemző, értékelő tevékenység,</w:t>
      </w:r>
    </w:p>
    <w:p w:rsidR="002A7769" w:rsidRPr="00E126EB" w:rsidRDefault="00C22AC6" w:rsidP="00555002">
      <w:pPr>
        <w:numPr>
          <w:ilvl w:val="0"/>
          <w:numId w:val="167"/>
        </w:numPr>
        <w:overflowPunct/>
        <w:autoSpaceDE/>
        <w:adjustRightInd/>
        <w:spacing w:line="276" w:lineRule="auto"/>
        <w:rPr>
          <w:bCs/>
          <w:color w:val="000000"/>
          <w:sz w:val="24"/>
          <w:szCs w:val="24"/>
        </w:rPr>
      </w:pPr>
      <w:r>
        <w:rPr>
          <w:bCs/>
          <w:color w:val="000000"/>
          <w:sz w:val="24"/>
          <w:szCs w:val="24"/>
        </w:rPr>
        <w:t>m</w:t>
      </w:r>
      <w:r w:rsidR="002A7769" w:rsidRPr="00E126EB">
        <w:rPr>
          <w:bCs/>
          <w:color w:val="000000"/>
          <w:sz w:val="24"/>
          <w:szCs w:val="24"/>
        </w:rPr>
        <w:t>ódszertani értekezletetek és gy</w:t>
      </w:r>
      <w:r>
        <w:rPr>
          <w:bCs/>
          <w:color w:val="000000"/>
          <w:sz w:val="24"/>
          <w:szCs w:val="24"/>
        </w:rPr>
        <w:t>akorlati napok közös szervezése,</w:t>
      </w:r>
    </w:p>
    <w:p w:rsidR="002A7769" w:rsidRPr="00E126EB" w:rsidRDefault="00C22AC6" w:rsidP="00555002">
      <w:pPr>
        <w:numPr>
          <w:ilvl w:val="0"/>
          <w:numId w:val="167"/>
        </w:numPr>
        <w:overflowPunct/>
        <w:autoSpaceDE/>
        <w:adjustRightInd/>
        <w:spacing w:line="276" w:lineRule="auto"/>
        <w:rPr>
          <w:bCs/>
          <w:color w:val="000000"/>
          <w:sz w:val="24"/>
          <w:szCs w:val="24"/>
        </w:rPr>
      </w:pPr>
      <w:r>
        <w:rPr>
          <w:bCs/>
          <w:color w:val="000000"/>
          <w:sz w:val="24"/>
          <w:szCs w:val="24"/>
        </w:rPr>
        <w:t>a</w:t>
      </w:r>
      <w:r w:rsidR="002A7769" w:rsidRPr="00E126EB">
        <w:rPr>
          <w:bCs/>
          <w:color w:val="000000"/>
          <w:sz w:val="24"/>
          <w:szCs w:val="24"/>
        </w:rPr>
        <w:t xml:space="preserve"> szakirodalom figyelemmel kísérése, az új módszerek felkutatása, </w:t>
      </w:r>
      <w:r>
        <w:rPr>
          <w:bCs/>
          <w:color w:val="000000"/>
          <w:sz w:val="24"/>
          <w:szCs w:val="24"/>
        </w:rPr>
        <w:t>gyakorlatba történő integrálása,</w:t>
      </w:r>
    </w:p>
    <w:p w:rsidR="002A7769" w:rsidRPr="00E126EB" w:rsidRDefault="00C22AC6" w:rsidP="00555002">
      <w:pPr>
        <w:numPr>
          <w:ilvl w:val="0"/>
          <w:numId w:val="167"/>
        </w:numPr>
        <w:overflowPunct/>
        <w:autoSpaceDE/>
        <w:adjustRightInd/>
        <w:spacing w:line="276" w:lineRule="auto"/>
        <w:rPr>
          <w:bCs/>
          <w:color w:val="000000"/>
          <w:sz w:val="24"/>
          <w:szCs w:val="24"/>
        </w:rPr>
      </w:pPr>
      <w:r>
        <w:rPr>
          <w:bCs/>
          <w:color w:val="000000"/>
          <w:sz w:val="24"/>
          <w:szCs w:val="24"/>
        </w:rPr>
        <w:t>a</w:t>
      </w:r>
      <w:r w:rsidR="002A7769" w:rsidRPr="00E126EB">
        <w:rPr>
          <w:bCs/>
          <w:color w:val="000000"/>
          <w:sz w:val="24"/>
          <w:szCs w:val="24"/>
        </w:rPr>
        <w:t xml:space="preserve"> munkaközösség tagjai szakmai fejlődésének, továbbképzésének irányítása, a megjelenő új szakirodalom </w:t>
      </w:r>
      <w:r>
        <w:rPr>
          <w:bCs/>
          <w:color w:val="000000"/>
          <w:sz w:val="24"/>
          <w:szCs w:val="24"/>
        </w:rPr>
        <w:t>tanulmányozása és felhasználása,</w:t>
      </w:r>
    </w:p>
    <w:p w:rsidR="002A7769" w:rsidRPr="00E126EB" w:rsidRDefault="00C22AC6" w:rsidP="00555002">
      <w:pPr>
        <w:numPr>
          <w:ilvl w:val="0"/>
          <w:numId w:val="167"/>
        </w:numPr>
        <w:overflowPunct/>
        <w:autoSpaceDE/>
        <w:adjustRightInd/>
        <w:spacing w:line="276" w:lineRule="auto"/>
        <w:rPr>
          <w:color w:val="000000"/>
          <w:sz w:val="24"/>
          <w:szCs w:val="24"/>
        </w:rPr>
      </w:pPr>
      <w:r>
        <w:rPr>
          <w:color w:val="000000"/>
          <w:sz w:val="24"/>
          <w:szCs w:val="24"/>
        </w:rPr>
        <w:t>a</w:t>
      </w:r>
      <w:r w:rsidR="002A7769" w:rsidRPr="00E126EB">
        <w:rPr>
          <w:color w:val="000000"/>
          <w:sz w:val="24"/>
          <w:szCs w:val="24"/>
        </w:rPr>
        <w:t xml:space="preserve"> pályázati lehetőségek figyelemmel kísérése, megírása, sikeres pályázat esetén ann</w:t>
      </w:r>
      <w:r>
        <w:rPr>
          <w:color w:val="000000"/>
          <w:sz w:val="24"/>
          <w:szCs w:val="24"/>
        </w:rPr>
        <w:t>ak lebonyolítása és elszámolása,</w:t>
      </w:r>
    </w:p>
    <w:p w:rsidR="00D8047B" w:rsidRPr="005C00C6" w:rsidRDefault="00C22AC6" w:rsidP="00555002">
      <w:pPr>
        <w:pStyle w:val="Listaszerbekezds"/>
        <w:numPr>
          <w:ilvl w:val="0"/>
          <w:numId w:val="167"/>
        </w:numPr>
        <w:spacing w:line="276" w:lineRule="auto"/>
        <w:rPr>
          <w:sz w:val="24"/>
          <w:szCs w:val="24"/>
        </w:rPr>
      </w:pPr>
      <w:r w:rsidRPr="005C00C6">
        <w:rPr>
          <w:bCs/>
          <w:sz w:val="24"/>
          <w:szCs w:val="24"/>
        </w:rPr>
        <w:t>a</w:t>
      </w:r>
      <w:r w:rsidR="002174C6">
        <w:rPr>
          <w:bCs/>
          <w:sz w:val="24"/>
          <w:szCs w:val="24"/>
        </w:rPr>
        <w:t xml:space="preserve"> szakmai munkaközösség vezetői</w:t>
      </w:r>
      <w:r w:rsidR="00D8047B" w:rsidRPr="005C00C6">
        <w:rPr>
          <w:bCs/>
          <w:sz w:val="24"/>
          <w:szCs w:val="24"/>
        </w:rPr>
        <w:t xml:space="preserve"> </w:t>
      </w:r>
      <w:r w:rsidR="0070079E" w:rsidRPr="005C00C6">
        <w:rPr>
          <w:bCs/>
          <w:sz w:val="24"/>
          <w:szCs w:val="24"/>
        </w:rPr>
        <w:t>részt vesz</w:t>
      </w:r>
      <w:r w:rsidR="002174C6">
        <w:rPr>
          <w:bCs/>
          <w:sz w:val="24"/>
          <w:szCs w:val="24"/>
        </w:rPr>
        <w:t>nek</w:t>
      </w:r>
      <w:r w:rsidR="0070079E" w:rsidRPr="005C00C6">
        <w:rPr>
          <w:bCs/>
          <w:sz w:val="24"/>
          <w:szCs w:val="24"/>
        </w:rPr>
        <w:t xml:space="preserve"> </w:t>
      </w:r>
      <w:r w:rsidR="00D8047B" w:rsidRPr="005C00C6">
        <w:rPr>
          <w:bCs/>
          <w:sz w:val="24"/>
          <w:szCs w:val="24"/>
        </w:rPr>
        <w:t xml:space="preserve">a belső értékelésben és ellenőrzésben </w:t>
      </w:r>
    </w:p>
    <w:p w:rsidR="0070079E" w:rsidRPr="005C00C6" w:rsidRDefault="0070079E" w:rsidP="00555002">
      <w:pPr>
        <w:pStyle w:val="Listaszerbekezds"/>
        <w:numPr>
          <w:ilvl w:val="0"/>
          <w:numId w:val="167"/>
        </w:numPr>
        <w:spacing w:line="276" w:lineRule="auto"/>
        <w:rPr>
          <w:sz w:val="24"/>
          <w:szCs w:val="24"/>
        </w:rPr>
      </w:pPr>
      <w:r w:rsidRPr="005C00C6">
        <w:rPr>
          <w:sz w:val="24"/>
          <w:szCs w:val="24"/>
          <w:shd w:val="clear" w:color="auto" w:fill="FFFFFF"/>
        </w:rPr>
        <w:t>szakmai munkaközösség</w:t>
      </w:r>
      <w:r w:rsidR="002174C6">
        <w:rPr>
          <w:sz w:val="24"/>
          <w:szCs w:val="24"/>
          <w:shd w:val="clear" w:color="auto" w:fill="FFFFFF"/>
        </w:rPr>
        <w:t xml:space="preserve"> vezetői</w:t>
      </w:r>
      <w:r w:rsidRPr="005C00C6">
        <w:rPr>
          <w:sz w:val="24"/>
          <w:szCs w:val="24"/>
          <w:shd w:val="clear" w:color="auto" w:fill="FFFFFF"/>
        </w:rPr>
        <w:t xml:space="preserve"> részt vesz</w:t>
      </w:r>
      <w:r w:rsidR="002174C6">
        <w:rPr>
          <w:sz w:val="24"/>
          <w:szCs w:val="24"/>
          <w:shd w:val="clear" w:color="auto" w:fill="FFFFFF"/>
        </w:rPr>
        <w:t>nek</w:t>
      </w:r>
      <w:r w:rsidRPr="005C00C6">
        <w:rPr>
          <w:sz w:val="24"/>
          <w:szCs w:val="24"/>
          <w:shd w:val="clear" w:color="auto" w:fill="FFFFFF"/>
        </w:rPr>
        <w:t xml:space="preserve"> a nevelési-oktatási intézmény szakmai munkájának irányításában, tervezésében, szervezésében és ellenőrzésében, összegző véleménye figyelembe vehető a pedagógusok minősítési eljárásában.</w:t>
      </w:r>
    </w:p>
    <w:p w:rsidR="002A7769" w:rsidRPr="00F27BFB" w:rsidRDefault="002A7769" w:rsidP="009C5C71">
      <w:pPr>
        <w:spacing w:line="276" w:lineRule="auto"/>
        <w:rPr>
          <w:sz w:val="24"/>
          <w:szCs w:val="24"/>
        </w:rPr>
      </w:pPr>
      <w:r w:rsidRPr="00F27BFB">
        <w:rPr>
          <w:b/>
          <w:bCs/>
          <w:sz w:val="24"/>
          <w:szCs w:val="24"/>
        </w:rPr>
        <w:t>A szakmai munkaközösség felelőssége</w:t>
      </w:r>
      <w:r w:rsidRPr="00F27BFB">
        <w:rPr>
          <w:bCs/>
          <w:sz w:val="24"/>
          <w:szCs w:val="24"/>
        </w:rPr>
        <w:t xml:space="preserve">, </w:t>
      </w:r>
      <w:r w:rsidR="00175BE1" w:rsidRPr="00F27BFB">
        <w:rPr>
          <w:bCs/>
          <w:sz w:val="24"/>
          <w:szCs w:val="24"/>
        </w:rPr>
        <w:t xml:space="preserve">munkájukkal szembeni elvárás, </w:t>
      </w:r>
      <w:r w:rsidRPr="00F27BFB">
        <w:rPr>
          <w:bCs/>
          <w:sz w:val="24"/>
          <w:szCs w:val="24"/>
        </w:rPr>
        <w:t>hogy a szakmai innovációk összhangban álljanak az intézmény munkatervével, pedagógiai programjával.</w:t>
      </w:r>
    </w:p>
    <w:p w:rsidR="002A7769" w:rsidRPr="00E126EB" w:rsidRDefault="002A7769" w:rsidP="009C5C71">
      <w:pPr>
        <w:spacing w:line="276" w:lineRule="auto"/>
        <w:rPr>
          <w:b/>
          <w:color w:val="000000"/>
          <w:sz w:val="24"/>
          <w:szCs w:val="24"/>
        </w:rPr>
      </w:pPr>
      <w:r w:rsidRPr="00E126EB">
        <w:rPr>
          <w:b/>
          <w:color w:val="000000"/>
          <w:sz w:val="24"/>
          <w:szCs w:val="24"/>
        </w:rPr>
        <w:t>Kapcsolattartás rendje:</w:t>
      </w:r>
    </w:p>
    <w:p w:rsidR="002A7769" w:rsidRPr="00E126EB" w:rsidRDefault="00C22AC6" w:rsidP="00555002">
      <w:pPr>
        <w:numPr>
          <w:ilvl w:val="0"/>
          <w:numId w:val="168"/>
        </w:numPr>
        <w:spacing w:line="276" w:lineRule="auto"/>
        <w:rPr>
          <w:color w:val="000000"/>
          <w:sz w:val="24"/>
          <w:szCs w:val="24"/>
        </w:rPr>
      </w:pPr>
      <w:r w:rsidRPr="005C00C6">
        <w:rPr>
          <w:sz w:val="24"/>
          <w:szCs w:val="24"/>
        </w:rPr>
        <w:t>a</w:t>
      </w:r>
      <w:r w:rsidR="002A7769" w:rsidRPr="005C00C6">
        <w:rPr>
          <w:sz w:val="24"/>
          <w:szCs w:val="24"/>
        </w:rPr>
        <w:t xml:space="preserve">z </w:t>
      </w:r>
      <w:r w:rsidR="0070079E" w:rsidRPr="005C00C6">
        <w:rPr>
          <w:sz w:val="24"/>
          <w:szCs w:val="24"/>
        </w:rPr>
        <w:t xml:space="preserve">igazgató </w:t>
      </w:r>
      <w:r w:rsidR="002A7769" w:rsidRPr="005C00C6">
        <w:rPr>
          <w:sz w:val="24"/>
          <w:szCs w:val="24"/>
        </w:rPr>
        <w:t>szóbeli</w:t>
      </w:r>
      <w:r w:rsidR="002A7769" w:rsidRPr="00E126EB">
        <w:rPr>
          <w:color w:val="000000"/>
          <w:sz w:val="24"/>
          <w:szCs w:val="24"/>
        </w:rPr>
        <w:t xml:space="preserve"> tájékoztatása meghatározott időközönként </w:t>
      </w:r>
      <w:r>
        <w:rPr>
          <w:color w:val="000000"/>
          <w:sz w:val="24"/>
          <w:szCs w:val="24"/>
        </w:rPr>
        <w:t>a munkaközösség tevékenységéről,</w:t>
      </w:r>
    </w:p>
    <w:p w:rsidR="002A7769" w:rsidRPr="00E126EB" w:rsidRDefault="00C22AC6" w:rsidP="00555002">
      <w:pPr>
        <w:numPr>
          <w:ilvl w:val="0"/>
          <w:numId w:val="168"/>
        </w:numPr>
        <w:overflowPunct/>
        <w:autoSpaceDE/>
        <w:adjustRightInd/>
        <w:spacing w:line="276" w:lineRule="auto"/>
        <w:rPr>
          <w:bCs/>
          <w:color w:val="000000"/>
          <w:sz w:val="24"/>
          <w:szCs w:val="24"/>
        </w:rPr>
      </w:pPr>
      <w:r>
        <w:rPr>
          <w:bCs/>
          <w:color w:val="000000"/>
          <w:sz w:val="24"/>
          <w:szCs w:val="24"/>
        </w:rPr>
        <w:t>í</w:t>
      </w:r>
      <w:r w:rsidR="002A7769" w:rsidRPr="00E126EB">
        <w:rPr>
          <w:bCs/>
          <w:color w:val="000000"/>
          <w:sz w:val="24"/>
          <w:szCs w:val="24"/>
        </w:rPr>
        <w:t xml:space="preserve">rásban beszámoló, összefoglaló elemzés, értékelés, készítése a nevelőtestület számára az éves feladatterv teljesítéséről, az elvégzett fejlesztési folyamatról. </w:t>
      </w:r>
    </w:p>
    <w:p w:rsidR="002A7769" w:rsidRPr="00800B0F" w:rsidRDefault="002A7769" w:rsidP="009C5C71">
      <w:pPr>
        <w:spacing w:line="276" w:lineRule="auto"/>
        <w:rPr>
          <w:color w:val="000000"/>
          <w:sz w:val="24"/>
        </w:rPr>
      </w:pPr>
    </w:p>
    <w:p w:rsidR="00074CF9" w:rsidRPr="00C22AC6" w:rsidRDefault="00074CF9" w:rsidP="00555002">
      <w:pPr>
        <w:pStyle w:val="Cmsor3"/>
        <w:numPr>
          <w:ilvl w:val="2"/>
          <w:numId w:val="282"/>
        </w:numPr>
        <w:tabs>
          <w:tab w:val="left" w:pos="851"/>
        </w:tabs>
        <w:spacing w:line="276" w:lineRule="auto"/>
        <w:ind w:left="851" w:hanging="851"/>
        <w:jc w:val="left"/>
        <w:rPr>
          <w:rFonts w:ascii="Times New Roman félkövér" w:eastAsia="Batang" w:hAnsi="Times New Roman félkövér"/>
          <w:b/>
          <w:smallCaps w:val="0"/>
          <w:color w:val="auto"/>
          <w:spacing w:val="0"/>
        </w:rPr>
      </w:pPr>
      <w:bookmarkStart w:id="495" w:name="_Toc823761"/>
      <w:bookmarkStart w:id="496" w:name="_Toc93013851"/>
      <w:bookmarkStart w:id="497" w:name="_Toc158673980"/>
      <w:bookmarkStart w:id="498" w:name="_Toc158674182"/>
      <w:bookmarkStart w:id="499" w:name="_Toc173832515"/>
      <w:r w:rsidRPr="00C22AC6">
        <w:rPr>
          <w:rFonts w:ascii="Times New Roman félkövér" w:eastAsia="Batang" w:hAnsi="Times New Roman félkövér"/>
          <w:b/>
          <w:smallCaps w:val="0"/>
          <w:color w:val="auto"/>
          <w:spacing w:val="0"/>
        </w:rPr>
        <w:t>A szakmai munkaközösségek közötti együttműködés formái és a kapcsolattartás rendje</w:t>
      </w:r>
      <w:bookmarkEnd w:id="495"/>
      <w:bookmarkEnd w:id="496"/>
      <w:bookmarkEnd w:id="497"/>
      <w:bookmarkEnd w:id="498"/>
      <w:bookmarkEnd w:id="499"/>
      <w:r w:rsidRPr="00C22AC6">
        <w:rPr>
          <w:rFonts w:ascii="Times New Roman félkövér" w:eastAsia="Batang" w:hAnsi="Times New Roman félkövér"/>
          <w:b/>
          <w:smallCaps w:val="0"/>
          <w:color w:val="auto"/>
          <w:spacing w:val="0"/>
        </w:rPr>
        <w:t xml:space="preserve"> </w:t>
      </w:r>
    </w:p>
    <w:p w:rsidR="00074CF9" w:rsidRPr="00800B0F" w:rsidRDefault="00074CF9" w:rsidP="009C5C71">
      <w:pPr>
        <w:spacing w:line="276" w:lineRule="auto"/>
        <w:rPr>
          <w:sz w:val="24"/>
        </w:rPr>
      </w:pPr>
    </w:p>
    <w:p w:rsidR="00074CF9" w:rsidRPr="00C22AC6" w:rsidRDefault="00074CF9" w:rsidP="009C5C71">
      <w:pPr>
        <w:spacing w:line="276" w:lineRule="auto"/>
        <w:rPr>
          <w:sz w:val="24"/>
        </w:rPr>
      </w:pPr>
      <w:r w:rsidRPr="00C22AC6">
        <w:rPr>
          <w:sz w:val="24"/>
        </w:rPr>
        <w:t xml:space="preserve">A szakmai munkaközösségek tevékenységüket összehangoltan, az éves óvodai munkaterv alapján, az abban meghatározottak szerint végzik.   </w:t>
      </w:r>
    </w:p>
    <w:p w:rsidR="00074CF9" w:rsidRPr="00C22AC6" w:rsidRDefault="00074CF9" w:rsidP="009C5C71">
      <w:pPr>
        <w:spacing w:line="276" w:lineRule="auto"/>
        <w:rPr>
          <w:sz w:val="24"/>
        </w:rPr>
      </w:pPr>
      <w:r w:rsidRPr="00C22AC6">
        <w:rPr>
          <w:sz w:val="24"/>
        </w:rPr>
        <w:t xml:space="preserve">A szakmai munkaközösségekben folyó munka fontos területe az intézményegységekben folyó pedagógiai munka összehangolásának, az egységes működésnek. </w:t>
      </w:r>
    </w:p>
    <w:p w:rsidR="00074CF9" w:rsidRPr="00C22AC6" w:rsidRDefault="00074CF9" w:rsidP="009C5C71">
      <w:pPr>
        <w:spacing w:line="276" w:lineRule="auto"/>
        <w:rPr>
          <w:sz w:val="24"/>
        </w:rPr>
      </w:pPr>
      <w:r w:rsidRPr="00C22AC6">
        <w:rPr>
          <w:sz w:val="24"/>
        </w:rPr>
        <w:t xml:space="preserve">A szakmai munkaközösségek vezetői egyeztetnek az óvodavezetőséggel és egymással az óvodai munkaterv, a munkaközösségi munka- és feladatterv, valamint az év végi beszámolók és más elemzések, jelentések összeállításával kapcsolatos, továbbá az óvodai rendezvények, tematikus napok, projektek szervezését, s minden – az óvodavezetőség által kiadott – feladat teljesítést érintő valamennyi kérdésben.  </w:t>
      </w:r>
    </w:p>
    <w:p w:rsidR="00074CF9" w:rsidRPr="00C22AC6" w:rsidRDefault="00074CF9" w:rsidP="009C5C71">
      <w:pPr>
        <w:spacing w:line="276" w:lineRule="auto"/>
        <w:rPr>
          <w:b/>
          <w:sz w:val="24"/>
        </w:rPr>
      </w:pPr>
      <w:r w:rsidRPr="00C22AC6">
        <w:rPr>
          <w:b/>
          <w:sz w:val="24"/>
        </w:rPr>
        <w:t xml:space="preserve">A szakmai munkaközösségek vezetői közötti kapcsolattartás színterei: </w:t>
      </w:r>
    </w:p>
    <w:p w:rsidR="00074CF9" w:rsidRPr="00C22AC6" w:rsidRDefault="00074CF9" w:rsidP="00555002">
      <w:pPr>
        <w:pStyle w:val="Listaszerbekezds"/>
        <w:numPr>
          <w:ilvl w:val="2"/>
          <w:numId w:val="169"/>
        </w:numPr>
        <w:spacing w:line="276" w:lineRule="auto"/>
        <w:ind w:left="993"/>
        <w:rPr>
          <w:sz w:val="24"/>
        </w:rPr>
      </w:pPr>
      <w:r w:rsidRPr="00C22AC6">
        <w:rPr>
          <w:sz w:val="24"/>
        </w:rPr>
        <w:t>személ</w:t>
      </w:r>
      <w:r w:rsidR="00C22AC6" w:rsidRPr="00C22AC6">
        <w:rPr>
          <w:sz w:val="24"/>
        </w:rPr>
        <w:t>yes beszélgetések, konzultációk,</w:t>
      </w:r>
      <w:r w:rsidRPr="00C22AC6">
        <w:rPr>
          <w:sz w:val="24"/>
        </w:rPr>
        <w:t xml:space="preserve"> </w:t>
      </w:r>
    </w:p>
    <w:p w:rsidR="00074CF9" w:rsidRPr="00C22AC6" w:rsidRDefault="00074CF9" w:rsidP="00555002">
      <w:pPr>
        <w:pStyle w:val="Listaszerbekezds"/>
        <w:numPr>
          <w:ilvl w:val="2"/>
          <w:numId w:val="169"/>
        </w:numPr>
        <w:spacing w:line="276" w:lineRule="auto"/>
        <w:ind w:left="993"/>
        <w:rPr>
          <w:sz w:val="24"/>
        </w:rPr>
      </w:pPr>
      <w:r w:rsidRPr="00C22AC6">
        <w:rPr>
          <w:sz w:val="24"/>
        </w:rPr>
        <w:t>adott témakörben tar</w:t>
      </w:r>
      <w:r w:rsidR="00C22AC6" w:rsidRPr="00C22AC6">
        <w:rPr>
          <w:sz w:val="24"/>
        </w:rPr>
        <w:t>tott szakmai munkamegbeszélések,</w:t>
      </w:r>
      <w:r w:rsidRPr="00C22AC6">
        <w:rPr>
          <w:sz w:val="24"/>
        </w:rPr>
        <w:t xml:space="preserve"> </w:t>
      </w:r>
    </w:p>
    <w:p w:rsidR="00074CF9" w:rsidRPr="00C22AC6" w:rsidRDefault="00074CF9" w:rsidP="00555002">
      <w:pPr>
        <w:pStyle w:val="Listaszerbekezds"/>
        <w:numPr>
          <w:ilvl w:val="2"/>
          <w:numId w:val="169"/>
        </w:numPr>
        <w:spacing w:line="276" w:lineRule="auto"/>
        <w:ind w:left="993"/>
        <w:rPr>
          <w:sz w:val="24"/>
        </w:rPr>
      </w:pPr>
      <w:r w:rsidRPr="00C22AC6">
        <w:rPr>
          <w:sz w:val="24"/>
        </w:rPr>
        <w:t>k</w:t>
      </w:r>
      <w:r w:rsidR="00C22AC6" w:rsidRPr="00C22AC6">
        <w:rPr>
          <w:sz w:val="24"/>
        </w:rPr>
        <w:t>ibővített óvodavezetőség ülései,</w:t>
      </w:r>
      <w:r w:rsidRPr="00C22AC6">
        <w:rPr>
          <w:sz w:val="24"/>
        </w:rPr>
        <w:t xml:space="preserve"> </w:t>
      </w:r>
    </w:p>
    <w:p w:rsidR="00074CF9" w:rsidRPr="00C22AC6" w:rsidRDefault="00C22AC6" w:rsidP="00555002">
      <w:pPr>
        <w:pStyle w:val="Listaszerbekezds"/>
        <w:numPr>
          <w:ilvl w:val="2"/>
          <w:numId w:val="169"/>
        </w:numPr>
        <w:spacing w:line="276" w:lineRule="auto"/>
        <w:ind w:left="993"/>
        <w:rPr>
          <w:sz w:val="24"/>
        </w:rPr>
      </w:pPr>
      <w:r w:rsidRPr="00C22AC6">
        <w:rPr>
          <w:sz w:val="24"/>
        </w:rPr>
        <w:t>értekezletek,</w:t>
      </w:r>
    </w:p>
    <w:p w:rsidR="00074CF9" w:rsidRPr="005C00C6" w:rsidRDefault="00074CF9" w:rsidP="00555002">
      <w:pPr>
        <w:pStyle w:val="Listaszerbekezds"/>
        <w:numPr>
          <w:ilvl w:val="2"/>
          <w:numId w:val="170"/>
        </w:numPr>
        <w:spacing w:line="276" w:lineRule="auto"/>
        <w:ind w:left="993"/>
        <w:rPr>
          <w:sz w:val="24"/>
        </w:rPr>
      </w:pPr>
      <w:r w:rsidRPr="005C00C6">
        <w:rPr>
          <w:sz w:val="24"/>
        </w:rPr>
        <w:t xml:space="preserve">a vezetők és a pedagógusok teljesítményértékelésével, </w:t>
      </w:r>
      <w:r w:rsidR="0070079E" w:rsidRPr="005C00C6">
        <w:rPr>
          <w:sz w:val="24"/>
        </w:rPr>
        <w:t xml:space="preserve">az intézményi tanfelügyeleti </w:t>
      </w:r>
      <w:r w:rsidRPr="005C00C6">
        <w:rPr>
          <w:sz w:val="24"/>
        </w:rPr>
        <w:t>ellenőrzéssel</w:t>
      </w:r>
      <w:r w:rsidR="0070079E" w:rsidRPr="005C00C6">
        <w:rPr>
          <w:sz w:val="24"/>
        </w:rPr>
        <w:t xml:space="preserve"> </w:t>
      </w:r>
      <w:r w:rsidR="00C22AC6" w:rsidRPr="005C00C6">
        <w:rPr>
          <w:sz w:val="24"/>
        </w:rPr>
        <w:t>kapcsolatos megbeszélések,</w:t>
      </w:r>
    </w:p>
    <w:p w:rsidR="00074CF9" w:rsidRPr="005C00C6" w:rsidRDefault="00C22AC6" w:rsidP="00555002">
      <w:pPr>
        <w:pStyle w:val="Listaszerbekezds"/>
        <w:numPr>
          <w:ilvl w:val="2"/>
          <w:numId w:val="170"/>
        </w:numPr>
        <w:spacing w:line="276" w:lineRule="auto"/>
        <w:ind w:left="993"/>
        <w:rPr>
          <w:sz w:val="24"/>
        </w:rPr>
      </w:pPr>
      <w:r w:rsidRPr="005C00C6">
        <w:rPr>
          <w:sz w:val="24"/>
        </w:rPr>
        <w:t>nevelőtestületi értekezletek,</w:t>
      </w:r>
      <w:r w:rsidR="00074CF9" w:rsidRPr="005C00C6">
        <w:rPr>
          <w:sz w:val="24"/>
        </w:rPr>
        <w:t xml:space="preserve"> </w:t>
      </w:r>
    </w:p>
    <w:p w:rsidR="00074CF9" w:rsidRPr="00C22AC6" w:rsidRDefault="00074CF9" w:rsidP="00555002">
      <w:pPr>
        <w:pStyle w:val="Listaszerbekezds"/>
        <w:numPr>
          <w:ilvl w:val="2"/>
          <w:numId w:val="170"/>
        </w:numPr>
        <w:spacing w:line="276" w:lineRule="auto"/>
        <w:ind w:left="993"/>
        <w:rPr>
          <w:sz w:val="24"/>
        </w:rPr>
      </w:pPr>
      <w:r w:rsidRPr="005C00C6">
        <w:rPr>
          <w:sz w:val="24"/>
        </w:rPr>
        <w:t xml:space="preserve">óvodai, intézményi és </w:t>
      </w:r>
      <w:r w:rsidR="0070079E" w:rsidRPr="005C00C6">
        <w:rPr>
          <w:sz w:val="24"/>
        </w:rPr>
        <w:t xml:space="preserve">település </w:t>
      </w:r>
      <w:r w:rsidRPr="005C00C6">
        <w:rPr>
          <w:sz w:val="24"/>
        </w:rPr>
        <w:t>szintű szakmai konferenciák</w:t>
      </w:r>
      <w:r w:rsidRPr="00C22AC6">
        <w:rPr>
          <w:sz w:val="24"/>
        </w:rPr>
        <w:t xml:space="preserve">. </w:t>
      </w:r>
    </w:p>
    <w:p w:rsidR="00074CF9" w:rsidRPr="007546F0" w:rsidRDefault="00074CF9" w:rsidP="009C5C71">
      <w:pPr>
        <w:spacing w:line="276" w:lineRule="auto"/>
        <w:rPr>
          <w:color w:val="FF0000"/>
          <w:sz w:val="24"/>
        </w:rPr>
      </w:pPr>
      <w:r w:rsidRPr="00C22AC6">
        <w:rPr>
          <w:sz w:val="24"/>
        </w:rPr>
        <w:t xml:space="preserve">A szakmai munkaközösségek kapcsolattartásának rendjét az óvodai munkaterv és az annak részét képező éves munkaközösségi munka- és feladattervek szabályozzák részletesen.   </w:t>
      </w:r>
      <w:r w:rsidR="007546F0" w:rsidRPr="0070079E">
        <w:rPr>
          <w:sz w:val="24"/>
        </w:rPr>
        <w:t>Járványügyi készenlét idején a kapcsolattartási forma és a munkatervben tervezett feladatok elvégzése online történik</w:t>
      </w:r>
      <w:r w:rsidR="007546F0">
        <w:rPr>
          <w:color w:val="FF0000"/>
          <w:sz w:val="24"/>
        </w:rPr>
        <w:t>.</w:t>
      </w:r>
    </w:p>
    <w:p w:rsidR="00AA5A33" w:rsidRPr="007546F0" w:rsidRDefault="00AA5A33" w:rsidP="009C5C71">
      <w:pPr>
        <w:spacing w:line="276" w:lineRule="auto"/>
        <w:rPr>
          <w:color w:val="FF0000"/>
          <w:sz w:val="24"/>
          <w:szCs w:val="24"/>
        </w:rPr>
      </w:pPr>
    </w:p>
    <w:p w:rsidR="00AA5A33" w:rsidRPr="00D1398A" w:rsidRDefault="00AA5A33" w:rsidP="00555002">
      <w:pPr>
        <w:pStyle w:val="Cmsor3"/>
        <w:numPr>
          <w:ilvl w:val="2"/>
          <w:numId w:val="282"/>
        </w:numPr>
        <w:tabs>
          <w:tab w:val="left" w:pos="851"/>
        </w:tabs>
        <w:spacing w:line="276" w:lineRule="auto"/>
        <w:ind w:left="851" w:hanging="851"/>
        <w:jc w:val="left"/>
        <w:rPr>
          <w:rFonts w:ascii="Times New Roman félkövér" w:eastAsia="Batang" w:hAnsi="Times New Roman félkövér"/>
          <w:b/>
          <w:smallCaps w:val="0"/>
          <w:color w:val="auto"/>
          <w:spacing w:val="0"/>
        </w:rPr>
      </w:pPr>
      <w:bookmarkStart w:id="500" w:name="_Toc823762"/>
      <w:bookmarkStart w:id="501" w:name="_Toc93013852"/>
      <w:bookmarkStart w:id="502" w:name="_Toc158673981"/>
      <w:bookmarkStart w:id="503" w:name="_Toc158674183"/>
      <w:bookmarkStart w:id="504" w:name="_Toc173832516"/>
      <w:r w:rsidRPr="00C22AC6">
        <w:rPr>
          <w:rFonts w:ascii="Times New Roman félkövér" w:eastAsia="Batang" w:hAnsi="Times New Roman félkövér"/>
          <w:b/>
          <w:smallCaps w:val="0"/>
          <w:color w:val="auto"/>
          <w:spacing w:val="0"/>
        </w:rPr>
        <w:t>A szakmai munkaközösség beszámolási kötelezettsége</w:t>
      </w:r>
      <w:bookmarkEnd w:id="500"/>
      <w:bookmarkEnd w:id="501"/>
      <w:bookmarkEnd w:id="502"/>
      <w:bookmarkEnd w:id="503"/>
      <w:bookmarkEnd w:id="504"/>
    </w:p>
    <w:p w:rsidR="00AA5A33" w:rsidRPr="005C00C6" w:rsidRDefault="00AA5A33" w:rsidP="009C5C71">
      <w:pPr>
        <w:spacing w:line="276" w:lineRule="auto"/>
        <w:rPr>
          <w:sz w:val="24"/>
          <w:szCs w:val="24"/>
        </w:rPr>
      </w:pPr>
      <w:r w:rsidRPr="00C22AC6">
        <w:rPr>
          <w:bCs/>
          <w:sz w:val="24"/>
          <w:szCs w:val="24"/>
        </w:rPr>
        <w:t xml:space="preserve">Írásbeli beszámoló, összefoglaló elemzés, értékelés, készítése a nevelőtestület számára az éves feladatterv teljesítéséről, </w:t>
      </w:r>
      <w:r w:rsidRPr="005C00C6">
        <w:rPr>
          <w:sz w:val="24"/>
          <w:szCs w:val="24"/>
        </w:rPr>
        <w:t xml:space="preserve">Az összegző értékelésnél kiemelt figyelmet fordítva az erősségekre és a fejleszthető területekre. </w:t>
      </w:r>
    </w:p>
    <w:p w:rsidR="009258F7" w:rsidRDefault="009258F7" w:rsidP="005C00C6">
      <w:pPr>
        <w:spacing w:line="276" w:lineRule="auto"/>
        <w:rPr>
          <w:b/>
          <w:sz w:val="24"/>
          <w:szCs w:val="24"/>
        </w:rPr>
      </w:pPr>
    </w:p>
    <w:p w:rsidR="00E905FA" w:rsidRPr="00972F5B" w:rsidRDefault="00E905FA" w:rsidP="005C00C6">
      <w:pPr>
        <w:spacing w:line="276" w:lineRule="auto"/>
        <w:rPr>
          <w:sz w:val="24"/>
        </w:rPr>
      </w:pPr>
    </w:p>
    <w:p w:rsidR="009258F7" w:rsidRPr="00F27BFB" w:rsidRDefault="009258F7" w:rsidP="009C5C71">
      <w:pPr>
        <w:overflowPunct/>
        <w:autoSpaceDE/>
        <w:adjustRightInd/>
        <w:spacing w:line="276" w:lineRule="auto"/>
        <w:ind w:left="720"/>
        <w:rPr>
          <w:bCs/>
          <w:sz w:val="24"/>
          <w:szCs w:val="24"/>
        </w:rPr>
      </w:pPr>
    </w:p>
    <w:p w:rsidR="00D1398A" w:rsidRPr="00173495" w:rsidRDefault="009F4004" w:rsidP="00555002">
      <w:pPr>
        <w:pStyle w:val="Cmsor2"/>
        <w:numPr>
          <w:ilvl w:val="1"/>
          <w:numId w:val="280"/>
        </w:numPr>
        <w:spacing w:line="276" w:lineRule="auto"/>
        <w:rPr>
          <w:rFonts w:ascii="Times New Roman félkövér" w:hAnsi="Times New Roman félkövér"/>
          <w:b/>
          <w:smallCaps w:val="0"/>
          <w:color w:val="000000"/>
          <w:spacing w:val="0"/>
          <w:sz w:val="26"/>
          <w:szCs w:val="26"/>
        </w:rPr>
      </w:pPr>
      <w:bookmarkStart w:id="505" w:name="_Toc823769"/>
      <w:bookmarkStart w:id="506" w:name="_Toc93013859"/>
      <w:bookmarkStart w:id="507" w:name="_Toc158673988"/>
      <w:bookmarkStart w:id="508" w:name="_Toc158674190"/>
      <w:bookmarkStart w:id="509" w:name="_Toc173832517"/>
      <w:r w:rsidRPr="00173495">
        <w:rPr>
          <w:rFonts w:ascii="Times New Roman félkövér" w:hAnsi="Times New Roman félkövér"/>
          <w:b/>
          <w:smallCaps w:val="0"/>
          <w:color w:val="000000"/>
          <w:spacing w:val="0"/>
          <w:sz w:val="26"/>
          <w:szCs w:val="26"/>
        </w:rPr>
        <w:t xml:space="preserve">Az egyes </w:t>
      </w:r>
      <w:r w:rsidR="00E57AE6" w:rsidRPr="00173495">
        <w:rPr>
          <w:rFonts w:ascii="Times New Roman félkövér" w:hAnsi="Times New Roman félkövér"/>
          <w:b/>
          <w:smallCaps w:val="0"/>
          <w:color w:val="000000"/>
          <w:spacing w:val="0"/>
          <w:sz w:val="26"/>
          <w:szCs w:val="26"/>
        </w:rPr>
        <w:t xml:space="preserve">feladatellátási helyek </w:t>
      </w:r>
      <w:r w:rsidRPr="00173495">
        <w:rPr>
          <w:rFonts w:ascii="Times New Roman félkövér" w:hAnsi="Times New Roman félkövér"/>
          <w:b/>
          <w:smallCaps w:val="0"/>
          <w:color w:val="000000"/>
          <w:spacing w:val="0"/>
          <w:sz w:val="26"/>
          <w:szCs w:val="26"/>
        </w:rPr>
        <w:t>közötti kapcsolattartás rendje, formái</w:t>
      </w:r>
      <w:bookmarkEnd w:id="505"/>
      <w:bookmarkEnd w:id="506"/>
      <w:bookmarkEnd w:id="507"/>
      <w:bookmarkEnd w:id="508"/>
      <w:bookmarkEnd w:id="509"/>
    </w:p>
    <w:p w:rsidR="00D1398A" w:rsidRPr="00173495" w:rsidRDefault="00D1398A" w:rsidP="00D1398A">
      <w:pPr>
        <w:rPr>
          <w:color w:val="000000"/>
        </w:rPr>
      </w:pPr>
    </w:p>
    <w:p w:rsidR="009F4004" w:rsidRPr="00173495" w:rsidRDefault="009F4004" w:rsidP="00555002">
      <w:pPr>
        <w:pStyle w:val="Cmsor3"/>
        <w:numPr>
          <w:ilvl w:val="2"/>
          <w:numId w:val="289"/>
        </w:numPr>
        <w:tabs>
          <w:tab w:val="left" w:pos="993"/>
        </w:tabs>
        <w:spacing w:line="276" w:lineRule="auto"/>
        <w:jc w:val="left"/>
        <w:rPr>
          <w:rFonts w:ascii="Times New Roman félkövér" w:eastAsia="Calibri" w:hAnsi="Times New Roman félkövér"/>
          <w:b/>
          <w:smallCaps w:val="0"/>
          <w:color w:val="000000"/>
          <w:spacing w:val="0"/>
        </w:rPr>
      </w:pPr>
      <w:bookmarkStart w:id="510" w:name="_Toc823770"/>
      <w:bookmarkStart w:id="511" w:name="_Toc93013860"/>
      <w:bookmarkStart w:id="512" w:name="_Toc158673989"/>
      <w:bookmarkStart w:id="513" w:name="_Toc158674191"/>
      <w:bookmarkStart w:id="514" w:name="_Toc173832518"/>
      <w:r w:rsidRPr="00173495">
        <w:rPr>
          <w:rFonts w:ascii="Times New Roman félkövér" w:eastAsia="Calibri" w:hAnsi="Times New Roman félkövér"/>
          <w:b/>
          <w:smallCaps w:val="0"/>
          <w:color w:val="000000"/>
          <w:spacing w:val="0"/>
        </w:rPr>
        <w:t xml:space="preserve">Az </w:t>
      </w:r>
      <w:r w:rsidR="00E57AE6" w:rsidRPr="00173495">
        <w:rPr>
          <w:rFonts w:ascii="Times New Roman félkövér" w:eastAsia="Calibri" w:hAnsi="Times New Roman félkövér"/>
          <w:b/>
          <w:smallCaps w:val="0"/>
          <w:color w:val="000000"/>
          <w:spacing w:val="0"/>
        </w:rPr>
        <w:t xml:space="preserve">egyes </w:t>
      </w:r>
      <w:r w:rsidR="00E57AE6" w:rsidRPr="00173495">
        <w:rPr>
          <w:rFonts w:ascii="Times New Roman félkövér" w:hAnsi="Times New Roman félkövér"/>
          <w:b/>
          <w:smallCaps w:val="0"/>
          <w:color w:val="000000"/>
          <w:spacing w:val="0"/>
        </w:rPr>
        <w:t>feladatellátási helyek</w:t>
      </w:r>
      <w:r w:rsidR="00E57AE6" w:rsidRPr="00173495">
        <w:rPr>
          <w:rFonts w:ascii="Times New Roman félkövér" w:hAnsi="Times New Roman félkövér"/>
          <w:b/>
          <w:smallCaps w:val="0"/>
          <w:color w:val="000000"/>
          <w:spacing w:val="0"/>
          <w:sz w:val="26"/>
          <w:szCs w:val="26"/>
        </w:rPr>
        <w:t xml:space="preserve"> </w:t>
      </w:r>
      <w:r w:rsidRPr="00173495">
        <w:rPr>
          <w:rFonts w:ascii="Times New Roman félkövér" w:eastAsia="Calibri" w:hAnsi="Times New Roman félkövér"/>
          <w:b/>
          <w:smallCaps w:val="0"/>
          <w:color w:val="000000"/>
          <w:spacing w:val="0"/>
        </w:rPr>
        <w:t>közötti kapcsolattartás megvalósul:</w:t>
      </w:r>
      <w:bookmarkEnd w:id="510"/>
      <w:bookmarkEnd w:id="511"/>
      <w:bookmarkEnd w:id="512"/>
      <w:bookmarkEnd w:id="513"/>
      <w:bookmarkEnd w:id="514"/>
      <w:r w:rsidRPr="00173495">
        <w:rPr>
          <w:rFonts w:ascii="Times New Roman félkövér" w:eastAsia="Calibri" w:hAnsi="Times New Roman félkövér"/>
          <w:b/>
          <w:smallCaps w:val="0"/>
          <w:color w:val="000000"/>
          <w:spacing w:val="0"/>
        </w:rPr>
        <w:t xml:space="preserve"> </w:t>
      </w:r>
    </w:p>
    <w:p w:rsidR="009F4004" w:rsidRPr="00173495" w:rsidRDefault="009F4004" w:rsidP="00555002">
      <w:pPr>
        <w:pStyle w:val="Listaszerbekezds"/>
        <w:numPr>
          <w:ilvl w:val="0"/>
          <w:numId w:val="210"/>
        </w:numPr>
        <w:overflowPunct/>
        <w:spacing w:after="9" w:line="276" w:lineRule="auto"/>
        <w:ind w:left="993"/>
        <w:rPr>
          <w:rFonts w:eastAsia="Calibri"/>
          <w:color w:val="000000"/>
          <w:sz w:val="24"/>
          <w:szCs w:val="24"/>
        </w:rPr>
      </w:pPr>
      <w:r w:rsidRPr="00173495">
        <w:rPr>
          <w:rFonts w:eastAsia="Calibri"/>
          <w:color w:val="000000"/>
          <w:sz w:val="24"/>
          <w:szCs w:val="24"/>
        </w:rPr>
        <w:t>mindennapos szób</w:t>
      </w:r>
      <w:r w:rsidR="005A643B" w:rsidRPr="00173495">
        <w:rPr>
          <w:rFonts w:eastAsia="Calibri"/>
          <w:color w:val="000000"/>
          <w:sz w:val="24"/>
          <w:szCs w:val="24"/>
        </w:rPr>
        <w:t>eli kapcsolattartás formájában,</w:t>
      </w:r>
    </w:p>
    <w:p w:rsidR="009F4004" w:rsidRPr="00173495" w:rsidRDefault="009F4004" w:rsidP="00555002">
      <w:pPr>
        <w:pStyle w:val="Listaszerbekezds"/>
        <w:numPr>
          <w:ilvl w:val="0"/>
          <w:numId w:val="210"/>
        </w:numPr>
        <w:overflowPunct/>
        <w:spacing w:after="9" w:line="276" w:lineRule="auto"/>
        <w:ind w:left="993"/>
        <w:rPr>
          <w:rFonts w:eastAsia="Calibri"/>
          <w:color w:val="000000"/>
          <w:sz w:val="24"/>
          <w:szCs w:val="24"/>
        </w:rPr>
      </w:pPr>
      <w:r w:rsidRPr="00173495">
        <w:rPr>
          <w:rFonts w:eastAsia="Calibri"/>
          <w:color w:val="000000"/>
          <w:sz w:val="24"/>
          <w:szCs w:val="24"/>
        </w:rPr>
        <w:t xml:space="preserve">az </w:t>
      </w:r>
      <w:r w:rsidR="00F752EC" w:rsidRPr="00173495">
        <w:rPr>
          <w:rFonts w:eastAsia="Calibri"/>
          <w:color w:val="000000"/>
          <w:sz w:val="24"/>
          <w:szCs w:val="24"/>
        </w:rPr>
        <w:t xml:space="preserve">igazgatónak </w:t>
      </w:r>
      <w:r w:rsidRPr="00173495">
        <w:rPr>
          <w:rFonts w:eastAsia="Calibri"/>
          <w:color w:val="000000"/>
          <w:sz w:val="24"/>
          <w:szCs w:val="24"/>
        </w:rPr>
        <w:t xml:space="preserve">az egyes intézményegységekben </w:t>
      </w:r>
      <w:r w:rsidR="00F352D0">
        <w:rPr>
          <w:rFonts w:eastAsia="Calibri"/>
          <w:color w:val="000000"/>
          <w:sz w:val="24"/>
          <w:szCs w:val="24"/>
        </w:rPr>
        <w:t xml:space="preserve">tett </w:t>
      </w:r>
      <w:r w:rsidR="00782EDA" w:rsidRPr="00173495">
        <w:rPr>
          <w:rFonts w:eastAsia="Calibri"/>
          <w:color w:val="000000"/>
          <w:sz w:val="24"/>
          <w:szCs w:val="24"/>
        </w:rPr>
        <w:t>személyes látogatásával valamint az</w:t>
      </w:r>
      <w:r w:rsidRPr="00173495">
        <w:rPr>
          <w:rFonts w:eastAsia="Calibri"/>
          <w:color w:val="000000"/>
          <w:sz w:val="24"/>
          <w:szCs w:val="24"/>
        </w:rPr>
        <w:t xml:space="preserve"> </w:t>
      </w:r>
      <w:r w:rsidR="00F752EC" w:rsidRPr="00173495">
        <w:rPr>
          <w:rFonts w:eastAsia="Calibri"/>
          <w:color w:val="000000"/>
          <w:sz w:val="24"/>
          <w:szCs w:val="24"/>
        </w:rPr>
        <w:t>igazgató</w:t>
      </w:r>
      <w:r w:rsidRPr="00173495">
        <w:rPr>
          <w:rFonts w:eastAsia="Calibri"/>
          <w:color w:val="000000"/>
          <w:sz w:val="24"/>
          <w:szCs w:val="24"/>
        </w:rPr>
        <w:t>-helyettessel és a szakmai munkaközösség-vezetőkkel tö</w:t>
      </w:r>
      <w:r w:rsidR="005A643B" w:rsidRPr="00173495">
        <w:rPr>
          <w:rFonts w:eastAsia="Calibri"/>
          <w:color w:val="000000"/>
          <w:sz w:val="24"/>
          <w:szCs w:val="24"/>
        </w:rPr>
        <w:t>rténő munkamegbeszélései útján,</w:t>
      </w:r>
    </w:p>
    <w:p w:rsidR="009F4004" w:rsidRPr="005A643B" w:rsidRDefault="00782EDA" w:rsidP="00555002">
      <w:pPr>
        <w:pStyle w:val="Listaszerbekezds"/>
        <w:numPr>
          <w:ilvl w:val="0"/>
          <w:numId w:val="210"/>
        </w:numPr>
        <w:overflowPunct/>
        <w:spacing w:after="9" w:line="276" w:lineRule="auto"/>
        <w:ind w:left="993"/>
        <w:jc w:val="left"/>
        <w:rPr>
          <w:rFonts w:eastAsia="Calibri"/>
          <w:sz w:val="24"/>
          <w:szCs w:val="24"/>
        </w:rPr>
      </w:pPr>
      <w:r>
        <w:rPr>
          <w:rFonts w:eastAsia="Calibri"/>
          <w:sz w:val="24"/>
          <w:szCs w:val="24"/>
        </w:rPr>
        <w:t>havi rendszerességű, illetve szükség szerinti</w:t>
      </w:r>
      <w:r w:rsidR="009F4004" w:rsidRPr="005A643B">
        <w:rPr>
          <w:rFonts w:eastAsia="Calibri"/>
          <w:sz w:val="24"/>
          <w:szCs w:val="24"/>
        </w:rPr>
        <w:t xml:space="preserve"> vezetői megbesz</w:t>
      </w:r>
      <w:r w:rsidR="005A643B">
        <w:rPr>
          <w:rFonts w:eastAsia="Calibri"/>
          <w:sz w:val="24"/>
          <w:szCs w:val="24"/>
        </w:rPr>
        <w:t>élések, egyeztetések alkalmával,</w:t>
      </w:r>
      <w:r w:rsidR="009F4004" w:rsidRPr="005A643B">
        <w:rPr>
          <w:rFonts w:eastAsia="Calibri"/>
          <w:sz w:val="24"/>
          <w:szCs w:val="24"/>
        </w:rPr>
        <w:t xml:space="preserve"> </w:t>
      </w:r>
    </w:p>
    <w:p w:rsidR="009F4004" w:rsidRPr="005A643B" w:rsidRDefault="009F4004" w:rsidP="00555002">
      <w:pPr>
        <w:pStyle w:val="Listaszerbekezds"/>
        <w:numPr>
          <w:ilvl w:val="0"/>
          <w:numId w:val="210"/>
        </w:numPr>
        <w:overflowPunct/>
        <w:spacing w:after="9" w:line="276" w:lineRule="auto"/>
        <w:ind w:left="993"/>
        <w:rPr>
          <w:rFonts w:eastAsia="Calibri"/>
          <w:sz w:val="24"/>
          <w:szCs w:val="24"/>
        </w:rPr>
      </w:pPr>
      <w:r w:rsidRPr="005A643B">
        <w:rPr>
          <w:rFonts w:eastAsia="Calibri"/>
          <w:sz w:val="24"/>
          <w:szCs w:val="24"/>
        </w:rPr>
        <w:t xml:space="preserve">vezetőségi üléseken és munkaértekezleteken való részvétel </w:t>
      </w:r>
      <w:r w:rsidR="003B768C">
        <w:rPr>
          <w:rFonts w:eastAsia="Calibri"/>
          <w:sz w:val="24"/>
          <w:szCs w:val="24"/>
        </w:rPr>
        <w:t>révén,</w:t>
      </w:r>
    </w:p>
    <w:p w:rsidR="009F4004" w:rsidRPr="005A643B" w:rsidRDefault="009F4004" w:rsidP="00555002">
      <w:pPr>
        <w:pStyle w:val="Listaszerbekezds"/>
        <w:numPr>
          <w:ilvl w:val="0"/>
          <w:numId w:val="210"/>
        </w:numPr>
        <w:overflowPunct/>
        <w:spacing w:after="9" w:line="276" w:lineRule="auto"/>
        <w:ind w:left="993"/>
        <w:jc w:val="left"/>
        <w:rPr>
          <w:rFonts w:eastAsia="Calibri"/>
          <w:sz w:val="24"/>
          <w:szCs w:val="24"/>
        </w:rPr>
      </w:pPr>
      <w:r w:rsidRPr="005A643B">
        <w:rPr>
          <w:rFonts w:eastAsia="Calibri"/>
          <w:sz w:val="24"/>
          <w:szCs w:val="24"/>
        </w:rPr>
        <w:t>szakmai munkaközösségek munkamegbeszélései (hospitálások, vitafórum, gyakornoki felké</w:t>
      </w:r>
      <w:r w:rsidR="005A643B" w:rsidRPr="005A643B">
        <w:rPr>
          <w:rFonts w:eastAsia="Calibri"/>
          <w:sz w:val="24"/>
          <w:szCs w:val="24"/>
        </w:rPr>
        <w:t>szítés, műhelymunka stb.) során,</w:t>
      </w:r>
      <w:r w:rsidRPr="005A643B">
        <w:rPr>
          <w:rFonts w:eastAsia="Calibri"/>
          <w:sz w:val="24"/>
          <w:szCs w:val="24"/>
        </w:rPr>
        <w:t xml:space="preserve"> </w:t>
      </w:r>
    </w:p>
    <w:p w:rsidR="009F4004" w:rsidRPr="005A643B" w:rsidRDefault="009F4004" w:rsidP="00555002">
      <w:pPr>
        <w:pStyle w:val="Listaszerbekezds"/>
        <w:numPr>
          <w:ilvl w:val="0"/>
          <w:numId w:val="210"/>
        </w:numPr>
        <w:overflowPunct/>
        <w:spacing w:after="9" w:line="276" w:lineRule="auto"/>
        <w:ind w:left="993"/>
        <w:rPr>
          <w:rFonts w:eastAsia="Calibri"/>
          <w:sz w:val="24"/>
          <w:szCs w:val="24"/>
        </w:rPr>
      </w:pPr>
      <w:r w:rsidRPr="005A643B">
        <w:rPr>
          <w:rFonts w:eastAsia="Calibri"/>
          <w:sz w:val="24"/>
          <w:szCs w:val="24"/>
        </w:rPr>
        <w:t>az óvodai munkatervben szereplő nevelőtestületi értekezleteken, munkamegbeszéléseken, konferenciák</w:t>
      </w:r>
      <w:r w:rsidR="005A643B" w:rsidRPr="005A643B">
        <w:rPr>
          <w:rFonts w:eastAsia="Calibri"/>
          <w:sz w:val="24"/>
          <w:szCs w:val="24"/>
        </w:rPr>
        <w:t>on, rendezvényeken, programokon,</w:t>
      </w:r>
      <w:r w:rsidRPr="005A643B">
        <w:rPr>
          <w:rFonts w:eastAsia="Calibri"/>
          <w:sz w:val="24"/>
          <w:szCs w:val="24"/>
        </w:rPr>
        <w:t xml:space="preserve"> </w:t>
      </w:r>
    </w:p>
    <w:p w:rsidR="009F4004" w:rsidRPr="005A643B" w:rsidRDefault="009F4004" w:rsidP="00555002">
      <w:pPr>
        <w:pStyle w:val="Listaszerbekezds"/>
        <w:numPr>
          <w:ilvl w:val="0"/>
          <w:numId w:val="210"/>
        </w:numPr>
        <w:overflowPunct/>
        <w:spacing w:after="9" w:line="276" w:lineRule="auto"/>
        <w:ind w:left="993"/>
        <w:rPr>
          <w:rFonts w:eastAsia="Calibri"/>
          <w:sz w:val="24"/>
          <w:szCs w:val="24"/>
        </w:rPr>
      </w:pPr>
      <w:r w:rsidRPr="005A643B">
        <w:rPr>
          <w:rFonts w:eastAsia="Calibri"/>
          <w:sz w:val="24"/>
          <w:szCs w:val="24"/>
        </w:rPr>
        <w:t xml:space="preserve">a feladatok elvégzésének </w:t>
      </w:r>
      <w:r w:rsidR="009258F7" w:rsidRPr="005A643B">
        <w:rPr>
          <w:rFonts w:eastAsia="Calibri"/>
          <w:sz w:val="24"/>
          <w:szCs w:val="24"/>
        </w:rPr>
        <w:t>határidőjétől</w:t>
      </w:r>
      <w:r w:rsidRPr="005A643B">
        <w:rPr>
          <w:rFonts w:eastAsia="Calibri"/>
          <w:sz w:val="24"/>
          <w:szCs w:val="24"/>
        </w:rPr>
        <w:t xml:space="preserve"> függően változó rendszerességgel megtartott szakmai </w:t>
      </w:r>
      <w:r w:rsidR="005A643B" w:rsidRPr="005A643B">
        <w:rPr>
          <w:rFonts w:eastAsia="Calibri"/>
          <w:sz w:val="24"/>
          <w:szCs w:val="24"/>
        </w:rPr>
        <w:t>megbeszéléseken, konzultációkon,</w:t>
      </w:r>
      <w:r w:rsidRPr="005A643B">
        <w:rPr>
          <w:rFonts w:eastAsia="Calibri"/>
          <w:sz w:val="24"/>
          <w:szCs w:val="24"/>
        </w:rPr>
        <w:t xml:space="preserve"> </w:t>
      </w:r>
    </w:p>
    <w:p w:rsidR="009F4004" w:rsidRPr="005A643B" w:rsidRDefault="009F4004" w:rsidP="00555002">
      <w:pPr>
        <w:pStyle w:val="Listaszerbekezds"/>
        <w:numPr>
          <w:ilvl w:val="0"/>
          <w:numId w:val="210"/>
        </w:numPr>
        <w:overflowPunct/>
        <w:spacing w:after="9" w:line="276" w:lineRule="auto"/>
        <w:ind w:left="993"/>
        <w:jc w:val="left"/>
        <w:rPr>
          <w:rFonts w:eastAsia="Calibri"/>
          <w:sz w:val="24"/>
          <w:szCs w:val="24"/>
        </w:rPr>
      </w:pPr>
      <w:r w:rsidRPr="005A643B">
        <w:rPr>
          <w:rFonts w:eastAsia="Calibri"/>
          <w:sz w:val="24"/>
          <w:szCs w:val="24"/>
        </w:rPr>
        <w:t>problémamegoldó fórumokon, esetmegbes</w:t>
      </w:r>
      <w:r w:rsidR="005A643B" w:rsidRPr="005A643B">
        <w:rPr>
          <w:rFonts w:eastAsia="Calibri"/>
          <w:sz w:val="24"/>
          <w:szCs w:val="24"/>
        </w:rPr>
        <w:t>zéléseken való részvétele révén,</w:t>
      </w:r>
      <w:r w:rsidRPr="005A643B">
        <w:rPr>
          <w:rFonts w:eastAsia="Calibri"/>
          <w:sz w:val="24"/>
          <w:szCs w:val="24"/>
        </w:rPr>
        <w:t xml:space="preserve"> </w:t>
      </w:r>
    </w:p>
    <w:p w:rsidR="00391487" w:rsidRDefault="009F4004" w:rsidP="00555002">
      <w:pPr>
        <w:pStyle w:val="Listaszerbekezds"/>
        <w:numPr>
          <w:ilvl w:val="0"/>
          <w:numId w:val="210"/>
        </w:numPr>
        <w:overflowPunct/>
        <w:spacing w:line="276" w:lineRule="auto"/>
        <w:ind w:left="993"/>
        <w:jc w:val="left"/>
        <w:rPr>
          <w:rFonts w:eastAsia="Calibri"/>
          <w:sz w:val="24"/>
          <w:szCs w:val="24"/>
        </w:rPr>
      </w:pPr>
      <w:r w:rsidRPr="005A643B">
        <w:rPr>
          <w:rFonts w:eastAsia="Calibri"/>
          <w:sz w:val="24"/>
          <w:szCs w:val="24"/>
        </w:rPr>
        <w:t>az óvodai bemutató foglalkozásokon történő közreműködésben</w:t>
      </w:r>
      <w:r w:rsidR="00391487">
        <w:rPr>
          <w:rFonts w:eastAsia="Calibri"/>
          <w:sz w:val="24"/>
          <w:szCs w:val="24"/>
        </w:rPr>
        <w:t>,</w:t>
      </w:r>
    </w:p>
    <w:p w:rsidR="00391487" w:rsidRPr="00F752EC" w:rsidRDefault="00391487" w:rsidP="00555002">
      <w:pPr>
        <w:pStyle w:val="Listaszerbekezds"/>
        <w:numPr>
          <w:ilvl w:val="0"/>
          <w:numId w:val="210"/>
        </w:numPr>
        <w:overflowPunct/>
        <w:spacing w:line="276" w:lineRule="auto"/>
        <w:ind w:left="993"/>
        <w:rPr>
          <w:rFonts w:eastAsia="Calibri"/>
          <w:sz w:val="24"/>
          <w:szCs w:val="24"/>
        </w:rPr>
      </w:pPr>
      <w:r w:rsidRPr="00F752EC">
        <w:rPr>
          <w:rFonts w:eastAsia="Calibri"/>
          <w:sz w:val="24"/>
          <w:szCs w:val="24"/>
        </w:rPr>
        <w:t>j</w:t>
      </w:r>
      <w:r w:rsidRPr="00F752EC">
        <w:rPr>
          <w:sz w:val="24"/>
        </w:rPr>
        <w:t>árványügyi készenlét idején a kapcsolattartási forma és a munkatervben tervezett feladatok elvégzése online történik az SzMSz-ben szabályozott eljárásnak megfelelően.</w:t>
      </w:r>
    </w:p>
    <w:p w:rsidR="009F4004" w:rsidRPr="00E126EB" w:rsidRDefault="009F4004" w:rsidP="009C5C71">
      <w:pPr>
        <w:overflowPunct/>
        <w:spacing w:line="276" w:lineRule="auto"/>
        <w:rPr>
          <w:rFonts w:eastAsia="Calibri"/>
          <w:sz w:val="24"/>
          <w:szCs w:val="24"/>
          <w:lang w:eastAsia="en-US"/>
        </w:rPr>
      </w:pPr>
    </w:p>
    <w:p w:rsidR="00C30A86" w:rsidRPr="00E126EB" w:rsidRDefault="00C30A86" w:rsidP="009C5C71">
      <w:pPr>
        <w:overflowPunct/>
        <w:spacing w:line="276" w:lineRule="auto"/>
        <w:rPr>
          <w:rFonts w:eastAsia="Calibri"/>
          <w:sz w:val="24"/>
          <w:szCs w:val="24"/>
          <w:lang w:eastAsia="en-US"/>
        </w:rPr>
      </w:pPr>
      <w:r w:rsidRPr="00E126EB">
        <w:rPr>
          <w:rFonts w:eastAsia="Calibri"/>
          <w:sz w:val="24"/>
          <w:szCs w:val="24"/>
          <w:lang w:eastAsia="en-US"/>
        </w:rPr>
        <w:t xml:space="preserve">A </w:t>
      </w:r>
      <w:r w:rsidRPr="00E92B01">
        <w:rPr>
          <w:rFonts w:eastAsia="Calibri"/>
          <w:color w:val="000000"/>
          <w:sz w:val="24"/>
          <w:szCs w:val="24"/>
          <w:lang w:eastAsia="en-US"/>
        </w:rPr>
        <w:t>tag</w:t>
      </w:r>
      <w:r w:rsidR="00782EDA" w:rsidRPr="00E92B01">
        <w:rPr>
          <w:rFonts w:eastAsia="Calibri"/>
          <w:color w:val="000000"/>
          <w:sz w:val="24"/>
          <w:szCs w:val="24"/>
          <w:lang w:eastAsia="en-US"/>
        </w:rPr>
        <w:t>int</w:t>
      </w:r>
      <w:r w:rsidR="00782EDA">
        <w:rPr>
          <w:rFonts w:eastAsia="Calibri"/>
          <w:sz w:val="24"/>
          <w:szCs w:val="24"/>
          <w:lang w:eastAsia="en-US"/>
        </w:rPr>
        <w:t>ézményekkel</w:t>
      </w:r>
      <w:r w:rsidR="00F752EC">
        <w:rPr>
          <w:rFonts w:eastAsia="Calibri"/>
          <w:sz w:val="24"/>
          <w:szCs w:val="24"/>
          <w:lang w:eastAsia="en-US"/>
        </w:rPr>
        <w:t xml:space="preserve"> </w:t>
      </w:r>
      <w:r w:rsidRPr="00E126EB">
        <w:rPr>
          <w:rFonts w:eastAsia="Calibri"/>
          <w:sz w:val="24"/>
          <w:szCs w:val="24"/>
          <w:lang w:eastAsia="en-US"/>
        </w:rPr>
        <w:t xml:space="preserve">való kapcsolattartás rendjét az éves munkaterv határozza meg, mely a szakmai és gazdasági területekre egyaránt kiterjed. </w:t>
      </w:r>
    </w:p>
    <w:p w:rsidR="00C30A86" w:rsidRPr="00173495" w:rsidRDefault="00C30A86" w:rsidP="009C5C71">
      <w:pPr>
        <w:overflowPunct/>
        <w:spacing w:line="276" w:lineRule="auto"/>
        <w:rPr>
          <w:rFonts w:eastAsia="Calibri"/>
          <w:color w:val="000000"/>
          <w:sz w:val="24"/>
          <w:szCs w:val="24"/>
          <w:lang w:eastAsia="en-US"/>
        </w:rPr>
      </w:pPr>
      <w:r w:rsidRPr="00173495">
        <w:rPr>
          <w:rFonts w:eastAsia="Calibri"/>
          <w:color w:val="000000"/>
          <w:sz w:val="24"/>
          <w:szCs w:val="24"/>
          <w:lang w:eastAsia="en-US"/>
        </w:rPr>
        <w:t>Szükség esetén - a gyors ügyintézés foganatosítása végett - a telefonon</w:t>
      </w:r>
      <w:r w:rsidR="00226542" w:rsidRPr="00173495">
        <w:rPr>
          <w:rFonts w:eastAsia="Calibri"/>
          <w:color w:val="000000"/>
          <w:sz w:val="24"/>
          <w:szCs w:val="24"/>
          <w:lang w:eastAsia="en-US"/>
        </w:rPr>
        <w:t>,  e</w:t>
      </w:r>
      <w:r w:rsidR="00782EDA" w:rsidRPr="00173495">
        <w:rPr>
          <w:rFonts w:eastAsia="Calibri"/>
          <w:color w:val="000000"/>
          <w:sz w:val="24"/>
          <w:szCs w:val="24"/>
          <w:lang w:eastAsia="en-US"/>
        </w:rPr>
        <w:t>-</w:t>
      </w:r>
      <w:r w:rsidR="00226542" w:rsidRPr="00173495">
        <w:rPr>
          <w:rFonts w:eastAsia="Calibri"/>
          <w:color w:val="000000"/>
          <w:sz w:val="24"/>
          <w:szCs w:val="24"/>
          <w:lang w:eastAsia="en-US"/>
        </w:rPr>
        <w:t xml:space="preserve">mailen </w:t>
      </w:r>
      <w:r w:rsidR="00782EDA" w:rsidRPr="00173495">
        <w:rPr>
          <w:rFonts w:eastAsia="Calibri"/>
          <w:color w:val="000000"/>
          <w:sz w:val="24"/>
          <w:szCs w:val="24"/>
          <w:lang w:eastAsia="en-US"/>
        </w:rPr>
        <w:t xml:space="preserve">közösségi megosztó zárt csoportjában </w:t>
      </w:r>
      <w:r w:rsidRPr="00173495">
        <w:rPr>
          <w:rFonts w:eastAsia="Calibri"/>
          <w:color w:val="000000"/>
          <w:sz w:val="24"/>
          <w:szCs w:val="24"/>
          <w:lang w:eastAsia="en-US"/>
        </w:rPr>
        <w:t xml:space="preserve">történő megbeszélés a jellemző. </w:t>
      </w:r>
      <w:r w:rsidR="007F22AD" w:rsidRPr="00173495">
        <w:rPr>
          <w:rFonts w:eastAsia="Calibri"/>
          <w:color w:val="000000"/>
          <w:sz w:val="24"/>
          <w:szCs w:val="24"/>
          <w:lang w:eastAsia="en-US"/>
        </w:rPr>
        <w:t>Járványügyi készenlét idején az intézmény egészére vonatkozó infokommunikációs eszközön (G</w:t>
      </w:r>
      <w:r w:rsidR="00045EF5" w:rsidRPr="00173495">
        <w:rPr>
          <w:rFonts w:eastAsia="Calibri"/>
          <w:color w:val="000000"/>
          <w:sz w:val="24"/>
          <w:szCs w:val="24"/>
          <w:lang w:eastAsia="en-US"/>
        </w:rPr>
        <w:t>oogle</w:t>
      </w:r>
      <w:r w:rsidR="007F22AD" w:rsidRPr="00173495">
        <w:rPr>
          <w:rFonts w:eastAsia="Calibri"/>
          <w:color w:val="000000"/>
          <w:sz w:val="24"/>
          <w:szCs w:val="24"/>
          <w:lang w:eastAsia="en-US"/>
        </w:rPr>
        <w:t xml:space="preserve"> D</w:t>
      </w:r>
      <w:r w:rsidR="00045EF5" w:rsidRPr="00173495">
        <w:rPr>
          <w:rFonts w:eastAsia="Calibri"/>
          <w:color w:val="000000"/>
          <w:sz w:val="24"/>
          <w:szCs w:val="24"/>
          <w:lang w:eastAsia="en-US"/>
        </w:rPr>
        <w:t>rive</w:t>
      </w:r>
      <w:r w:rsidR="007F22AD" w:rsidRPr="00173495">
        <w:rPr>
          <w:rFonts w:eastAsia="Calibri"/>
          <w:color w:val="000000"/>
          <w:sz w:val="24"/>
          <w:szCs w:val="24"/>
          <w:lang w:eastAsia="en-US"/>
        </w:rPr>
        <w:t xml:space="preserve">, </w:t>
      </w:r>
      <w:r w:rsidR="00045EF5" w:rsidRPr="00173495">
        <w:rPr>
          <w:rFonts w:eastAsia="Calibri"/>
          <w:color w:val="000000"/>
          <w:sz w:val="24"/>
          <w:szCs w:val="24"/>
          <w:lang w:eastAsia="en-US"/>
        </w:rPr>
        <w:t xml:space="preserve">Google </w:t>
      </w:r>
      <w:r w:rsidR="007F22AD" w:rsidRPr="00173495">
        <w:rPr>
          <w:rFonts w:eastAsia="Calibri"/>
          <w:color w:val="000000"/>
          <w:sz w:val="24"/>
          <w:szCs w:val="24"/>
          <w:lang w:eastAsia="en-US"/>
        </w:rPr>
        <w:t>M</w:t>
      </w:r>
      <w:r w:rsidR="00045EF5" w:rsidRPr="00173495">
        <w:rPr>
          <w:rFonts w:eastAsia="Calibri"/>
          <w:color w:val="000000"/>
          <w:sz w:val="24"/>
          <w:szCs w:val="24"/>
          <w:lang w:eastAsia="en-US"/>
        </w:rPr>
        <w:t>eet</w:t>
      </w:r>
      <w:r w:rsidR="007F22AD" w:rsidRPr="00173495">
        <w:rPr>
          <w:rFonts w:eastAsia="Calibri"/>
          <w:color w:val="000000"/>
          <w:sz w:val="24"/>
          <w:szCs w:val="24"/>
          <w:lang w:eastAsia="en-US"/>
        </w:rPr>
        <w:t xml:space="preserve">, </w:t>
      </w:r>
      <w:r w:rsidR="00045EF5" w:rsidRPr="00173495">
        <w:rPr>
          <w:rFonts w:eastAsia="Calibri"/>
          <w:color w:val="000000"/>
          <w:sz w:val="24"/>
          <w:szCs w:val="24"/>
          <w:lang w:eastAsia="en-US"/>
        </w:rPr>
        <w:t xml:space="preserve">MS </w:t>
      </w:r>
      <w:r w:rsidR="007F22AD" w:rsidRPr="00173495">
        <w:rPr>
          <w:rFonts w:eastAsia="Calibri"/>
          <w:color w:val="000000"/>
          <w:sz w:val="24"/>
          <w:szCs w:val="24"/>
          <w:lang w:eastAsia="en-US"/>
        </w:rPr>
        <w:t>T</w:t>
      </w:r>
      <w:r w:rsidR="00045EF5" w:rsidRPr="00173495">
        <w:rPr>
          <w:rFonts w:eastAsia="Calibri"/>
          <w:color w:val="000000"/>
          <w:sz w:val="24"/>
          <w:szCs w:val="24"/>
          <w:lang w:eastAsia="en-US"/>
        </w:rPr>
        <w:t>eams</w:t>
      </w:r>
      <w:r w:rsidR="007F22AD" w:rsidRPr="00173495">
        <w:rPr>
          <w:rFonts w:eastAsia="Calibri"/>
          <w:color w:val="000000"/>
          <w:sz w:val="24"/>
          <w:szCs w:val="24"/>
          <w:lang w:eastAsia="en-US"/>
        </w:rPr>
        <w:t>, Z</w:t>
      </w:r>
      <w:r w:rsidR="00045EF5" w:rsidRPr="00173495">
        <w:rPr>
          <w:rFonts w:eastAsia="Calibri"/>
          <w:color w:val="000000"/>
          <w:sz w:val="24"/>
          <w:szCs w:val="24"/>
          <w:lang w:eastAsia="en-US"/>
        </w:rPr>
        <w:t>OOM</w:t>
      </w:r>
      <w:r w:rsidR="007F22AD" w:rsidRPr="00173495">
        <w:rPr>
          <w:rFonts w:eastAsia="Calibri"/>
          <w:color w:val="000000"/>
          <w:sz w:val="24"/>
          <w:szCs w:val="24"/>
          <w:lang w:eastAsia="en-US"/>
        </w:rPr>
        <w:t xml:space="preserve"> stb.</w:t>
      </w:r>
      <w:r w:rsidR="00391487" w:rsidRPr="00173495">
        <w:rPr>
          <w:rFonts w:eastAsia="Calibri"/>
          <w:color w:val="000000"/>
          <w:sz w:val="24"/>
          <w:szCs w:val="24"/>
          <w:lang w:eastAsia="en-US"/>
        </w:rPr>
        <w:t xml:space="preserve">) </w:t>
      </w:r>
      <w:r w:rsidRPr="00173495">
        <w:rPr>
          <w:rFonts w:eastAsia="Calibri"/>
          <w:color w:val="000000"/>
          <w:sz w:val="24"/>
          <w:szCs w:val="24"/>
          <w:lang w:eastAsia="en-US"/>
        </w:rPr>
        <w:t xml:space="preserve">A napi kapcsolattartásnál az </w:t>
      </w:r>
      <w:r w:rsidR="00F752EC" w:rsidRPr="00173495">
        <w:rPr>
          <w:rFonts w:eastAsia="Calibri"/>
          <w:color w:val="000000"/>
          <w:sz w:val="24"/>
          <w:szCs w:val="24"/>
          <w:lang w:eastAsia="en-US"/>
        </w:rPr>
        <w:t xml:space="preserve">igazgatónak </w:t>
      </w:r>
      <w:r w:rsidRPr="00173495">
        <w:rPr>
          <w:rFonts w:eastAsia="Calibri"/>
          <w:color w:val="000000"/>
          <w:sz w:val="24"/>
          <w:szCs w:val="24"/>
          <w:lang w:eastAsia="en-US"/>
        </w:rPr>
        <w:t>és a tag</w:t>
      </w:r>
      <w:r w:rsidR="00782EDA" w:rsidRPr="00173495">
        <w:rPr>
          <w:rFonts w:eastAsia="Calibri"/>
          <w:color w:val="000000"/>
          <w:sz w:val="24"/>
          <w:szCs w:val="24"/>
          <w:lang w:eastAsia="en-US"/>
        </w:rPr>
        <w:t>intézmény-</w:t>
      </w:r>
      <w:r w:rsidR="009207BF" w:rsidRPr="00173495">
        <w:rPr>
          <w:rFonts w:eastAsia="Calibri"/>
          <w:color w:val="000000"/>
          <w:sz w:val="24"/>
          <w:szCs w:val="24"/>
          <w:lang w:eastAsia="en-US"/>
        </w:rPr>
        <w:t xml:space="preserve"> </w:t>
      </w:r>
      <w:r w:rsidR="00F752EC" w:rsidRPr="00173495">
        <w:rPr>
          <w:rFonts w:eastAsia="Calibri"/>
          <w:color w:val="000000"/>
          <w:sz w:val="24"/>
          <w:szCs w:val="24"/>
          <w:lang w:eastAsia="en-US"/>
        </w:rPr>
        <w:t xml:space="preserve">igazgatónak, </w:t>
      </w:r>
      <w:r w:rsidRPr="00173495">
        <w:rPr>
          <w:rFonts w:eastAsia="Calibri"/>
          <w:color w:val="000000"/>
          <w:sz w:val="24"/>
          <w:szCs w:val="24"/>
          <w:lang w:eastAsia="en-US"/>
        </w:rPr>
        <w:t xml:space="preserve">is </w:t>
      </w:r>
      <w:r w:rsidR="005A643B" w:rsidRPr="00173495">
        <w:rPr>
          <w:rFonts w:eastAsia="Calibri"/>
          <w:color w:val="000000"/>
          <w:sz w:val="24"/>
          <w:szCs w:val="24"/>
          <w:lang w:eastAsia="en-US"/>
        </w:rPr>
        <w:t>kezdeményeznie kell a kapcsolat</w:t>
      </w:r>
      <w:r w:rsidRPr="00173495">
        <w:rPr>
          <w:rFonts w:eastAsia="Calibri"/>
          <w:color w:val="000000"/>
          <w:sz w:val="24"/>
          <w:szCs w:val="24"/>
          <w:lang w:eastAsia="en-US"/>
        </w:rPr>
        <w:t>felvételt.</w:t>
      </w:r>
    </w:p>
    <w:p w:rsidR="00C30A86" w:rsidRPr="00173495" w:rsidRDefault="005A643B" w:rsidP="009C5C71">
      <w:pPr>
        <w:spacing w:line="276" w:lineRule="auto"/>
        <w:rPr>
          <w:color w:val="000000"/>
          <w:sz w:val="24"/>
          <w:szCs w:val="24"/>
        </w:rPr>
      </w:pPr>
      <w:r>
        <w:rPr>
          <w:color w:val="000000"/>
          <w:sz w:val="24"/>
          <w:szCs w:val="24"/>
        </w:rPr>
        <w:t>Az óvoda</w:t>
      </w:r>
      <w:r w:rsidR="00C30A86" w:rsidRPr="00E126EB">
        <w:rPr>
          <w:color w:val="000000"/>
          <w:sz w:val="24"/>
          <w:szCs w:val="24"/>
        </w:rPr>
        <w:t xml:space="preserve">vezetés ülései, az ott hozott döntések, a közös munka, az intézményi koordinált, egységes feladatellátás biztosítékai. </w:t>
      </w:r>
      <w:r w:rsidR="00782EDA" w:rsidRPr="00173495">
        <w:rPr>
          <w:color w:val="000000"/>
          <w:sz w:val="24"/>
          <w:szCs w:val="24"/>
        </w:rPr>
        <w:t>A</w:t>
      </w:r>
      <w:r w:rsidR="00C30A86" w:rsidRPr="00173495">
        <w:rPr>
          <w:color w:val="000000"/>
          <w:sz w:val="24"/>
          <w:szCs w:val="24"/>
        </w:rPr>
        <w:t xml:space="preserve"> </w:t>
      </w:r>
      <w:r w:rsidR="00E849A2" w:rsidRPr="00173495">
        <w:rPr>
          <w:color w:val="000000"/>
          <w:sz w:val="24"/>
          <w:szCs w:val="24"/>
        </w:rPr>
        <w:t>tagintézményre</w:t>
      </w:r>
      <w:r w:rsidR="00B8648A" w:rsidRPr="00173495">
        <w:rPr>
          <w:color w:val="000000"/>
          <w:sz w:val="24"/>
          <w:szCs w:val="24"/>
        </w:rPr>
        <w:t xml:space="preserve">, </w:t>
      </w:r>
      <w:r w:rsidR="00C30A86" w:rsidRPr="00173495">
        <w:rPr>
          <w:color w:val="000000"/>
          <w:sz w:val="24"/>
          <w:szCs w:val="24"/>
        </w:rPr>
        <w:t>vonatkozó feladatok külön megbeszélése heti rendszerességgel történik az adott egység vezetőjével. Az óvodavezetés tagjai minden közös feladatot közösen végeznek el.</w:t>
      </w:r>
    </w:p>
    <w:p w:rsidR="00C30A86" w:rsidRPr="00173495" w:rsidRDefault="00C30A86" w:rsidP="009C5C71">
      <w:pPr>
        <w:spacing w:line="276" w:lineRule="auto"/>
        <w:ind w:firstLine="66"/>
        <w:rPr>
          <w:color w:val="000000"/>
          <w:sz w:val="24"/>
          <w:szCs w:val="24"/>
        </w:rPr>
      </w:pPr>
      <w:r w:rsidRPr="00173495">
        <w:rPr>
          <w:color w:val="000000"/>
          <w:sz w:val="24"/>
          <w:szCs w:val="24"/>
        </w:rPr>
        <w:t xml:space="preserve">A nevelőtestület tagjai folyamatosan tájékozódnak a másik egységben zajló pedagógiai munkáról. Az óvodai dokumentumokat közösen hozzák létre. A munkaközösségek közös feladatai a biztosítékai ennek. </w:t>
      </w:r>
    </w:p>
    <w:p w:rsidR="00C30A86" w:rsidRPr="00E126EB" w:rsidRDefault="00C30A86" w:rsidP="009C5C71">
      <w:pPr>
        <w:spacing w:line="276" w:lineRule="auto"/>
        <w:rPr>
          <w:color w:val="000000"/>
          <w:sz w:val="24"/>
          <w:szCs w:val="24"/>
        </w:rPr>
      </w:pPr>
      <w:r w:rsidRPr="00173495">
        <w:rPr>
          <w:color w:val="000000"/>
          <w:sz w:val="24"/>
          <w:szCs w:val="24"/>
        </w:rPr>
        <w:t xml:space="preserve">Az </w:t>
      </w:r>
      <w:r w:rsidR="000F6FB3" w:rsidRPr="00173495">
        <w:rPr>
          <w:color w:val="000000"/>
          <w:sz w:val="24"/>
          <w:szCs w:val="24"/>
        </w:rPr>
        <w:t xml:space="preserve">egyes feladatellátási helyek </w:t>
      </w:r>
      <w:r w:rsidRPr="00173495">
        <w:rPr>
          <w:color w:val="000000"/>
          <w:sz w:val="24"/>
          <w:szCs w:val="24"/>
        </w:rPr>
        <w:t>rendezvényein minden gy</w:t>
      </w:r>
      <w:r w:rsidRPr="00E126EB">
        <w:rPr>
          <w:color w:val="000000"/>
          <w:sz w:val="24"/>
          <w:szCs w:val="24"/>
        </w:rPr>
        <w:t xml:space="preserve">ermek és pedagógus részt vehet. </w:t>
      </w:r>
    </w:p>
    <w:p w:rsidR="00C30A86" w:rsidRPr="00E126EB" w:rsidRDefault="00C30A86" w:rsidP="009C5C71">
      <w:pPr>
        <w:spacing w:line="276" w:lineRule="auto"/>
        <w:rPr>
          <w:color w:val="000000"/>
          <w:sz w:val="24"/>
          <w:szCs w:val="24"/>
        </w:rPr>
      </w:pPr>
      <w:r w:rsidRPr="00E126EB">
        <w:rPr>
          <w:color w:val="000000"/>
          <w:sz w:val="24"/>
          <w:szCs w:val="24"/>
        </w:rPr>
        <w:t>A munkaértekezleteken mind</w:t>
      </w:r>
      <w:r w:rsidR="008F2F6E" w:rsidRPr="00E126EB">
        <w:rPr>
          <w:color w:val="000000"/>
          <w:sz w:val="24"/>
          <w:szCs w:val="24"/>
        </w:rPr>
        <w:t>en</w:t>
      </w:r>
      <w:r w:rsidRPr="00E126EB">
        <w:rPr>
          <w:color w:val="000000"/>
          <w:sz w:val="24"/>
          <w:szCs w:val="24"/>
        </w:rPr>
        <w:t xml:space="preserve"> egység eredményeiről és fő problémáiról beszámol a vezető, így folyamatosan tájékoztatva vannak a </w:t>
      </w:r>
      <w:r w:rsidR="000F6FB3">
        <w:rPr>
          <w:color w:val="000000"/>
          <w:sz w:val="24"/>
          <w:szCs w:val="24"/>
        </w:rPr>
        <w:t>nevelőtestület</w:t>
      </w:r>
      <w:r w:rsidRPr="00E126EB">
        <w:rPr>
          <w:color w:val="000000"/>
          <w:sz w:val="24"/>
          <w:szCs w:val="24"/>
        </w:rPr>
        <w:t xml:space="preserve"> tagjai a másik egységben folyó munkáról.</w:t>
      </w:r>
    </w:p>
    <w:p w:rsidR="00C30A86" w:rsidRDefault="00C30A86" w:rsidP="009C5C71">
      <w:pPr>
        <w:overflowPunct/>
        <w:spacing w:line="276" w:lineRule="auto"/>
        <w:rPr>
          <w:rFonts w:eastAsia="Calibri"/>
          <w:b/>
          <w:color w:val="000000"/>
          <w:sz w:val="24"/>
          <w:szCs w:val="24"/>
          <w:lang w:eastAsia="en-US"/>
        </w:rPr>
      </w:pPr>
    </w:p>
    <w:p w:rsidR="00CB37F1" w:rsidRPr="00D1398A" w:rsidRDefault="00C80924" w:rsidP="00555002">
      <w:pPr>
        <w:pStyle w:val="Cmsor3"/>
        <w:numPr>
          <w:ilvl w:val="2"/>
          <w:numId w:val="289"/>
        </w:numPr>
        <w:tabs>
          <w:tab w:val="left" w:pos="993"/>
        </w:tabs>
        <w:spacing w:line="276" w:lineRule="auto"/>
        <w:ind w:left="993" w:hanging="993"/>
        <w:jc w:val="left"/>
        <w:rPr>
          <w:rFonts w:ascii="Times New Roman félkövér" w:eastAsia="Calibri" w:hAnsi="Times New Roman félkövér"/>
          <w:b/>
          <w:smallCaps w:val="0"/>
          <w:color w:val="auto"/>
          <w:spacing w:val="0"/>
        </w:rPr>
      </w:pPr>
      <w:bookmarkStart w:id="515" w:name="_Toc823771"/>
      <w:bookmarkStart w:id="516" w:name="_Toc93013861"/>
      <w:bookmarkStart w:id="517" w:name="_Toc158673990"/>
      <w:bookmarkStart w:id="518" w:name="_Toc158674192"/>
      <w:bookmarkStart w:id="519" w:name="_Toc173832519"/>
      <w:r w:rsidRPr="00173495">
        <w:rPr>
          <w:rFonts w:ascii="Times New Roman félkövér" w:eastAsia="Calibri" w:hAnsi="Times New Roman félkövér"/>
          <w:b/>
          <w:smallCaps w:val="0"/>
          <w:color w:val="000000"/>
          <w:spacing w:val="0"/>
        </w:rPr>
        <w:t>A</w:t>
      </w:r>
      <w:r w:rsidR="00C30A86" w:rsidRPr="00173495">
        <w:rPr>
          <w:rFonts w:ascii="Times New Roman félkövér" w:eastAsia="Calibri" w:hAnsi="Times New Roman félkövér"/>
          <w:b/>
          <w:smallCaps w:val="0"/>
          <w:color w:val="000000"/>
          <w:spacing w:val="0"/>
        </w:rPr>
        <w:t xml:space="preserve">z </w:t>
      </w:r>
      <w:r w:rsidR="000F6FB3" w:rsidRPr="00173495">
        <w:rPr>
          <w:rFonts w:ascii="Times New Roman félkövér" w:eastAsia="Calibri" w:hAnsi="Times New Roman félkövér"/>
          <w:b/>
          <w:smallCaps w:val="0"/>
          <w:color w:val="000000"/>
          <w:spacing w:val="0"/>
        </w:rPr>
        <w:t>igazgató</w:t>
      </w:r>
      <w:r w:rsidR="000F6FB3">
        <w:rPr>
          <w:rFonts w:ascii="Times New Roman félkövér" w:eastAsia="Calibri" w:hAnsi="Times New Roman félkövér"/>
          <w:b/>
          <w:smallCaps w:val="0"/>
          <w:color w:val="auto"/>
          <w:spacing w:val="0"/>
        </w:rPr>
        <w:t xml:space="preserve"> </w:t>
      </w:r>
      <w:r w:rsidR="00C30A86" w:rsidRPr="00C80924">
        <w:rPr>
          <w:rFonts w:ascii="Times New Roman félkövér" w:eastAsia="Calibri" w:hAnsi="Times New Roman félkövér"/>
          <w:b/>
          <w:smallCaps w:val="0"/>
          <w:color w:val="auto"/>
          <w:spacing w:val="0"/>
        </w:rPr>
        <w:t>a kapcsolattartásnál köteles figyelembe venni</w:t>
      </w:r>
      <w:bookmarkEnd w:id="515"/>
      <w:bookmarkEnd w:id="516"/>
      <w:bookmarkEnd w:id="517"/>
      <w:bookmarkEnd w:id="518"/>
      <w:bookmarkEnd w:id="519"/>
    </w:p>
    <w:p w:rsidR="00C30A86" w:rsidRPr="00E126EB" w:rsidRDefault="000F6FB3" w:rsidP="00555002">
      <w:pPr>
        <w:pStyle w:val="Listaszerbekezds"/>
        <w:numPr>
          <w:ilvl w:val="0"/>
          <w:numId w:val="175"/>
        </w:numPr>
        <w:overflowPunct/>
        <w:spacing w:line="276" w:lineRule="auto"/>
        <w:ind w:left="1134"/>
        <w:rPr>
          <w:rFonts w:eastAsia="Calibri"/>
          <w:color w:val="000000"/>
          <w:sz w:val="24"/>
          <w:szCs w:val="24"/>
          <w:lang w:eastAsia="en-US"/>
        </w:rPr>
      </w:pPr>
      <w:r>
        <w:rPr>
          <w:rFonts w:eastAsia="Calibri"/>
          <w:color w:val="000000"/>
          <w:sz w:val="24"/>
          <w:szCs w:val="24"/>
          <w:lang w:eastAsia="en-US"/>
        </w:rPr>
        <w:t>a</w:t>
      </w:r>
      <w:r w:rsidR="00C30A86" w:rsidRPr="00E126EB">
        <w:rPr>
          <w:rFonts w:eastAsia="Calibri"/>
          <w:color w:val="000000"/>
          <w:sz w:val="24"/>
          <w:szCs w:val="24"/>
          <w:lang w:eastAsia="en-US"/>
        </w:rPr>
        <w:t xml:space="preserve">z egyes vezetői döntéseinél, illetve vezetői jogkörében eljárva </w:t>
      </w:r>
      <w:r w:rsidR="00C30A86" w:rsidRPr="00173495">
        <w:rPr>
          <w:rFonts w:eastAsia="Calibri"/>
          <w:color w:val="000000"/>
          <w:sz w:val="24"/>
          <w:szCs w:val="24"/>
          <w:lang w:eastAsia="en-US"/>
        </w:rPr>
        <w:t>a tagintézményt</w:t>
      </w:r>
      <w:r w:rsidR="00C30A86" w:rsidRPr="00E126EB">
        <w:rPr>
          <w:rFonts w:eastAsia="Calibri"/>
          <w:color w:val="000000"/>
          <w:sz w:val="24"/>
          <w:szCs w:val="24"/>
          <w:lang w:eastAsia="en-US"/>
        </w:rPr>
        <w:t>, illetve annak dolgozóit hátrányos megkülönböztetés nem érheti,</w:t>
      </w:r>
    </w:p>
    <w:p w:rsidR="00C30A86" w:rsidRPr="003418A0" w:rsidRDefault="00C30A86" w:rsidP="00555002">
      <w:pPr>
        <w:pStyle w:val="Listaszerbekezds"/>
        <w:numPr>
          <w:ilvl w:val="0"/>
          <w:numId w:val="175"/>
        </w:numPr>
        <w:overflowPunct/>
        <w:spacing w:line="276" w:lineRule="auto"/>
        <w:ind w:left="1134"/>
        <w:rPr>
          <w:rFonts w:eastAsia="Calibri"/>
          <w:sz w:val="24"/>
          <w:szCs w:val="24"/>
          <w:lang w:eastAsia="en-US"/>
        </w:rPr>
      </w:pPr>
      <w:r w:rsidRPr="00E126EB">
        <w:rPr>
          <w:rFonts w:eastAsia="Calibri"/>
          <w:color w:val="000000"/>
          <w:sz w:val="24"/>
          <w:szCs w:val="24"/>
          <w:lang w:eastAsia="en-US"/>
        </w:rPr>
        <w:t xml:space="preserve">az intézmény munkáját, rendezvényeit úgy kell megszerveznie, irányítania, hogy a </w:t>
      </w:r>
      <w:r w:rsidR="00782EDA" w:rsidRPr="00173495">
        <w:rPr>
          <w:rFonts w:eastAsia="Calibri"/>
          <w:color w:val="000000"/>
          <w:sz w:val="24"/>
          <w:szCs w:val="24"/>
          <w:lang w:eastAsia="en-US"/>
        </w:rPr>
        <w:t>tag</w:t>
      </w:r>
      <w:r w:rsidRPr="00173495">
        <w:rPr>
          <w:rFonts w:eastAsia="Calibri"/>
          <w:color w:val="000000"/>
          <w:sz w:val="24"/>
          <w:szCs w:val="24"/>
          <w:lang w:eastAsia="en-US"/>
        </w:rPr>
        <w:t>intézményekb</w:t>
      </w:r>
      <w:r w:rsidRPr="00E126EB">
        <w:rPr>
          <w:rFonts w:eastAsia="Calibri"/>
          <w:color w:val="000000"/>
          <w:sz w:val="24"/>
          <w:szCs w:val="24"/>
          <w:lang w:eastAsia="en-US"/>
        </w:rPr>
        <w:t xml:space="preserve">en </w:t>
      </w:r>
      <w:r w:rsidR="000F6FB3">
        <w:rPr>
          <w:rFonts w:eastAsia="Calibri"/>
          <w:color w:val="000000"/>
          <w:sz w:val="24"/>
          <w:szCs w:val="24"/>
          <w:lang w:eastAsia="en-US"/>
        </w:rPr>
        <w:t xml:space="preserve">a </w:t>
      </w:r>
      <w:r w:rsidRPr="00E126EB">
        <w:rPr>
          <w:rFonts w:eastAsia="Calibri"/>
          <w:color w:val="000000"/>
          <w:sz w:val="24"/>
          <w:szCs w:val="24"/>
          <w:lang w:eastAsia="en-US"/>
        </w:rPr>
        <w:t>nevelő munka zavartalanul, a munkarendnek és az éves munkatervnek megfelelően</w:t>
      </w:r>
      <w:r w:rsidR="000F6FB3">
        <w:rPr>
          <w:rFonts w:eastAsia="Calibri"/>
          <w:color w:val="000000"/>
          <w:sz w:val="24"/>
          <w:szCs w:val="24"/>
          <w:lang w:eastAsia="en-US"/>
        </w:rPr>
        <w:t xml:space="preserve"> </w:t>
      </w:r>
      <w:r w:rsidR="000F6FB3" w:rsidRPr="003418A0">
        <w:rPr>
          <w:rFonts w:eastAsia="Calibri"/>
          <w:sz w:val="24"/>
          <w:szCs w:val="24"/>
          <w:lang w:eastAsia="en-US"/>
        </w:rPr>
        <w:t>valósuljon meg</w:t>
      </w:r>
      <w:r w:rsidRPr="003418A0">
        <w:rPr>
          <w:rFonts w:eastAsia="Calibri"/>
          <w:sz w:val="24"/>
          <w:szCs w:val="24"/>
          <w:lang w:eastAsia="en-US"/>
        </w:rPr>
        <w:t>.</w:t>
      </w:r>
    </w:p>
    <w:p w:rsidR="00C30A86" w:rsidRPr="00E126EB" w:rsidRDefault="00C30A86" w:rsidP="009C5C71">
      <w:pPr>
        <w:overflowPunct/>
        <w:spacing w:line="276" w:lineRule="auto"/>
        <w:rPr>
          <w:b/>
          <w:color w:val="000000"/>
          <w:sz w:val="32"/>
          <w:szCs w:val="32"/>
        </w:rPr>
      </w:pPr>
      <w:r w:rsidRPr="00173495">
        <w:rPr>
          <w:rFonts w:eastAsia="Calibri"/>
          <w:color w:val="000000"/>
          <w:sz w:val="24"/>
          <w:szCs w:val="24"/>
          <w:lang w:eastAsia="en-US"/>
        </w:rPr>
        <w:t xml:space="preserve">A </w:t>
      </w:r>
      <w:r w:rsidR="00E85082" w:rsidRPr="00173495">
        <w:rPr>
          <w:rFonts w:eastAsia="Calibri"/>
          <w:color w:val="000000"/>
          <w:sz w:val="24"/>
          <w:szCs w:val="24"/>
          <w:lang w:eastAsia="en-US"/>
        </w:rPr>
        <w:t>tag</w:t>
      </w:r>
      <w:r w:rsidR="00782EDA" w:rsidRPr="00173495">
        <w:rPr>
          <w:color w:val="000000"/>
          <w:sz w:val="24"/>
          <w:szCs w:val="24"/>
        </w:rPr>
        <w:t>intézmény-igazgató</w:t>
      </w:r>
      <w:r w:rsidRPr="00173495">
        <w:rPr>
          <w:rFonts w:eastAsia="Calibri"/>
          <w:color w:val="000000"/>
          <w:sz w:val="24"/>
          <w:szCs w:val="24"/>
          <w:lang w:eastAsia="en-US"/>
        </w:rPr>
        <w:t xml:space="preserve"> köteles minden intézményvezetői jogkörrel kapcsolatos fontos eseményt, körülményt, tényt időben jelezni az</w:t>
      </w:r>
      <w:r w:rsidR="00E85082" w:rsidRPr="00173495">
        <w:rPr>
          <w:rFonts w:eastAsia="Calibri"/>
          <w:color w:val="000000"/>
          <w:sz w:val="24"/>
          <w:szCs w:val="24"/>
          <w:lang w:eastAsia="en-US"/>
        </w:rPr>
        <w:t xml:space="preserve"> igazgatónak</w:t>
      </w:r>
      <w:r w:rsidRPr="00173495">
        <w:rPr>
          <w:rFonts w:eastAsia="Calibri"/>
          <w:color w:val="000000"/>
          <w:sz w:val="24"/>
          <w:szCs w:val="24"/>
          <w:lang w:eastAsia="en-US"/>
        </w:rPr>
        <w:t xml:space="preserve"> vagy helyettesének</w:t>
      </w:r>
      <w:r w:rsidRPr="00E126EB">
        <w:rPr>
          <w:rFonts w:eastAsia="Calibri"/>
          <w:color w:val="000000"/>
          <w:sz w:val="24"/>
          <w:szCs w:val="24"/>
          <w:lang w:eastAsia="en-US"/>
        </w:rPr>
        <w:t>.</w:t>
      </w:r>
    </w:p>
    <w:p w:rsidR="00800B0F" w:rsidRDefault="00800B0F" w:rsidP="009C5C71">
      <w:pPr>
        <w:overflowPunct/>
        <w:spacing w:line="276" w:lineRule="auto"/>
        <w:rPr>
          <w:rFonts w:eastAsia="Calibri"/>
          <w:b/>
          <w:color w:val="000000"/>
          <w:sz w:val="24"/>
          <w:szCs w:val="24"/>
          <w:lang w:eastAsia="en-US"/>
        </w:rPr>
      </w:pPr>
    </w:p>
    <w:p w:rsidR="00C30A86" w:rsidRPr="00D1398A" w:rsidRDefault="00C30A86" w:rsidP="00555002">
      <w:pPr>
        <w:pStyle w:val="Cmsor3"/>
        <w:numPr>
          <w:ilvl w:val="2"/>
          <w:numId w:val="289"/>
        </w:numPr>
        <w:tabs>
          <w:tab w:val="left" w:pos="993"/>
        </w:tabs>
        <w:spacing w:line="276" w:lineRule="auto"/>
        <w:ind w:left="993" w:hanging="993"/>
        <w:jc w:val="left"/>
        <w:rPr>
          <w:rFonts w:ascii="Times New Roman félkövér" w:eastAsia="Calibri" w:hAnsi="Times New Roman félkövér"/>
          <w:b/>
          <w:smallCaps w:val="0"/>
          <w:color w:val="auto"/>
          <w:spacing w:val="0"/>
        </w:rPr>
      </w:pPr>
      <w:bookmarkStart w:id="520" w:name="_Toc823772"/>
      <w:bookmarkStart w:id="521" w:name="_Toc93013862"/>
      <w:bookmarkStart w:id="522" w:name="_Toc158673991"/>
      <w:bookmarkStart w:id="523" w:name="_Toc158674193"/>
      <w:bookmarkStart w:id="524" w:name="_Toc173832520"/>
      <w:r w:rsidRPr="00173495">
        <w:rPr>
          <w:rFonts w:ascii="Times New Roman félkövér" w:eastAsia="Calibri" w:hAnsi="Times New Roman félkövér"/>
          <w:b/>
          <w:smallCaps w:val="0"/>
          <w:color w:val="000000"/>
          <w:spacing w:val="0"/>
        </w:rPr>
        <w:t xml:space="preserve">A </w:t>
      </w:r>
      <w:r w:rsidR="00510F00" w:rsidRPr="00173495">
        <w:rPr>
          <w:rFonts w:ascii="Times New Roman" w:eastAsia="Calibri" w:hAnsi="Times New Roman"/>
          <w:b/>
          <w:smallCaps w:val="0"/>
          <w:color w:val="000000"/>
          <w:spacing w:val="0"/>
          <w:lang w:eastAsia="en-US"/>
        </w:rPr>
        <w:t>tag</w:t>
      </w:r>
      <w:r w:rsidRPr="00173495">
        <w:rPr>
          <w:rFonts w:ascii="Times New Roman félkövér" w:eastAsia="Calibri" w:hAnsi="Times New Roman félkövér"/>
          <w:b/>
          <w:smallCaps w:val="0"/>
          <w:color w:val="000000"/>
          <w:spacing w:val="0"/>
        </w:rPr>
        <w:t>intézmény</w:t>
      </w:r>
      <w:r w:rsidRPr="00510F00">
        <w:rPr>
          <w:rFonts w:ascii="Times New Roman félkövér" w:eastAsia="Calibri" w:hAnsi="Times New Roman félkövér"/>
          <w:b/>
          <w:smallCaps w:val="0"/>
          <w:color w:val="auto"/>
          <w:spacing w:val="0"/>
        </w:rPr>
        <w:t xml:space="preserve"> nevelőtes</w:t>
      </w:r>
      <w:r w:rsidRPr="00C80924">
        <w:rPr>
          <w:rFonts w:ascii="Times New Roman félkövér" w:eastAsia="Calibri" w:hAnsi="Times New Roman félkövér"/>
          <w:b/>
          <w:smallCaps w:val="0"/>
          <w:color w:val="auto"/>
          <w:spacing w:val="0"/>
        </w:rPr>
        <w:t>tületének jogosítványai</w:t>
      </w:r>
      <w:bookmarkEnd w:id="520"/>
      <w:bookmarkEnd w:id="521"/>
      <w:bookmarkEnd w:id="522"/>
      <w:bookmarkEnd w:id="523"/>
      <w:bookmarkEnd w:id="524"/>
    </w:p>
    <w:p w:rsidR="00C30A86" w:rsidRPr="00E126EB" w:rsidRDefault="00C30A86" w:rsidP="00555002">
      <w:pPr>
        <w:pStyle w:val="Listaszerbekezds"/>
        <w:numPr>
          <w:ilvl w:val="0"/>
          <w:numId w:val="176"/>
        </w:numPr>
        <w:spacing w:line="276" w:lineRule="auto"/>
        <w:rPr>
          <w:color w:val="000000"/>
          <w:sz w:val="24"/>
          <w:szCs w:val="24"/>
        </w:rPr>
      </w:pPr>
      <w:r w:rsidRPr="00173495">
        <w:rPr>
          <w:rFonts w:eastAsia="Calibri"/>
          <w:color w:val="000000"/>
          <w:sz w:val="24"/>
          <w:szCs w:val="24"/>
          <w:lang w:eastAsia="en-US"/>
        </w:rPr>
        <w:t>a</w:t>
      </w:r>
      <w:r w:rsidR="00175BE1" w:rsidRPr="00173495">
        <w:rPr>
          <w:rFonts w:eastAsia="Calibri"/>
          <w:color w:val="000000"/>
          <w:sz w:val="24"/>
          <w:szCs w:val="24"/>
          <w:lang w:eastAsia="en-US"/>
        </w:rPr>
        <w:t xml:space="preserve"> </w:t>
      </w:r>
      <w:r w:rsidR="008942F6" w:rsidRPr="00173495">
        <w:rPr>
          <w:rFonts w:eastAsia="Calibri"/>
          <w:color w:val="000000"/>
          <w:sz w:val="24"/>
          <w:szCs w:val="24"/>
          <w:lang w:eastAsia="en-US"/>
        </w:rPr>
        <w:t>tag</w:t>
      </w:r>
      <w:r w:rsidR="00510F00" w:rsidRPr="00173495">
        <w:rPr>
          <w:color w:val="000000"/>
          <w:sz w:val="24"/>
          <w:szCs w:val="24"/>
        </w:rPr>
        <w:t>intézmény</w:t>
      </w:r>
      <w:r w:rsidR="008942F6" w:rsidRPr="00173495">
        <w:rPr>
          <w:rFonts w:eastAsia="Calibri"/>
          <w:color w:val="000000"/>
          <w:sz w:val="24"/>
          <w:szCs w:val="24"/>
          <w:lang w:eastAsia="en-US"/>
        </w:rPr>
        <w:t xml:space="preserve"> i</w:t>
      </w:r>
      <w:r w:rsidR="00537D07" w:rsidRPr="00173495">
        <w:rPr>
          <w:rFonts w:eastAsia="Calibri"/>
          <w:color w:val="000000"/>
          <w:sz w:val="24"/>
          <w:szCs w:val="24"/>
          <w:lang w:eastAsia="en-US"/>
        </w:rPr>
        <w:t>ntézmény</w:t>
      </w:r>
      <w:r w:rsidRPr="00173495">
        <w:rPr>
          <w:rFonts w:eastAsia="Calibri"/>
          <w:color w:val="000000"/>
          <w:sz w:val="24"/>
          <w:szCs w:val="24"/>
          <w:lang w:eastAsia="en-US"/>
        </w:rPr>
        <w:t>, fejlesztési elképzelések összeáll</w:t>
      </w:r>
      <w:r w:rsidRPr="00E126EB">
        <w:rPr>
          <w:rFonts w:eastAsia="Calibri"/>
          <w:color w:val="000000"/>
          <w:sz w:val="24"/>
          <w:szCs w:val="24"/>
          <w:lang w:eastAsia="en-US"/>
        </w:rPr>
        <w:t>ítá</w:t>
      </w:r>
      <w:r w:rsidR="00962425">
        <w:rPr>
          <w:rFonts w:eastAsia="Calibri"/>
          <w:color w:val="000000"/>
          <w:sz w:val="24"/>
          <w:szCs w:val="24"/>
          <w:lang w:eastAsia="en-US"/>
        </w:rPr>
        <w:t>sa,</w:t>
      </w:r>
    </w:p>
    <w:p w:rsidR="00C30A86" w:rsidRPr="00E126EB" w:rsidRDefault="00C30A86" w:rsidP="00555002">
      <w:pPr>
        <w:pStyle w:val="Listaszerbekezds"/>
        <w:numPr>
          <w:ilvl w:val="0"/>
          <w:numId w:val="176"/>
        </w:numPr>
        <w:overflowPunct/>
        <w:spacing w:line="276" w:lineRule="auto"/>
        <w:rPr>
          <w:rFonts w:eastAsia="Calibri"/>
          <w:color w:val="000000"/>
          <w:sz w:val="24"/>
          <w:szCs w:val="24"/>
          <w:lang w:eastAsia="en-US"/>
        </w:rPr>
      </w:pPr>
      <w:r w:rsidRPr="00E126EB">
        <w:rPr>
          <w:rFonts w:eastAsia="Calibri"/>
          <w:color w:val="000000"/>
          <w:sz w:val="24"/>
          <w:szCs w:val="24"/>
          <w:lang w:eastAsia="en-US"/>
        </w:rPr>
        <w:t xml:space="preserve">intézményi munkát átfogó elemzések, értékelések, beszámolók elfogadása; a </w:t>
      </w:r>
      <w:r w:rsidRPr="00173495">
        <w:rPr>
          <w:rFonts w:eastAsia="Calibri"/>
          <w:color w:val="000000"/>
          <w:sz w:val="24"/>
          <w:szCs w:val="24"/>
          <w:lang w:eastAsia="en-US"/>
        </w:rPr>
        <w:t xml:space="preserve">tagintézményi </w:t>
      </w:r>
      <w:r w:rsidR="00962425" w:rsidRPr="00173495">
        <w:rPr>
          <w:rFonts w:eastAsia="Calibri"/>
          <w:color w:val="000000"/>
          <w:sz w:val="24"/>
          <w:szCs w:val="24"/>
          <w:lang w:eastAsia="en-US"/>
        </w:rPr>
        <w:t>szakmai</w:t>
      </w:r>
      <w:r w:rsidR="00962425">
        <w:rPr>
          <w:rFonts w:eastAsia="Calibri"/>
          <w:color w:val="000000"/>
          <w:sz w:val="24"/>
          <w:szCs w:val="24"/>
          <w:lang w:eastAsia="en-US"/>
        </w:rPr>
        <w:t xml:space="preserve"> munka belső ellenőrzése,</w:t>
      </w:r>
    </w:p>
    <w:p w:rsidR="00C30A86" w:rsidRPr="00E126EB" w:rsidRDefault="00C30A86" w:rsidP="00555002">
      <w:pPr>
        <w:pStyle w:val="Listaszerbekezds"/>
        <w:numPr>
          <w:ilvl w:val="0"/>
          <w:numId w:val="177"/>
        </w:numPr>
        <w:overflowPunct/>
        <w:spacing w:line="276" w:lineRule="auto"/>
        <w:rPr>
          <w:rFonts w:eastAsia="Calibri"/>
          <w:color w:val="000000"/>
          <w:sz w:val="24"/>
          <w:szCs w:val="24"/>
          <w:lang w:eastAsia="en-US"/>
        </w:rPr>
      </w:pPr>
      <w:r w:rsidRPr="00E126EB">
        <w:rPr>
          <w:rFonts w:eastAsia="Calibri"/>
          <w:color w:val="000000"/>
          <w:sz w:val="24"/>
          <w:szCs w:val="24"/>
          <w:lang w:eastAsia="en-US"/>
        </w:rPr>
        <w:t>a munkaközösség tagjainak szakmai segítése; tová</w:t>
      </w:r>
      <w:r w:rsidR="00962425">
        <w:rPr>
          <w:rFonts w:eastAsia="Calibri"/>
          <w:color w:val="000000"/>
          <w:sz w:val="24"/>
          <w:szCs w:val="24"/>
          <w:lang w:eastAsia="en-US"/>
        </w:rPr>
        <w:t>bbképzési program összeállítása,</w:t>
      </w:r>
    </w:p>
    <w:p w:rsidR="00C30A86" w:rsidRPr="00173495" w:rsidRDefault="00C30A86" w:rsidP="00555002">
      <w:pPr>
        <w:pStyle w:val="Listaszerbekezds"/>
        <w:numPr>
          <w:ilvl w:val="0"/>
          <w:numId w:val="177"/>
        </w:numPr>
        <w:overflowPunct/>
        <w:spacing w:line="276" w:lineRule="auto"/>
        <w:rPr>
          <w:rFonts w:eastAsia="Calibri"/>
          <w:color w:val="000000"/>
          <w:sz w:val="24"/>
          <w:szCs w:val="24"/>
          <w:lang w:eastAsia="en-US"/>
        </w:rPr>
      </w:pPr>
      <w:r w:rsidRPr="00173495">
        <w:rPr>
          <w:rFonts w:eastAsia="Calibri"/>
          <w:color w:val="000000"/>
          <w:sz w:val="24"/>
          <w:szCs w:val="24"/>
          <w:lang w:eastAsia="en-US"/>
        </w:rPr>
        <w:t>az intézményvezetői pályázathoz készített vezetési programmal kapcsolatos szakmai vélemény kialakítása</w:t>
      </w:r>
      <w:r w:rsidR="00962425" w:rsidRPr="00173495">
        <w:rPr>
          <w:rFonts w:eastAsia="Calibri"/>
          <w:color w:val="000000"/>
          <w:sz w:val="24"/>
          <w:szCs w:val="24"/>
          <w:lang w:eastAsia="en-US"/>
        </w:rPr>
        <w:t xml:space="preserve"> (</w:t>
      </w:r>
      <w:r w:rsidR="00135115" w:rsidRPr="00173495">
        <w:rPr>
          <w:rFonts w:eastAsia="Calibri"/>
          <w:color w:val="000000"/>
          <w:sz w:val="24"/>
          <w:szCs w:val="24"/>
          <w:lang w:eastAsia="en-US"/>
        </w:rPr>
        <w:t>amennyiben kéri a fen</w:t>
      </w:r>
      <w:r w:rsidR="00510F00" w:rsidRPr="00173495">
        <w:rPr>
          <w:rFonts w:eastAsia="Calibri"/>
          <w:color w:val="000000"/>
          <w:sz w:val="24"/>
          <w:szCs w:val="24"/>
          <w:lang w:eastAsia="en-US"/>
        </w:rPr>
        <w:t>ntartó</w:t>
      </w:r>
      <w:r w:rsidR="00962425" w:rsidRPr="00173495">
        <w:rPr>
          <w:rFonts w:eastAsia="Calibri"/>
          <w:color w:val="000000"/>
          <w:sz w:val="24"/>
          <w:szCs w:val="24"/>
          <w:lang w:eastAsia="en-US"/>
        </w:rPr>
        <w:t>),</w:t>
      </w:r>
    </w:p>
    <w:p w:rsidR="00C30A86" w:rsidRPr="00E126EB" w:rsidRDefault="00C30A86" w:rsidP="00555002">
      <w:pPr>
        <w:numPr>
          <w:ilvl w:val="0"/>
          <w:numId w:val="177"/>
        </w:numPr>
        <w:overflowPunct/>
        <w:autoSpaceDE/>
        <w:autoSpaceDN/>
        <w:adjustRightInd/>
        <w:spacing w:line="276" w:lineRule="auto"/>
        <w:rPr>
          <w:color w:val="000000"/>
          <w:sz w:val="24"/>
        </w:rPr>
      </w:pPr>
      <w:r w:rsidRPr="00173495">
        <w:rPr>
          <w:color w:val="000000"/>
          <w:sz w:val="24"/>
        </w:rPr>
        <w:t xml:space="preserve">a </w:t>
      </w:r>
      <w:r w:rsidR="00510F00" w:rsidRPr="00173495">
        <w:rPr>
          <w:color w:val="000000"/>
          <w:sz w:val="24"/>
          <w:szCs w:val="24"/>
        </w:rPr>
        <w:t>tag</w:t>
      </w:r>
      <w:r w:rsidR="00510F00" w:rsidRPr="00173495">
        <w:rPr>
          <w:color w:val="000000"/>
          <w:sz w:val="24"/>
        </w:rPr>
        <w:t>intézményben</w:t>
      </w:r>
      <w:r w:rsidRPr="00173495">
        <w:rPr>
          <w:color w:val="000000"/>
          <w:sz w:val="24"/>
        </w:rPr>
        <w:t xml:space="preserve"> működő óvodák</w:t>
      </w:r>
      <w:r w:rsidRPr="00E126EB">
        <w:rPr>
          <w:color w:val="000000"/>
          <w:sz w:val="24"/>
        </w:rPr>
        <w:t xml:space="preserve"> nevelőtestülete önállóan működhet, illetve hozhat döntést azokban az ügyekben, amelyek kizárólag saját szervezeti egységüket</w:t>
      </w:r>
      <w:r w:rsidR="00962425">
        <w:rPr>
          <w:color w:val="000000"/>
          <w:sz w:val="24"/>
        </w:rPr>
        <w:t xml:space="preserve"> érintik,</w:t>
      </w:r>
    </w:p>
    <w:p w:rsidR="00C30A86" w:rsidRPr="00173495" w:rsidRDefault="00C30A86" w:rsidP="00555002">
      <w:pPr>
        <w:numPr>
          <w:ilvl w:val="0"/>
          <w:numId w:val="177"/>
        </w:numPr>
        <w:overflowPunct/>
        <w:autoSpaceDE/>
        <w:autoSpaceDN/>
        <w:adjustRightInd/>
        <w:spacing w:line="276" w:lineRule="auto"/>
        <w:rPr>
          <w:color w:val="000000"/>
          <w:sz w:val="24"/>
        </w:rPr>
      </w:pPr>
      <w:r w:rsidRPr="00173495">
        <w:rPr>
          <w:color w:val="000000"/>
          <w:sz w:val="24"/>
        </w:rPr>
        <w:t xml:space="preserve">az </w:t>
      </w:r>
      <w:r w:rsidR="00135115" w:rsidRPr="00173495">
        <w:rPr>
          <w:color w:val="000000"/>
          <w:sz w:val="24"/>
        </w:rPr>
        <w:t>egyes feladatellátási</w:t>
      </w:r>
      <w:r w:rsidR="00510F00" w:rsidRPr="00173495">
        <w:rPr>
          <w:color w:val="000000"/>
          <w:sz w:val="24"/>
        </w:rPr>
        <w:t xml:space="preserve"> helyek</w:t>
      </w:r>
      <w:r w:rsidRPr="00173495">
        <w:rPr>
          <w:color w:val="000000"/>
          <w:sz w:val="24"/>
        </w:rPr>
        <w:t xml:space="preserve"> között rendszeres szakmai kapcsolattartás a munkaterv szerint ütemezett értekezleten, illetve szükség szerint szak</w:t>
      </w:r>
      <w:r w:rsidR="00962425" w:rsidRPr="00173495">
        <w:rPr>
          <w:color w:val="000000"/>
          <w:sz w:val="24"/>
        </w:rPr>
        <w:t>mai megbeszéléseken valósul meg,</w:t>
      </w:r>
    </w:p>
    <w:p w:rsidR="00C30A86" w:rsidRPr="00E126EB" w:rsidRDefault="00C30A86" w:rsidP="00555002">
      <w:pPr>
        <w:numPr>
          <w:ilvl w:val="0"/>
          <w:numId w:val="177"/>
        </w:numPr>
        <w:overflowPunct/>
        <w:autoSpaceDE/>
        <w:autoSpaceDN/>
        <w:adjustRightInd/>
        <w:spacing w:line="276" w:lineRule="auto"/>
        <w:rPr>
          <w:color w:val="000000"/>
          <w:sz w:val="24"/>
        </w:rPr>
      </w:pPr>
      <w:r w:rsidRPr="00E126EB">
        <w:rPr>
          <w:color w:val="000000"/>
          <w:sz w:val="24"/>
        </w:rPr>
        <w:t>az alkalmazotti közösség értekezlete biztosítja az óvodapedagógusok, valamint az óvoda többi d</w:t>
      </w:r>
      <w:r w:rsidR="00962425">
        <w:rPr>
          <w:color w:val="000000"/>
          <w:sz w:val="24"/>
        </w:rPr>
        <w:t>olgozója közötti együttműködést,</w:t>
      </w:r>
    </w:p>
    <w:p w:rsidR="00C30A86" w:rsidRPr="00173495" w:rsidRDefault="00C30A86" w:rsidP="00555002">
      <w:pPr>
        <w:numPr>
          <w:ilvl w:val="0"/>
          <w:numId w:val="177"/>
        </w:numPr>
        <w:overflowPunct/>
        <w:autoSpaceDE/>
        <w:autoSpaceDN/>
        <w:adjustRightInd/>
        <w:spacing w:line="276" w:lineRule="auto"/>
        <w:rPr>
          <w:color w:val="000000"/>
          <w:sz w:val="24"/>
        </w:rPr>
      </w:pPr>
      <w:r w:rsidRPr="00173495">
        <w:rPr>
          <w:color w:val="000000"/>
          <w:sz w:val="24"/>
        </w:rPr>
        <w:t>a tag</w:t>
      </w:r>
      <w:r w:rsidR="00510F00" w:rsidRPr="00173495">
        <w:rPr>
          <w:color w:val="000000"/>
          <w:sz w:val="24"/>
          <w:szCs w:val="24"/>
        </w:rPr>
        <w:t>intézmény-</w:t>
      </w:r>
      <w:r w:rsidR="00C67740" w:rsidRPr="00173495">
        <w:rPr>
          <w:color w:val="000000"/>
          <w:sz w:val="24"/>
        </w:rPr>
        <w:t xml:space="preserve">igazgató, </w:t>
      </w:r>
      <w:r w:rsidRPr="00173495">
        <w:rPr>
          <w:color w:val="000000"/>
          <w:sz w:val="24"/>
        </w:rPr>
        <w:t>részt vesz a rendszeresen tartott vezetős</w:t>
      </w:r>
      <w:r w:rsidR="00510F00" w:rsidRPr="00173495">
        <w:rPr>
          <w:color w:val="000000"/>
          <w:sz w:val="24"/>
        </w:rPr>
        <w:t xml:space="preserve">égi megbeszéléseken, beszámol az ott </w:t>
      </w:r>
      <w:r w:rsidRPr="00173495">
        <w:rPr>
          <w:color w:val="000000"/>
          <w:sz w:val="24"/>
        </w:rPr>
        <w:t>folyó munkáról, illetve továbbítja a szükséges in</w:t>
      </w:r>
      <w:r w:rsidR="00962425" w:rsidRPr="00173495">
        <w:rPr>
          <w:color w:val="000000"/>
          <w:sz w:val="24"/>
        </w:rPr>
        <w:t>formációkat,</w:t>
      </w:r>
    </w:p>
    <w:p w:rsidR="00C30A86" w:rsidRPr="00173495" w:rsidRDefault="00C30A86" w:rsidP="00555002">
      <w:pPr>
        <w:numPr>
          <w:ilvl w:val="0"/>
          <w:numId w:val="177"/>
        </w:numPr>
        <w:overflowPunct/>
        <w:autoSpaceDE/>
        <w:autoSpaceDN/>
        <w:adjustRightInd/>
        <w:spacing w:line="276" w:lineRule="auto"/>
        <w:rPr>
          <w:color w:val="000000"/>
          <w:sz w:val="24"/>
        </w:rPr>
      </w:pPr>
      <w:r w:rsidRPr="00173495">
        <w:rPr>
          <w:color w:val="000000"/>
          <w:sz w:val="24"/>
        </w:rPr>
        <w:t>a tag</w:t>
      </w:r>
      <w:r w:rsidR="00510F00" w:rsidRPr="00173495">
        <w:rPr>
          <w:color w:val="000000"/>
          <w:sz w:val="24"/>
          <w:szCs w:val="24"/>
        </w:rPr>
        <w:t>intézmény-igazgató</w:t>
      </w:r>
      <w:r w:rsidRPr="00173495">
        <w:rPr>
          <w:color w:val="000000"/>
          <w:sz w:val="24"/>
        </w:rPr>
        <w:t xml:space="preserve"> a rendkívüli eseményeket azonnal – telefonon és írásban is </w:t>
      </w:r>
      <w:r w:rsidR="008B3312" w:rsidRPr="00173495">
        <w:rPr>
          <w:color w:val="000000"/>
          <w:sz w:val="24"/>
        </w:rPr>
        <w:t>–</w:t>
      </w:r>
      <w:r w:rsidRPr="00173495">
        <w:rPr>
          <w:color w:val="000000"/>
          <w:sz w:val="24"/>
        </w:rPr>
        <w:t xml:space="preserve"> jelenti az </w:t>
      </w:r>
      <w:r w:rsidR="00C67740" w:rsidRPr="00173495">
        <w:rPr>
          <w:color w:val="000000"/>
          <w:sz w:val="24"/>
        </w:rPr>
        <w:t>igazgatónak</w:t>
      </w:r>
      <w:r w:rsidR="00962425" w:rsidRPr="00173495">
        <w:rPr>
          <w:color w:val="000000"/>
          <w:sz w:val="24"/>
        </w:rPr>
        <w:t>,</w:t>
      </w:r>
    </w:p>
    <w:p w:rsidR="00C30A86" w:rsidRPr="00173495" w:rsidRDefault="00C30A86" w:rsidP="00555002">
      <w:pPr>
        <w:numPr>
          <w:ilvl w:val="0"/>
          <w:numId w:val="177"/>
        </w:numPr>
        <w:overflowPunct/>
        <w:autoSpaceDE/>
        <w:autoSpaceDN/>
        <w:adjustRightInd/>
        <w:spacing w:line="276" w:lineRule="auto"/>
        <w:rPr>
          <w:color w:val="000000"/>
          <w:sz w:val="24"/>
        </w:rPr>
      </w:pPr>
      <w:r w:rsidRPr="00173495">
        <w:rPr>
          <w:color w:val="000000"/>
          <w:sz w:val="24"/>
        </w:rPr>
        <w:t xml:space="preserve">az </w:t>
      </w:r>
      <w:r w:rsidR="00C67740" w:rsidRPr="00173495">
        <w:rPr>
          <w:color w:val="000000"/>
          <w:sz w:val="24"/>
        </w:rPr>
        <w:t xml:space="preserve">igazgató </w:t>
      </w:r>
      <w:r w:rsidRPr="00173495">
        <w:rPr>
          <w:color w:val="000000"/>
          <w:sz w:val="24"/>
        </w:rPr>
        <w:t>és a tag</w:t>
      </w:r>
      <w:r w:rsidR="00510F00" w:rsidRPr="00173495">
        <w:rPr>
          <w:color w:val="000000"/>
          <w:sz w:val="24"/>
          <w:szCs w:val="24"/>
        </w:rPr>
        <w:t>intézmény-</w:t>
      </w:r>
      <w:r w:rsidR="00C67740" w:rsidRPr="00173495">
        <w:rPr>
          <w:color w:val="000000"/>
          <w:sz w:val="24"/>
        </w:rPr>
        <w:t>igazgató</w:t>
      </w:r>
      <w:r w:rsidR="00510F00" w:rsidRPr="00173495">
        <w:rPr>
          <w:color w:val="000000"/>
          <w:sz w:val="24"/>
        </w:rPr>
        <w:t xml:space="preserve"> </w:t>
      </w:r>
      <w:r w:rsidRPr="00173495">
        <w:rPr>
          <w:color w:val="000000"/>
          <w:sz w:val="24"/>
        </w:rPr>
        <w:t>együttesen felelnek azért, hogy a dolgozók, a gyermekek és a szülők az őket érintő információka</w:t>
      </w:r>
      <w:r w:rsidR="00962425" w:rsidRPr="00173495">
        <w:rPr>
          <w:color w:val="000000"/>
          <w:sz w:val="24"/>
        </w:rPr>
        <w:t>t időben megkapják, megismerjék,</w:t>
      </w:r>
    </w:p>
    <w:p w:rsidR="00C30A86" w:rsidRPr="00173495" w:rsidRDefault="00065585" w:rsidP="00555002">
      <w:pPr>
        <w:numPr>
          <w:ilvl w:val="0"/>
          <w:numId w:val="177"/>
        </w:numPr>
        <w:overflowPunct/>
        <w:autoSpaceDE/>
        <w:autoSpaceDN/>
        <w:adjustRightInd/>
        <w:spacing w:line="276" w:lineRule="auto"/>
        <w:rPr>
          <w:color w:val="000000"/>
          <w:sz w:val="24"/>
        </w:rPr>
      </w:pPr>
      <w:r w:rsidRPr="00173495">
        <w:rPr>
          <w:color w:val="000000"/>
          <w:sz w:val="24"/>
        </w:rPr>
        <w:t>a</w:t>
      </w:r>
      <w:r w:rsidR="00C30A86" w:rsidRPr="00173495">
        <w:rPr>
          <w:color w:val="000000"/>
          <w:sz w:val="24"/>
        </w:rPr>
        <w:t xml:space="preserve">z </w:t>
      </w:r>
      <w:r w:rsidR="003418A0" w:rsidRPr="00173495">
        <w:rPr>
          <w:color w:val="000000"/>
          <w:sz w:val="24"/>
        </w:rPr>
        <w:t xml:space="preserve">igazgató </w:t>
      </w:r>
      <w:r w:rsidR="00C30A86" w:rsidRPr="00173495">
        <w:rPr>
          <w:color w:val="000000"/>
          <w:sz w:val="24"/>
        </w:rPr>
        <w:t>és a tag</w:t>
      </w:r>
      <w:r w:rsidR="00510F00" w:rsidRPr="00173495">
        <w:rPr>
          <w:color w:val="000000"/>
          <w:sz w:val="24"/>
          <w:szCs w:val="24"/>
        </w:rPr>
        <w:t>intézmény-</w:t>
      </w:r>
      <w:r w:rsidR="00C67740" w:rsidRPr="00173495">
        <w:rPr>
          <w:color w:val="000000"/>
          <w:sz w:val="24"/>
        </w:rPr>
        <w:t>igazgató</w:t>
      </w:r>
      <w:r w:rsidR="00510F00" w:rsidRPr="00173495">
        <w:rPr>
          <w:color w:val="000000"/>
          <w:sz w:val="24"/>
        </w:rPr>
        <w:t xml:space="preserve">, </w:t>
      </w:r>
      <w:r w:rsidR="00C30A86" w:rsidRPr="00173495">
        <w:rPr>
          <w:color w:val="000000"/>
          <w:sz w:val="24"/>
        </w:rPr>
        <w:t>a megbeszéléseken kívül napi telef</w:t>
      </w:r>
      <w:r w:rsidR="00962425" w:rsidRPr="00173495">
        <w:rPr>
          <w:color w:val="000000"/>
          <w:sz w:val="24"/>
        </w:rPr>
        <w:t>onkapcsolatban is áll egymással,</w:t>
      </w:r>
    </w:p>
    <w:p w:rsidR="00C30A86" w:rsidRPr="00E126EB" w:rsidRDefault="00065585" w:rsidP="00555002">
      <w:pPr>
        <w:numPr>
          <w:ilvl w:val="0"/>
          <w:numId w:val="177"/>
        </w:numPr>
        <w:overflowPunct/>
        <w:autoSpaceDE/>
        <w:autoSpaceDN/>
        <w:adjustRightInd/>
        <w:spacing w:line="276" w:lineRule="auto"/>
        <w:rPr>
          <w:color w:val="000000"/>
          <w:sz w:val="24"/>
        </w:rPr>
      </w:pPr>
      <w:r w:rsidRPr="00E126EB">
        <w:rPr>
          <w:color w:val="000000"/>
          <w:sz w:val="24"/>
        </w:rPr>
        <w:t>e</w:t>
      </w:r>
      <w:r w:rsidR="00C30A86" w:rsidRPr="00E126EB">
        <w:rPr>
          <w:color w:val="000000"/>
          <w:sz w:val="24"/>
        </w:rPr>
        <w:t>gyéb kapcsolattartási formák: közös ünnepek, hagyományok, kirándulások.</w:t>
      </w:r>
    </w:p>
    <w:p w:rsidR="00C30A86" w:rsidRPr="00E126EB" w:rsidRDefault="00C30A86" w:rsidP="009C5C71">
      <w:pPr>
        <w:spacing w:line="276" w:lineRule="auto"/>
        <w:ind w:firstLine="360"/>
        <w:rPr>
          <w:b/>
          <w:bCs/>
          <w:iCs/>
          <w:color w:val="000000"/>
          <w:sz w:val="24"/>
        </w:rPr>
      </w:pPr>
    </w:p>
    <w:p w:rsidR="00C30A86" w:rsidRPr="00173495" w:rsidRDefault="00C30A86" w:rsidP="00555002">
      <w:pPr>
        <w:pStyle w:val="Cmsor3"/>
        <w:numPr>
          <w:ilvl w:val="2"/>
          <w:numId w:val="289"/>
        </w:numPr>
        <w:tabs>
          <w:tab w:val="left" w:pos="993"/>
        </w:tabs>
        <w:spacing w:line="276" w:lineRule="auto"/>
        <w:ind w:left="993" w:hanging="993"/>
        <w:jc w:val="left"/>
        <w:rPr>
          <w:rFonts w:ascii="Times New Roman félkövér" w:eastAsia="Calibri" w:hAnsi="Times New Roman félkövér"/>
          <w:b/>
          <w:smallCaps w:val="0"/>
          <w:color w:val="000000"/>
          <w:spacing w:val="0"/>
        </w:rPr>
      </w:pPr>
      <w:bookmarkStart w:id="525" w:name="_Toc823773"/>
      <w:bookmarkStart w:id="526" w:name="_Toc93013863"/>
      <w:bookmarkStart w:id="527" w:name="_Toc158673992"/>
      <w:bookmarkStart w:id="528" w:name="_Toc158674194"/>
      <w:bookmarkStart w:id="529" w:name="_Toc173832521"/>
      <w:r w:rsidRPr="00173495">
        <w:rPr>
          <w:rFonts w:ascii="Times New Roman félkövér" w:eastAsia="Calibri" w:hAnsi="Times New Roman félkövér"/>
          <w:b/>
          <w:smallCaps w:val="0"/>
          <w:color w:val="000000"/>
          <w:spacing w:val="0"/>
        </w:rPr>
        <w:t>A</w:t>
      </w:r>
      <w:r w:rsidR="00510F00" w:rsidRPr="00173495">
        <w:rPr>
          <w:rFonts w:ascii="Times New Roman félkövér" w:eastAsia="Calibri" w:hAnsi="Times New Roman félkövér"/>
          <w:b/>
          <w:smallCaps w:val="0"/>
          <w:color w:val="000000"/>
          <w:spacing w:val="0"/>
        </w:rPr>
        <w:t>z egyes</w:t>
      </w:r>
      <w:r w:rsidRPr="00173495">
        <w:rPr>
          <w:rFonts w:ascii="Times New Roman félkövér" w:eastAsia="Calibri" w:hAnsi="Times New Roman félkövér"/>
          <w:b/>
          <w:smallCaps w:val="0"/>
          <w:color w:val="000000"/>
          <w:spacing w:val="0"/>
        </w:rPr>
        <w:t xml:space="preserve"> </w:t>
      </w:r>
      <w:r w:rsidR="00510F00" w:rsidRPr="00173495">
        <w:rPr>
          <w:rFonts w:ascii="Times New Roman félkövér" w:eastAsia="Calibri" w:hAnsi="Times New Roman félkövér"/>
          <w:b/>
          <w:smallCaps w:val="0"/>
          <w:color w:val="000000"/>
          <w:spacing w:val="0"/>
        </w:rPr>
        <w:t>feladatellátási helyek</w:t>
      </w:r>
      <w:r w:rsidRPr="00173495">
        <w:rPr>
          <w:rFonts w:ascii="Times New Roman félkövér" w:eastAsia="Calibri" w:hAnsi="Times New Roman félkövér"/>
          <w:b/>
          <w:smallCaps w:val="0"/>
          <w:color w:val="000000"/>
          <w:spacing w:val="0"/>
        </w:rPr>
        <w:t xml:space="preserve"> pedagógus közösségének szakmai együttműködése</w:t>
      </w:r>
      <w:bookmarkEnd w:id="525"/>
      <w:bookmarkEnd w:id="526"/>
      <w:bookmarkEnd w:id="527"/>
      <w:bookmarkEnd w:id="528"/>
      <w:bookmarkEnd w:id="529"/>
      <w:r w:rsidRPr="00173495">
        <w:rPr>
          <w:rFonts w:ascii="Times New Roman félkövér" w:eastAsia="Calibri" w:hAnsi="Times New Roman félkövér"/>
          <w:b/>
          <w:smallCaps w:val="0"/>
          <w:color w:val="000000"/>
          <w:spacing w:val="0"/>
        </w:rPr>
        <w:t xml:space="preserve"> </w:t>
      </w:r>
    </w:p>
    <w:p w:rsidR="00C30A86" w:rsidRPr="00F27BFB" w:rsidRDefault="00697B79" w:rsidP="00555002">
      <w:pPr>
        <w:numPr>
          <w:ilvl w:val="0"/>
          <w:numId w:val="178"/>
        </w:numPr>
        <w:overflowPunct/>
        <w:autoSpaceDE/>
        <w:autoSpaceDN/>
        <w:adjustRightInd/>
        <w:spacing w:line="276" w:lineRule="auto"/>
        <w:jc w:val="left"/>
        <w:rPr>
          <w:sz w:val="24"/>
        </w:rPr>
      </w:pPr>
      <w:r>
        <w:rPr>
          <w:sz w:val="24"/>
        </w:rPr>
        <w:t>k</w:t>
      </w:r>
      <w:r w:rsidR="00C30A86" w:rsidRPr="00F27BFB">
        <w:rPr>
          <w:sz w:val="24"/>
        </w:rPr>
        <w:t>özös nevelőtestületi értekezletek</w:t>
      </w:r>
      <w:r w:rsidR="00962425">
        <w:rPr>
          <w:sz w:val="24"/>
        </w:rPr>
        <w:t>,</w:t>
      </w:r>
    </w:p>
    <w:p w:rsidR="00C30A86" w:rsidRPr="00F27BFB" w:rsidRDefault="00962425" w:rsidP="00555002">
      <w:pPr>
        <w:numPr>
          <w:ilvl w:val="0"/>
          <w:numId w:val="178"/>
        </w:numPr>
        <w:overflowPunct/>
        <w:autoSpaceDE/>
        <w:autoSpaceDN/>
        <w:adjustRightInd/>
        <w:spacing w:line="276" w:lineRule="auto"/>
        <w:jc w:val="left"/>
        <w:rPr>
          <w:sz w:val="24"/>
        </w:rPr>
      </w:pPr>
      <w:r>
        <w:rPr>
          <w:sz w:val="24"/>
        </w:rPr>
        <w:t>h</w:t>
      </w:r>
      <w:r w:rsidR="00C30A86" w:rsidRPr="00F27BFB">
        <w:rPr>
          <w:sz w:val="24"/>
        </w:rPr>
        <w:t>ospitálások</w:t>
      </w:r>
      <w:r>
        <w:rPr>
          <w:sz w:val="24"/>
        </w:rPr>
        <w:t>,</w:t>
      </w:r>
    </w:p>
    <w:p w:rsidR="00C30A86" w:rsidRPr="00F27BFB" w:rsidRDefault="00962425" w:rsidP="00555002">
      <w:pPr>
        <w:numPr>
          <w:ilvl w:val="0"/>
          <w:numId w:val="178"/>
        </w:numPr>
        <w:overflowPunct/>
        <w:autoSpaceDE/>
        <w:autoSpaceDN/>
        <w:adjustRightInd/>
        <w:spacing w:line="276" w:lineRule="auto"/>
        <w:jc w:val="left"/>
        <w:rPr>
          <w:sz w:val="24"/>
        </w:rPr>
      </w:pPr>
      <w:r>
        <w:rPr>
          <w:sz w:val="24"/>
        </w:rPr>
        <w:t>m</w:t>
      </w:r>
      <w:r w:rsidR="00C30A86" w:rsidRPr="00F27BFB">
        <w:rPr>
          <w:sz w:val="24"/>
        </w:rPr>
        <w:t>egbeszélések</w:t>
      </w:r>
      <w:r>
        <w:rPr>
          <w:sz w:val="24"/>
        </w:rPr>
        <w:t>,</w:t>
      </w:r>
    </w:p>
    <w:p w:rsidR="00C30A86" w:rsidRPr="00F27BFB" w:rsidRDefault="00962425" w:rsidP="00555002">
      <w:pPr>
        <w:numPr>
          <w:ilvl w:val="0"/>
          <w:numId w:val="178"/>
        </w:numPr>
        <w:overflowPunct/>
        <w:autoSpaceDE/>
        <w:autoSpaceDN/>
        <w:adjustRightInd/>
        <w:spacing w:line="276" w:lineRule="auto"/>
        <w:jc w:val="left"/>
        <w:rPr>
          <w:sz w:val="24"/>
        </w:rPr>
      </w:pPr>
      <w:r>
        <w:rPr>
          <w:sz w:val="24"/>
        </w:rPr>
        <w:t>s</w:t>
      </w:r>
      <w:r w:rsidR="00C30A86" w:rsidRPr="00F27BFB">
        <w:rPr>
          <w:sz w:val="24"/>
        </w:rPr>
        <w:t>zakmai kirándulások</w:t>
      </w:r>
      <w:r>
        <w:rPr>
          <w:sz w:val="24"/>
        </w:rPr>
        <w:t>,</w:t>
      </w:r>
    </w:p>
    <w:p w:rsidR="00C30A86" w:rsidRPr="00F27BFB" w:rsidRDefault="00962425" w:rsidP="00555002">
      <w:pPr>
        <w:numPr>
          <w:ilvl w:val="0"/>
          <w:numId w:val="178"/>
        </w:numPr>
        <w:overflowPunct/>
        <w:autoSpaceDE/>
        <w:autoSpaceDN/>
        <w:adjustRightInd/>
        <w:spacing w:line="276" w:lineRule="auto"/>
        <w:jc w:val="left"/>
        <w:rPr>
          <w:sz w:val="24"/>
        </w:rPr>
      </w:pPr>
      <w:r>
        <w:rPr>
          <w:sz w:val="24"/>
        </w:rPr>
        <w:t>c</w:t>
      </w:r>
      <w:r w:rsidR="00C30A86" w:rsidRPr="00F27BFB">
        <w:rPr>
          <w:sz w:val="24"/>
        </w:rPr>
        <w:t>sapatépítő tréning</w:t>
      </w:r>
      <w:r>
        <w:rPr>
          <w:sz w:val="24"/>
        </w:rPr>
        <w:t>,</w:t>
      </w:r>
    </w:p>
    <w:p w:rsidR="00C30A86" w:rsidRPr="00F27BFB" w:rsidRDefault="00962425" w:rsidP="00555002">
      <w:pPr>
        <w:numPr>
          <w:ilvl w:val="0"/>
          <w:numId w:val="178"/>
        </w:numPr>
        <w:overflowPunct/>
        <w:autoSpaceDE/>
        <w:autoSpaceDN/>
        <w:adjustRightInd/>
        <w:spacing w:line="276" w:lineRule="auto"/>
        <w:jc w:val="left"/>
        <w:rPr>
          <w:sz w:val="24"/>
        </w:rPr>
      </w:pPr>
      <w:r>
        <w:rPr>
          <w:sz w:val="24"/>
        </w:rPr>
        <w:t>k</w:t>
      </w:r>
      <w:r w:rsidR="00C30A86" w:rsidRPr="00F27BFB">
        <w:rPr>
          <w:sz w:val="24"/>
        </w:rPr>
        <w:t>özös munkaközösségi foglalkozások</w:t>
      </w:r>
      <w:r>
        <w:rPr>
          <w:sz w:val="24"/>
        </w:rPr>
        <w:t>,</w:t>
      </w:r>
    </w:p>
    <w:p w:rsidR="00065585" w:rsidRPr="00F27BFB" w:rsidRDefault="00962425" w:rsidP="00555002">
      <w:pPr>
        <w:numPr>
          <w:ilvl w:val="0"/>
          <w:numId w:val="178"/>
        </w:numPr>
        <w:overflowPunct/>
        <w:autoSpaceDE/>
        <w:autoSpaceDN/>
        <w:adjustRightInd/>
        <w:spacing w:line="276" w:lineRule="auto"/>
        <w:jc w:val="left"/>
        <w:rPr>
          <w:sz w:val="24"/>
        </w:rPr>
      </w:pPr>
      <w:r>
        <w:rPr>
          <w:sz w:val="24"/>
        </w:rPr>
        <w:t>k</w:t>
      </w:r>
      <w:r w:rsidR="00065585" w:rsidRPr="00F27BFB">
        <w:rPr>
          <w:sz w:val="24"/>
        </w:rPr>
        <w:t>özös továbbképzések</w:t>
      </w:r>
      <w:r>
        <w:rPr>
          <w:sz w:val="24"/>
        </w:rPr>
        <w:t>,</w:t>
      </w:r>
    </w:p>
    <w:p w:rsidR="00FC7AD8" w:rsidRPr="00C67740" w:rsidRDefault="00FC7AD8" w:rsidP="00FC7AD8">
      <w:pPr>
        <w:overflowPunct/>
        <w:autoSpaceDE/>
        <w:autoSpaceDN/>
        <w:adjustRightInd/>
        <w:spacing w:line="276" w:lineRule="auto"/>
        <w:jc w:val="left"/>
        <w:rPr>
          <w:color w:val="FF0000"/>
          <w:sz w:val="24"/>
        </w:rPr>
      </w:pPr>
    </w:p>
    <w:p w:rsidR="00C30A86" w:rsidRPr="00173495" w:rsidRDefault="00C30A86" w:rsidP="00555002">
      <w:pPr>
        <w:pStyle w:val="Cmsor3"/>
        <w:numPr>
          <w:ilvl w:val="2"/>
          <w:numId w:val="289"/>
        </w:numPr>
        <w:tabs>
          <w:tab w:val="left" w:pos="993"/>
        </w:tabs>
        <w:spacing w:line="276" w:lineRule="auto"/>
        <w:ind w:left="993" w:hanging="993"/>
        <w:jc w:val="left"/>
        <w:rPr>
          <w:rFonts w:ascii="Times New Roman félkövér" w:eastAsia="Calibri" w:hAnsi="Times New Roman félkövér"/>
          <w:b/>
          <w:smallCaps w:val="0"/>
          <w:color w:val="000000"/>
          <w:spacing w:val="0"/>
        </w:rPr>
      </w:pPr>
      <w:bookmarkStart w:id="530" w:name="_Toc823774"/>
      <w:bookmarkStart w:id="531" w:name="_Toc93013864"/>
      <w:bookmarkStart w:id="532" w:name="_Toc158673993"/>
      <w:bookmarkStart w:id="533" w:name="_Toc158674195"/>
      <w:bookmarkStart w:id="534" w:name="_Toc173832522"/>
      <w:r w:rsidRPr="00173495">
        <w:rPr>
          <w:rFonts w:ascii="Times New Roman félkövér" w:eastAsia="Calibri" w:hAnsi="Times New Roman félkövér"/>
          <w:b/>
          <w:smallCaps w:val="0"/>
          <w:color w:val="000000"/>
          <w:spacing w:val="0"/>
        </w:rPr>
        <w:t xml:space="preserve">A </w:t>
      </w:r>
      <w:r w:rsidR="00C67740" w:rsidRPr="00173495">
        <w:rPr>
          <w:rFonts w:ascii="Times New Roman félkövér" w:eastAsia="Calibri" w:hAnsi="Times New Roman félkövér"/>
          <w:b/>
          <w:smallCaps w:val="0"/>
          <w:color w:val="000000"/>
          <w:spacing w:val="0"/>
        </w:rPr>
        <w:t xml:space="preserve">feladatellátási helyeken működő </w:t>
      </w:r>
      <w:r w:rsidR="00537D07" w:rsidRPr="00173495">
        <w:rPr>
          <w:rFonts w:ascii="Times New Roman félkövér" w:eastAsia="Calibri" w:hAnsi="Times New Roman félkövér"/>
          <w:b/>
          <w:smallCaps w:val="0"/>
          <w:color w:val="000000"/>
          <w:spacing w:val="0"/>
        </w:rPr>
        <w:t xml:space="preserve">intézmények </w:t>
      </w:r>
      <w:r w:rsidRPr="00173495">
        <w:rPr>
          <w:rFonts w:ascii="Times New Roman félkövér" w:eastAsia="Calibri" w:hAnsi="Times New Roman félkövér"/>
          <w:b/>
          <w:smallCaps w:val="0"/>
          <w:color w:val="000000"/>
          <w:spacing w:val="0"/>
        </w:rPr>
        <w:t>pedagógus közösség</w:t>
      </w:r>
      <w:r w:rsidR="00537D07" w:rsidRPr="00173495">
        <w:rPr>
          <w:rFonts w:ascii="Times New Roman félkövér" w:eastAsia="Calibri" w:hAnsi="Times New Roman félkövér"/>
          <w:b/>
          <w:smallCaps w:val="0"/>
          <w:color w:val="000000"/>
          <w:spacing w:val="0"/>
        </w:rPr>
        <w:t>ének</w:t>
      </w:r>
      <w:r w:rsidRPr="00173495">
        <w:rPr>
          <w:rFonts w:ascii="Times New Roman félkövér" w:eastAsia="Calibri" w:hAnsi="Times New Roman félkövér"/>
          <w:b/>
          <w:smallCaps w:val="0"/>
          <w:color w:val="000000"/>
          <w:spacing w:val="0"/>
        </w:rPr>
        <w:t xml:space="preserve"> kizárólagosan az egységet érintő önállósága</w:t>
      </w:r>
      <w:bookmarkEnd w:id="530"/>
      <w:bookmarkEnd w:id="531"/>
      <w:bookmarkEnd w:id="532"/>
      <w:bookmarkEnd w:id="533"/>
      <w:bookmarkEnd w:id="534"/>
      <w:r w:rsidRPr="00173495">
        <w:rPr>
          <w:rFonts w:ascii="Times New Roman félkövér" w:eastAsia="Calibri" w:hAnsi="Times New Roman félkövér"/>
          <w:b/>
          <w:smallCaps w:val="0"/>
          <w:color w:val="000000"/>
          <w:spacing w:val="0"/>
        </w:rPr>
        <w:t xml:space="preserve"> </w:t>
      </w:r>
    </w:p>
    <w:p w:rsidR="00C30A86" w:rsidRPr="00E126EB" w:rsidRDefault="00697B79" w:rsidP="00555002">
      <w:pPr>
        <w:numPr>
          <w:ilvl w:val="0"/>
          <w:numId w:val="179"/>
        </w:numPr>
        <w:overflowPunct/>
        <w:autoSpaceDE/>
        <w:autoSpaceDN/>
        <w:adjustRightInd/>
        <w:spacing w:line="276" w:lineRule="auto"/>
        <w:jc w:val="left"/>
        <w:rPr>
          <w:color w:val="000000"/>
          <w:sz w:val="24"/>
        </w:rPr>
      </w:pPr>
      <w:r>
        <w:rPr>
          <w:color w:val="000000"/>
          <w:sz w:val="24"/>
        </w:rPr>
        <w:t>e</w:t>
      </w:r>
      <w:r w:rsidR="00C30A86" w:rsidRPr="00E126EB">
        <w:rPr>
          <w:color w:val="000000"/>
          <w:sz w:val="24"/>
        </w:rPr>
        <w:t>lőadások szervezésére</w:t>
      </w:r>
      <w:r w:rsidR="00962425">
        <w:rPr>
          <w:color w:val="000000"/>
          <w:sz w:val="24"/>
        </w:rPr>
        <w:t>,</w:t>
      </w:r>
    </w:p>
    <w:p w:rsidR="00C30A86" w:rsidRPr="00E126EB" w:rsidRDefault="00962425" w:rsidP="00555002">
      <w:pPr>
        <w:numPr>
          <w:ilvl w:val="0"/>
          <w:numId w:val="179"/>
        </w:numPr>
        <w:overflowPunct/>
        <w:autoSpaceDE/>
        <w:autoSpaceDN/>
        <w:adjustRightInd/>
        <w:spacing w:line="276" w:lineRule="auto"/>
        <w:jc w:val="left"/>
        <w:rPr>
          <w:color w:val="000000"/>
          <w:sz w:val="24"/>
        </w:rPr>
      </w:pPr>
      <w:r>
        <w:rPr>
          <w:color w:val="000000"/>
          <w:sz w:val="24"/>
        </w:rPr>
        <w:t>a</w:t>
      </w:r>
      <w:r w:rsidR="00C30A86" w:rsidRPr="00E126EB">
        <w:rPr>
          <w:color w:val="000000"/>
          <w:sz w:val="24"/>
        </w:rPr>
        <w:t>z egységet érintő megbeszélések szervezése</w:t>
      </w:r>
      <w:r>
        <w:rPr>
          <w:color w:val="000000"/>
          <w:sz w:val="24"/>
        </w:rPr>
        <w:t>,</w:t>
      </w:r>
    </w:p>
    <w:p w:rsidR="00C30A86" w:rsidRPr="00E126EB" w:rsidRDefault="00962425" w:rsidP="00555002">
      <w:pPr>
        <w:numPr>
          <w:ilvl w:val="0"/>
          <w:numId w:val="179"/>
        </w:numPr>
        <w:overflowPunct/>
        <w:autoSpaceDE/>
        <w:autoSpaceDN/>
        <w:adjustRightInd/>
        <w:spacing w:line="276" w:lineRule="auto"/>
        <w:jc w:val="left"/>
        <w:rPr>
          <w:color w:val="000000"/>
          <w:sz w:val="24"/>
        </w:rPr>
      </w:pPr>
      <w:r>
        <w:rPr>
          <w:color w:val="000000"/>
          <w:sz w:val="24"/>
        </w:rPr>
        <w:t>a</w:t>
      </w:r>
      <w:r w:rsidR="00C30A86" w:rsidRPr="00E126EB">
        <w:rPr>
          <w:color w:val="000000"/>
          <w:sz w:val="24"/>
        </w:rPr>
        <w:t xml:space="preserve"> rendezvények idejének meghatározására</w:t>
      </w:r>
      <w:r>
        <w:rPr>
          <w:color w:val="000000"/>
          <w:sz w:val="24"/>
        </w:rPr>
        <w:t>,</w:t>
      </w:r>
    </w:p>
    <w:p w:rsidR="00C30A86" w:rsidRPr="00E126EB" w:rsidRDefault="00962425" w:rsidP="00555002">
      <w:pPr>
        <w:numPr>
          <w:ilvl w:val="0"/>
          <w:numId w:val="179"/>
        </w:numPr>
        <w:overflowPunct/>
        <w:autoSpaceDE/>
        <w:autoSpaceDN/>
        <w:adjustRightInd/>
        <w:spacing w:line="276" w:lineRule="auto"/>
        <w:jc w:val="left"/>
        <w:rPr>
          <w:color w:val="000000"/>
          <w:sz w:val="24"/>
        </w:rPr>
      </w:pPr>
      <w:r>
        <w:rPr>
          <w:color w:val="000000"/>
          <w:sz w:val="24"/>
        </w:rPr>
        <w:t>s</w:t>
      </w:r>
      <w:r w:rsidR="00C30A86" w:rsidRPr="00E126EB">
        <w:rPr>
          <w:color w:val="000000"/>
          <w:sz w:val="24"/>
        </w:rPr>
        <w:t>zülők kérésére, rendkívüli fogadóórák megtartására</w:t>
      </w:r>
      <w:r w:rsidR="00697B79">
        <w:rPr>
          <w:color w:val="000000"/>
          <w:sz w:val="24"/>
        </w:rPr>
        <w:t>.</w:t>
      </w:r>
    </w:p>
    <w:p w:rsidR="00C30A86" w:rsidRPr="00E126EB" w:rsidRDefault="00C30A86" w:rsidP="009C5C71">
      <w:pPr>
        <w:spacing w:line="276" w:lineRule="auto"/>
        <w:rPr>
          <w:b/>
          <w:color w:val="000000"/>
          <w:sz w:val="24"/>
          <w:szCs w:val="24"/>
        </w:rPr>
      </w:pPr>
      <w:r w:rsidRPr="00E126EB">
        <w:rPr>
          <w:color w:val="000000"/>
          <w:sz w:val="24"/>
          <w:szCs w:val="24"/>
        </w:rPr>
        <w:t xml:space="preserve">Az </w:t>
      </w:r>
      <w:r w:rsidR="00DA079F" w:rsidRPr="00173495">
        <w:rPr>
          <w:color w:val="000000"/>
          <w:sz w:val="24"/>
          <w:szCs w:val="24"/>
        </w:rPr>
        <w:t xml:space="preserve">óvoda </w:t>
      </w:r>
      <w:r w:rsidR="00C67740" w:rsidRPr="00173495">
        <w:rPr>
          <w:color w:val="000000"/>
          <w:sz w:val="24"/>
          <w:szCs w:val="24"/>
        </w:rPr>
        <w:t xml:space="preserve">igazgatóját </w:t>
      </w:r>
      <w:r w:rsidRPr="00173495">
        <w:rPr>
          <w:color w:val="000000"/>
          <w:sz w:val="24"/>
          <w:szCs w:val="24"/>
        </w:rPr>
        <w:t>ezen</w:t>
      </w:r>
      <w:r w:rsidRPr="00E126EB">
        <w:rPr>
          <w:color w:val="000000"/>
          <w:sz w:val="24"/>
          <w:szCs w:val="24"/>
        </w:rPr>
        <w:t xml:space="preserve"> ügyekben meg kell hívni vagy értesíteni kell.</w:t>
      </w:r>
    </w:p>
    <w:p w:rsidR="00857C79" w:rsidRPr="00D1398A" w:rsidRDefault="00857C79" w:rsidP="00D1398A">
      <w:pPr>
        <w:spacing w:line="276" w:lineRule="auto"/>
        <w:rPr>
          <w:color w:val="000000"/>
          <w:sz w:val="24"/>
          <w:szCs w:val="24"/>
        </w:rPr>
      </w:pPr>
    </w:p>
    <w:p w:rsidR="001D6BD5" w:rsidRDefault="001D6BD5" w:rsidP="00F352D0">
      <w:pPr>
        <w:pStyle w:val="Cmsor2"/>
        <w:numPr>
          <w:ilvl w:val="1"/>
          <w:numId w:val="317"/>
        </w:numPr>
        <w:spacing w:line="276" w:lineRule="auto"/>
        <w:rPr>
          <w:rFonts w:ascii="Times New Roman félkövér" w:hAnsi="Times New Roman félkövér"/>
          <w:b/>
          <w:smallCaps w:val="0"/>
          <w:color w:val="auto"/>
          <w:spacing w:val="0"/>
          <w:sz w:val="26"/>
          <w:szCs w:val="26"/>
        </w:rPr>
      </w:pPr>
      <w:bookmarkStart w:id="535" w:name="_Toc823775"/>
      <w:bookmarkStart w:id="536" w:name="_Toc93013865"/>
      <w:bookmarkStart w:id="537" w:name="_Toc158673994"/>
      <w:bookmarkStart w:id="538" w:name="_Toc158674196"/>
      <w:bookmarkStart w:id="539" w:name="_Toc173832523"/>
      <w:r w:rsidRPr="007D2281">
        <w:rPr>
          <w:rFonts w:ascii="Times New Roman félkövér" w:hAnsi="Times New Roman félkövér"/>
          <w:b/>
          <w:smallCaps w:val="0"/>
          <w:color w:val="auto"/>
          <w:spacing w:val="0"/>
          <w:sz w:val="26"/>
          <w:szCs w:val="26"/>
        </w:rPr>
        <w:t>A nevelőmunkát közvetlenül segítő</w:t>
      </w:r>
      <w:r w:rsidR="007D2281">
        <w:rPr>
          <w:rFonts w:ascii="Times New Roman félkövér" w:hAnsi="Times New Roman félkövér"/>
          <w:b/>
          <w:smallCaps w:val="0"/>
          <w:color w:val="auto"/>
          <w:spacing w:val="0"/>
          <w:sz w:val="26"/>
          <w:szCs w:val="26"/>
        </w:rPr>
        <w:t xml:space="preserve"> </w:t>
      </w:r>
      <w:r w:rsidRPr="007D2281">
        <w:rPr>
          <w:rFonts w:ascii="Times New Roman félkövér" w:hAnsi="Times New Roman félkövér"/>
          <w:b/>
          <w:smallCaps w:val="0"/>
          <w:color w:val="auto"/>
          <w:spacing w:val="0"/>
          <w:sz w:val="26"/>
          <w:szCs w:val="26"/>
        </w:rPr>
        <w:t xml:space="preserve">- </w:t>
      </w:r>
      <w:r w:rsidRPr="00962425">
        <w:rPr>
          <w:rFonts w:ascii="Times New Roman félkövér" w:hAnsi="Times New Roman félkövér"/>
          <w:b/>
          <w:smallCaps w:val="0"/>
          <w:color w:val="auto"/>
          <w:spacing w:val="0"/>
          <w:sz w:val="26"/>
          <w:szCs w:val="26"/>
        </w:rPr>
        <w:t>külső kapcsolatok</w:t>
      </w:r>
      <w:bookmarkEnd w:id="535"/>
      <w:bookmarkEnd w:id="536"/>
      <w:bookmarkEnd w:id="537"/>
      <w:bookmarkEnd w:id="538"/>
      <w:bookmarkEnd w:id="539"/>
    </w:p>
    <w:p w:rsidR="00D1398A" w:rsidRPr="00D1398A" w:rsidRDefault="00D1398A" w:rsidP="00D1398A"/>
    <w:p w:rsidR="00B14E72" w:rsidRDefault="001D6BD5" w:rsidP="00555002">
      <w:pPr>
        <w:pStyle w:val="Cmsor3"/>
        <w:numPr>
          <w:ilvl w:val="2"/>
          <w:numId w:val="290"/>
        </w:numPr>
        <w:tabs>
          <w:tab w:val="left" w:pos="993"/>
        </w:tabs>
        <w:spacing w:line="276" w:lineRule="auto"/>
        <w:jc w:val="left"/>
        <w:rPr>
          <w:rFonts w:ascii="Times New Roman félkövér" w:eastAsia="Batang" w:hAnsi="Times New Roman félkövér"/>
          <w:b/>
          <w:smallCaps w:val="0"/>
          <w:color w:val="auto"/>
          <w:spacing w:val="0"/>
        </w:rPr>
      </w:pPr>
      <w:bookmarkStart w:id="540" w:name="_Toc723712"/>
      <w:bookmarkStart w:id="541" w:name="_Toc724594"/>
      <w:bookmarkStart w:id="542" w:name="_Toc823776"/>
      <w:bookmarkStart w:id="543" w:name="_Toc93013866"/>
      <w:bookmarkStart w:id="544" w:name="_Toc158673995"/>
      <w:bookmarkStart w:id="545" w:name="_Toc158674197"/>
      <w:bookmarkStart w:id="546" w:name="_Toc173832524"/>
      <w:r w:rsidRPr="00B14E72">
        <w:rPr>
          <w:rFonts w:ascii="Times New Roman félkövér" w:eastAsia="Batang" w:hAnsi="Times New Roman félkövér"/>
          <w:b/>
          <w:smallCaps w:val="0"/>
          <w:color w:val="auto"/>
          <w:spacing w:val="0"/>
        </w:rPr>
        <w:t>Logopédus, utazó gyógypedagógus</w:t>
      </w:r>
      <w:bookmarkEnd w:id="542"/>
      <w:bookmarkEnd w:id="543"/>
      <w:bookmarkEnd w:id="544"/>
      <w:bookmarkEnd w:id="545"/>
      <w:bookmarkEnd w:id="546"/>
      <w:r w:rsidR="00A018F6" w:rsidRPr="00B14E72">
        <w:rPr>
          <w:rFonts w:ascii="Times New Roman félkövér" w:eastAsia="Batang" w:hAnsi="Times New Roman félkövér"/>
          <w:b/>
          <w:smallCaps w:val="0"/>
          <w:color w:val="auto"/>
          <w:spacing w:val="0"/>
        </w:rPr>
        <w:t xml:space="preserve"> </w:t>
      </w:r>
    </w:p>
    <w:p w:rsidR="00510F00" w:rsidRPr="00BC2DED" w:rsidRDefault="00BC2DED" w:rsidP="009C5C71">
      <w:pPr>
        <w:pStyle w:val="Listaszerbekezds"/>
        <w:spacing w:line="276" w:lineRule="auto"/>
        <w:ind w:left="0"/>
        <w:rPr>
          <w:sz w:val="24"/>
          <w:szCs w:val="24"/>
        </w:rPr>
      </w:pPr>
      <w:bookmarkStart w:id="547" w:name="_Toc723713"/>
      <w:bookmarkStart w:id="548" w:name="_Toc724595"/>
      <w:bookmarkStart w:id="549" w:name="_Toc823778"/>
      <w:bookmarkStart w:id="550" w:name="_Toc826578"/>
      <w:bookmarkStart w:id="551" w:name="_Toc1043396"/>
      <w:bookmarkEnd w:id="540"/>
      <w:bookmarkEnd w:id="541"/>
      <w:r>
        <w:rPr>
          <w:sz w:val="24"/>
          <w:szCs w:val="24"/>
        </w:rPr>
        <w:t>(N</w:t>
      </w:r>
      <w:r w:rsidR="00510F00" w:rsidRPr="00BC2DED">
        <w:rPr>
          <w:sz w:val="24"/>
          <w:szCs w:val="24"/>
        </w:rPr>
        <w:t>em a Csongrádi Óvodák Igazgatóságának alkalmazásában</w:t>
      </w:r>
      <w:r>
        <w:rPr>
          <w:sz w:val="24"/>
          <w:szCs w:val="24"/>
        </w:rPr>
        <w:t xml:space="preserve"> dolgoznak-külső kapcsolatok!</w:t>
      </w:r>
      <w:r w:rsidR="00510F00" w:rsidRPr="00BC2DED">
        <w:rPr>
          <w:sz w:val="24"/>
          <w:szCs w:val="24"/>
        </w:rPr>
        <w:t>)</w:t>
      </w:r>
    </w:p>
    <w:p w:rsidR="001D6BD5" w:rsidRPr="004023A2" w:rsidRDefault="001D6BD5" w:rsidP="009C5C71">
      <w:pPr>
        <w:pStyle w:val="Listaszerbekezds"/>
        <w:spacing w:line="276" w:lineRule="auto"/>
        <w:ind w:left="0"/>
        <w:rPr>
          <w:b/>
          <w:sz w:val="24"/>
          <w:szCs w:val="24"/>
        </w:rPr>
      </w:pPr>
      <w:r w:rsidRPr="004023A2">
        <w:rPr>
          <w:b/>
          <w:sz w:val="24"/>
          <w:szCs w:val="24"/>
        </w:rPr>
        <w:t>Feladata</w:t>
      </w:r>
      <w:bookmarkEnd w:id="547"/>
      <w:bookmarkEnd w:id="548"/>
      <w:bookmarkEnd w:id="549"/>
      <w:bookmarkEnd w:id="550"/>
      <w:bookmarkEnd w:id="551"/>
      <w:r w:rsidR="00962425" w:rsidRPr="004023A2">
        <w:rPr>
          <w:b/>
          <w:sz w:val="24"/>
          <w:szCs w:val="24"/>
        </w:rPr>
        <w:t>:</w:t>
      </w:r>
    </w:p>
    <w:p w:rsidR="001D6BD5" w:rsidRPr="00F27BFB" w:rsidRDefault="001D6BD5" w:rsidP="00555002">
      <w:pPr>
        <w:numPr>
          <w:ilvl w:val="0"/>
          <w:numId w:val="180"/>
        </w:numPr>
        <w:overflowPunct/>
        <w:autoSpaceDE/>
        <w:autoSpaceDN/>
        <w:adjustRightInd/>
        <w:spacing w:line="276" w:lineRule="auto"/>
        <w:rPr>
          <w:sz w:val="24"/>
          <w:szCs w:val="24"/>
        </w:rPr>
      </w:pPr>
      <w:r w:rsidRPr="00F27BFB">
        <w:rPr>
          <w:sz w:val="24"/>
          <w:szCs w:val="24"/>
        </w:rPr>
        <w:t>a szülői engedélyek megléte mellett az óvodába járó gyerekek szűrése, a foglalkozások órarendjének kialakítása, a foglalkozások vezetése</w:t>
      </w:r>
      <w:r w:rsidR="00962425">
        <w:rPr>
          <w:sz w:val="24"/>
          <w:szCs w:val="24"/>
        </w:rPr>
        <w:t>,</w:t>
      </w:r>
    </w:p>
    <w:p w:rsidR="001D6BD5" w:rsidRPr="00962425" w:rsidRDefault="001D6BD5" w:rsidP="00555002">
      <w:pPr>
        <w:numPr>
          <w:ilvl w:val="0"/>
          <w:numId w:val="180"/>
        </w:numPr>
        <w:overflowPunct/>
        <w:autoSpaceDE/>
        <w:autoSpaceDN/>
        <w:adjustRightInd/>
        <w:spacing w:line="276" w:lineRule="auto"/>
        <w:rPr>
          <w:sz w:val="24"/>
          <w:szCs w:val="24"/>
        </w:rPr>
      </w:pPr>
      <w:r w:rsidRPr="00F27BFB">
        <w:rPr>
          <w:sz w:val="24"/>
          <w:szCs w:val="24"/>
        </w:rPr>
        <w:t xml:space="preserve">együttműködés a </w:t>
      </w:r>
      <w:r w:rsidRPr="00173495">
        <w:rPr>
          <w:color w:val="000000"/>
          <w:sz w:val="24"/>
          <w:szCs w:val="24"/>
        </w:rPr>
        <w:t xml:space="preserve">gyermek </w:t>
      </w:r>
      <w:r w:rsidR="00434B24" w:rsidRPr="00173495">
        <w:rPr>
          <w:color w:val="000000"/>
          <w:sz w:val="24"/>
          <w:szCs w:val="24"/>
        </w:rPr>
        <w:t>óvodapedagógusával</w:t>
      </w:r>
      <w:r w:rsidRPr="00173495">
        <w:rPr>
          <w:color w:val="000000"/>
          <w:sz w:val="24"/>
          <w:szCs w:val="24"/>
        </w:rPr>
        <w:t>,</w:t>
      </w:r>
      <w:r w:rsidRPr="00F27BFB">
        <w:rPr>
          <w:sz w:val="24"/>
          <w:szCs w:val="24"/>
        </w:rPr>
        <w:t xml:space="preserve"> az óvoda pszichológusával</w:t>
      </w:r>
      <w:r w:rsidR="00537D07" w:rsidRPr="00962425">
        <w:rPr>
          <w:sz w:val="24"/>
          <w:szCs w:val="24"/>
        </w:rPr>
        <w:t>, a szociális segítővel</w:t>
      </w:r>
      <w:r w:rsidR="00962425" w:rsidRPr="00962425">
        <w:rPr>
          <w:sz w:val="24"/>
          <w:szCs w:val="24"/>
        </w:rPr>
        <w:t>,</w:t>
      </w:r>
    </w:p>
    <w:p w:rsidR="001D6BD5" w:rsidRPr="00173495" w:rsidRDefault="001D6BD5" w:rsidP="00555002">
      <w:pPr>
        <w:numPr>
          <w:ilvl w:val="0"/>
          <w:numId w:val="180"/>
        </w:numPr>
        <w:overflowPunct/>
        <w:autoSpaceDE/>
        <w:autoSpaceDN/>
        <w:adjustRightInd/>
        <w:spacing w:line="276" w:lineRule="auto"/>
        <w:rPr>
          <w:color w:val="000000"/>
          <w:sz w:val="24"/>
          <w:szCs w:val="24"/>
        </w:rPr>
      </w:pPr>
      <w:r w:rsidRPr="00173495">
        <w:rPr>
          <w:color w:val="000000"/>
          <w:sz w:val="24"/>
          <w:szCs w:val="24"/>
        </w:rPr>
        <w:t>kapcsolattartás az óvoda</w:t>
      </w:r>
      <w:r w:rsidR="002F2E3F" w:rsidRPr="00173495">
        <w:rPr>
          <w:color w:val="000000"/>
          <w:sz w:val="24"/>
          <w:szCs w:val="24"/>
        </w:rPr>
        <w:t xml:space="preserve"> igazgatójával</w:t>
      </w:r>
      <w:r w:rsidR="00962425" w:rsidRPr="00173495">
        <w:rPr>
          <w:color w:val="000000"/>
          <w:sz w:val="24"/>
          <w:szCs w:val="24"/>
        </w:rPr>
        <w:t>,</w:t>
      </w:r>
    </w:p>
    <w:p w:rsidR="001D6BD5" w:rsidRPr="00F27BFB" w:rsidRDefault="001D6BD5" w:rsidP="00555002">
      <w:pPr>
        <w:numPr>
          <w:ilvl w:val="0"/>
          <w:numId w:val="180"/>
        </w:numPr>
        <w:overflowPunct/>
        <w:autoSpaceDE/>
        <w:autoSpaceDN/>
        <w:adjustRightInd/>
        <w:spacing w:line="276" w:lineRule="auto"/>
        <w:rPr>
          <w:sz w:val="24"/>
          <w:szCs w:val="24"/>
        </w:rPr>
      </w:pPr>
      <w:r w:rsidRPr="00F27BFB">
        <w:rPr>
          <w:sz w:val="24"/>
          <w:szCs w:val="24"/>
        </w:rPr>
        <w:t>a foglalkozások kötelező dokumentumainak vezetése</w:t>
      </w:r>
      <w:r w:rsidR="00962425">
        <w:rPr>
          <w:sz w:val="24"/>
          <w:szCs w:val="24"/>
        </w:rPr>
        <w:t>,</w:t>
      </w:r>
    </w:p>
    <w:p w:rsidR="001D6BD5" w:rsidRPr="00F27BFB" w:rsidRDefault="001D6BD5" w:rsidP="00555002">
      <w:pPr>
        <w:numPr>
          <w:ilvl w:val="0"/>
          <w:numId w:val="180"/>
        </w:numPr>
        <w:overflowPunct/>
        <w:autoSpaceDE/>
        <w:autoSpaceDN/>
        <w:adjustRightInd/>
        <w:spacing w:line="276" w:lineRule="auto"/>
        <w:rPr>
          <w:sz w:val="24"/>
          <w:szCs w:val="24"/>
        </w:rPr>
      </w:pPr>
      <w:r w:rsidRPr="00F27BFB">
        <w:rPr>
          <w:sz w:val="24"/>
          <w:szCs w:val="24"/>
        </w:rPr>
        <w:t>szülők tájékoztatása, fogadóóra tartása</w:t>
      </w:r>
      <w:r w:rsidR="00962425">
        <w:rPr>
          <w:sz w:val="24"/>
          <w:szCs w:val="24"/>
        </w:rPr>
        <w:t>,</w:t>
      </w:r>
    </w:p>
    <w:p w:rsidR="00962425" w:rsidRPr="00360110" w:rsidRDefault="00962425" w:rsidP="00555002">
      <w:pPr>
        <w:numPr>
          <w:ilvl w:val="0"/>
          <w:numId w:val="180"/>
        </w:numPr>
        <w:spacing w:line="276" w:lineRule="auto"/>
        <w:rPr>
          <w:sz w:val="24"/>
          <w:szCs w:val="24"/>
        </w:rPr>
      </w:pPr>
      <w:r w:rsidRPr="00360110">
        <w:rPr>
          <w:sz w:val="24"/>
          <w:szCs w:val="24"/>
        </w:rPr>
        <w:t>szülői kérésre szakvéleményt készít az Oktatási Hivatalhoz benyújtandó kérelemhez, a tankötelezettség halasztása céljából,</w:t>
      </w:r>
    </w:p>
    <w:p w:rsidR="001D6BD5" w:rsidRPr="00F27BFB" w:rsidRDefault="001D6BD5" w:rsidP="00555002">
      <w:pPr>
        <w:numPr>
          <w:ilvl w:val="0"/>
          <w:numId w:val="180"/>
        </w:numPr>
        <w:overflowPunct/>
        <w:autoSpaceDE/>
        <w:autoSpaceDN/>
        <w:adjustRightInd/>
        <w:spacing w:line="276" w:lineRule="auto"/>
        <w:rPr>
          <w:sz w:val="24"/>
          <w:szCs w:val="24"/>
        </w:rPr>
      </w:pPr>
      <w:r w:rsidRPr="00F27BFB">
        <w:rPr>
          <w:sz w:val="24"/>
          <w:szCs w:val="24"/>
        </w:rPr>
        <w:t>nevelési év végén összegző értékelés készítése</w:t>
      </w:r>
      <w:r w:rsidR="00962425">
        <w:rPr>
          <w:sz w:val="24"/>
          <w:szCs w:val="24"/>
        </w:rPr>
        <w:t>.</w:t>
      </w:r>
    </w:p>
    <w:p w:rsidR="001D6BD5" w:rsidRPr="00E126EB" w:rsidRDefault="001D6BD5" w:rsidP="009C5C71">
      <w:pPr>
        <w:spacing w:line="276" w:lineRule="auto"/>
        <w:ind w:left="142"/>
        <w:rPr>
          <w:color w:val="000000"/>
          <w:sz w:val="24"/>
          <w:szCs w:val="24"/>
        </w:rPr>
      </w:pPr>
      <w:r w:rsidRPr="00E126EB">
        <w:rPr>
          <w:color w:val="000000"/>
          <w:sz w:val="24"/>
          <w:szCs w:val="24"/>
        </w:rPr>
        <w:t>Részletes feladatait a munkáltatója által készítet</w:t>
      </w:r>
      <w:r w:rsidR="00510F00">
        <w:rPr>
          <w:color w:val="000000"/>
          <w:sz w:val="24"/>
          <w:szCs w:val="24"/>
        </w:rPr>
        <w:t>t munkaköri leírása tartalmazza.</w:t>
      </w:r>
      <w:r w:rsidRPr="00E126EB">
        <w:rPr>
          <w:color w:val="000000"/>
          <w:sz w:val="24"/>
          <w:szCs w:val="24"/>
        </w:rPr>
        <w:t xml:space="preserve"> Szakmai ellenőrzését a munkáltatója általa megbízott személy végzi, melynek során a napirend szerinti feladatellátását és konzultáció révén, a foglalkozásokon résztvevő gyerekek fejlődését vizsgálják.</w:t>
      </w:r>
      <w:r w:rsidR="00E039D4">
        <w:rPr>
          <w:color w:val="000000"/>
          <w:sz w:val="24"/>
          <w:szCs w:val="24"/>
        </w:rPr>
        <w:t xml:space="preserve"> </w:t>
      </w:r>
    </w:p>
    <w:p w:rsidR="003B64CE" w:rsidRPr="00B14E72" w:rsidRDefault="003B64CE" w:rsidP="009C5C71">
      <w:pPr>
        <w:spacing w:line="276" w:lineRule="auto"/>
      </w:pPr>
    </w:p>
    <w:p w:rsidR="00140C11" w:rsidRPr="00D1398A" w:rsidRDefault="003B64CE" w:rsidP="00555002">
      <w:pPr>
        <w:pStyle w:val="Cmsor3"/>
        <w:numPr>
          <w:ilvl w:val="2"/>
          <w:numId w:val="290"/>
        </w:numPr>
        <w:tabs>
          <w:tab w:val="left" w:pos="993"/>
        </w:tabs>
        <w:spacing w:line="276" w:lineRule="auto"/>
        <w:jc w:val="left"/>
        <w:rPr>
          <w:rFonts w:ascii="Times New Roman félkövér" w:eastAsia="Batang" w:hAnsi="Times New Roman félkövér"/>
          <w:b/>
          <w:smallCaps w:val="0"/>
          <w:color w:val="auto"/>
          <w:spacing w:val="0"/>
        </w:rPr>
      </w:pPr>
      <w:bookmarkStart w:id="552" w:name="_Toc823779"/>
      <w:bookmarkStart w:id="553" w:name="_Toc93013867"/>
      <w:bookmarkStart w:id="554" w:name="_Toc158673996"/>
      <w:bookmarkStart w:id="555" w:name="_Toc158674198"/>
      <w:bookmarkStart w:id="556" w:name="_Toc173832525"/>
      <w:r w:rsidRPr="00B90EE1">
        <w:rPr>
          <w:rFonts w:ascii="Times New Roman félkövér" w:eastAsia="Batang" w:hAnsi="Times New Roman félkövér"/>
          <w:b/>
          <w:smallCaps w:val="0"/>
          <w:color w:val="auto"/>
          <w:spacing w:val="0"/>
        </w:rPr>
        <w:t>A szociális segítő</w:t>
      </w:r>
      <w:bookmarkEnd w:id="552"/>
      <w:bookmarkEnd w:id="553"/>
      <w:r w:rsidR="00E039D4" w:rsidRPr="00B90EE1">
        <w:rPr>
          <w:rFonts w:ascii="Times New Roman félkövér" w:eastAsia="Batang" w:hAnsi="Times New Roman félkövér"/>
          <w:b/>
          <w:smallCaps w:val="0"/>
          <w:color w:val="auto"/>
          <w:spacing w:val="0"/>
        </w:rPr>
        <w:t>vel való együttműködés formái, intézményi feladatok</w:t>
      </w:r>
      <w:bookmarkEnd w:id="554"/>
      <w:bookmarkEnd w:id="555"/>
      <w:bookmarkEnd w:id="556"/>
      <w:r w:rsidR="00E039D4" w:rsidRPr="00B90EE1">
        <w:rPr>
          <w:rFonts w:ascii="Times New Roman félkövér" w:eastAsia="Batang" w:hAnsi="Times New Roman félkövér"/>
          <w:b/>
          <w:smallCaps w:val="0"/>
          <w:color w:val="auto"/>
          <w:spacing w:val="0"/>
        </w:rPr>
        <w:t xml:space="preserve"> </w:t>
      </w:r>
    </w:p>
    <w:p w:rsidR="00E039D4" w:rsidRPr="00E039D4" w:rsidRDefault="00BE2A7B" w:rsidP="009C5C71">
      <w:pPr>
        <w:pStyle w:val="Listaszerbekezds"/>
        <w:spacing w:line="276" w:lineRule="auto"/>
        <w:ind w:left="0"/>
        <w:rPr>
          <w:sz w:val="24"/>
          <w:szCs w:val="24"/>
        </w:rPr>
      </w:pPr>
      <w:r w:rsidRPr="001A4954">
        <w:rPr>
          <w:b/>
          <w:sz w:val="24"/>
          <w:szCs w:val="24"/>
        </w:rPr>
        <w:t>A szociális segítő munkáltatója</w:t>
      </w:r>
      <w:r w:rsidR="00617387" w:rsidRPr="001A4954">
        <w:rPr>
          <w:sz w:val="24"/>
          <w:szCs w:val="24"/>
        </w:rPr>
        <w:t>:</w:t>
      </w:r>
      <w:r w:rsidRPr="001A4954">
        <w:rPr>
          <w:sz w:val="24"/>
          <w:szCs w:val="24"/>
        </w:rPr>
        <w:t xml:space="preserve"> a </w:t>
      </w:r>
      <w:r w:rsidR="00617387" w:rsidRPr="001A4954">
        <w:rPr>
          <w:sz w:val="24"/>
          <w:szCs w:val="24"/>
        </w:rPr>
        <w:t>család és g</w:t>
      </w:r>
      <w:r w:rsidRPr="001A4954">
        <w:rPr>
          <w:sz w:val="24"/>
          <w:szCs w:val="24"/>
        </w:rPr>
        <w:t xml:space="preserve">yermekjóléti </w:t>
      </w:r>
      <w:r w:rsidR="00617387" w:rsidRPr="001A4954">
        <w:rPr>
          <w:sz w:val="24"/>
          <w:szCs w:val="24"/>
        </w:rPr>
        <w:t>központ</w:t>
      </w:r>
      <w:r w:rsidR="00253B20" w:rsidRPr="001A4954">
        <w:rPr>
          <w:sz w:val="24"/>
          <w:szCs w:val="24"/>
        </w:rPr>
        <w:t>.</w:t>
      </w:r>
      <w:r w:rsidR="00A75D11" w:rsidRPr="00962425">
        <w:rPr>
          <w:sz w:val="24"/>
          <w:szCs w:val="24"/>
        </w:rPr>
        <w:t xml:space="preserve"> </w:t>
      </w:r>
      <w:r w:rsidR="00E039D4">
        <w:rPr>
          <w:sz w:val="24"/>
          <w:szCs w:val="24"/>
        </w:rPr>
        <w:t xml:space="preserve"> </w:t>
      </w:r>
    </w:p>
    <w:p w:rsidR="00BE2A7B" w:rsidRPr="00B90EE1" w:rsidRDefault="00617387" w:rsidP="009C5C71">
      <w:pPr>
        <w:pStyle w:val="Listaszerbekezds"/>
        <w:spacing w:line="276" w:lineRule="auto"/>
        <w:ind w:left="0"/>
        <w:rPr>
          <w:sz w:val="24"/>
          <w:szCs w:val="24"/>
        </w:rPr>
      </w:pPr>
      <w:r w:rsidRPr="00B90EE1">
        <w:rPr>
          <w:sz w:val="24"/>
          <w:szCs w:val="24"/>
        </w:rPr>
        <w:t xml:space="preserve">A szociális segítő feladatát az intézményben végzi, de a szociális ellátórendszer szakembere. </w:t>
      </w:r>
      <w:r w:rsidR="00A75D11" w:rsidRPr="00B90EE1">
        <w:rPr>
          <w:sz w:val="24"/>
          <w:szCs w:val="24"/>
        </w:rPr>
        <w:t xml:space="preserve">Az óvodai szociális segítői munka </w:t>
      </w:r>
      <w:r w:rsidRPr="00B90EE1">
        <w:rPr>
          <w:sz w:val="24"/>
          <w:szCs w:val="24"/>
        </w:rPr>
        <w:t xml:space="preserve">a család és gyermekjóléti központ által nyújtott </w:t>
      </w:r>
      <w:r w:rsidR="00A75D11" w:rsidRPr="00B90EE1">
        <w:rPr>
          <w:sz w:val="24"/>
          <w:szCs w:val="24"/>
        </w:rPr>
        <w:t>szolgáltatás, mely sajátos preventív jellegű segítő tevékenység.</w:t>
      </w:r>
    </w:p>
    <w:p w:rsidR="00962425" w:rsidRPr="00140C11" w:rsidRDefault="00962425" w:rsidP="009C5C71">
      <w:pPr>
        <w:pStyle w:val="Listaszerbekezds"/>
        <w:spacing w:line="276" w:lineRule="auto"/>
        <w:ind w:left="0"/>
        <w:rPr>
          <w:b/>
          <w:color w:val="00B050"/>
          <w:sz w:val="24"/>
          <w:szCs w:val="24"/>
        </w:rPr>
      </w:pPr>
    </w:p>
    <w:p w:rsidR="00A75D11" w:rsidRPr="00B90EE1" w:rsidRDefault="00A75D11" w:rsidP="009C5C71">
      <w:pPr>
        <w:pStyle w:val="Listaszerbekezds"/>
        <w:spacing w:line="276" w:lineRule="auto"/>
        <w:ind w:left="0"/>
        <w:rPr>
          <w:sz w:val="24"/>
          <w:szCs w:val="24"/>
        </w:rPr>
      </w:pPr>
      <w:r w:rsidRPr="00B90EE1">
        <w:rPr>
          <w:b/>
          <w:sz w:val="24"/>
          <w:szCs w:val="24"/>
        </w:rPr>
        <w:t>Feladata</w:t>
      </w:r>
      <w:r w:rsidRPr="00B90EE1">
        <w:rPr>
          <w:sz w:val="24"/>
          <w:szCs w:val="24"/>
        </w:rPr>
        <w:t>:</w:t>
      </w:r>
    </w:p>
    <w:p w:rsidR="00A75D11" w:rsidRPr="00B90EE1" w:rsidRDefault="00A75D11" w:rsidP="00555002">
      <w:pPr>
        <w:pStyle w:val="Listaszerbekezds"/>
        <w:numPr>
          <w:ilvl w:val="0"/>
          <w:numId w:val="212"/>
        </w:numPr>
        <w:spacing w:line="276" w:lineRule="auto"/>
        <w:rPr>
          <w:sz w:val="24"/>
          <w:szCs w:val="24"/>
        </w:rPr>
      </w:pPr>
      <w:r w:rsidRPr="00B90EE1">
        <w:rPr>
          <w:sz w:val="24"/>
          <w:szCs w:val="24"/>
        </w:rPr>
        <w:t>a gyermekek</w:t>
      </w:r>
      <w:r w:rsidR="00617387" w:rsidRPr="00B90EE1">
        <w:rPr>
          <w:sz w:val="24"/>
          <w:szCs w:val="24"/>
        </w:rPr>
        <w:t xml:space="preserve"> veszélyez</w:t>
      </w:r>
      <w:r w:rsidR="009B023A" w:rsidRPr="00B90EE1">
        <w:rPr>
          <w:sz w:val="24"/>
          <w:szCs w:val="24"/>
        </w:rPr>
        <w:t>tetettségének megelőzésében való közreműködés</w:t>
      </w:r>
      <w:r w:rsidR="00962425" w:rsidRPr="00B90EE1">
        <w:rPr>
          <w:sz w:val="24"/>
          <w:szCs w:val="24"/>
        </w:rPr>
        <w:t>,</w:t>
      </w:r>
    </w:p>
    <w:p w:rsidR="00617387" w:rsidRPr="00B90EE1" w:rsidRDefault="00617387" w:rsidP="00555002">
      <w:pPr>
        <w:pStyle w:val="Listaszerbekezds"/>
        <w:numPr>
          <w:ilvl w:val="0"/>
          <w:numId w:val="212"/>
        </w:numPr>
        <w:spacing w:line="276" w:lineRule="auto"/>
        <w:rPr>
          <w:sz w:val="24"/>
          <w:szCs w:val="24"/>
        </w:rPr>
      </w:pPr>
      <w:r w:rsidRPr="00B90EE1">
        <w:rPr>
          <w:sz w:val="24"/>
          <w:szCs w:val="24"/>
        </w:rPr>
        <w:t>szociális és kommunikációs készségek fejlesztése</w:t>
      </w:r>
      <w:r w:rsidR="00962425" w:rsidRPr="00B90EE1">
        <w:rPr>
          <w:sz w:val="24"/>
          <w:szCs w:val="24"/>
        </w:rPr>
        <w:t>,</w:t>
      </w:r>
    </w:p>
    <w:p w:rsidR="00617387" w:rsidRPr="00B90EE1" w:rsidRDefault="00617387" w:rsidP="00555002">
      <w:pPr>
        <w:pStyle w:val="Listaszerbekezds"/>
        <w:numPr>
          <w:ilvl w:val="0"/>
          <w:numId w:val="212"/>
        </w:numPr>
        <w:spacing w:line="276" w:lineRule="auto"/>
        <w:rPr>
          <w:sz w:val="24"/>
          <w:szCs w:val="24"/>
        </w:rPr>
      </w:pPr>
      <w:r w:rsidRPr="00B90EE1">
        <w:rPr>
          <w:sz w:val="24"/>
          <w:szCs w:val="24"/>
        </w:rPr>
        <w:t>egészségfejlesztésben való közreműködés</w:t>
      </w:r>
      <w:r w:rsidR="00962425" w:rsidRPr="00B90EE1">
        <w:rPr>
          <w:sz w:val="24"/>
          <w:szCs w:val="24"/>
        </w:rPr>
        <w:t>,</w:t>
      </w:r>
    </w:p>
    <w:p w:rsidR="00617387" w:rsidRPr="00B90EE1" w:rsidRDefault="00617387" w:rsidP="00555002">
      <w:pPr>
        <w:pStyle w:val="Listaszerbekezds"/>
        <w:numPr>
          <w:ilvl w:val="0"/>
          <w:numId w:val="212"/>
        </w:numPr>
        <w:spacing w:line="276" w:lineRule="auto"/>
        <w:rPr>
          <w:sz w:val="24"/>
          <w:szCs w:val="24"/>
        </w:rPr>
      </w:pPr>
      <w:r w:rsidRPr="00B90EE1">
        <w:rPr>
          <w:sz w:val="24"/>
          <w:szCs w:val="24"/>
        </w:rPr>
        <w:t>prevenció</w:t>
      </w:r>
      <w:r w:rsidR="00962425" w:rsidRPr="00B90EE1">
        <w:rPr>
          <w:sz w:val="24"/>
          <w:szCs w:val="24"/>
        </w:rPr>
        <w:t>,</w:t>
      </w:r>
    </w:p>
    <w:p w:rsidR="00617387" w:rsidRPr="00B90EE1" w:rsidRDefault="00617387" w:rsidP="00555002">
      <w:pPr>
        <w:pStyle w:val="Listaszerbekezds"/>
        <w:numPr>
          <w:ilvl w:val="0"/>
          <w:numId w:val="212"/>
        </w:numPr>
        <w:spacing w:line="276" w:lineRule="auto"/>
        <w:rPr>
          <w:sz w:val="24"/>
          <w:szCs w:val="24"/>
        </w:rPr>
      </w:pPr>
      <w:r w:rsidRPr="00B90EE1">
        <w:rPr>
          <w:sz w:val="24"/>
          <w:szCs w:val="24"/>
        </w:rPr>
        <w:t>résztvevője a gyermekvédelmi jelzőrendszer működtetésének</w:t>
      </w:r>
      <w:r w:rsidR="00962425" w:rsidRPr="00B90EE1">
        <w:rPr>
          <w:sz w:val="24"/>
          <w:szCs w:val="24"/>
        </w:rPr>
        <w:t>,</w:t>
      </w:r>
    </w:p>
    <w:p w:rsidR="00617387" w:rsidRPr="00B90EE1" w:rsidRDefault="00617387" w:rsidP="00555002">
      <w:pPr>
        <w:pStyle w:val="Listaszerbekezds"/>
        <w:numPr>
          <w:ilvl w:val="0"/>
          <w:numId w:val="212"/>
        </w:numPr>
        <w:spacing w:line="276" w:lineRule="auto"/>
        <w:rPr>
          <w:sz w:val="24"/>
          <w:szCs w:val="24"/>
        </w:rPr>
      </w:pPr>
      <w:r w:rsidRPr="00B90EE1">
        <w:rPr>
          <w:sz w:val="24"/>
          <w:szCs w:val="24"/>
        </w:rPr>
        <w:t>életvezetési, szociális problémák megoldásához segítségnyújtás</w:t>
      </w:r>
      <w:r w:rsidR="00760025" w:rsidRPr="00B90EE1">
        <w:rPr>
          <w:sz w:val="24"/>
          <w:szCs w:val="24"/>
        </w:rPr>
        <w:t>.</w:t>
      </w:r>
    </w:p>
    <w:p w:rsidR="00617387" w:rsidRPr="00B90EE1" w:rsidRDefault="00617387" w:rsidP="009C5C71">
      <w:pPr>
        <w:pStyle w:val="Listaszerbekezds"/>
        <w:spacing w:line="276" w:lineRule="auto"/>
        <w:ind w:left="0"/>
        <w:rPr>
          <w:sz w:val="24"/>
          <w:szCs w:val="24"/>
        </w:rPr>
      </w:pPr>
    </w:p>
    <w:p w:rsidR="00617387" w:rsidRPr="00B720A7" w:rsidRDefault="00617387" w:rsidP="009C5C71">
      <w:pPr>
        <w:pStyle w:val="Listaszerbekezds"/>
        <w:spacing w:line="276" w:lineRule="auto"/>
        <w:ind w:left="0"/>
        <w:rPr>
          <w:b/>
          <w:sz w:val="24"/>
          <w:szCs w:val="24"/>
        </w:rPr>
      </w:pPr>
      <w:r w:rsidRPr="00B720A7">
        <w:rPr>
          <w:b/>
          <w:sz w:val="24"/>
          <w:szCs w:val="24"/>
        </w:rPr>
        <w:t>Az együttműködés formái</w:t>
      </w:r>
      <w:r w:rsidR="00416845" w:rsidRPr="00B720A7">
        <w:rPr>
          <w:b/>
          <w:sz w:val="24"/>
          <w:szCs w:val="24"/>
        </w:rPr>
        <w:t>, intézményi feladatok</w:t>
      </w:r>
      <w:r w:rsidRPr="00B720A7">
        <w:rPr>
          <w:b/>
          <w:sz w:val="24"/>
          <w:szCs w:val="24"/>
        </w:rPr>
        <w:t>:</w:t>
      </w:r>
    </w:p>
    <w:p w:rsidR="009C1C45" w:rsidRPr="00B720A7" w:rsidRDefault="009C1C45" w:rsidP="00555002">
      <w:pPr>
        <w:pStyle w:val="Listaszerbekezds"/>
        <w:numPr>
          <w:ilvl w:val="0"/>
          <w:numId w:val="213"/>
        </w:numPr>
        <w:spacing w:line="276" w:lineRule="auto"/>
        <w:rPr>
          <w:sz w:val="24"/>
          <w:szCs w:val="24"/>
        </w:rPr>
      </w:pPr>
      <w:r w:rsidRPr="00B720A7">
        <w:rPr>
          <w:sz w:val="24"/>
          <w:szCs w:val="24"/>
        </w:rPr>
        <w:t>az óvodai gyermekvédelmi felelős</w:t>
      </w:r>
      <w:r w:rsidR="003253B7" w:rsidRPr="00B720A7">
        <w:rPr>
          <w:sz w:val="24"/>
          <w:szCs w:val="24"/>
        </w:rPr>
        <w:t xml:space="preserve"> </w:t>
      </w:r>
      <w:r w:rsidR="009B023A" w:rsidRPr="00B720A7">
        <w:rPr>
          <w:sz w:val="24"/>
          <w:szCs w:val="24"/>
        </w:rPr>
        <w:t>és</w:t>
      </w:r>
      <w:r w:rsidR="003253B7" w:rsidRPr="00B720A7">
        <w:rPr>
          <w:sz w:val="24"/>
          <w:szCs w:val="24"/>
        </w:rPr>
        <w:t xml:space="preserve"> az óvodai szociális segítő</w:t>
      </w:r>
      <w:r w:rsidR="009B023A" w:rsidRPr="00B720A7">
        <w:rPr>
          <w:sz w:val="24"/>
          <w:szCs w:val="24"/>
        </w:rPr>
        <w:t xml:space="preserve"> kapcsolattartása</w:t>
      </w:r>
      <w:r w:rsidR="008F76D8" w:rsidRPr="00B720A7">
        <w:rPr>
          <w:sz w:val="24"/>
          <w:szCs w:val="24"/>
        </w:rPr>
        <w:t>, a munkatervi feladatok egyeztetése,</w:t>
      </w:r>
    </w:p>
    <w:p w:rsidR="00857C79" w:rsidRPr="00B720A7" w:rsidRDefault="00857C79" w:rsidP="00555002">
      <w:pPr>
        <w:pStyle w:val="Listaszerbekezds"/>
        <w:numPr>
          <w:ilvl w:val="0"/>
          <w:numId w:val="213"/>
        </w:numPr>
        <w:spacing w:line="276" w:lineRule="auto"/>
        <w:rPr>
          <w:sz w:val="24"/>
          <w:szCs w:val="24"/>
        </w:rPr>
      </w:pPr>
      <w:r w:rsidRPr="00B720A7">
        <w:rPr>
          <w:sz w:val="24"/>
          <w:szCs w:val="24"/>
        </w:rPr>
        <w:t>az intézmény gyermekvédelmi stratégiájának megismertetése a szociális segítővel</w:t>
      </w:r>
      <w:r w:rsidR="008F76D8" w:rsidRPr="00B720A7">
        <w:rPr>
          <w:sz w:val="24"/>
          <w:szCs w:val="24"/>
        </w:rPr>
        <w:t>,</w:t>
      </w:r>
    </w:p>
    <w:p w:rsidR="0096550B" w:rsidRPr="00B720A7" w:rsidRDefault="0096550B" w:rsidP="00555002">
      <w:pPr>
        <w:pStyle w:val="Listaszerbekezds"/>
        <w:numPr>
          <w:ilvl w:val="0"/>
          <w:numId w:val="213"/>
        </w:numPr>
        <w:spacing w:line="276" w:lineRule="auto"/>
        <w:rPr>
          <w:sz w:val="24"/>
          <w:szCs w:val="24"/>
        </w:rPr>
      </w:pPr>
      <w:r w:rsidRPr="00B720A7">
        <w:rPr>
          <w:sz w:val="24"/>
          <w:szCs w:val="24"/>
        </w:rPr>
        <w:t>a szociális segítő éves munkatervének megismerése</w:t>
      </w:r>
      <w:r w:rsidR="008F76D8" w:rsidRPr="00B720A7">
        <w:rPr>
          <w:sz w:val="24"/>
          <w:szCs w:val="24"/>
        </w:rPr>
        <w:t>,</w:t>
      </w:r>
    </w:p>
    <w:p w:rsidR="008D2E42" w:rsidRPr="00B720A7" w:rsidRDefault="008F76D8" w:rsidP="00555002">
      <w:pPr>
        <w:pStyle w:val="Listaszerbekezds"/>
        <w:numPr>
          <w:ilvl w:val="0"/>
          <w:numId w:val="213"/>
        </w:numPr>
        <w:spacing w:line="276" w:lineRule="auto"/>
        <w:rPr>
          <w:sz w:val="24"/>
          <w:szCs w:val="24"/>
        </w:rPr>
      </w:pPr>
      <w:r w:rsidRPr="00B720A7">
        <w:rPr>
          <w:sz w:val="24"/>
          <w:szCs w:val="24"/>
        </w:rPr>
        <w:t xml:space="preserve">pontos </w:t>
      </w:r>
      <w:r w:rsidR="008D2E42" w:rsidRPr="00B720A7">
        <w:rPr>
          <w:sz w:val="24"/>
          <w:szCs w:val="24"/>
        </w:rPr>
        <w:t>információ szolgáltatása az intézmény szükségleteiről</w:t>
      </w:r>
      <w:r w:rsidRPr="00B720A7">
        <w:rPr>
          <w:sz w:val="24"/>
          <w:szCs w:val="24"/>
        </w:rPr>
        <w:t>,</w:t>
      </w:r>
    </w:p>
    <w:p w:rsidR="0096550B" w:rsidRPr="00B720A7" w:rsidRDefault="0096550B" w:rsidP="00555002">
      <w:pPr>
        <w:pStyle w:val="Listaszerbekezds"/>
        <w:numPr>
          <w:ilvl w:val="0"/>
          <w:numId w:val="213"/>
        </w:numPr>
        <w:spacing w:line="276" w:lineRule="auto"/>
        <w:rPr>
          <w:sz w:val="24"/>
          <w:szCs w:val="24"/>
        </w:rPr>
      </w:pPr>
      <w:r w:rsidRPr="00B720A7">
        <w:rPr>
          <w:sz w:val="24"/>
          <w:szCs w:val="24"/>
        </w:rPr>
        <w:t>a szociális segítő intézményi szintű munkájának koordinálása</w:t>
      </w:r>
      <w:r w:rsidR="008F76D8" w:rsidRPr="00B720A7">
        <w:rPr>
          <w:sz w:val="24"/>
          <w:szCs w:val="24"/>
        </w:rPr>
        <w:t>,</w:t>
      </w:r>
    </w:p>
    <w:p w:rsidR="003253B7" w:rsidRPr="00B720A7" w:rsidRDefault="003253B7" w:rsidP="00555002">
      <w:pPr>
        <w:pStyle w:val="Listaszerbekezds"/>
        <w:numPr>
          <w:ilvl w:val="0"/>
          <w:numId w:val="213"/>
        </w:numPr>
        <w:spacing w:line="276" w:lineRule="auto"/>
        <w:rPr>
          <w:sz w:val="24"/>
          <w:szCs w:val="24"/>
        </w:rPr>
      </w:pPr>
      <w:r w:rsidRPr="00B720A7">
        <w:rPr>
          <w:sz w:val="24"/>
          <w:szCs w:val="24"/>
        </w:rPr>
        <w:t>a gyermekvédelmi munkaterv megismertetése az óvodai szociális segítővel</w:t>
      </w:r>
      <w:r w:rsidR="008F76D8" w:rsidRPr="00B720A7">
        <w:rPr>
          <w:sz w:val="24"/>
          <w:szCs w:val="24"/>
        </w:rPr>
        <w:t>,</w:t>
      </w:r>
    </w:p>
    <w:p w:rsidR="00354F5E" w:rsidRPr="00B720A7" w:rsidRDefault="00354F5E" w:rsidP="00555002">
      <w:pPr>
        <w:pStyle w:val="Listaszerbekezds"/>
        <w:numPr>
          <w:ilvl w:val="0"/>
          <w:numId w:val="213"/>
        </w:numPr>
        <w:spacing w:line="276" w:lineRule="auto"/>
        <w:rPr>
          <w:sz w:val="24"/>
          <w:szCs w:val="24"/>
        </w:rPr>
      </w:pPr>
      <w:r w:rsidRPr="00B720A7">
        <w:rPr>
          <w:sz w:val="24"/>
          <w:szCs w:val="24"/>
        </w:rPr>
        <w:t>a gyermek és ifjúságvédelmi feladatok közös értelmezés</w:t>
      </w:r>
      <w:r w:rsidR="008F76D8" w:rsidRPr="00B720A7">
        <w:rPr>
          <w:sz w:val="24"/>
          <w:szCs w:val="24"/>
        </w:rPr>
        <w:t>ére lehetőségek biztosítása (nevelői értekezlet, szülői értekezlet, munkaközösségi foglalkozásokon való részvétel biztosítása a szociális segítő részére, fogadóórán való részvétel biztosítása stb</w:t>
      </w:r>
      <w:r w:rsidR="006E2842" w:rsidRPr="00B720A7">
        <w:rPr>
          <w:sz w:val="24"/>
          <w:szCs w:val="24"/>
        </w:rPr>
        <w:t>.</w:t>
      </w:r>
      <w:r w:rsidR="008F76D8" w:rsidRPr="00B720A7">
        <w:rPr>
          <w:sz w:val="24"/>
          <w:szCs w:val="24"/>
        </w:rPr>
        <w:t>),</w:t>
      </w:r>
    </w:p>
    <w:p w:rsidR="00617387" w:rsidRPr="00B720A7" w:rsidRDefault="00354F5E" w:rsidP="00555002">
      <w:pPr>
        <w:pStyle w:val="Listaszerbekezds"/>
        <w:numPr>
          <w:ilvl w:val="0"/>
          <w:numId w:val="213"/>
        </w:numPr>
        <w:spacing w:line="276" w:lineRule="auto"/>
        <w:rPr>
          <w:sz w:val="24"/>
          <w:szCs w:val="24"/>
        </w:rPr>
      </w:pPr>
      <w:r w:rsidRPr="00B720A7">
        <w:rPr>
          <w:sz w:val="24"/>
          <w:szCs w:val="24"/>
        </w:rPr>
        <w:t>a veszélyeztetettség észleléséről szóló jelzés közös működtetése</w:t>
      </w:r>
      <w:r w:rsidR="008F76D8" w:rsidRPr="00B720A7">
        <w:rPr>
          <w:sz w:val="24"/>
          <w:szCs w:val="24"/>
        </w:rPr>
        <w:t>,</w:t>
      </w:r>
    </w:p>
    <w:p w:rsidR="00354F5E" w:rsidRPr="00B720A7" w:rsidRDefault="00354F5E" w:rsidP="00555002">
      <w:pPr>
        <w:pStyle w:val="Listaszerbekezds"/>
        <w:numPr>
          <w:ilvl w:val="0"/>
          <w:numId w:val="213"/>
        </w:numPr>
        <w:spacing w:line="276" w:lineRule="auto"/>
        <w:rPr>
          <w:sz w:val="24"/>
          <w:szCs w:val="24"/>
        </w:rPr>
      </w:pPr>
      <w:r w:rsidRPr="00B720A7">
        <w:rPr>
          <w:sz w:val="24"/>
          <w:szCs w:val="24"/>
        </w:rPr>
        <w:t>a veszélyeztetettségről szóló jelzés koordinatív, adminisztratív feladatainak közös elvégzése</w:t>
      </w:r>
      <w:r w:rsidR="009C1C45" w:rsidRPr="00B720A7">
        <w:rPr>
          <w:sz w:val="24"/>
          <w:szCs w:val="24"/>
        </w:rPr>
        <w:t xml:space="preserve"> a szakszerű eljárási szabályok betartásával</w:t>
      </w:r>
      <w:r w:rsidR="008F76D8" w:rsidRPr="00B720A7">
        <w:rPr>
          <w:sz w:val="24"/>
          <w:szCs w:val="24"/>
        </w:rPr>
        <w:t>,</w:t>
      </w:r>
    </w:p>
    <w:p w:rsidR="009C1C45" w:rsidRPr="00B720A7" w:rsidRDefault="00DB3C5C" w:rsidP="00555002">
      <w:pPr>
        <w:pStyle w:val="Listaszerbekezds"/>
        <w:numPr>
          <w:ilvl w:val="0"/>
          <w:numId w:val="213"/>
        </w:numPr>
        <w:spacing w:line="276" w:lineRule="auto"/>
        <w:rPr>
          <w:sz w:val="24"/>
          <w:szCs w:val="24"/>
        </w:rPr>
      </w:pPr>
      <w:r w:rsidRPr="00B720A7">
        <w:rPr>
          <w:sz w:val="24"/>
          <w:szCs w:val="24"/>
        </w:rPr>
        <w:t xml:space="preserve">a szociális segítő </w:t>
      </w:r>
      <w:r w:rsidR="009C1C45" w:rsidRPr="00B720A7">
        <w:rPr>
          <w:sz w:val="24"/>
          <w:szCs w:val="24"/>
        </w:rPr>
        <w:t>részvétel</w:t>
      </w:r>
      <w:r w:rsidRPr="00B720A7">
        <w:rPr>
          <w:sz w:val="24"/>
          <w:szCs w:val="24"/>
        </w:rPr>
        <w:t>ének támogatása</w:t>
      </w:r>
      <w:r w:rsidR="009C1C45" w:rsidRPr="00B720A7">
        <w:rPr>
          <w:sz w:val="24"/>
          <w:szCs w:val="24"/>
        </w:rPr>
        <w:t xml:space="preserve"> az óvoda munkatervében szereplő egészségfejlesztési feladatokban</w:t>
      </w:r>
      <w:r w:rsidR="008F76D8" w:rsidRPr="00B720A7">
        <w:rPr>
          <w:sz w:val="24"/>
          <w:szCs w:val="24"/>
        </w:rPr>
        <w:t>,</w:t>
      </w:r>
    </w:p>
    <w:p w:rsidR="003253B7" w:rsidRPr="00B720A7" w:rsidRDefault="00C612CC" w:rsidP="00555002">
      <w:pPr>
        <w:pStyle w:val="Listaszerbekezds"/>
        <w:numPr>
          <w:ilvl w:val="0"/>
          <w:numId w:val="213"/>
        </w:numPr>
        <w:spacing w:line="276" w:lineRule="auto"/>
        <w:rPr>
          <w:sz w:val="24"/>
          <w:szCs w:val="24"/>
        </w:rPr>
      </w:pPr>
      <w:r w:rsidRPr="00B720A7">
        <w:rPr>
          <w:sz w:val="24"/>
          <w:szCs w:val="24"/>
        </w:rPr>
        <w:t xml:space="preserve">a szociális segítő részvételének támogatása a </w:t>
      </w:r>
      <w:r w:rsidR="003253B7" w:rsidRPr="00B720A7">
        <w:rPr>
          <w:sz w:val="24"/>
          <w:szCs w:val="24"/>
        </w:rPr>
        <w:t>nevelési értekezleteken, szülői értekezleteken</w:t>
      </w:r>
      <w:r w:rsidR="008F76D8" w:rsidRPr="00B720A7">
        <w:rPr>
          <w:sz w:val="24"/>
          <w:szCs w:val="24"/>
        </w:rPr>
        <w:t>,</w:t>
      </w:r>
      <w:r w:rsidR="003253B7" w:rsidRPr="00B720A7">
        <w:rPr>
          <w:sz w:val="24"/>
          <w:szCs w:val="24"/>
        </w:rPr>
        <w:t xml:space="preserve"> </w:t>
      </w:r>
    </w:p>
    <w:p w:rsidR="003253B7" w:rsidRPr="00B720A7" w:rsidRDefault="003253B7" w:rsidP="00555002">
      <w:pPr>
        <w:pStyle w:val="Listaszerbekezds"/>
        <w:numPr>
          <w:ilvl w:val="0"/>
          <w:numId w:val="213"/>
        </w:numPr>
        <w:spacing w:line="276" w:lineRule="auto"/>
        <w:rPr>
          <w:sz w:val="24"/>
          <w:szCs w:val="24"/>
        </w:rPr>
      </w:pPr>
      <w:r w:rsidRPr="00B720A7">
        <w:rPr>
          <w:sz w:val="24"/>
          <w:szCs w:val="24"/>
        </w:rPr>
        <w:t>óvodai gyermekvédelmi team működtetése különböző szakemberek bevonásával (rendőr, orvos, szociális segítő, gyermekvédelmi felelős, pszichológus, fejlesztőpedagógus)</w:t>
      </w:r>
      <w:r w:rsidR="008F76D8" w:rsidRPr="00B720A7">
        <w:rPr>
          <w:sz w:val="24"/>
          <w:szCs w:val="24"/>
        </w:rPr>
        <w:t>,</w:t>
      </w:r>
    </w:p>
    <w:p w:rsidR="00AD28E4" w:rsidRPr="00B720A7" w:rsidRDefault="00AD28E4" w:rsidP="00555002">
      <w:pPr>
        <w:pStyle w:val="Listaszerbekezds"/>
        <w:numPr>
          <w:ilvl w:val="0"/>
          <w:numId w:val="213"/>
        </w:numPr>
        <w:spacing w:line="276" w:lineRule="auto"/>
        <w:rPr>
          <w:sz w:val="24"/>
          <w:szCs w:val="24"/>
        </w:rPr>
      </w:pPr>
      <w:r w:rsidRPr="00B720A7">
        <w:rPr>
          <w:sz w:val="24"/>
          <w:szCs w:val="24"/>
        </w:rPr>
        <w:t>együttműködés a központ által folytatott nyomon követés feladataiban</w:t>
      </w:r>
      <w:r w:rsidR="008F76D8" w:rsidRPr="00B720A7">
        <w:rPr>
          <w:sz w:val="24"/>
          <w:szCs w:val="24"/>
        </w:rPr>
        <w:t>,</w:t>
      </w:r>
    </w:p>
    <w:p w:rsidR="00AD28E4" w:rsidRPr="00B720A7" w:rsidRDefault="00AD28E4" w:rsidP="00555002">
      <w:pPr>
        <w:pStyle w:val="Listaszerbekezds"/>
        <w:numPr>
          <w:ilvl w:val="0"/>
          <w:numId w:val="213"/>
        </w:numPr>
        <w:spacing w:line="276" w:lineRule="auto"/>
        <w:rPr>
          <w:sz w:val="24"/>
          <w:szCs w:val="24"/>
        </w:rPr>
      </w:pPr>
      <w:r w:rsidRPr="00B720A7">
        <w:rPr>
          <w:sz w:val="24"/>
          <w:szCs w:val="24"/>
        </w:rPr>
        <w:t>közösen kialakított adatkezelés és eljárásrend megvalósítása</w:t>
      </w:r>
      <w:r w:rsidR="00416845" w:rsidRPr="00B720A7">
        <w:rPr>
          <w:sz w:val="24"/>
          <w:szCs w:val="24"/>
        </w:rPr>
        <w:t>.</w:t>
      </w:r>
    </w:p>
    <w:p w:rsidR="00C612CC" w:rsidRPr="00B720A7" w:rsidRDefault="00C612CC" w:rsidP="009C5C71">
      <w:pPr>
        <w:spacing w:line="276" w:lineRule="auto"/>
      </w:pPr>
    </w:p>
    <w:p w:rsidR="003B64CE" w:rsidRPr="00D95A97" w:rsidRDefault="00C612CC" w:rsidP="009C5C71">
      <w:pPr>
        <w:pStyle w:val="Listaszerbekezds"/>
        <w:spacing w:line="276" w:lineRule="auto"/>
        <w:ind w:left="0"/>
        <w:rPr>
          <w:b/>
          <w:color w:val="00B050"/>
          <w:sz w:val="24"/>
          <w:szCs w:val="24"/>
        </w:rPr>
      </w:pPr>
      <w:r w:rsidRPr="00B720A7">
        <w:rPr>
          <w:b/>
          <w:sz w:val="24"/>
          <w:szCs w:val="24"/>
        </w:rPr>
        <w:t>A szociális segítő intézményben való tartózkodásának, elérhetőségének, fogadóórájának helye és időpontja az óvoda hirdetőtábláján megtalálható</w:t>
      </w:r>
      <w:r w:rsidR="00882981">
        <w:rPr>
          <w:b/>
          <w:color w:val="00B050"/>
          <w:sz w:val="24"/>
          <w:szCs w:val="24"/>
        </w:rPr>
        <w:t>.</w:t>
      </w:r>
    </w:p>
    <w:p w:rsidR="00C612CC" w:rsidRDefault="00C612CC" w:rsidP="009C5C71">
      <w:pPr>
        <w:pStyle w:val="Listaszerbekezds"/>
        <w:spacing w:line="276" w:lineRule="auto"/>
        <w:ind w:left="0"/>
        <w:rPr>
          <w:b/>
          <w:sz w:val="24"/>
          <w:szCs w:val="24"/>
        </w:rPr>
      </w:pPr>
    </w:p>
    <w:p w:rsidR="00140C11" w:rsidRPr="00D95A97" w:rsidRDefault="00140C11" w:rsidP="009C5C71">
      <w:pPr>
        <w:pStyle w:val="Listaszerbekezds"/>
        <w:spacing w:line="276" w:lineRule="auto"/>
        <w:ind w:left="0"/>
        <w:rPr>
          <w:b/>
          <w:sz w:val="24"/>
          <w:szCs w:val="24"/>
        </w:rPr>
      </w:pPr>
    </w:p>
    <w:p w:rsidR="00C929BA" w:rsidRDefault="00C929BA" w:rsidP="00555002">
      <w:pPr>
        <w:pStyle w:val="Cmsor2"/>
        <w:numPr>
          <w:ilvl w:val="1"/>
          <w:numId w:val="280"/>
        </w:numPr>
        <w:spacing w:line="276" w:lineRule="auto"/>
        <w:rPr>
          <w:rFonts w:ascii="Times New Roman félkövér" w:hAnsi="Times New Roman félkövér"/>
          <w:b/>
          <w:smallCaps w:val="0"/>
          <w:color w:val="auto"/>
          <w:spacing w:val="0"/>
          <w:sz w:val="26"/>
          <w:szCs w:val="26"/>
        </w:rPr>
      </w:pPr>
      <w:bookmarkStart w:id="557" w:name="_Toc823780"/>
      <w:bookmarkStart w:id="558" w:name="_Toc93013868"/>
      <w:bookmarkStart w:id="559" w:name="_Toc158673997"/>
      <w:bookmarkStart w:id="560" w:name="_Toc158674199"/>
      <w:bookmarkStart w:id="561" w:name="_Toc173832526"/>
      <w:r w:rsidRPr="002666B1">
        <w:rPr>
          <w:rFonts w:ascii="Times New Roman félkövér" w:hAnsi="Times New Roman félkövér"/>
          <w:b/>
          <w:smallCaps w:val="0"/>
          <w:color w:val="auto"/>
          <w:spacing w:val="0"/>
          <w:sz w:val="26"/>
          <w:szCs w:val="26"/>
        </w:rPr>
        <w:t>A pedagógiai munka belső ellenőrzésének rendje</w:t>
      </w:r>
      <w:bookmarkEnd w:id="557"/>
      <w:bookmarkEnd w:id="558"/>
      <w:bookmarkEnd w:id="559"/>
      <w:bookmarkEnd w:id="560"/>
      <w:bookmarkEnd w:id="561"/>
    </w:p>
    <w:p w:rsidR="00D1398A" w:rsidRPr="00D1398A" w:rsidRDefault="00D1398A" w:rsidP="00D1398A"/>
    <w:p w:rsidR="00C929BA" w:rsidRPr="00D1398A" w:rsidRDefault="00C929BA" w:rsidP="00555002">
      <w:pPr>
        <w:pStyle w:val="Cmsor3"/>
        <w:numPr>
          <w:ilvl w:val="2"/>
          <w:numId w:val="291"/>
        </w:numPr>
        <w:tabs>
          <w:tab w:val="left" w:pos="851"/>
        </w:tabs>
        <w:spacing w:line="276" w:lineRule="auto"/>
        <w:rPr>
          <w:rFonts w:ascii="Times New Roman félkövér" w:hAnsi="Times New Roman félkövér"/>
          <w:b/>
          <w:smallCaps w:val="0"/>
          <w:color w:val="auto"/>
          <w:spacing w:val="0"/>
        </w:rPr>
      </w:pPr>
      <w:bookmarkStart w:id="562" w:name="_Toc823781"/>
      <w:bookmarkStart w:id="563" w:name="_Toc93013869"/>
      <w:bookmarkStart w:id="564" w:name="_Toc158673998"/>
      <w:bookmarkStart w:id="565" w:name="_Toc158674200"/>
      <w:bookmarkStart w:id="566" w:name="_Toc173832527"/>
      <w:r w:rsidRPr="00B720A7">
        <w:rPr>
          <w:rFonts w:ascii="Times New Roman félkövér" w:hAnsi="Times New Roman félkövér"/>
          <w:b/>
          <w:smallCaps w:val="0"/>
          <w:color w:val="auto"/>
          <w:spacing w:val="0"/>
        </w:rPr>
        <w:t>A belső ellenőrzés célja</w:t>
      </w:r>
      <w:bookmarkEnd w:id="562"/>
      <w:bookmarkEnd w:id="563"/>
      <w:bookmarkEnd w:id="564"/>
      <w:bookmarkEnd w:id="565"/>
      <w:bookmarkEnd w:id="566"/>
      <w:r w:rsidRPr="00B720A7">
        <w:rPr>
          <w:rFonts w:ascii="Times New Roman félkövér" w:hAnsi="Times New Roman félkövér"/>
          <w:b/>
          <w:smallCaps w:val="0"/>
          <w:color w:val="auto"/>
          <w:spacing w:val="0"/>
        </w:rPr>
        <w:t xml:space="preserve"> </w:t>
      </w:r>
    </w:p>
    <w:p w:rsidR="004C5228" w:rsidRDefault="00C929BA" w:rsidP="009C5C71">
      <w:pPr>
        <w:spacing w:line="276" w:lineRule="auto"/>
        <w:rPr>
          <w:sz w:val="24"/>
          <w:szCs w:val="24"/>
        </w:rPr>
      </w:pPr>
      <w:r w:rsidRPr="00B720A7">
        <w:rPr>
          <w:sz w:val="24"/>
          <w:szCs w:val="24"/>
        </w:rPr>
        <w:t xml:space="preserve">A pedagógiai munka belső ellenőrzésének rendszere átfogja az </w:t>
      </w:r>
      <w:r w:rsidR="004C5228" w:rsidRPr="00B720A7">
        <w:rPr>
          <w:sz w:val="24"/>
          <w:szCs w:val="24"/>
        </w:rPr>
        <w:t xml:space="preserve">óvodai </w:t>
      </w:r>
      <w:r w:rsidRPr="00B720A7">
        <w:rPr>
          <w:sz w:val="24"/>
          <w:szCs w:val="24"/>
        </w:rPr>
        <w:t>nevelő-oktató munka egészét. Célja, hogy biztosítsa a hibák időben történő feltárását, mutasson rá a hiányosságok pótlására, erősítse meg a helyes gyakorlatot, s járuljon hozzá a jó módszerek népszerűsítéséhez fokozva ezzel a munka hatékonyságá</w:t>
      </w:r>
      <w:r w:rsidR="004C5228" w:rsidRPr="00B720A7">
        <w:rPr>
          <w:sz w:val="24"/>
          <w:szCs w:val="24"/>
        </w:rPr>
        <w:t>t</w:t>
      </w:r>
      <w:r w:rsidR="00B720A7">
        <w:rPr>
          <w:sz w:val="24"/>
          <w:szCs w:val="24"/>
        </w:rPr>
        <w:t>.</w:t>
      </w:r>
      <w:r w:rsidR="004C5228" w:rsidRPr="00B720A7">
        <w:rPr>
          <w:sz w:val="24"/>
          <w:szCs w:val="24"/>
        </w:rPr>
        <w:t xml:space="preserve"> </w:t>
      </w:r>
    </w:p>
    <w:p w:rsidR="00D1398A" w:rsidRPr="00B720A7" w:rsidRDefault="00D1398A" w:rsidP="009C5C71">
      <w:pPr>
        <w:spacing w:line="276" w:lineRule="auto"/>
        <w:rPr>
          <w:sz w:val="24"/>
          <w:szCs w:val="24"/>
        </w:rPr>
      </w:pPr>
    </w:p>
    <w:p w:rsidR="004C5228" w:rsidRPr="00D1398A" w:rsidRDefault="004C5228" w:rsidP="00555002">
      <w:pPr>
        <w:pStyle w:val="Cmsor3"/>
        <w:numPr>
          <w:ilvl w:val="2"/>
          <w:numId w:val="291"/>
        </w:numPr>
        <w:tabs>
          <w:tab w:val="left" w:pos="851"/>
        </w:tabs>
        <w:spacing w:line="276" w:lineRule="auto"/>
        <w:rPr>
          <w:rFonts w:ascii="Times New Roman félkövér" w:hAnsi="Times New Roman félkövér"/>
          <w:b/>
          <w:smallCaps w:val="0"/>
          <w:color w:val="auto"/>
          <w:spacing w:val="0"/>
        </w:rPr>
      </w:pPr>
      <w:bookmarkStart w:id="567" w:name="_Toc823782"/>
      <w:bookmarkStart w:id="568" w:name="_Toc93013870"/>
      <w:bookmarkStart w:id="569" w:name="_Toc158673999"/>
      <w:bookmarkStart w:id="570" w:name="_Toc158674201"/>
      <w:bookmarkStart w:id="571" w:name="_Toc173832528"/>
      <w:r w:rsidRPr="00B720A7">
        <w:rPr>
          <w:rFonts w:ascii="Times New Roman félkövér" w:hAnsi="Times New Roman félkövér"/>
          <w:b/>
          <w:smallCaps w:val="0"/>
          <w:color w:val="auto"/>
          <w:spacing w:val="0"/>
        </w:rPr>
        <w:t>A belső ellenőrzés szervezése</w:t>
      </w:r>
      <w:bookmarkEnd w:id="567"/>
      <w:bookmarkEnd w:id="568"/>
      <w:bookmarkEnd w:id="569"/>
      <w:bookmarkEnd w:id="570"/>
      <w:bookmarkEnd w:id="571"/>
    </w:p>
    <w:p w:rsidR="00DF5B6C" w:rsidRPr="00B720A7" w:rsidRDefault="00D245C4" w:rsidP="009C5C71">
      <w:pPr>
        <w:spacing w:line="276" w:lineRule="auto"/>
        <w:rPr>
          <w:sz w:val="24"/>
          <w:szCs w:val="24"/>
        </w:rPr>
      </w:pPr>
      <w:r w:rsidRPr="00B720A7">
        <w:rPr>
          <w:sz w:val="24"/>
          <w:szCs w:val="24"/>
        </w:rPr>
        <w:t xml:space="preserve">A folyamatos belső ellenőrzés megszervezéséért, hatékony működéséért az </w:t>
      </w:r>
      <w:r w:rsidRPr="006978B3">
        <w:rPr>
          <w:sz w:val="24"/>
          <w:szCs w:val="24"/>
        </w:rPr>
        <w:t xml:space="preserve">óvoda </w:t>
      </w:r>
      <w:r w:rsidR="00B90EE1" w:rsidRPr="006978B3">
        <w:rPr>
          <w:sz w:val="24"/>
          <w:szCs w:val="24"/>
        </w:rPr>
        <w:t>igazgatója</w:t>
      </w:r>
      <w:r w:rsidR="00B90EE1" w:rsidRPr="00B90EE1">
        <w:rPr>
          <w:color w:val="FF0000"/>
          <w:sz w:val="24"/>
          <w:szCs w:val="24"/>
        </w:rPr>
        <w:t xml:space="preserve"> </w:t>
      </w:r>
      <w:r w:rsidRPr="00B720A7">
        <w:rPr>
          <w:sz w:val="24"/>
          <w:szCs w:val="24"/>
        </w:rPr>
        <w:t xml:space="preserve">felelős. Az ellenőrzéseket, méréseket az ellenőrzést végzők ütemezik a pedagógiai program és az éves munkaterv alapján azzal, hogy előre értesítik az ellenőrzésre kerülő területek felelőseit, hogy azok a munkát előkészíthessék, segíthessenek. A bejelentett ellenőrzések mellett alkalomszerűen, illetve az ellenőrzés természetének megfelelően, bejelentés nélkül is sor kerülhet az ellenőrzésre. </w:t>
      </w:r>
      <w:r w:rsidR="00DF5B6C" w:rsidRPr="00B720A7">
        <w:rPr>
          <w:sz w:val="24"/>
          <w:szCs w:val="24"/>
        </w:rPr>
        <w:t>Az ellenőrzések az óvoda éves ellenőrzési terv</w:t>
      </w:r>
      <w:r w:rsidR="006978B3">
        <w:rPr>
          <w:sz w:val="24"/>
          <w:szCs w:val="24"/>
        </w:rPr>
        <w:t>e alapján működnek,</w:t>
      </w:r>
      <w:r w:rsidR="00DF5B6C" w:rsidRPr="00B720A7">
        <w:rPr>
          <w:sz w:val="24"/>
          <w:szCs w:val="24"/>
        </w:rPr>
        <w:t xml:space="preserve"> melyet az intézmény éves munkaterve</w:t>
      </w:r>
      <w:r w:rsidR="006978B3">
        <w:rPr>
          <w:sz w:val="24"/>
          <w:szCs w:val="24"/>
        </w:rPr>
        <w:t>, val</w:t>
      </w:r>
      <w:r w:rsidR="00A30845">
        <w:rPr>
          <w:sz w:val="24"/>
          <w:szCs w:val="24"/>
        </w:rPr>
        <w:t>a</w:t>
      </w:r>
      <w:r w:rsidR="006978B3">
        <w:rPr>
          <w:sz w:val="24"/>
          <w:szCs w:val="24"/>
        </w:rPr>
        <w:t>mint a tagintézmény-igazgatók éves munkatervei tartalmaznak</w:t>
      </w:r>
      <w:r w:rsidR="00DF5B6C" w:rsidRPr="00B720A7">
        <w:rPr>
          <w:sz w:val="24"/>
          <w:szCs w:val="24"/>
        </w:rPr>
        <w:t xml:space="preserve">. </w:t>
      </w:r>
    </w:p>
    <w:p w:rsidR="00DF5B6C" w:rsidRPr="00B720A7" w:rsidRDefault="00DF5B6C" w:rsidP="009C5C71">
      <w:pPr>
        <w:spacing w:line="276" w:lineRule="auto"/>
        <w:rPr>
          <w:sz w:val="24"/>
          <w:szCs w:val="24"/>
        </w:rPr>
      </w:pPr>
      <w:r w:rsidRPr="00B720A7">
        <w:rPr>
          <w:sz w:val="24"/>
          <w:szCs w:val="24"/>
        </w:rPr>
        <w:t xml:space="preserve">Az ellenőrzésért felelős vezetők munkaköri leírása tartalmazza a feladat elvégzéséhez kapcsolódó hatásköröket, a hatáskörök mellé az ellenőrzések eredményeiről a beszámolási kötelezettségeket az óvoda </w:t>
      </w:r>
      <w:r w:rsidR="00B90EE1" w:rsidRPr="006978B3">
        <w:rPr>
          <w:sz w:val="24"/>
          <w:szCs w:val="24"/>
        </w:rPr>
        <w:t xml:space="preserve">igazgatója </w:t>
      </w:r>
      <w:r w:rsidRPr="006978B3">
        <w:rPr>
          <w:sz w:val="24"/>
          <w:szCs w:val="24"/>
        </w:rPr>
        <w:t>f</w:t>
      </w:r>
      <w:r w:rsidRPr="00B720A7">
        <w:rPr>
          <w:sz w:val="24"/>
          <w:szCs w:val="24"/>
        </w:rPr>
        <w:t xml:space="preserve">elé. </w:t>
      </w:r>
    </w:p>
    <w:p w:rsidR="00A36A49" w:rsidRPr="00B720A7" w:rsidRDefault="00A36A49" w:rsidP="009C5C71">
      <w:pPr>
        <w:spacing w:line="276" w:lineRule="auto"/>
        <w:jc w:val="left"/>
        <w:rPr>
          <w:sz w:val="24"/>
          <w:szCs w:val="24"/>
        </w:rPr>
      </w:pPr>
      <w:r w:rsidRPr="00B720A7">
        <w:rPr>
          <w:sz w:val="24"/>
          <w:szCs w:val="24"/>
        </w:rPr>
        <w:t xml:space="preserve">Az ellenőrzési tervben nem szereplő, rendkívüli ellenőrzésről az </w:t>
      </w:r>
      <w:r w:rsidRPr="007D15AF">
        <w:rPr>
          <w:sz w:val="24"/>
          <w:szCs w:val="24"/>
        </w:rPr>
        <w:t xml:space="preserve">óvoda </w:t>
      </w:r>
      <w:r w:rsidR="00B90EE1" w:rsidRPr="007D15AF">
        <w:rPr>
          <w:sz w:val="24"/>
          <w:szCs w:val="24"/>
        </w:rPr>
        <w:t>igazgatója</w:t>
      </w:r>
      <w:r w:rsidR="00B90EE1">
        <w:rPr>
          <w:sz w:val="24"/>
          <w:szCs w:val="24"/>
        </w:rPr>
        <w:t xml:space="preserve"> </w:t>
      </w:r>
      <w:r w:rsidRPr="00B720A7">
        <w:rPr>
          <w:sz w:val="24"/>
          <w:szCs w:val="24"/>
        </w:rPr>
        <w:t>dönt.</w:t>
      </w:r>
    </w:p>
    <w:p w:rsidR="00A36A49" w:rsidRPr="00B720A7" w:rsidRDefault="00A36A49" w:rsidP="009C5C71">
      <w:pPr>
        <w:spacing w:line="276" w:lineRule="auto"/>
        <w:jc w:val="left"/>
        <w:rPr>
          <w:sz w:val="24"/>
          <w:szCs w:val="24"/>
        </w:rPr>
      </w:pPr>
      <w:r w:rsidRPr="00B720A7">
        <w:rPr>
          <w:sz w:val="24"/>
          <w:szCs w:val="24"/>
        </w:rPr>
        <w:t>Az ellenőrzési értékelési terv megvalósításáról szóló beszámolókat évente értékeljük.</w:t>
      </w:r>
    </w:p>
    <w:p w:rsidR="00A36A49" w:rsidRDefault="00A36A49" w:rsidP="009C5C71">
      <w:pPr>
        <w:tabs>
          <w:tab w:val="left" w:pos="-1843"/>
        </w:tabs>
        <w:suppressAutoHyphens/>
        <w:spacing w:line="276" w:lineRule="auto"/>
        <w:rPr>
          <w:b/>
          <w:bCs/>
          <w:color w:val="FF0000"/>
          <w:spacing w:val="-3"/>
          <w:sz w:val="24"/>
          <w:szCs w:val="24"/>
        </w:rPr>
      </w:pPr>
    </w:p>
    <w:p w:rsidR="00D245C4" w:rsidRPr="00D1398A" w:rsidRDefault="00D245C4" w:rsidP="00555002">
      <w:pPr>
        <w:pStyle w:val="Cmsor3"/>
        <w:numPr>
          <w:ilvl w:val="2"/>
          <w:numId w:val="291"/>
        </w:numPr>
        <w:tabs>
          <w:tab w:val="left" w:pos="851"/>
        </w:tabs>
        <w:spacing w:line="276" w:lineRule="auto"/>
        <w:rPr>
          <w:rFonts w:ascii="Times New Roman félkövér" w:hAnsi="Times New Roman félkövér"/>
          <w:b/>
          <w:smallCaps w:val="0"/>
          <w:color w:val="auto"/>
          <w:spacing w:val="0"/>
        </w:rPr>
      </w:pPr>
      <w:bookmarkStart w:id="572" w:name="_Toc823783"/>
      <w:bookmarkStart w:id="573" w:name="_Toc93013871"/>
      <w:bookmarkStart w:id="574" w:name="_Toc158674000"/>
      <w:bookmarkStart w:id="575" w:name="_Toc158674202"/>
      <w:bookmarkStart w:id="576" w:name="_Toc173832529"/>
      <w:r w:rsidRPr="00B720A7">
        <w:rPr>
          <w:rFonts w:ascii="Times New Roman félkövér" w:hAnsi="Times New Roman félkövér"/>
          <w:b/>
          <w:smallCaps w:val="0"/>
          <w:color w:val="auto"/>
          <w:spacing w:val="0"/>
        </w:rPr>
        <w:t>A belső ellenőrzés általános követelményei</w:t>
      </w:r>
      <w:bookmarkEnd w:id="572"/>
      <w:bookmarkEnd w:id="573"/>
      <w:bookmarkEnd w:id="574"/>
      <w:bookmarkEnd w:id="575"/>
      <w:bookmarkEnd w:id="576"/>
      <w:r w:rsidRPr="00B720A7">
        <w:rPr>
          <w:rFonts w:ascii="Times New Roman félkövér" w:hAnsi="Times New Roman félkövér"/>
          <w:b/>
          <w:smallCaps w:val="0"/>
          <w:color w:val="auto"/>
          <w:spacing w:val="0"/>
        </w:rPr>
        <w:t xml:space="preserve"> </w:t>
      </w:r>
    </w:p>
    <w:p w:rsidR="00D245C4" w:rsidRPr="00B720A7" w:rsidRDefault="00D245C4" w:rsidP="009C5C71">
      <w:pPr>
        <w:spacing w:line="276" w:lineRule="auto"/>
        <w:rPr>
          <w:sz w:val="24"/>
          <w:szCs w:val="24"/>
        </w:rPr>
      </w:pPr>
      <w:r w:rsidRPr="00B720A7">
        <w:rPr>
          <w:sz w:val="24"/>
          <w:szCs w:val="24"/>
        </w:rPr>
        <w:t xml:space="preserve">Az intézmény belső ellenőrzésével szemben támasztott követelmények azt szolgálják, hogy az ellenőrzés segítse a nevelés-oktatás minél eredményesebb megvalósítását. </w:t>
      </w:r>
    </w:p>
    <w:p w:rsidR="00D245C4" w:rsidRPr="00B720A7" w:rsidRDefault="00D245C4" w:rsidP="009C5C71">
      <w:pPr>
        <w:spacing w:line="276" w:lineRule="auto"/>
        <w:rPr>
          <w:sz w:val="24"/>
          <w:szCs w:val="24"/>
        </w:rPr>
      </w:pPr>
      <w:r w:rsidRPr="00B720A7">
        <w:rPr>
          <w:sz w:val="24"/>
          <w:szCs w:val="24"/>
        </w:rPr>
        <w:t xml:space="preserve"> </w:t>
      </w:r>
    </w:p>
    <w:p w:rsidR="00D245C4" w:rsidRPr="00B720A7" w:rsidRDefault="00D245C4" w:rsidP="009C5C71">
      <w:pPr>
        <w:spacing w:line="276" w:lineRule="auto"/>
        <w:rPr>
          <w:sz w:val="24"/>
          <w:szCs w:val="24"/>
        </w:rPr>
      </w:pPr>
      <w:r w:rsidRPr="00B720A7">
        <w:rPr>
          <w:sz w:val="24"/>
          <w:szCs w:val="24"/>
        </w:rPr>
        <w:t>Ennek érdekében az ellenőrzéssel szemben támasztott alapvető követelmény, hogy az:</w:t>
      </w:r>
    </w:p>
    <w:p w:rsidR="00D245C4" w:rsidRPr="00B720A7" w:rsidRDefault="00D245C4" w:rsidP="00555002">
      <w:pPr>
        <w:pStyle w:val="Listaszerbekezds"/>
        <w:numPr>
          <w:ilvl w:val="0"/>
          <w:numId w:val="181"/>
        </w:numPr>
        <w:spacing w:line="276" w:lineRule="auto"/>
        <w:rPr>
          <w:sz w:val="24"/>
          <w:szCs w:val="24"/>
        </w:rPr>
      </w:pPr>
      <w:r w:rsidRPr="00B720A7">
        <w:rPr>
          <w:sz w:val="24"/>
          <w:szCs w:val="24"/>
        </w:rPr>
        <w:t xml:space="preserve">segítse a szakmai, gazdálkodási, és egyéb feladatok </w:t>
      </w:r>
      <w:r w:rsidR="00A23C7D" w:rsidRPr="00B720A7">
        <w:rPr>
          <w:sz w:val="24"/>
          <w:szCs w:val="24"/>
        </w:rPr>
        <w:t>legészszerűbb</w:t>
      </w:r>
      <w:r w:rsidR="00B720A7">
        <w:rPr>
          <w:sz w:val="24"/>
          <w:szCs w:val="24"/>
        </w:rPr>
        <w:t>, leggazdaságosabb ellátását,</w:t>
      </w:r>
      <w:r w:rsidRPr="00B720A7">
        <w:rPr>
          <w:sz w:val="24"/>
          <w:szCs w:val="24"/>
        </w:rPr>
        <w:t xml:space="preserve"> </w:t>
      </w:r>
    </w:p>
    <w:p w:rsidR="00D245C4" w:rsidRPr="00B720A7" w:rsidRDefault="00D245C4" w:rsidP="00555002">
      <w:pPr>
        <w:pStyle w:val="Listaszerbekezds"/>
        <w:numPr>
          <w:ilvl w:val="0"/>
          <w:numId w:val="181"/>
        </w:numPr>
        <w:spacing w:line="276" w:lineRule="auto"/>
        <w:rPr>
          <w:sz w:val="24"/>
          <w:szCs w:val="24"/>
        </w:rPr>
      </w:pPr>
      <w:r w:rsidRPr="00B720A7">
        <w:rPr>
          <w:sz w:val="24"/>
          <w:szCs w:val="24"/>
        </w:rPr>
        <w:t>legyen a fegyelmezett</w:t>
      </w:r>
      <w:r w:rsidR="00B720A7">
        <w:rPr>
          <w:sz w:val="24"/>
          <w:szCs w:val="24"/>
        </w:rPr>
        <w:t xml:space="preserve"> munka megvalósításának eszköze,</w:t>
      </w:r>
      <w:r w:rsidRPr="00B720A7">
        <w:rPr>
          <w:sz w:val="24"/>
          <w:szCs w:val="24"/>
        </w:rPr>
        <w:t xml:space="preserve"> </w:t>
      </w:r>
    </w:p>
    <w:p w:rsidR="00D245C4" w:rsidRPr="00B720A7" w:rsidRDefault="00D245C4" w:rsidP="00555002">
      <w:pPr>
        <w:pStyle w:val="Listaszerbekezds"/>
        <w:numPr>
          <w:ilvl w:val="0"/>
          <w:numId w:val="181"/>
        </w:numPr>
        <w:spacing w:line="276" w:lineRule="auto"/>
        <w:rPr>
          <w:sz w:val="24"/>
          <w:szCs w:val="24"/>
        </w:rPr>
      </w:pPr>
      <w:r w:rsidRPr="00B720A7">
        <w:rPr>
          <w:sz w:val="24"/>
          <w:szCs w:val="24"/>
        </w:rPr>
        <w:t>támogassa a helyes kezdeményezéseket, ugyanakkor kellő időben jelezze az intézmény működése során felmerülő megalapozatlan vagy helytelennek minősülő intézkedéseket, téved</w:t>
      </w:r>
      <w:r w:rsidR="00B720A7">
        <w:rPr>
          <w:sz w:val="24"/>
          <w:szCs w:val="24"/>
        </w:rPr>
        <w:t>éseket, hibákat, hiányosságokat,</w:t>
      </w:r>
    </w:p>
    <w:p w:rsidR="00D245C4" w:rsidRPr="00B720A7" w:rsidRDefault="00D245C4" w:rsidP="00555002">
      <w:pPr>
        <w:pStyle w:val="Listaszerbekezds"/>
        <w:numPr>
          <w:ilvl w:val="0"/>
          <w:numId w:val="181"/>
        </w:numPr>
        <w:spacing w:line="276" w:lineRule="auto"/>
        <w:rPr>
          <w:sz w:val="24"/>
          <w:szCs w:val="24"/>
        </w:rPr>
      </w:pPr>
      <w:r w:rsidRPr="00B720A7">
        <w:rPr>
          <w:sz w:val="24"/>
          <w:szCs w:val="24"/>
        </w:rPr>
        <w:t>segítse a vezetői utasítások végreha</w:t>
      </w:r>
      <w:r w:rsidR="00A23C7D" w:rsidRPr="00B720A7">
        <w:rPr>
          <w:sz w:val="24"/>
          <w:szCs w:val="24"/>
        </w:rPr>
        <w:t>j</w:t>
      </w:r>
      <w:r w:rsidR="00B720A7">
        <w:rPr>
          <w:sz w:val="24"/>
          <w:szCs w:val="24"/>
        </w:rPr>
        <w:t>tását,</w:t>
      </w:r>
      <w:r w:rsidRPr="00B720A7">
        <w:rPr>
          <w:sz w:val="24"/>
          <w:szCs w:val="24"/>
        </w:rPr>
        <w:t xml:space="preserve"> </w:t>
      </w:r>
    </w:p>
    <w:p w:rsidR="00D245C4" w:rsidRPr="00B720A7" w:rsidRDefault="00D245C4" w:rsidP="00555002">
      <w:pPr>
        <w:pStyle w:val="Listaszerbekezds"/>
        <w:numPr>
          <w:ilvl w:val="0"/>
          <w:numId w:val="181"/>
        </w:numPr>
        <w:spacing w:line="276" w:lineRule="auto"/>
        <w:rPr>
          <w:sz w:val="24"/>
          <w:szCs w:val="24"/>
        </w:rPr>
      </w:pPr>
      <w:r w:rsidRPr="00B720A7">
        <w:rPr>
          <w:sz w:val="24"/>
          <w:szCs w:val="24"/>
        </w:rPr>
        <w:t xml:space="preserve">járuljon hozzá a hibák, hiányosságok, szabálytalanságok megelőzéséhez, a gazdálkodási fegyelem és a gazdálkodás javításához. </w:t>
      </w:r>
    </w:p>
    <w:p w:rsidR="00D245C4" w:rsidRDefault="00D245C4" w:rsidP="009C5C71">
      <w:pPr>
        <w:spacing w:line="276" w:lineRule="auto"/>
        <w:rPr>
          <w:color w:val="FF0000"/>
          <w:sz w:val="24"/>
          <w:szCs w:val="24"/>
        </w:rPr>
      </w:pPr>
    </w:p>
    <w:p w:rsidR="00D245C4" w:rsidRPr="00D1398A" w:rsidRDefault="00D245C4" w:rsidP="00555002">
      <w:pPr>
        <w:pStyle w:val="Cmsor3"/>
        <w:numPr>
          <w:ilvl w:val="2"/>
          <w:numId w:val="291"/>
        </w:numPr>
        <w:tabs>
          <w:tab w:val="left" w:pos="851"/>
        </w:tabs>
        <w:spacing w:line="276" w:lineRule="auto"/>
        <w:rPr>
          <w:rFonts w:ascii="Times New Roman félkövér" w:hAnsi="Times New Roman félkövér"/>
          <w:b/>
          <w:smallCaps w:val="0"/>
          <w:color w:val="auto"/>
          <w:spacing w:val="0"/>
        </w:rPr>
      </w:pPr>
      <w:bookmarkStart w:id="577" w:name="_Toc823784"/>
      <w:bookmarkStart w:id="578" w:name="_Toc93013872"/>
      <w:bookmarkStart w:id="579" w:name="_Toc158674001"/>
      <w:bookmarkStart w:id="580" w:name="_Toc158674203"/>
      <w:bookmarkStart w:id="581" w:name="_Toc173832530"/>
      <w:r w:rsidRPr="00B720A7">
        <w:rPr>
          <w:rFonts w:ascii="Times New Roman félkövér" w:hAnsi="Times New Roman félkövér"/>
          <w:b/>
          <w:smallCaps w:val="0"/>
          <w:color w:val="auto"/>
          <w:spacing w:val="0"/>
        </w:rPr>
        <w:t>Az ellenőrzést végzők köre</w:t>
      </w:r>
      <w:bookmarkEnd w:id="577"/>
      <w:bookmarkEnd w:id="578"/>
      <w:bookmarkEnd w:id="579"/>
      <w:bookmarkEnd w:id="580"/>
      <w:bookmarkEnd w:id="581"/>
      <w:r w:rsidRPr="00B720A7">
        <w:rPr>
          <w:rFonts w:ascii="Times New Roman félkövér" w:hAnsi="Times New Roman félkövér"/>
          <w:b/>
          <w:smallCaps w:val="0"/>
          <w:color w:val="auto"/>
          <w:spacing w:val="0"/>
        </w:rPr>
        <w:t xml:space="preserve"> </w:t>
      </w:r>
    </w:p>
    <w:p w:rsidR="00D245C4" w:rsidRPr="00B720A7" w:rsidRDefault="00D245C4" w:rsidP="009C5C71">
      <w:pPr>
        <w:spacing w:line="276" w:lineRule="auto"/>
        <w:rPr>
          <w:sz w:val="24"/>
          <w:szCs w:val="24"/>
        </w:rPr>
      </w:pPr>
      <w:r w:rsidRPr="00B720A7">
        <w:rPr>
          <w:sz w:val="24"/>
          <w:szCs w:val="24"/>
        </w:rPr>
        <w:t xml:space="preserve">A belső ellenőrzést a következő személyek végzik: </w:t>
      </w:r>
    </w:p>
    <w:p w:rsidR="003B6DB6" w:rsidRPr="007D15AF" w:rsidRDefault="003B6DB6" w:rsidP="00555002">
      <w:pPr>
        <w:pStyle w:val="Listaszerbekezds"/>
        <w:numPr>
          <w:ilvl w:val="0"/>
          <w:numId w:val="182"/>
        </w:numPr>
        <w:spacing w:line="276" w:lineRule="auto"/>
        <w:rPr>
          <w:sz w:val="24"/>
          <w:szCs w:val="24"/>
        </w:rPr>
      </w:pPr>
      <w:r w:rsidRPr="007D15AF">
        <w:rPr>
          <w:sz w:val="24"/>
          <w:szCs w:val="24"/>
        </w:rPr>
        <w:t>igazgató</w:t>
      </w:r>
    </w:p>
    <w:p w:rsidR="00D245C4" w:rsidRPr="007D15AF" w:rsidRDefault="003B6DB6" w:rsidP="00555002">
      <w:pPr>
        <w:pStyle w:val="Listaszerbekezds"/>
        <w:numPr>
          <w:ilvl w:val="0"/>
          <w:numId w:val="182"/>
        </w:numPr>
        <w:spacing w:line="276" w:lineRule="auto"/>
        <w:rPr>
          <w:sz w:val="24"/>
          <w:szCs w:val="24"/>
        </w:rPr>
      </w:pPr>
      <w:r w:rsidRPr="007D15AF">
        <w:rPr>
          <w:sz w:val="24"/>
          <w:szCs w:val="24"/>
        </w:rPr>
        <w:t>igazgató</w:t>
      </w:r>
      <w:r w:rsidR="00C660B1" w:rsidRPr="007D15AF">
        <w:rPr>
          <w:sz w:val="24"/>
          <w:szCs w:val="24"/>
        </w:rPr>
        <w:t>-</w:t>
      </w:r>
      <w:r w:rsidRPr="007D15AF">
        <w:rPr>
          <w:sz w:val="24"/>
          <w:szCs w:val="24"/>
        </w:rPr>
        <w:t>helyettes</w:t>
      </w:r>
    </w:p>
    <w:p w:rsidR="00B720A7" w:rsidRPr="007D15AF" w:rsidRDefault="00B720A7" w:rsidP="00555002">
      <w:pPr>
        <w:pStyle w:val="Listaszerbekezds"/>
        <w:numPr>
          <w:ilvl w:val="0"/>
          <w:numId w:val="182"/>
        </w:numPr>
        <w:spacing w:line="276" w:lineRule="auto"/>
        <w:rPr>
          <w:sz w:val="24"/>
          <w:szCs w:val="24"/>
        </w:rPr>
      </w:pPr>
      <w:r w:rsidRPr="007D15AF">
        <w:rPr>
          <w:sz w:val="24"/>
          <w:szCs w:val="24"/>
        </w:rPr>
        <w:t>tag</w:t>
      </w:r>
      <w:r w:rsidR="00C660B1" w:rsidRPr="007D15AF">
        <w:rPr>
          <w:sz w:val="24"/>
          <w:szCs w:val="24"/>
        </w:rPr>
        <w:t>intézmény</w:t>
      </w:r>
      <w:r w:rsidR="00A942F3" w:rsidRPr="007D15AF">
        <w:rPr>
          <w:sz w:val="24"/>
          <w:szCs w:val="24"/>
        </w:rPr>
        <w:t>-</w:t>
      </w:r>
      <w:r w:rsidR="003B6DB6" w:rsidRPr="007D15AF">
        <w:rPr>
          <w:sz w:val="24"/>
          <w:szCs w:val="24"/>
        </w:rPr>
        <w:t>igazgató</w:t>
      </w:r>
    </w:p>
    <w:p w:rsidR="00D245C4" w:rsidRPr="00B720A7" w:rsidRDefault="00D245C4" w:rsidP="00555002">
      <w:pPr>
        <w:pStyle w:val="Listaszerbekezds"/>
        <w:numPr>
          <w:ilvl w:val="0"/>
          <w:numId w:val="182"/>
        </w:numPr>
        <w:spacing w:line="276" w:lineRule="auto"/>
        <w:rPr>
          <w:sz w:val="24"/>
          <w:szCs w:val="24"/>
        </w:rPr>
      </w:pPr>
      <w:r w:rsidRPr="00B720A7">
        <w:rPr>
          <w:sz w:val="24"/>
          <w:szCs w:val="24"/>
        </w:rPr>
        <w:t xml:space="preserve">munkaközösség-vezetők, </w:t>
      </w:r>
    </w:p>
    <w:p w:rsidR="00D245C4" w:rsidRPr="00B720A7" w:rsidRDefault="00D245C4" w:rsidP="009C5C71">
      <w:pPr>
        <w:spacing w:line="276" w:lineRule="auto"/>
        <w:rPr>
          <w:sz w:val="24"/>
          <w:szCs w:val="24"/>
        </w:rPr>
      </w:pPr>
    </w:p>
    <w:p w:rsidR="00D245C4" w:rsidRPr="007D15AF" w:rsidRDefault="00D245C4" w:rsidP="009C5C71">
      <w:pPr>
        <w:spacing w:line="276" w:lineRule="auto"/>
        <w:rPr>
          <w:sz w:val="24"/>
          <w:szCs w:val="24"/>
        </w:rPr>
      </w:pPr>
      <w:r w:rsidRPr="00B720A7">
        <w:rPr>
          <w:sz w:val="24"/>
          <w:szCs w:val="24"/>
        </w:rPr>
        <w:t xml:space="preserve">Az ellenőrzést végzőknek saját felelősi területükön ellenőrzési joguk van, egyben jelentési és </w:t>
      </w:r>
      <w:r w:rsidRPr="007D15AF">
        <w:rPr>
          <w:sz w:val="24"/>
          <w:szCs w:val="24"/>
        </w:rPr>
        <w:t xml:space="preserve">beszámolási kötelezettséggel tartoznak az </w:t>
      </w:r>
      <w:r w:rsidR="006A7D3D" w:rsidRPr="007D15AF">
        <w:rPr>
          <w:sz w:val="24"/>
          <w:szCs w:val="24"/>
        </w:rPr>
        <w:t xml:space="preserve">igazgató </w:t>
      </w:r>
      <w:r w:rsidRPr="007D15AF">
        <w:rPr>
          <w:sz w:val="24"/>
          <w:szCs w:val="24"/>
        </w:rPr>
        <w:t>felé.</w:t>
      </w:r>
    </w:p>
    <w:p w:rsidR="00D245C4" w:rsidRDefault="00D245C4" w:rsidP="009C5C71">
      <w:pPr>
        <w:spacing w:line="276" w:lineRule="auto"/>
        <w:rPr>
          <w:sz w:val="24"/>
          <w:szCs w:val="24"/>
        </w:rPr>
      </w:pPr>
    </w:p>
    <w:p w:rsidR="0055270D" w:rsidRPr="00B720A7" w:rsidRDefault="0055270D" w:rsidP="00555002">
      <w:pPr>
        <w:pStyle w:val="Cmsor3"/>
        <w:numPr>
          <w:ilvl w:val="2"/>
          <w:numId w:val="291"/>
        </w:numPr>
        <w:tabs>
          <w:tab w:val="left" w:pos="851"/>
        </w:tabs>
        <w:spacing w:line="276" w:lineRule="auto"/>
        <w:rPr>
          <w:rFonts w:ascii="Times New Roman félkövér" w:hAnsi="Times New Roman félkövér"/>
          <w:b/>
          <w:smallCaps w:val="0"/>
          <w:color w:val="auto"/>
          <w:spacing w:val="0"/>
        </w:rPr>
      </w:pPr>
      <w:bookmarkStart w:id="582" w:name="_Toc823785"/>
      <w:bookmarkStart w:id="583" w:name="_Toc93013873"/>
      <w:bookmarkStart w:id="584" w:name="_Toc158674002"/>
      <w:bookmarkStart w:id="585" w:name="_Toc158674204"/>
      <w:bookmarkStart w:id="586" w:name="_Toc173832531"/>
      <w:r w:rsidRPr="00B720A7">
        <w:rPr>
          <w:rFonts w:ascii="Times New Roman félkövér" w:hAnsi="Times New Roman félkövér"/>
          <w:b/>
          <w:smallCaps w:val="0"/>
          <w:color w:val="auto"/>
          <w:spacing w:val="0"/>
        </w:rPr>
        <w:t>Az ellenőrzés formái</w:t>
      </w:r>
      <w:bookmarkEnd w:id="582"/>
      <w:bookmarkEnd w:id="583"/>
      <w:bookmarkEnd w:id="584"/>
      <w:bookmarkEnd w:id="585"/>
      <w:bookmarkEnd w:id="586"/>
      <w:r w:rsidRPr="00B720A7">
        <w:rPr>
          <w:rFonts w:ascii="Times New Roman félkövér" w:hAnsi="Times New Roman félkövér"/>
          <w:b/>
          <w:smallCaps w:val="0"/>
          <w:color w:val="auto"/>
          <w:spacing w:val="0"/>
        </w:rPr>
        <w:t xml:space="preserve"> </w:t>
      </w:r>
    </w:p>
    <w:p w:rsidR="0055270D" w:rsidRPr="00B720A7" w:rsidRDefault="007D15AF" w:rsidP="00555002">
      <w:pPr>
        <w:pStyle w:val="Listaszerbekezds"/>
        <w:numPr>
          <w:ilvl w:val="0"/>
          <w:numId w:val="184"/>
        </w:numPr>
        <w:spacing w:line="276" w:lineRule="auto"/>
        <w:rPr>
          <w:sz w:val="24"/>
          <w:szCs w:val="24"/>
        </w:rPr>
      </w:pPr>
      <w:r>
        <w:rPr>
          <w:sz w:val="24"/>
          <w:szCs w:val="24"/>
        </w:rPr>
        <w:t>tevékenység</w:t>
      </w:r>
      <w:r w:rsidR="0055270D" w:rsidRPr="00B720A7">
        <w:rPr>
          <w:sz w:val="24"/>
          <w:szCs w:val="24"/>
        </w:rPr>
        <w:t xml:space="preserve"> ellenőrzés</w:t>
      </w:r>
      <w:r w:rsidR="00B720A7">
        <w:rPr>
          <w:sz w:val="24"/>
          <w:szCs w:val="24"/>
        </w:rPr>
        <w:t>,</w:t>
      </w:r>
      <w:r w:rsidR="0055270D" w:rsidRPr="00B720A7">
        <w:rPr>
          <w:sz w:val="24"/>
          <w:szCs w:val="24"/>
        </w:rPr>
        <w:t xml:space="preserve">  </w:t>
      </w:r>
    </w:p>
    <w:p w:rsidR="0055270D" w:rsidRDefault="00B720A7" w:rsidP="00555002">
      <w:pPr>
        <w:pStyle w:val="Listaszerbekezds"/>
        <w:numPr>
          <w:ilvl w:val="0"/>
          <w:numId w:val="183"/>
        </w:numPr>
        <w:spacing w:line="276" w:lineRule="auto"/>
        <w:rPr>
          <w:sz w:val="24"/>
          <w:szCs w:val="24"/>
        </w:rPr>
      </w:pPr>
      <w:r>
        <w:rPr>
          <w:sz w:val="24"/>
          <w:szCs w:val="24"/>
        </w:rPr>
        <w:t>beszámoltatás,</w:t>
      </w:r>
    </w:p>
    <w:p w:rsidR="00A2083D" w:rsidRPr="007D15AF" w:rsidRDefault="00A2083D" w:rsidP="00555002">
      <w:pPr>
        <w:pStyle w:val="Listaszerbekezds"/>
        <w:numPr>
          <w:ilvl w:val="0"/>
          <w:numId w:val="183"/>
        </w:numPr>
        <w:spacing w:line="276" w:lineRule="auto"/>
        <w:rPr>
          <w:sz w:val="24"/>
          <w:szCs w:val="24"/>
        </w:rPr>
      </w:pPr>
      <w:r w:rsidRPr="007D15AF">
        <w:rPr>
          <w:sz w:val="24"/>
          <w:szCs w:val="24"/>
        </w:rPr>
        <w:t>teljesítményértékelés,</w:t>
      </w:r>
    </w:p>
    <w:p w:rsidR="0055270D" w:rsidRPr="00B720A7" w:rsidRDefault="0055270D" w:rsidP="00555002">
      <w:pPr>
        <w:pStyle w:val="Listaszerbekezds"/>
        <w:numPr>
          <w:ilvl w:val="0"/>
          <w:numId w:val="183"/>
        </w:numPr>
        <w:spacing w:line="276" w:lineRule="auto"/>
        <w:rPr>
          <w:sz w:val="24"/>
          <w:szCs w:val="24"/>
        </w:rPr>
      </w:pPr>
      <w:r w:rsidRPr="00B720A7">
        <w:rPr>
          <w:sz w:val="24"/>
          <w:szCs w:val="24"/>
        </w:rPr>
        <w:t>eredményvizsgálatok, felmérések, értékelések</w:t>
      </w:r>
      <w:r w:rsidR="00B720A7">
        <w:rPr>
          <w:sz w:val="24"/>
          <w:szCs w:val="24"/>
        </w:rPr>
        <w:t>,</w:t>
      </w:r>
      <w:r w:rsidRPr="00B720A7">
        <w:rPr>
          <w:sz w:val="24"/>
          <w:szCs w:val="24"/>
        </w:rPr>
        <w:t xml:space="preserve"> </w:t>
      </w:r>
    </w:p>
    <w:p w:rsidR="00B720A7" w:rsidRPr="00B720A7" w:rsidRDefault="0055270D" w:rsidP="00555002">
      <w:pPr>
        <w:pStyle w:val="Listaszerbekezds"/>
        <w:numPr>
          <w:ilvl w:val="0"/>
          <w:numId w:val="183"/>
        </w:numPr>
        <w:spacing w:line="276" w:lineRule="auto"/>
        <w:rPr>
          <w:sz w:val="24"/>
          <w:szCs w:val="24"/>
        </w:rPr>
      </w:pPr>
      <w:r w:rsidRPr="00B720A7">
        <w:rPr>
          <w:sz w:val="24"/>
          <w:szCs w:val="24"/>
        </w:rPr>
        <w:t>helyszíni ellenőrzések</w:t>
      </w:r>
      <w:r w:rsidR="00B720A7">
        <w:rPr>
          <w:sz w:val="24"/>
          <w:szCs w:val="24"/>
        </w:rPr>
        <w:t>.</w:t>
      </w:r>
    </w:p>
    <w:p w:rsidR="00C44297" w:rsidRDefault="00C44297" w:rsidP="009C5C71">
      <w:pPr>
        <w:overflowPunct/>
        <w:autoSpaceDE/>
        <w:autoSpaceDN/>
        <w:adjustRightInd/>
        <w:spacing w:line="276" w:lineRule="auto"/>
        <w:jc w:val="left"/>
        <w:rPr>
          <w:b/>
          <w:color w:val="FF0000"/>
          <w:sz w:val="24"/>
          <w:szCs w:val="24"/>
        </w:rPr>
      </w:pPr>
    </w:p>
    <w:p w:rsidR="00A2083D" w:rsidRDefault="00A2083D" w:rsidP="009C5C71">
      <w:pPr>
        <w:overflowPunct/>
        <w:autoSpaceDE/>
        <w:autoSpaceDN/>
        <w:adjustRightInd/>
        <w:spacing w:line="276" w:lineRule="auto"/>
        <w:jc w:val="left"/>
        <w:rPr>
          <w:b/>
          <w:color w:val="FF0000"/>
          <w:sz w:val="24"/>
          <w:szCs w:val="24"/>
        </w:rPr>
        <w:sectPr w:rsidR="00A2083D" w:rsidSect="00F77053">
          <w:pgSz w:w="11906" w:h="16838"/>
          <w:pgMar w:top="1418" w:right="1418" w:bottom="1418" w:left="1418" w:header="709" w:footer="709" w:gutter="0"/>
          <w:cols w:space="708"/>
          <w:docGrid w:linePitch="360"/>
        </w:sectPr>
      </w:pPr>
    </w:p>
    <w:p w:rsidR="00CA259D" w:rsidRPr="003545E1" w:rsidRDefault="00CA259D" w:rsidP="00555002">
      <w:pPr>
        <w:pStyle w:val="Cmsor3"/>
        <w:numPr>
          <w:ilvl w:val="2"/>
          <w:numId w:val="291"/>
        </w:numPr>
        <w:tabs>
          <w:tab w:val="left" w:pos="851"/>
        </w:tabs>
        <w:spacing w:line="276" w:lineRule="auto"/>
        <w:rPr>
          <w:rFonts w:ascii="Times New Roman félkövér" w:hAnsi="Times New Roman félkövér"/>
          <w:b/>
          <w:smallCaps w:val="0"/>
          <w:color w:val="auto"/>
          <w:spacing w:val="0"/>
        </w:rPr>
      </w:pPr>
      <w:bookmarkStart w:id="587" w:name="_Toc823786"/>
      <w:bookmarkStart w:id="588" w:name="_Toc93013874"/>
      <w:bookmarkStart w:id="589" w:name="_Toc158674003"/>
      <w:bookmarkStart w:id="590" w:name="_Toc158674205"/>
      <w:bookmarkStart w:id="591" w:name="_Toc173832532"/>
      <w:r w:rsidRPr="003545E1">
        <w:rPr>
          <w:rFonts w:ascii="Times New Roman félkövér" w:hAnsi="Times New Roman félkövér"/>
          <w:b/>
          <w:smallCaps w:val="0"/>
          <w:color w:val="auto"/>
          <w:spacing w:val="0"/>
        </w:rPr>
        <w:t>A pedagógiai munka belső ellenőrzésének eljárásrendje</w:t>
      </w:r>
      <w:bookmarkEnd w:id="587"/>
      <w:bookmarkEnd w:id="588"/>
      <w:bookmarkEnd w:id="589"/>
      <w:bookmarkEnd w:id="590"/>
      <w:bookmarkEnd w:id="591"/>
      <w:r w:rsidRPr="003545E1">
        <w:rPr>
          <w:rFonts w:ascii="Times New Roman félkövér" w:hAnsi="Times New Roman félkövér"/>
          <w:b/>
          <w:smallCaps w:val="0"/>
          <w:color w:val="auto"/>
          <w:spacing w:val="0"/>
        </w:rPr>
        <w:t xml:space="preserve"> </w:t>
      </w:r>
    </w:p>
    <w:p w:rsidR="00CA259D" w:rsidRPr="00F27BFB" w:rsidRDefault="00CA259D" w:rsidP="009C5C71">
      <w:pPr>
        <w:spacing w:line="276" w:lineRule="auto"/>
        <w:rPr>
          <w:b/>
          <w:color w:val="FF0000"/>
          <w:sz w:val="24"/>
          <w:szCs w:val="24"/>
        </w:rPr>
      </w:pPr>
    </w:p>
    <w:tbl>
      <w:tblPr>
        <w:tblW w:w="141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2551"/>
        <w:gridCol w:w="2977"/>
        <w:gridCol w:w="3699"/>
        <w:gridCol w:w="2822"/>
      </w:tblGrid>
      <w:tr w:rsidR="00F91621" w:rsidRPr="0009762A" w:rsidTr="00170EA1">
        <w:trPr>
          <w:tblHeader/>
          <w:jc w:val="center"/>
        </w:trPr>
        <w:tc>
          <w:tcPr>
            <w:tcW w:w="2093" w:type="dxa"/>
            <w:shd w:val="clear" w:color="auto" w:fill="auto"/>
            <w:vAlign w:val="center"/>
          </w:tcPr>
          <w:p w:rsidR="00CA259D" w:rsidRPr="00B720A7" w:rsidRDefault="00CA259D" w:rsidP="009C5C71">
            <w:pPr>
              <w:spacing w:line="276" w:lineRule="auto"/>
              <w:jc w:val="center"/>
              <w:rPr>
                <w:b/>
                <w:sz w:val="22"/>
              </w:rPr>
            </w:pPr>
            <w:r w:rsidRPr="00B720A7">
              <w:rPr>
                <w:b/>
                <w:sz w:val="22"/>
              </w:rPr>
              <w:t>Az ellenőrzést végző vezető</w:t>
            </w:r>
          </w:p>
        </w:tc>
        <w:tc>
          <w:tcPr>
            <w:tcW w:w="2551" w:type="dxa"/>
            <w:shd w:val="clear" w:color="auto" w:fill="auto"/>
            <w:vAlign w:val="center"/>
          </w:tcPr>
          <w:p w:rsidR="00CA259D" w:rsidRPr="00B720A7" w:rsidRDefault="00CA259D" w:rsidP="009C5C71">
            <w:pPr>
              <w:spacing w:line="276" w:lineRule="auto"/>
              <w:jc w:val="center"/>
              <w:rPr>
                <w:b/>
                <w:sz w:val="22"/>
              </w:rPr>
            </w:pPr>
            <w:r w:rsidRPr="00B720A7">
              <w:rPr>
                <w:b/>
                <w:sz w:val="22"/>
              </w:rPr>
              <w:t>Kit ellenőriz?</w:t>
            </w:r>
          </w:p>
        </w:tc>
        <w:tc>
          <w:tcPr>
            <w:tcW w:w="2977" w:type="dxa"/>
            <w:shd w:val="clear" w:color="auto" w:fill="auto"/>
            <w:vAlign w:val="center"/>
          </w:tcPr>
          <w:p w:rsidR="00CA259D" w:rsidRPr="00B720A7" w:rsidRDefault="00CA259D" w:rsidP="009C5C71">
            <w:pPr>
              <w:spacing w:line="276" w:lineRule="auto"/>
              <w:jc w:val="center"/>
              <w:rPr>
                <w:b/>
                <w:sz w:val="22"/>
              </w:rPr>
            </w:pPr>
            <w:r w:rsidRPr="00B720A7">
              <w:rPr>
                <w:b/>
                <w:sz w:val="22"/>
              </w:rPr>
              <w:t>A vezetői ellenőrzés szervezeti formája</w:t>
            </w:r>
          </w:p>
        </w:tc>
        <w:tc>
          <w:tcPr>
            <w:tcW w:w="3699" w:type="dxa"/>
            <w:shd w:val="clear" w:color="auto" w:fill="auto"/>
            <w:vAlign w:val="center"/>
          </w:tcPr>
          <w:p w:rsidR="00CA259D" w:rsidRPr="00B720A7" w:rsidRDefault="00CA259D" w:rsidP="009C5C71">
            <w:pPr>
              <w:spacing w:line="276" w:lineRule="auto"/>
              <w:jc w:val="center"/>
              <w:rPr>
                <w:b/>
                <w:sz w:val="22"/>
              </w:rPr>
            </w:pPr>
            <w:r w:rsidRPr="00B720A7">
              <w:rPr>
                <w:b/>
                <w:sz w:val="22"/>
              </w:rPr>
              <w:t>Az ellenőrzés szempontjai</w:t>
            </w:r>
          </w:p>
        </w:tc>
        <w:tc>
          <w:tcPr>
            <w:tcW w:w="2822" w:type="dxa"/>
            <w:shd w:val="clear" w:color="auto" w:fill="auto"/>
            <w:vAlign w:val="center"/>
          </w:tcPr>
          <w:p w:rsidR="00CA259D" w:rsidRPr="00B720A7" w:rsidRDefault="00CA259D" w:rsidP="009C5C71">
            <w:pPr>
              <w:spacing w:line="276" w:lineRule="auto"/>
              <w:jc w:val="center"/>
              <w:rPr>
                <w:b/>
                <w:sz w:val="22"/>
              </w:rPr>
            </w:pPr>
            <w:r w:rsidRPr="00B720A7">
              <w:rPr>
                <w:b/>
                <w:sz w:val="22"/>
              </w:rPr>
              <w:t>Visszacsatolás</w:t>
            </w:r>
          </w:p>
        </w:tc>
      </w:tr>
      <w:tr w:rsidR="00F91621" w:rsidRPr="00102964" w:rsidTr="007919DD">
        <w:trPr>
          <w:jc w:val="center"/>
        </w:trPr>
        <w:tc>
          <w:tcPr>
            <w:tcW w:w="2093" w:type="dxa"/>
            <w:shd w:val="clear" w:color="auto" w:fill="auto"/>
            <w:vAlign w:val="center"/>
          </w:tcPr>
          <w:p w:rsidR="00CA259D" w:rsidRPr="007D15AF" w:rsidRDefault="00A2083D" w:rsidP="00102964">
            <w:pPr>
              <w:jc w:val="center"/>
              <w:rPr>
                <w:b/>
                <w:bCs/>
                <w:sz w:val="22"/>
                <w:szCs w:val="22"/>
              </w:rPr>
            </w:pPr>
            <w:r w:rsidRPr="007D15AF">
              <w:rPr>
                <w:b/>
                <w:bCs/>
                <w:sz w:val="22"/>
                <w:szCs w:val="22"/>
              </w:rPr>
              <w:t>igazgató</w:t>
            </w:r>
          </w:p>
        </w:tc>
        <w:tc>
          <w:tcPr>
            <w:tcW w:w="2551" w:type="dxa"/>
            <w:shd w:val="clear" w:color="auto" w:fill="auto"/>
            <w:vAlign w:val="center"/>
          </w:tcPr>
          <w:p w:rsidR="00CA259D" w:rsidRPr="00102964" w:rsidRDefault="00CA259D" w:rsidP="00102964">
            <w:pPr>
              <w:jc w:val="center"/>
              <w:rPr>
                <w:sz w:val="22"/>
                <w:szCs w:val="22"/>
              </w:rPr>
            </w:pPr>
            <w:r w:rsidRPr="00102964">
              <w:rPr>
                <w:sz w:val="22"/>
                <w:szCs w:val="22"/>
              </w:rPr>
              <w:t>munkaközösség-vezető</w:t>
            </w:r>
          </w:p>
        </w:tc>
        <w:tc>
          <w:tcPr>
            <w:tcW w:w="2977" w:type="dxa"/>
            <w:shd w:val="clear" w:color="auto" w:fill="auto"/>
            <w:vAlign w:val="center"/>
          </w:tcPr>
          <w:p w:rsidR="00CA259D" w:rsidRPr="00102964" w:rsidRDefault="00CA259D" w:rsidP="00102964">
            <w:pPr>
              <w:jc w:val="left"/>
              <w:rPr>
                <w:sz w:val="22"/>
                <w:szCs w:val="22"/>
              </w:rPr>
            </w:pPr>
            <w:r w:rsidRPr="00102964">
              <w:rPr>
                <w:sz w:val="22"/>
                <w:szCs w:val="22"/>
              </w:rPr>
              <w:t xml:space="preserve">operatív megbeszélések, vezetői értekezletek, írásbeli beszámoló a munkaközösség munkájáról, a munkaközösség feladatainak végrehajtásáról; interjú  </w:t>
            </w:r>
          </w:p>
        </w:tc>
        <w:tc>
          <w:tcPr>
            <w:tcW w:w="3699" w:type="dxa"/>
            <w:shd w:val="clear" w:color="auto" w:fill="auto"/>
          </w:tcPr>
          <w:p w:rsidR="002F69A2" w:rsidRPr="00102964" w:rsidRDefault="00CA259D" w:rsidP="00555002">
            <w:pPr>
              <w:numPr>
                <w:ilvl w:val="0"/>
                <w:numId w:val="308"/>
              </w:numPr>
              <w:tabs>
                <w:tab w:val="left" w:pos="427"/>
              </w:tabs>
              <w:ind w:left="2" w:firstLine="0"/>
              <w:jc w:val="left"/>
              <w:rPr>
                <w:sz w:val="22"/>
                <w:szCs w:val="22"/>
              </w:rPr>
            </w:pPr>
            <w:r w:rsidRPr="00102964">
              <w:rPr>
                <w:sz w:val="22"/>
                <w:szCs w:val="22"/>
              </w:rPr>
              <w:t xml:space="preserve">a nevelőtestület munkatervében foglaltak teljesítése – a munkaközösség munka- és feladattervében kitűzött feladatok megvalósításának mérhető eredményei </w:t>
            </w:r>
          </w:p>
          <w:p w:rsidR="002F69A2" w:rsidRPr="00102964" w:rsidRDefault="00CA259D" w:rsidP="00555002">
            <w:pPr>
              <w:numPr>
                <w:ilvl w:val="0"/>
                <w:numId w:val="308"/>
              </w:numPr>
              <w:tabs>
                <w:tab w:val="left" w:pos="427"/>
              </w:tabs>
              <w:ind w:left="0" w:firstLine="0"/>
              <w:jc w:val="left"/>
              <w:rPr>
                <w:sz w:val="22"/>
                <w:szCs w:val="22"/>
              </w:rPr>
            </w:pPr>
            <w:r w:rsidRPr="00102964">
              <w:rPr>
                <w:sz w:val="22"/>
                <w:szCs w:val="22"/>
              </w:rPr>
              <w:t xml:space="preserve">a határidők betartása </w:t>
            </w:r>
          </w:p>
          <w:p w:rsidR="00CA259D" w:rsidRPr="00102964" w:rsidRDefault="00CA259D" w:rsidP="00555002">
            <w:pPr>
              <w:numPr>
                <w:ilvl w:val="0"/>
                <w:numId w:val="308"/>
              </w:numPr>
              <w:tabs>
                <w:tab w:val="left" w:pos="427"/>
              </w:tabs>
              <w:ind w:left="2" w:firstLine="0"/>
              <w:jc w:val="left"/>
              <w:rPr>
                <w:sz w:val="22"/>
                <w:szCs w:val="22"/>
              </w:rPr>
            </w:pPr>
            <w:r w:rsidRPr="00102964">
              <w:rPr>
                <w:sz w:val="22"/>
                <w:szCs w:val="22"/>
              </w:rPr>
              <w:t xml:space="preserve">a feladatok végrehajtásáért felelős személyek munkavégzése, munkájuk koordinálása és segítése </w:t>
            </w:r>
          </w:p>
          <w:p w:rsidR="00102964" w:rsidRPr="007D15AF" w:rsidRDefault="007163C6" w:rsidP="00555002">
            <w:pPr>
              <w:numPr>
                <w:ilvl w:val="0"/>
                <w:numId w:val="308"/>
              </w:numPr>
              <w:tabs>
                <w:tab w:val="left" w:pos="427"/>
              </w:tabs>
              <w:ind w:left="2" w:firstLine="0"/>
              <w:jc w:val="left"/>
              <w:rPr>
                <w:sz w:val="22"/>
                <w:szCs w:val="22"/>
              </w:rPr>
            </w:pPr>
            <w:r w:rsidRPr="007D15AF">
              <w:rPr>
                <w:sz w:val="22"/>
                <w:szCs w:val="22"/>
              </w:rPr>
              <w:t>a szervezeten</w:t>
            </w:r>
            <w:r w:rsidRPr="007D15AF">
              <w:rPr>
                <w:rFonts w:eastAsia="Calibri"/>
                <w:sz w:val="22"/>
                <w:szCs w:val="22"/>
              </w:rPr>
              <w:t xml:space="preserve"> belüli tudásmegosztásban</w:t>
            </w:r>
            <w:r w:rsidRPr="007D15AF">
              <w:rPr>
                <w:sz w:val="22"/>
                <w:szCs w:val="22"/>
              </w:rPr>
              <w:t xml:space="preserve"> való részvétel </w:t>
            </w:r>
          </w:p>
        </w:tc>
        <w:tc>
          <w:tcPr>
            <w:tcW w:w="2822" w:type="dxa"/>
            <w:shd w:val="clear" w:color="auto" w:fill="auto"/>
            <w:vAlign w:val="center"/>
          </w:tcPr>
          <w:p w:rsidR="00CA259D" w:rsidRPr="00102964" w:rsidRDefault="00CA259D" w:rsidP="00102964">
            <w:pPr>
              <w:jc w:val="left"/>
              <w:rPr>
                <w:sz w:val="22"/>
                <w:szCs w:val="22"/>
              </w:rPr>
            </w:pPr>
            <w:r w:rsidRPr="00102964">
              <w:rPr>
                <w:sz w:val="22"/>
                <w:szCs w:val="22"/>
              </w:rPr>
              <w:t>a munkaközösség által elért eredmények, a jövőbeni feladatok kijelölése és a végrehajtásuk: „</w:t>
            </w:r>
            <w:r w:rsidR="002F69A2" w:rsidRPr="00102964">
              <w:rPr>
                <w:sz w:val="22"/>
                <w:szCs w:val="22"/>
              </w:rPr>
              <w:t>m</w:t>
            </w:r>
            <w:r w:rsidRPr="00102964">
              <w:rPr>
                <w:sz w:val="22"/>
                <w:szCs w:val="22"/>
              </w:rPr>
              <w:t xml:space="preserve">ennyiben lett sikeresebb a végrehajtás?”; a munkaközösség tagjainak visszajelzése </w:t>
            </w:r>
          </w:p>
        </w:tc>
      </w:tr>
      <w:tr w:rsidR="006735C9" w:rsidRPr="00102964" w:rsidTr="007919DD">
        <w:trPr>
          <w:jc w:val="center"/>
        </w:trPr>
        <w:tc>
          <w:tcPr>
            <w:tcW w:w="2093" w:type="dxa"/>
            <w:shd w:val="clear" w:color="auto" w:fill="auto"/>
            <w:vAlign w:val="center"/>
          </w:tcPr>
          <w:p w:rsidR="006735C9" w:rsidRPr="007D15AF" w:rsidRDefault="006735C9" w:rsidP="00102964">
            <w:pPr>
              <w:jc w:val="center"/>
              <w:rPr>
                <w:b/>
                <w:bCs/>
                <w:sz w:val="22"/>
                <w:szCs w:val="22"/>
              </w:rPr>
            </w:pPr>
            <w:r>
              <w:rPr>
                <w:b/>
                <w:bCs/>
                <w:sz w:val="22"/>
                <w:szCs w:val="22"/>
              </w:rPr>
              <w:t>igazgató</w:t>
            </w:r>
          </w:p>
        </w:tc>
        <w:tc>
          <w:tcPr>
            <w:tcW w:w="2551" w:type="dxa"/>
            <w:shd w:val="clear" w:color="auto" w:fill="auto"/>
            <w:vAlign w:val="center"/>
          </w:tcPr>
          <w:p w:rsidR="006735C9" w:rsidRPr="00102964" w:rsidRDefault="006735C9" w:rsidP="00102964">
            <w:pPr>
              <w:jc w:val="center"/>
              <w:rPr>
                <w:sz w:val="22"/>
                <w:szCs w:val="22"/>
              </w:rPr>
            </w:pPr>
            <w:r>
              <w:rPr>
                <w:sz w:val="22"/>
                <w:szCs w:val="22"/>
              </w:rPr>
              <w:t>óvodatitkár</w:t>
            </w:r>
          </w:p>
        </w:tc>
        <w:tc>
          <w:tcPr>
            <w:tcW w:w="2977" w:type="dxa"/>
            <w:shd w:val="clear" w:color="auto" w:fill="auto"/>
            <w:vAlign w:val="center"/>
          </w:tcPr>
          <w:p w:rsidR="006735C9" w:rsidRDefault="006735C9" w:rsidP="00102964">
            <w:pPr>
              <w:jc w:val="left"/>
              <w:rPr>
                <w:sz w:val="22"/>
                <w:szCs w:val="22"/>
              </w:rPr>
            </w:pPr>
            <w:r>
              <w:rPr>
                <w:sz w:val="22"/>
                <w:szCs w:val="22"/>
              </w:rPr>
              <w:t>szóbeli beszámoltatás</w:t>
            </w:r>
          </w:p>
          <w:p w:rsidR="006735C9" w:rsidRDefault="006735C9" w:rsidP="00102964">
            <w:pPr>
              <w:jc w:val="left"/>
              <w:rPr>
                <w:sz w:val="22"/>
                <w:szCs w:val="22"/>
              </w:rPr>
            </w:pPr>
            <w:r>
              <w:rPr>
                <w:sz w:val="22"/>
                <w:szCs w:val="22"/>
              </w:rPr>
              <w:t>dokumentum ellenőrzés</w:t>
            </w:r>
          </w:p>
          <w:p w:rsidR="006735C9" w:rsidRPr="00102964" w:rsidRDefault="006735C9" w:rsidP="00102964">
            <w:pPr>
              <w:jc w:val="left"/>
              <w:rPr>
                <w:sz w:val="22"/>
                <w:szCs w:val="22"/>
              </w:rPr>
            </w:pPr>
          </w:p>
        </w:tc>
        <w:tc>
          <w:tcPr>
            <w:tcW w:w="3699" w:type="dxa"/>
            <w:shd w:val="clear" w:color="auto" w:fill="auto"/>
          </w:tcPr>
          <w:p w:rsidR="006735C9" w:rsidRDefault="006735C9" w:rsidP="006735C9">
            <w:pPr>
              <w:numPr>
                <w:ilvl w:val="0"/>
                <w:numId w:val="308"/>
              </w:numPr>
              <w:tabs>
                <w:tab w:val="left" w:pos="427"/>
              </w:tabs>
              <w:jc w:val="left"/>
              <w:rPr>
                <w:sz w:val="22"/>
                <w:szCs w:val="22"/>
              </w:rPr>
            </w:pPr>
            <w:r>
              <w:rPr>
                <w:sz w:val="22"/>
                <w:szCs w:val="22"/>
              </w:rPr>
              <w:t>iratkezelési szabályok betartása</w:t>
            </w:r>
          </w:p>
          <w:p w:rsidR="006735C9" w:rsidRPr="00102964" w:rsidRDefault="006735C9" w:rsidP="006735C9">
            <w:pPr>
              <w:numPr>
                <w:ilvl w:val="0"/>
                <w:numId w:val="308"/>
              </w:numPr>
              <w:tabs>
                <w:tab w:val="left" w:pos="427"/>
              </w:tabs>
              <w:jc w:val="left"/>
              <w:rPr>
                <w:sz w:val="22"/>
                <w:szCs w:val="22"/>
              </w:rPr>
            </w:pPr>
            <w:r>
              <w:rPr>
                <w:sz w:val="22"/>
                <w:szCs w:val="22"/>
              </w:rPr>
              <w:t>a munkaköri leírásban foglalt feladatok elvégzése</w:t>
            </w:r>
          </w:p>
        </w:tc>
        <w:tc>
          <w:tcPr>
            <w:tcW w:w="2822" w:type="dxa"/>
            <w:shd w:val="clear" w:color="auto" w:fill="auto"/>
            <w:vAlign w:val="center"/>
          </w:tcPr>
          <w:p w:rsidR="006735C9" w:rsidRPr="00102964" w:rsidRDefault="006735C9" w:rsidP="006735C9">
            <w:pPr>
              <w:numPr>
                <w:ilvl w:val="0"/>
                <w:numId w:val="308"/>
              </w:numPr>
              <w:jc w:val="left"/>
              <w:rPr>
                <w:sz w:val="22"/>
                <w:szCs w:val="22"/>
              </w:rPr>
            </w:pPr>
            <w:r>
              <w:rPr>
                <w:sz w:val="22"/>
                <w:szCs w:val="22"/>
              </w:rPr>
              <w:t>az eredményesség mutatóinak folyamatos elemzése</w:t>
            </w:r>
          </w:p>
        </w:tc>
      </w:tr>
      <w:tr w:rsidR="006735C9" w:rsidRPr="00102964" w:rsidTr="007919DD">
        <w:trPr>
          <w:jc w:val="center"/>
        </w:trPr>
        <w:tc>
          <w:tcPr>
            <w:tcW w:w="2093" w:type="dxa"/>
            <w:shd w:val="clear" w:color="auto" w:fill="auto"/>
            <w:vAlign w:val="center"/>
          </w:tcPr>
          <w:p w:rsidR="006735C9" w:rsidRDefault="005A6EA8" w:rsidP="00102964">
            <w:pPr>
              <w:jc w:val="center"/>
              <w:rPr>
                <w:b/>
                <w:bCs/>
                <w:sz w:val="22"/>
                <w:szCs w:val="22"/>
              </w:rPr>
            </w:pPr>
            <w:r>
              <w:rPr>
                <w:b/>
                <w:bCs/>
                <w:sz w:val="22"/>
                <w:szCs w:val="22"/>
              </w:rPr>
              <w:t>i</w:t>
            </w:r>
            <w:r w:rsidR="006735C9">
              <w:rPr>
                <w:b/>
                <w:bCs/>
                <w:sz w:val="22"/>
                <w:szCs w:val="22"/>
              </w:rPr>
              <w:t>gazgató</w:t>
            </w:r>
          </w:p>
        </w:tc>
        <w:tc>
          <w:tcPr>
            <w:tcW w:w="2551" w:type="dxa"/>
            <w:shd w:val="clear" w:color="auto" w:fill="auto"/>
            <w:vAlign w:val="center"/>
          </w:tcPr>
          <w:p w:rsidR="006735C9" w:rsidRDefault="006735C9" w:rsidP="00102964">
            <w:pPr>
              <w:jc w:val="center"/>
              <w:rPr>
                <w:sz w:val="22"/>
                <w:szCs w:val="22"/>
              </w:rPr>
            </w:pPr>
            <w:r>
              <w:rPr>
                <w:sz w:val="22"/>
                <w:szCs w:val="22"/>
              </w:rPr>
              <w:t>tagintézmény-igazgatók</w:t>
            </w:r>
          </w:p>
        </w:tc>
        <w:tc>
          <w:tcPr>
            <w:tcW w:w="2977" w:type="dxa"/>
            <w:shd w:val="clear" w:color="auto" w:fill="auto"/>
            <w:vAlign w:val="center"/>
          </w:tcPr>
          <w:p w:rsidR="006735C9" w:rsidRDefault="006735C9" w:rsidP="00102964">
            <w:pPr>
              <w:jc w:val="left"/>
              <w:rPr>
                <w:sz w:val="22"/>
                <w:szCs w:val="22"/>
              </w:rPr>
            </w:pPr>
            <w:r>
              <w:rPr>
                <w:sz w:val="22"/>
                <w:szCs w:val="22"/>
              </w:rPr>
              <w:t>Nevelési évenként két alkalommal történik ellenőrzés</w:t>
            </w:r>
          </w:p>
          <w:p w:rsidR="006735C9" w:rsidRDefault="006735C9" w:rsidP="00102964">
            <w:pPr>
              <w:jc w:val="left"/>
              <w:rPr>
                <w:sz w:val="22"/>
                <w:szCs w:val="22"/>
              </w:rPr>
            </w:pPr>
            <w:r>
              <w:rPr>
                <w:sz w:val="22"/>
                <w:szCs w:val="22"/>
              </w:rPr>
              <w:t xml:space="preserve">-szeptembertől januárig 1 alkalommal tevékenységlátogatás </w:t>
            </w:r>
          </w:p>
          <w:p w:rsidR="006735C9" w:rsidRDefault="005A6EA8" w:rsidP="00102964">
            <w:pPr>
              <w:jc w:val="left"/>
              <w:rPr>
                <w:sz w:val="22"/>
                <w:szCs w:val="22"/>
              </w:rPr>
            </w:pPr>
            <w:r>
              <w:rPr>
                <w:sz w:val="22"/>
                <w:szCs w:val="22"/>
              </w:rPr>
              <w:t>-június hónapban</w:t>
            </w:r>
            <w:r w:rsidR="006735C9">
              <w:rPr>
                <w:sz w:val="22"/>
                <w:szCs w:val="22"/>
              </w:rPr>
              <w:t xml:space="preserve"> 1 alkalommal komplex tanügyigazgatási ellenőrzés</w:t>
            </w:r>
          </w:p>
          <w:p w:rsidR="005A6EA8" w:rsidRDefault="005A6EA8" w:rsidP="00102964">
            <w:pPr>
              <w:jc w:val="left"/>
              <w:rPr>
                <w:sz w:val="22"/>
                <w:szCs w:val="22"/>
              </w:rPr>
            </w:pPr>
            <w:r>
              <w:rPr>
                <w:sz w:val="22"/>
                <w:szCs w:val="22"/>
              </w:rPr>
              <w:t>-félévenként 1-1 alkalommal</w:t>
            </w:r>
          </w:p>
          <w:p w:rsidR="005A6EA8" w:rsidRDefault="005A6EA8" w:rsidP="00102964">
            <w:pPr>
              <w:jc w:val="left"/>
              <w:rPr>
                <w:sz w:val="22"/>
                <w:szCs w:val="22"/>
              </w:rPr>
            </w:pPr>
            <w:r>
              <w:rPr>
                <w:sz w:val="22"/>
                <w:szCs w:val="22"/>
              </w:rPr>
              <w:t>beszámoltatás</w:t>
            </w:r>
          </w:p>
          <w:p w:rsidR="00100447" w:rsidRDefault="00100447" w:rsidP="00102964">
            <w:pPr>
              <w:jc w:val="left"/>
              <w:rPr>
                <w:sz w:val="22"/>
                <w:szCs w:val="22"/>
              </w:rPr>
            </w:pPr>
            <w:r>
              <w:rPr>
                <w:sz w:val="22"/>
                <w:szCs w:val="22"/>
              </w:rPr>
              <w:t>teljesítményértékelés</w:t>
            </w:r>
          </w:p>
        </w:tc>
        <w:tc>
          <w:tcPr>
            <w:tcW w:w="3699" w:type="dxa"/>
            <w:shd w:val="clear" w:color="auto" w:fill="auto"/>
          </w:tcPr>
          <w:p w:rsidR="006735C9" w:rsidRDefault="005A6EA8" w:rsidP="006735C9">
            <w:pPr>
              <w:numPr>
                <w:ilvl w:val="0"/>
                <w:numId w:val="308"/>
              </w:numPr>
              <w:tabs>
                <w:tab w:val="left" w:pos="427"/>
              </w:tabs>
              <w:jc w:val="left"/>
              <w:rPr>
                <w:sz w:val="22"/>
                <w:szCs w:val="22"/>
              </w:rPr>
            </w:pPr>
            <w:r>
              <w:rPr>
                <w:sz w:val="22"/>
                <w:szCs w:val="22"/>
              </w:rPr>
              <w:t>az ellenőrzési szempontok a munkaköri leírások feladatainak számonkérése kacsán fogalmazódnak meg, az éves ellenőrzési terv szerint</w:t>
            </w:r>
          </w:p>
        </w:tc>
        <w:tc>
          <w:tcPr>
            <w:tcW w:w="2822" w:type="dxa"/>
            <w:shd w:val="clear" w:color="auto" w:fill="auto"/>
            <w:vAlign w:val="center"/>
          </w:tcPr>
          <w:p w:rsidR="006735C9" w:rsidRDefault="00100447" w:rsidP="006735C9">
            <w:pPr>
              <w:numPr>
                <w:ilvl w:val="0"/>
                <w:numId w:val="308"/>
              </w:numPr>
              <w:jc w:val="left"/>
              <w:rPr>
                <w:sz w:val="22"/>
                <w:szCs w:val="22"/>
              </w:rPr>
            </w:pPr>
            <w:r w:rsidRPr="007D15AF">
              <w:rPr>
                <w:sz w:val="22"/>
                <w:szCs w:val="22"/>
              </w:rPr>
              <w:t>információk különösen (tevékenységek látogatása, folyamatos nevelői munka megfigyelése</w:t>
            </w:r>
          </w:p>
          <w:p w:rsidR="00100447" w:rsidRDefault="00100447" w:rsidP="006735C9">
            <w:pPr>
              <w:numPr>
                <w:ilvl w:val="0"/>
                <w:numId w:val="308"/>
              </w:numPr>
              <w:jc w:val="left"/>
              <w:rPr>
                <w:sz w:val="22"/>
                <w:szCs w:val="22"/>
              </w:rPr>
            </w:pPr>
            <w:r>
              <w:rPr>
                <w:sz w:val="22"/>
                <w:szCs w:val="22"/>
              </w:rPr>
              <w:t>a tapasztalatok beépítése a vezetői munkába</w:t>
            </w:r>
          </w:p>
        </w:tc>
      </w:tr>
      <w:tr w:rsidR="00100447" w:rsidRPr="00102964" w:rsidTr="007919DD">
        <w:trPr>
          <w:jc w:val="center"/>
        </w:trPr>
        <w:tc>
          <w:tcPr>
            <w:tcW w:w="2093" w:type="dxa"/>
            <w:shd w:val="clear" w:color="auto" w:fill="auto"/>
            <w:vAlign w:val="center"/>
          </w:tcPr>
          <w:p w:rsidR="00100447" w:rsidRDefault="00100447" w:rsidP="00102964">
            <w:pPr>
              <w:jc w:val="center"/>
              <w:rPr>
                <w:b/>
                <w:bCs/>
                <w:sz w:val="22"/>
                <w:szCs w:val="22"/>
              </w:rPr>
            </w:pPr>
            <w:r>
              <w:rPr>
                <w:b/>
                <w:bCs/>
                <w:sz w:val="22"/>
                <w:szCs w:val="22"/>
              </w:rPr>
              <w:t>igazgató</w:t>
            </w:r>
          </w:p>
        </w:tc>
        <w:tc>
          <w:tcPr>
            <w:tcW w:w="2551" w:type="dxa"/>
            <w:shd w:val="clear" w:color="auto" w:fill="auto"/>
            <w:vAlign w:val="center"/>
          </w:tcPr>
          <w:p w:rsidR="00100447" w:rsidRDefault="00100447" w:rsidP="00102964">
            <w:pPr>
              <w:jc w:val="center"/>
              <w:rPr>
                <w:sz w:val="22"/>
                <w:szCs w:val="22"/>
              </w:rPr>
            </w:pPr>
            <w:r>
              <w:rPr>
                <w:sz w:val="22"/>
                <w:szCs w:val="22"/>
              </w:rPr>
              <w:t>óvodapszichológus</w:t>
            </w:r>
          </w:p>
        </w:tc>
        <w:tc>
          <w:tcPr>
            <w:tcW w:w="2977" w:type="dxa"/>
            <w:shd w:val="clear" w:color="auto" w:fill="auto"/>
            <w:vAlign w:val="center"/>
          </w:tcPr>
          <w:p w:rsidR="00100447" w:rsidRDefault="00100447" w:rsidP="00100447">
            <w:pPr>
              <w:jc w:val="left"/>
              <w:rPr>
                <w:sz w:val="22"/>
                <w:szCs w:val="22"/>
              </w:rPr>
            </w:pPr>
            <w:r w:rsidRPr="00100447">
              <w:rPr>
                <w:sz w:val="22"/>
                <w:szCs w:val="22"/>
              </w:rPr>
              <w:t>operatív megbeszélések, vezetői ért</w:t>
            </w:r>
            <w:r>
              <w:rPr>
                <w:sz w:val="22"/>
                <w:szCs w:val="22"/>
              </w:rPr>
              <w:t xml:space="preserve">ekezletek, írásbeli beszámoló az óvodapszichológus munkájáról, </w:t>
            </w:r>
            <w:r w:rsidRPr="00100447">
              <w:rPr>
                <w:sz w:val="22"/>
                <w:szCs w:val="22"/>
              </w:rPr>
              <w:t xml:space="preserve"> feladatainak végrehajtásáról; interjú  </w:t>
            </w:r>
            <w:r>
              <w:rPr>
                <w:sz w:val="22"/>
                <w:szCs w:val="22"/>
              </w:rPr>
              <w:t>; teljesítményértékelés</w:t>
            </w:r>
          </w:p>
        </w:tc>
        <w:tc>
          <w:tcPr>
            <w:tcW w:w="3699" w:type="dxa"/>
            <w:shd w:val="clear" w:color="auto" w:fill="auto"/>
          </w:tcPr>
          <w:p w:rsidR="00100447" w:rsidRDefault="00100447" w:rsidP="006735C9">
            <w:pPr>
              <w:numPr>
                <w:ilvl w:val="0"/>
                <w:numId w:val="308"/>
              </w:numPr>
              <w:tabs>
                <w:tab w:val="left" w:pos="427"/>
              </w:tabs>
              <w:jc w:val="left"/>
              <w:rPr>
                <w:sz w:val="22"/>
                <w:szCs w:val="22"/>
              </w:rPr>
            </w:pPr>
            <w:r>
              <w:rPr>
                <w:sz w:val="22"/>
                <w:szCs w:val="22"/>
              </w:rPr>
              <w:t>munkaköri leírása alapján elvégzendő feladatainak számonkérése</w:t>
            </w:r>
          </w:p>
        </w:tc>
        <w:tc>
          <w:tcPr>
            <w:tcW w:w="2822" w:type="dxa"/>
            <w:shd w:val="clear" w:color="auto" w:fill="auto"/>
            <w:vAlign w:val="center"/>
          </w:tcPr>
          <w:p w:rsidR="00100447" w:rsidRPr="007D15AF" w:rsidRDefault="00100447" w:rsidP="006735C9">
            <w:pPr>
              <w:numPr>
                <w:ilvl w:val="0"/>
                <w:numId w:val="308"/>
              </w:numPr>
              <w:jc w:val="left"/>
              <w:rPr>
                <w:sz w:val="22"/>
                <w:szCs w:val="22"/>
              </w:rPr>
            </w:pPr>
            <w:r>
              <w:rPr>
                <w:sz w:val="22"/>
                <w:szCs w:val="22"/>
              </w:rPr>
              <w:t>tapasztalatok beépítése a munkájába</w:t>
            </w:r>
          </w:p>
        </w:tc>
      </w:tr>
      <w:tr w:rsidR="00F91621" w:rsidRPr="00102964" w:rsidTr="007919DD">
        <w:trPr>
          <w:jc w:val="center"/>
        </w:trPr>
        <w:tc>
          <w:tcPr>
            <w:tcW w:w="2093" w:type="dxa"/>
            <w:shd w:val="clear" w:color="auto" w:fill="auto"/>
            <w:vAlign w:val="center"/>
          </w:tcPr>
          <w:p w:rsidR="002F69A2" w:rsidRPr="007D15AF" w:rsidRDefault="006735C9" w:rsidP="00102964">
            <w:pPr>
              <w:jc w:val="center"/>
              <w:rPr>
                <w:b/>
                <w:sz w:val="22"/>
                <w:szCs w:val="22"/>
              </w:rPr>
            </w:pPr>
            <w:r>
              <w:rPr>
                <w:b/>
                <w:sz w:val="22"/>
                <w:szCs w:val="22"/>
              </w:rPr>
              <w:t>t</w:t>
            </w:r>
            <w:r w:rsidR="007D15AF" w:rsidRPr="007D15AF">
              <w:rPr>
                <w:b/>
                <w:sz w:val="22"/>
                <w:szCs w:val="22"/>
              </w:rPr>
              <w:t>agintézmény-igazgató</w:t>
            </w:r>
          </w:p>
        </w:tc>
        <w:tc>
          <w:tcPr>
            <w:tcW w:w="2551" w:type="dxa"/>
            <w:shd w:val="clear" w:color="auto" w:fill="auto"/>
            <w:vAlign w:val="center"/>
          </w:tcPr>
          <w:p w:rsidR="002F69A2" w:rsidRPr="007D15AF" w:rsidRDefault="002F69A2" w:rsidP="00102964">
            <w:pPr>
              <w:jc w:val="center"/>
              <w:rPr>
                <w:sz w:val="22"/>
                <w:szCs w:val="22"/>
              </w:rPr>
            </w:pPr>
            <w:r w:rsidRPr="007D15AF">
              <w:rPr>
                <w:sz w:val="22"/>
                <w:szCs w:val="22"/>
              </w:rPr>
              <w:t>pedagógus</w:t>
            </w:r>
          </w:p>
        </w:tc>
        <w:tc>
          <w:tcPr>
            <w:tcW w:w="2977" w:type="dxa"/>
            <w:shd w:val="clear" w:color="auto" w:fill="auto"/>
            <w:vAlign w:val="center"/>
          </w:tcPr>
          <w:p w:rsidR="002F69A2" w:rsidRPr="007D15AF" w:rsidRDefault="007D15AF" w:rsidP="00102964">
            <w:pPr>
              <w:jc w:val="left"/>
              <w:rPr>
                <w:sz w:val="22"/>
                <w:szCs w:val="22"/>
              </w:rPr>
            </w:pPr>
            <w:r w:rsidRPr="007D15AF">
              <w:rPr>
                <w:sz w:val="22"/>
                <w:szCs w:val="22"/>
              </w:rPr>
              <w:t xml:space="preserve">tevékenység </w:t>
            </w:r>
            <w:r w:rsidR="002F69A2" w:rsidRPr="007D15AF">
              <w:rPr>
                <w:sz w:val="22"/>
                <w:szCs w:val="22"/>
              </w:rPr>
              <w:t>látogatás, megbeszélés, munkaértekezletek</w:t>
            </w:r>
            <w:r w:rsidR="00A2083D" w:rsidRPr="007D15AF">
              <w:rPr>
                <w:sz w:val="22"/>
                <w:szCs w:val="22"/>
              </w:rPr>
              <w:t>,</w:t>
            </w:r>
          </w:p>
          <w:p w:rsidR="00A2083D" w:rsidRPr="007D15AF" w:rsidRDefault="00A2083D" w:rsidP="00102964">
            <w:pPr>
              <w:jc w:val="left"/>
              <w:rPr>
                <w:sz w:val="22"/>
                <w:szCs w:val="22"/>
              </w:rPr>
            </w:pPr>
            <w:r w:rsidRPr="007D15AF">
              <w:rPr>
                <w:sz w:val="22"/>
                <w:szCs w:val="22"/>
              </w:rPr>
              <w:t>teljesítményértékelés</w:t>
            </w:r>
          </w:p>
        </w:tc>
        <w:tc>
          <w:tcPr>
            <w:tcW w:w="3699" w:type="dxa"/>
            <w:shd w:val="clear" w:color="auto" w:fill="auto"/>
          </w:tcPr>
          <w:p w:rsidR="002F69A2" w:rsidRPr="00102964" w:rsidRDefault="002F69A2" w:rsidP="00555002">
            <w:pPr>
              <w:numPr>
                <w:ilvl w:val="0"/>
                <w:numId w:val="308"/>
              </w:numPr>
              <w:tabs>
                <w:tab w:val="left" w:pos="427"/>
              </w:tabs>
              <w:ind w:left="2" w:firstLine="0"/>
              <w:jc w:val="left"/>
              <w:rPr>
                <w:sz w:val="22"/>
                <w:szCs w:val="22"/>
              </w:rPr>
            </w:pPr>
            <w:r w:rsidRPr="00102964">
              <w:rPr>
                <w:sz w:val="22"/>
                <w:szCs w:val="22"/>
              </w:rPr>
              <w:t xml:space="preserve">a pedagógus munkaköri leírásában foglaltak teljesítése </w:t>
            </w:r>
          </w:p>
          <w:p w:rsidR="00DC1054" w:rsidRPr="00102964" w:rsidRDefault="007D15AF" w:rsidP="00555002">
            <w:pPr>
              <w:numPr>
                <w:ilvl w:val="0"/>
                <w:numId w:val="308"/>
              </w:numPr>
              <w:tabs>
                <w:tab w:val="left" w:pos="427"/>
              </w:tabs>
              <w:ind w:left="2" w:firstLine="0"/>
              <w:jc w:val="left"/>
              <w:rPr>
                <w:sz w:val="22"/>
                <w:szCs w:val="22"/>
              </w:rPr>
            </w:pPr>
            <w:r>
              <w:rPr>
                <w:sz w:val="22"/>
                <w:szCs w:val="22"/>
              </w:rPr>
              <w:t>a tevékenység</w:t>
            </w:r>
            <w:r w:rsidR="002F69A2" w:rsidRPr="00102964">
              <w:rPr>
                <w:sz w:val="22"/>
                <w:szCs w:val="22"/>
              </w:rPr>
              <w:t xml:space="preserve"> </w:t>
            </w:r>
            <w:r w:rsidR="002F69A2" w:rsidRPr="007D15AF">
              <w:rPr>
                <w:sz w:val="22"/>
                <w:szCs w:val="22"/>
              </w:rPr>
              <w:t>a</w:t>
            </w:r>
            <w:r w:rsidR="00A2083D" w:rsidRPr="007D15AF">
              <w:rPr>
                <w:sz w:val="22"/>
                <w:szCs w:val="22"/>
              </w:rPr>
              <w:t>z ütemtervekne</w:t>
            </w:r>
            <w:r w:rsidR="002F69A2" w:rsidRPr="007D15AF">
              <w:rPr>
                <w:sz w:val="22"/>
                <w:szCs w:val="22"/>
              </w:rPr>
              <w:t>k</w:t>
            </w:r>
            <w:r w:rsidR="00A2083D" w:rsidRPr="007D15AF">
              <w:rPr>
                <w:sz w:val="22"/>
                <w:szCs w:val="22"/>
              </w:rPr>
              <w:t xml:space="preserve"> megfelelő,</w:t>
            </w:r>
            <w:r w:rsidR="00A2083D" w:rsidRPr="00102964">
              <w:rPr>
                <w:color w:val="FF0000"/>
                <w:sz w:val="22"/>
                <w:szCs w:val="22"/>
              </w:rPr>
              <w:t xml:space="preserve"> </w:t>
            </w:r>
            <w:r w:rsidR="00A2083D" w:rsidRPr="00102964">
              <w:rPr>
                <w:sz w:val="22"/>
                <w:szCs w:val="22"/>
              </w:rPr>
              <w:t>a</w:t>
            </w:r>
            <w:r>
              <w:rPr>
                <w:sz w:val="22"/>
                <w:szCs w:val="22"/>
              </w:rPr>
              <w:t xml:space="preserve"> tevékenység</w:t>
            </w:r>
            <w:r w:rsidR="002F69A2" w:rsidRPr="00102964">
              <w:rPr>
                <w:sz w:val="22"/>
                <w:szCs w:val="22"/>
              </w:rPr>
              <w:t xml:space="preserve">, pedagógiailag és didaktikailag szakszerű megtartása </w:t>
            </w:r>
          </w:p>
          <w:p w:rsidR="002F69A2" w:rsidRPr="00102964" w:rsidRDefault="002F69A2" w:rsidP="00555002">
            <w:pPr>
              <w:numPr>
                <w:ilvl w:val="0"/>
                <w:numId w:val="308"/>
              </w:numPr>
              <w:tabs>
                <w:tab w:val="left" w:pos="427"/>
              </w:tabs>
              <w:ind w:left="2" w:firstLine="0"/>
              <w:jc w:val="left"/>
              <w:rPr>
                <w:sz w:val="22"/>
                <w:szCs w:val="22"/>
              </w:rPr>
            </w:pPr>
            <w:r w:rsidRPr="00102964">
              <w:rPr>
                <w:sz w:val="22"/>
                <w:szCs w:val="22"/>
              </w:rPr>
              <w:t>a pedagógus felkészültsége</w:t>
            </w:r>
          </w:p>
          <w:p w:rsidR="002F69A2" w:rsidRPr="00102964" w:rsidRDefault="002F69A2" w:rsidP="00555002">
            <w:pPr>
              <w:numPr>
                <w:ilvl w:val="0"/>
                <w:numId w:val="308"/>
              </w:numPr>
              <w:tabs>
                <w:tab w:val="left" w:pos="427"/>
              </w:tabs>
              <w:ind w:left="2" w:firstLine="0"/>
              <w:jc w:val="left"/>
              <w:rPr>
                <w:sz w:val="22"/>
                <w:szCs w:val="22"/>
              </w:rPr>
            </w:pPr>
            <w:r w:rsidRPr="00102964">
              <w:rPr>
                <w:sz w:val="22"/>
                <w:szCs w:val="22"/>
              </w:rPr>
              <w:t xml:space="preserve">a foglalkozás felépítés és szervezés tudatossága és megvalósítása </w:t>
            </w:r>
          </w:p>
          <w:p w:rsidR="002F69A2" w:rsidRPr="00102964" w:rsidRDefault="002F69A2" w:rsidP="00555002">
            <w:pPr>
              <w:numPr>
                <w:ilvl w:val="0"/>
                <w:numId w:val="308"/>
              </w:numPr>
              <w:tabs>
                <w:tab w:val="left" w:pos="427"/>
              </w:tabs>
              <w:ind w:left="2" w:firstLine="0"/>
              <w:jc w:val="left"/>
              <w:rPr>
                <w:sz w:val="22"/>
                <w:szCs w:val="22"/>
              </w:rPr>
            </w:pPr>
            <w:r w:rsidRPr="00102964">
              <w:rPr>
                <w:sz w:val="22"/>
                <w:szCs w:val="22"/>
              </w:rPr>
              <w:t xml:space="preserve">foglalkozás szellemiségének és nevelő-oktató funkciójának érvényesülése </w:t>
            </w:r>
          </w:p>
          <w:p w:rsidR="00B720A7" w:rsidRPr="00102964" w:rsidRDefault="002F69A2" w:rsidP="00555002">
            <w:pPr>
              <w:numPr>
                <w:ilvl w:val="0"/>
                <w:numId w:val="308"/>
              </w:numPr>
              <w:tabs>
                <w:tab w:val="left" w:pos="427"/>
              </w:tabs>
              <w:ind w:left="2" w:firstLine="0"/>
              <w:jc w:val="left"/>
              <w:rPr>
                <w:sz w:val="22"/>
                <w:szCs w:val="22"/>
              </w:rPr>
            </w:pPr>
            <w:r w:rsidRPr="00102964">
              <w:rPr>
                <w:sz w:val="22"/>
                <w:szCs w:val="22"/>
              </w:rPr>
              <w:t>a házirend előírásainak a foglalkozáson való érvényesülése</w:t>
            </w:r>
            <w:r w:rsidR="0009762A" w:rsidRPr="00102964">
              <w:rPr>
                <w:sz w:val="22"/>
                <w:szCs w:val="22"/>
              </w:rPr>
              <w:t>,</w:t>
            </w:r>
            <w:r w:rsidRPr="00102964">
              <w:rPr>
                <w:sz w:val="22"/>
                <w:szCs w:val="22"/>
              </w:rPr>
              <w:t xml:space="preserve"> illetve betartatás</w:t>
            </w:r>
          </w:p>
          <w:p w:rsidR="007163C6" w:rsidRPr="007D15AF" w:rsidRDefault="007163C6" w:rsidP="00555002">
            <w:pPr>
              <w:numPr>
                <w:ilvl w:val="0"/>
                <w:numId w:val="308"/>
              </w:numPr>
              <w:tabs>
                <w:tab w:val="left" w:pos="427"/>
              </w:tabs>
              <w:ind w:left="2" w:firstLine="0"/>
              <w:jc w:val="left"/>
              <w:rPr>
                <w:rFonts w:eastAsia="Calibri"/>
                <w:sz w:val="22"/>
                <w:szCs w:val="22"/>
                <w:lang w:eastAsia="en-US"/>
              </w:rPr>
            </w:pPr>
            <w:r w:rsidRPr="007D15AF">
              <w:rPr>
                <w:rFonts w:eastAsia="Calibri"/>
                <w:sz w:val="22"/>
                <w:szCs w:val="22"/>
                <w:lang w:eastAsia="en-US"/>
              </w:rPr>
              <w:t xml:space="preserve">a munkavégzés meghatározott mennyiségi és minőségi szempontokra egyaránt kiterjedő értékelés </w:t>
            </w:r>
          </w:p>
          <w:p w:rsidR="007163C6" w:rsidRPr="007D15AF" w:rsidRDefault="007163C6" w:rsidP="00555002">
            <w:pPr>
              <w:numPr>
                <w:ilvl w:val="0"/>
                <w:numId w:val="308"/>
              </w:numPr>
              <w:tabs>
                <w:tab w:val="left" w:pos="427"/>
              </w:tabs>
              <w:ind w:left="2" w:firstLine="0"/>
              <w:jc w:val="left"/>
              <w:rPr>
                <w:rFonts w:eastAsia="Calibri"/>
                <w:sz w:val="22"/>
                <w:szCs w:val="22"/>
              </w:rPr>
            </w:pPr>
            <w:r w:rsidRPr="007D15AF">
              <w:rPr>
                <w:rFonts w:eastAsia="Calibri"/>
                <w:sz w:val="22"/>
                <w:szCs w:val="22"/>
                <w:lang w:eastAsia="en-US"/>
              </w:rPr>
              <w:t>személyre</w:t>
            </w:r>
            <w:r w:rsidRPr="007D15AF">
              <w:rPr>
                <w:rFonts w:eastAsia="Calibri"/>
                <w:sz w:val="22"/>
                <w:szCs w:val="22"/>
              </w:rPr>
              <w:t xml:space="preserve"> szabott szakmai követelmények, éves fejlesztési célok vagy teljesítménycélok értékelése, </w:t>
            </w:r>
          </w:p>
          <w:p w:rsidR="007163C6" w:rsidRPr="007D15AF" w:rsidRDefault="007163C6" w:rsidP="00555002">
            <w:pPr>
              <w:numPr>
                <w:ilvl w:val="0"/>
                <w:numId w:val="308"/>
              </w:numPr>
              <w:tabs>
                <w:tab w:val="left" w:pos="427"/>
              </w:tabs>
              <w:ind w:left="2" w:firstLine="0"/>
              <w:jc w:val="left"/>
              <w:rPr>
                <w:rFonts w:eastAsia="Calibri"/>
                <w:sz w:val="22"/>
                <w:szCs w:val="22"/>
              </w:rPr>
            </w:pPr>
            <w:r w:rsidRPr="007D15AF">
              <w:rPr>
                <w:rFonts w:eastAsia="Calibri"/>
                <w:sz w:val="22"/>
                <w:szCs w:val="22"/>
                <w:lang w:eastAsia="en-US"/>
              </w:rPr>
              <w:t xml:space="preserve">a </w:t>
            </w:r>
            <w:r w:rsidRPr="007D15AF">
              <w:rPr>
                <w:rFonts w:eastAsia="Calibri"/>
                <w:sz w:val="22"/>
                <w:szCs w:val="22"/>
              </w:rPr>
              <w:t xml:space="preserve">pedagógus előző </w:t>
            </w:r>
            <w:r w:rsidRPr="007D15AF">
              <w:rPr>
                <w:rFonts w:eastAsia="Calibri"/>
                <w:sz w:val="22"/>
                <w:szCs w:val="22"/>
                <w:lang w:eastAsia="en-US"/>
              </w:rPr>
              <w:t>teljesítményértékelésében</w:t>
            </w:r>
            <w:r w:rsidRPr="007D15AF">
              <w:rPr>
                <w:rFonts w:eastAsia="Calibri"/>
                <w:sz w:val="22"/>
                <w:szCs w:val="22"/>
              </w:rPr>
              <w:t>, illetve külső értékelésében (amennyiben volt ilyen) meghatározott fejlesztendő tevékenységek értékelése</w:t>
            </w:r>
          </w:p>
          <w:p w:rsidR="005D1325" w:rsidRPr="007D15AF" w:rsidRDefault="005D1325" w:rsidP="00555002">
            <w:pPr>
              <w:numPr>
                <w:ilvl w:val="0"/>
                <w:numId w:val="308"/>
              </w:numPr>
              <w:tabs>
                <w:tab w:val="left" w:pos="427"/>
              </w:tabs>
              <w:ind w:left="2" w:firstLine="0"/>
              <w:jc w:val="left"/>
              <w:rPr>
                <w:rFonts w:eastAsia="Calibri"/>
                <w:sz w:val="22"/>
                <w:szCs w:val="22"/>
              </w:rPr>
            </w:pPr>
            <w:r w:rsidRPr="007D15AF">
              <w:rPr>
                <w:rFonts w:eastAsia="Calibri"/>
                <w:b/>
                <w:bCs/>
                <w:sz w:val="22"/>
                <w:szCs w:val="22"/>
              </w:rPr>
              <w:t>minőségi mutatók:</w:t>
            </w:r>
            <w:r w:rsidRPr="007D15AF">
              <w:rPr>
                <w:rFonts w:eastAsia="Calibri"/>
                <w:sz w:val="22"/>
                <w:szCs w:val="22"/>
              </w:rPr>
              <w:t xml:space="preserve"> </w:t>
            </w:r>
          </w:p>
          <w:p w:rsidR="005D1325" w:rsidRPr="007D15AF" w:rsidRDefault="005D1325" w:rsidP="00102964">
            <w:pPr>
              <w:overflowPunct/>
              <w:jc w:val="left"/>
              <w:rPr>
                <w:rFonts w:eastAsia="Calibri"/>
                <w:sz w:val="22"/>
                <w:szCs w:val="22"/>
              </w:rPr>
            </w:pPr>
            <w:r w:rsidRPr="007D15AF">
              <w:rPr>
                <w:rFonts w:eastAsia="Calibri"/>
                <w:sz w:val="22"/>
                <w:szCs w:val="22"/>
              </w:rPr>
              <w:t xml:space="preserve">vezető által adott feladatok végrehajtásának minősége </w:t>
            </w:r>
          </w:p>
          <w:p w:rsidR="007163C6" w:rsidRPr="00102964" w:rsidRDefault="005D1325" w:rsidP="00555002">
            <w:pPr>
              <w:numPr>
                <w:ilvl w:val="0"/>
                <w:numId w:val="308"/>
              </w:numPr>
              <w:tabs>
                <w:tab w:val="left" w:pos="427"/>
              </w:tabs>
              <w:ind w:left="2" w:firstLine="0"/>
              <w:jc w:val="left"/>
              <w:rPr>
                <w:sz w:val="22"/>
                <w:szCs w:val="22"/>
              </w:rPr>
            </w:pPr>
            <w:r w:rsidRPr="007D15AF">
              <w:rPr>
                <w:rFonts w:eastAsia="Calibri"/>
                <w:sz w:val="22"/>
                <w:szCs w:val="22"/>
              </w:rPr>
              <w:t>nem kötelező programokon való aktív részvétel aránya</w:t>
            </w:r>
          </w:p>
        </w:tc>
        <w:tc>
          <w:tcPr>
            <w:tcW w:w="2822" w:type="dxa"/>
            <w:shd w:val="clear" w:color="auto" w:fill="auto"/>
            <w:vAlign w:val="center"/>
          </w:tcPr>
          <w:p w:rsidR="007163C6" w:rsidRPr="007D15AF" w:rsidRDefault="002F69A2" w:rsidP="00102964">
            <w:pPr>
              <w:jc w:val="left"/>
              <w:rPr>
                <w:rFonts w:eastAsia="Calibri"/>
                <w:sz w:val="22"/>
                <w:szCs w:val="22"/>
              </w:rPr>
            </w:pPr>
            <w:r w:rsidRPr="007D15AF">
              <w:rPr>
                <w:sz w:val="22"/>
                <w:szCs w:val="22"/>
              </w:rPr>
              <w:t>a feladatok végzésének eredményessége a tanítandó tudásanyag alkalmazható tudássá</w:t>
            </w:r>
            <w:r w:rsidR="00DC1054" w:rsidRPr="007D15AF">
              <w:rPr>
                <w:sz w:val="22"/>
                <w:szCs w:val="22"/>
              </w:rPr>
              <w:t xml:space="preserve"> alakítása, </w:t>
            </w:r>
            <w:r w:rsidR="00BB757E" w:rsidRPr="007D15AF">
              <w:rPr>
                <w:sz w:val="22"/>
                <w:szCs w:val="22"/>
              </w:rPr>
              <w:t>é</w:t>
            </w:r>
            <w:r w:rsidR="005D1325" w:rsidRPr="007D15AF">
              <w:rPr>
                <w:sz w:val="22"/>
                <w:szCs w:val="22"/>
              </w:rPr>
              <w:t>rtékelést megalapozó adatok, információk különösen (tevékenységek látogatása, folyamatos nevelői munka megfigyelése, vezetői látogatások, szülői kérdőívek, csoportnapló, gyermek személyiségfejlődését nyomon követő dokumentum alapján)</w:t>
            </w:r>
          </w:p>
          <w:p w:rsidR="007163C6" w:rsidRPr="007D15AF" w:rsidRDefault="007163C6" w:rsidP="00555002">
            <w:pPr>
              <w:numPr>
                <w:ilvl w:val="0"/>
                <w:numId w:val="308"/>
              </w:numPr>
              <w:tabs>
                <w:tab w:val="left" w:pos="427"/>
              </w:tabs>
              <w:ind w:left="2" w:firstLine="0"/>
              <w:jc w:val="left"/>
              <w:rPr>
                <w:rFonts w:eastAsia="Calibri"/>
                <w:sz w:val="22"/>
                <w:szCs w:val="22"/>
              </w:rPr>
            </w:pPr>
            <w:r w:rsidRPr="007D15AF">
              <w:rPr>
                <w:rFonts w:eastAsia="Calibri"/>
                <w:sz w:val="22"/>
                <w:szCs w:val="22"/>
              </w:rPr>
              <w:t xml:space="preserve">a gyermekek vonatkozó szakmai normáknak, protokolloknak megfelelő ellátása, fejlesztése </w:t>
            </w:r>
          </w:p>
          <w:p w:rsidR="00170EA1" w:rsidRPr="007D15AF" w:rsidRDefault="007163C6" w:rsidP="00555002">
            <w:pPr>
              <w:numPr>
                <w:ilvl w:val="0"/>
                <w:numId w:val="308"/>
              </w:numPr>
              <w:tabs>
                <w:tab w:val="left" w:pos="427"/>
              </w:tabs>
              <w:ind w:left="2" w:firstLine="0"/>
              <w:jc w:val="left"/>
              <w:rPr>
                <w:sz w:val="22"/>
                <w:szCs w:val="22"/>
              </w:rPr>
            </w:pPr>
            <w:r w:rsidRPr="007D15AF">
              <w:rPr>
                <w:rFonts w:eastAsia="Calibri"/>
                <w:sz w:val="22"/>
                <w:szCs w:val="22"/>
              </w:rPr>
              <w:t xml:space="preserve">értékelést megalapozó adatok, információk különösen (csoportnapló, intézményi adminisztráció, munkaközösségi beszámolók, </w:t>
            </w:r>
          </w:p>
          <w:p w:rsidR="00170EA1" w:rsidRPr="007D15AF" w:rsidRDefault="00170EA1" w:rsidP="00102964">
            <w:pPr>
              <w:tabs>
                <w:tab w:val="left" w:pos="427"/>
              </w:tabs>
              <w:ind w:left="2"/>
              <w:jc w:val="left"/>
              <w:rPr>
                <w:sz w:val="22"/>
                <w:szCs w:val="22"/>
              </w:rPr>
            </w:pPr>
          </w:p>
        </w:tc>
      </w:tr>
      <w:tr w:rsidR="00F91621" w:rsidRPr="00102964" w:rsidTr="007919DD">
        <w:trPr>
          <w:jc w:val="center"/>
        </w:trPr>
        <w:tc>
          <w:tcPr>
            <w:tcW w:w="2093" w:type="dxa"/>
            <w:shd w:val="clear" w:color="auto" w:fill="auto"/>
            <w:vAlign w:val="center"/>
          </w:tcPr>
          <w:p w:rsidR="00CA259D" w:rsidRPr="00100447" w:rsidRDefault="005D1325" w:rsidP="00102964">
            <w:pPr>
              <w:jc w:val="center"/>
              <w:rPr>
                <w:b/>
                <w:sz w:val="22"/>
                <w:szCs w:val="22"/>
              </w:rPr>
            </w:pPr>
            <w:r w:rsidRPr="00100447">
              <w:rPr>
                <w:b/>
                <w:sz w:val="22"/>
                <w:szCs w:val="22"/>
              </w:rPr>
              <w:t>igazgató-helyettes</w:t>
            </w:r>
          </w:p>
        </w:tc>
        <w:tc>
          <w:tcPr>
            <w:tcW w:w="2551" w:type="dxa"/>
            <w:shd w:val="clear" w:color="auto" w:fill="auto"/>
            <w:vAlign w:val="center"/>
          </w:tcPr>
          <w:p w:rsidR="00CA259D" w:rsidRPr="00102964" w:rsidRDefault="00DC1054" w:rsidP="00102964">
            <w:pPr>
              <w:jc w:val="center"/>
              <w:rPr>
                <w:sz w:val="22"/>
                <w:szCs w:val="22"/>
              </w:rPr>
            </w:pPr>
            <w:r w:rsidRPr="00102964">
              <w:rPr>
                <w:sz w:val="22"/>
                <w:szCs w:val="22"/>
              </w:rPr>
              <w:t>pedagógus</w:t>
            </w:r>
          </w:p>
        </w:tc>
        <w:tc>
          <w:tcPr>
            <w:tcW w:w="2977" w:type="dxa"/>
            <w:shd w:val="clear" w:color="auto" w:fill="auto"/>
            <w:vAlign w:val="center"/>
          </w:tcPr>
          <w:p w:rsidR="00CA259D" w:rsidRPr="00102964" w:rsidRDefault="00DC1054" w:rsidP="00102964">
            <w:pPr>
              <w:jc w:val="left"/>
              <w:rPr>
                <w:sz w:val="22"/>
                <w:szCs w:val="22"/>
              </w:rPr>
            </w:pPr>
            <w:r w:rsidRPr="00102964">
              <w:rPr>
                <w:sz w:val="22"/>
                <w:szCs w:val="22"/>
              </w:rPr>
              <w:t>foglalkozáslátogatás, megbeszélés, adminisztráció ellenőrzése</w:t>
            </w:r>
          </w:p>
          <w:p w:rsidR="005D1325" w:rsidRPr="007D15AF" w:rsidRDefault="005D1325" w:rsidP="00102964">
            <w:pPr>
              <w:jc w:val="left"/>
              <w:rPr>
                <w:sz w:val="22"/>
                <w:szCs w:val="22"/>
              </w:rPr>
            </w:pPr>
            <w:r w:rsidRPr="007D15AF">
              <w:rPr>
                <w:sz w:val="22"/>
                <w:szCs w:val="22"/>
              </w:rPr>
              <w:t>teljesítményértékelés</w:t>
            </w:r>
          </w:p>
        </w:tc>
        <w:tc>
          <w:tcPr>
            <w:tcW w:w="3699" w:type="dxa"/>
            <w:shd w:val="clear" w:color="auto" w:fill="auto"/>
          </w:tcPr>
          <w:p w:rsidR="00DC1054" w:rsidRPr="00102964" w:rsidRDefault="00DC1054" w:rsidP="00555002">
            <w:pPr>
              <w:numPr>
                <w:ilvl w:val="0"/>
                <w:numId w:val="308"/>
              </w:numPr>
              <w:tabs>
                <w:tab w:val="left" w:pos="427"/>
              </w:tabs>
              <w:ind w:left="2" w:firstLine="0"/>
              <w:jc w:val="left"/>
              <w:rPr>
                <w:sz w:val="22"/>
                <w:szCs w:val="22"/>
              </w:rPr>
            </w:pPr>
            <w:r w:rsidRPr="00102964">
              <w:rPr>
                <w:sz w:val="22"/>
                <w:szCs w:val="22"/>
              </w:rPr>
              <w:t>a pedagógus munkaköri kötelességeinek</w:t>
            </w:r>
            <w:r w:rsidR="0009762A" w:rsidRPr="00102964">
              <w:rPr>
                <w:sz w:val="22"/>
                <w:szCs w:val="22"/>
              </w:rPr>
              <w:t xml:space="preserve"> </w:t>
            </w:r>
            <w:r w:rsidRPr="00102964">
              <w:rPr>
                <w:sz w:val="22"/>
                <w:szCs w:val="22"/>
              </w:rPr>
              <w:t xml:space="preserve">teljesítése </w:t>
            </w:r>
          </w:p>
          <w:p w:rsidR="00DC1054" w:rsidRPr="00102964" w:rsidRDefault="007D15AF" w:rsidP="00555002">
            <w:pPr>
              <w:numPr>
                <w:ilvl w:val="0"/>
                <w:numId w:val="308"/>
              </w:numPr>
              <w:tabs>
                <w:tab w:val="left" w:pos="427"/>
              </w:tabs>
              <w:ind w:left="2" w:firstLine="0"/>
              <w:jc w:val="left"/>
              <w:rPr>
                <w:sz w:val="22"/>
                <w:szCs w:val="22"/>
              </w:rPr>
            </w:pPr>
            <w:r>
              <w:rPr>
                <w:sz w:val="22"/>
                <w:szCs w:val="22"/>
              </w:rPr>
              <w:t>a tevékenység</w:t>
            </w:r>
            <w:r w:rsidR="00DC1054" w:rsidRPr="00102964">
              <w:rPr>
                <w:sz w:val="22"/>
                <w:szCs w:val="22"/>
              </w:rPr>
              <w:t xml:space="preserve"> tervezése, szervezése, felépítése, a feladatok végrehajtása, ellenőrzése </w:t>
            </w:r>
          </w:p>
          <w:p w:rsidR="00DC1054" w:rsidRPr="00102964" w:rsidRDefault="00DC1054" w:rsidP="00555002">
            <w:pPr>
              <w:numPr>
                <w:ilvl w:val="0"/>
                <w:numId w:val="308"/>
              </w:numPr>
              <w:tabs>
                <w:tab w:val="left" w:pos="427"/>
              </w:tabs>
              <w:ind w:left="2" w:firstLine="0"/>
              <w:jc w:val="left"/>
              <w:rPr>
                <w:sz w:val="22"/>
                <w:szCs w:val="22"/>
              </w:rPr>
            </w:pPr>
            <w:r w:rsidRPr="00102964">
              <w:rPr>
                <w:sz w:val="22"/>
                <w:szCs w:val="22"/>
              </w:rPr>
              <w:t xml:space="preserve">pedagógus felkészültsége </w:t>
            </w:r>
          </w:p>
          <w:p w:rsidR="00DC1054" w:rsidRPr="00102964" w:rsidRDefault="00DC1054" w:rsidP="00555002">
            <w:pPr>
              <w:numPr>
                <w:ilvl w:val="0"/>
                <w:numId w:val="308"/>
              </w:numPr>
              <w:tabs>
                <w:tab w:val="left" w:pos="427"/>
              </w:tabs>
              <w:ind w:left="2" w:firstLine="0"/>
              <w:jc w:val="left"/>
              <w:rPr>
                <w:sz w:val="22"/>
                <w:szCs w:val="22"/>
              </w:rPr>
            </w:pPr>
            <w:r w:rsidRPr="00102964">
              <w:rPr>
                <w:sz w:val="22"/>
                <w:szCs w:val="22"/>
              </w:rPr>
              <w:t xml:space="preserve">a pedagógus adminisztrációja </w:t>
            </w:r>
          </w:p>
          <w:p w:rsidR="00DC1054" w:rsidRPr="00102964" w:rsidRDefault="00DC1054" w:rsidP="00555002">
            <w:pPr>
              <w:numPr>
                <w:ilvl w:val="0"/>
                <w:numId w:val="308"/>
              </w:numPr>
              <w:tabs>
                <w:tab w:val="left" w:pos="427"/>
              </w:tabs>
              <w:ind w:left="2" w:firstLine="0"/>
              <w:jc w:val="left"/>
              <w:rPr>
                <w:sz w:val="22"/>
                <w:szCs w:val="22"/>
              </w:rPr>
            </w:pPr>
            <w:r w:rsidRPr="00102964">
              <w:rPr>
                <w:sz w:val="22"/>
                <w:szCs w:val="22"/>
              </w:rPr>
              <w:t xml:space="preserve">a csoportban dolgozó két pedagógus együttműködése és más érintett </w:t>
            </w:r>
            <w:r w:rsidR="003911C5" w:rsidRPr="00102964">
              <w:rPr>
                <w:sz w:val="22"/>
                <w:szCs w:val="22"/>
              </w:rPr>
              <w:t>szakemberekkel való együttműködése</w:t>
            </w:r>
          </w:p>
          <w:p w:rsidR="00CA259D" w:rsidRPr="00102964" w:rsidRDefault="00DC1054" w:rsidP="00555002">
            <w:pPr>
              <w:numPr>
                <w:ilvl w:val="0"/>
                <w:numId w:val="308"/>
              </w:numPr>
              <w:tabs>
                <w:tab w:val="left" w:pos="427"/>
              </w:tabs>
              <w:ind w:left="2" w:firstLine="0"/>
              <w:jc w:val="left"/>
              <w:rPr>
                <w:sz w:val="22"/>
                <w:szCs w:val="22"/>
              </w:rPr>
            </w:pPr>
            <w:r w:rsidRPr="00102964">
              <w:rPr>
                <w:sz w:val="22"/>
                <w:szCs w:val="22"/>
              </w:rPr>
              <w:t>a foglalkozás szellemiségének</w:t>
            </w:r>
            <w:r w:rsidR="0009762A" w:rsidRPr="00102964">
              <w:rPr>
                <w:sz w:val="22"/>
                <w:szCs w:val="22"/>
              </w:rPr>
              <w:t>,</w:t>
            </w:r>
            <w:r w:rsidRPr="00102964">
              <w:rPr>
                <w:sz w:val="22"/>
                <w:szCs w:val="22"/>
              </w:rPr>
              <w:t xml:space="preserve"> valamint nevelőoktató funkciójának érvényesülése</w:t>
            </w:r>
          </w:p>
          <w:p w:rsidR="005D1325" w:rsidRPr="007D15AF" w:rsidRDefault="005D1325" w:rsidP="00555002">
            <w:pPr>
              <w:numPr>
                <w:ilvl w:val="0"/>
                <w:numId w:val="308"/>
              </w:numPr>
              <w:tabs>
                <w:tab w:val="left" w:pos="427"/>
              </w:tabs>
              <w:ind w:left="2" w:firstLine="0"/>
              <w:jc w:val="left"/>
              <w:rPr>
                <w:rFonts w:eastAsia="Calibri"/>
                <w:sz w:val="22"/>
                <w:szCs w:val="22"/>
              </w:rPr>
            </w:pPr>
            <w:r w:rsidRPr="007D15AF">
              <w:rPr>
                <w:rFonts w:eastAsia="Calibri"/>
                <w:b/>
                <w:bCs/>
                <w:sz w:val="22"/>
                <w:szCs w:val="22"/>
              </w:rPr>
              <w:t>minőségi mutatók:</w:t>
            </w:r>
            <w:r w:rsidRPr="007D15AF">
              <w:rPr>
                <w:rFonts w:eastAsia="Calibri"/>
                <w:sz w:val="22"/>
                <w:szCs w:val="22"/>
              </w:rPr>
              <w:t xml:space="preserve"> </w:t>
            </w:r>
          </w:p>
          <w:p w:rsidR="005D1325" w:rsidRPr="007D15AF" w:rsidRDefault="005D1325" w:rsidP="00102964">
            <w:pPr>
              <w:overflowPunct/>
              <w:jc w:val="left"/>
              <w:rPr>
                <w:rFonts w:eastAsia="Calibri"/>
                <w:sz w:val="22"/>
                <w:szCs w:val="22"/>
              </w:rPr>
            </w:pPr>
            <w:r w:rsidRPr="007D15AF">
              <w:rPr>
                <w:rFonts w:eastAsia="Calibri"/>
                <w:sz w:val="22"/>
                <w:szCs w:val="22"/>
              </w:rPr>
              <w:t xml:space="preserve">vezető által adott feladatok végrehajtásának minősége </w:t>
            </w:r>
          </w:p>
          <w:p w:rsidR="00102964" w:rsidRPr="007D15AF" w:rsidRDefault="005D1325" w:rsidP="00555002">
            <w:pPr>
              <w:numPr>
                <w:ilvl w:val="0"/>
                <w:numId w:val="308"/>
              </w:numPr>
              <w:tabs>
                <w:tab w:val="left" w:pos="427"/>
              </w:tabs>
              <w:ind w:left="2" w:firstLine="0"/>
              <w:jc w:val="left"/>
              <w:rPr>
                <w:rFonts w:eastAsia="Calibri"/>
                <w:sz w:val="22"/>
                <w:szCs w:val="22"/>
                <w:lang w:eastAsia="en-US"/>
              </w:rPr>
            </w:pPr>
            <w:r w:rsidRPr="007D15AF">
              <w:rPr>
                <w:rFonts w:eastAsia="Calibri"/>
                <w:sz w:val="22"/>
                <w:szCs w:val="22"/>
              </w:rPr>
              <w:t>nem kötelező programokon való aktív részvétel aránya</w:t>
            </w:r>
          </w:p>
          <w:p w:rsidR="005D1325" w:rsidRPr="00102964" w:rsidRDefault="005D1325" w:rsidP="00555002">
            <w:pPr>
              <w:numPr>
                <w:ilvl w:val="0"/>
                <w:numId w:val="308"/>
              </w:numPr>
              <w:tabs>
                <w:tab w:val="left" w:pos="427"/>
              </w:tabs>
              <w:ind w:left="2" w:firstLine="0"/>
              <w:jc w:val="left"/>
              <w:rPr>
                <w:sz w:val="22"/>
                <w:szCs w:val="22"/>
              </w:rPr>
            </w:pPr>
            <w:r w:rsidRPr="007D15AF">
              <w:rPr>
                <w:rFonts w:eastAsia="Calibri"/>
                <w:sz w:val="22"/>
                <w:szCs w:val="22"/>
              </w:rPr>
              <w:t>gyermeki, szülői visszajelzések</w:t>
            </w:r>
          </w:p>
        </w:tc>
        <w:tc>
          <w:tcPr>
            <w:tcW w:w="2822" w:type="dxa"/>
            <w:shd w:val="clear" w:color="auto" w:fill="auto"/>
            <w:vAlign w:val="center"/>
          </w:tcPr>
          <w:p w:rsidR="00CA259D" w:rsidRPr="00102964" w:rsidRDefault="00DC1054" w:rsidP="00102964">
            <w:pPr>
              <w:jc w:val="left"/>
              <w:rPr>
                <w:sz w:val="22"/>
                <w:szCs w:val="22"/>
              </w:rPr>
            </w:pPr>
            <w:r w:rsidRPr="00102964">
              <w:rPr>
                <w:sz w:val="22"/>
                <w:szCs w:val="22"/>
              </w:rPr>
              <w:t>a pedagógus nevelő-oktató tevékenységének mérhető eredményessége</w:t>
            </w:r>
          </w:p>
          <w:p w:rsidR="005D1325" w:rsidRPr="007D15AF" w:rsidRDefault="005D1325" w:rsidP="00102964">
            <w:pPr>
              <w:overflowPunct/>
              <w:jc w:val="left"/>
              <w:rPr>
                <w:rFonts w:eastAsia="Calibri"/>
                <w:sz w:val="22"/>
                <w:szCs w:val="22"/>
              </w:rPr>
            </w:pPr>
            <w:r w:rsidRPr="007D15AF">
              <w:rPr>
                <w:rFonts w:eastAsia="Calibri"/>
                <w:sz w:val="22"/>
                <w:szCs w:val="22"/>
              </w:rPr>
              <w:t xml:space="preserve">értékelést megalapozó adatok, információk különösen (csoportnapló, intézményi adminisztráció, munkaközösségi beszámolók, szülői </w:t>
            </w:r>
            <w:r w:rsidR="00102964" w:rsidRPr="007D15AF">
              <w:rPr>
                <w:rFonts w:eastAsia="Calibri"/>
                <w:sz w:val="22"/>
                <w:szCs w:val="22"/>
              </w:rPr>
              <w:t>visszajelzések)</w:t>
            </w:r>
          </w:p>
          <w:p w:rsidR="005D1325" w:rsidRPr="007D15AF" w:rsidRDefault="005D1325" w:rsidP="00102964">
            <w:pPr>
              <w:overflowPunct/>
              <w:jc w:val="left"/>
              <w:rPr>
                <w:rFonts w:eastAsia="Calibri"/>
                <w:sz w:val="22"/>
                <w:szCs w:val="22"/>
              </w:rPr>
            </w:pPr>
          </w:p>
          <w:p w:rsidR="005D1325" w:rsidRPr="00102964" w:rsidRDefault="005D1325" w:rsidP="00102964">
            <w:pPr>
              <w:jc w:val="left"/>
              <w:rPr>
                <w:sz w:val="22"/>
                <w:szCs w:val="22"/>
              </w:rPr>
            </w:pPr>
          </w:p>
        </w:tc>
      </w:tr>
      <w:tr w:rsidR="00F91621" w:rsidRPr="00102964" w:rsidTr="007919DD">
        <w:trPr>
          <w:jc w:val="center"/>
        </w:trPr>
        <w:tc>
          <w:tcPr>
            <w:tcW w:w="2093" w:type="dxa"/>
            <w:shd w:val="clear" w:color="auto" w:fill="auto"/>
            <w:vAlign w:val="center"/>
          </w:tcPr>
          <w:p w:rsidR="00CA259D" w:rsidRPr="00100447" w:rsidRDefault="004E47CE" w:rsidP="00102964">
            <w:pPr>
              <w:jc w:val="center"/>
              <w:rPr>
                <w:b/>
                <w:sz w:val="22"/>
                <w:szCs w:val="22"/>
              </w:rPr>
            </w:pPr>
            <w:r w:rsidRPr="00100447">
              <w:rPr>
                <w:b/>
                <w:sz w:val="22"/>
                <w:szCs w:val="22"/>
              </w:rPr>
              <w:t>munkaközösség- vezető</w:t>
            </w:r>
          </w:p>
        </w:tc>
        <w:tc>
          <w:tcPr>
            <w:tcW w:w="2551" w:type="dxa"/>
            <w:shd w:val="clear" w:color="auto" w:fill="auto"/>
            <w:vAlign w:val="center"/>
          </w:tcPr>
          <w:p w:rsidR="00CA259D" w:rsidRPr="00102964" w:rsidRDefault="004E47CE" w:rsidP="00102964">
            <w:pPr>
              <w:jc w:val="center"/>
              <w:rPr>
                <w:sz w:val="22"/>
                <w:szCs w:val="22"/>
              </w:rPr>
            </w:pPr>
            <w:r w:rsidRPr="00102964">
              <w:rPr>
                <w:sz w:val="22"/>
                <w:szCs w:val="22"/>
              </w:rPr>
              <w:t>pedagógus</w:t>
            </w:r>
          </w:p>
        </w:tc>
        <w:tc>
          <w:tcPr>
            <w:tcW w:w="2977" w:type="dxa"/>
            <w:shd w:val="clear" w:color="auto" w:fill="auto"/>
            <w:vAlign w:val="center"/>
          </w:tcPr>
          <w:p w:rsidR="00CA259D" w:rsidRPr="00102964" w:rsidRDefault="004E47CE" w:rsidP="00102964">
            <w:pPr>
              <w:jc w:val="left"/>
              <w:rPr>
                <w:sz w:val="22"/>
                <w:szCs w:val="22"/>
              </w:rPr>
            </w:pPr>
            <w:r w:rsidRPr="00102964">
              <w:rPr>
                <w:sz w:val="22"/>
                <w:szCs w:val="22"/>
              </w:rPr>
              <w:t>foglalkozáslátogatás, megbeszélés</w:t>
            </w:r>
          </w:p>
          <w:p w:rsidR="007D6B71" w:rsidRPr="007D15AF" w:rsidRDefault="007D6B71" w:rsidP="00102964">
            <w:pPr>
              <w:jc w:val="left"/>
              <w:rPr>
                <w:b/>
                <w:sz w:val="22"/>
                <w:szCs w:val="22"/>
              </w:rPr>
            </w:pPr>
            <w:r w:rsidRPr="007D15AF">
              <w:rPr>
                <w:sz w:val="22"/>
                <w:szCs w:val="22"/>
              </w:rPr>
              <w:t>teljesítményértékelésben való részvétel</w:t>
            </w:r>
          </w:p>
        </w:tc>
        <w:tc>
          <w:tcPr>
            <w:tcW w:w="3699" w:type="dxa"/>
            <w:shd w:val="clear" w:color="auto" w:fill="auto"/>
          </w:tcPr>
          <w:p w:rsidR="007D6B71" w:rsidRPr="007D15AF" w:rsidRDefault="007D6B71" w:rsidP="00555002">
            <w:pPr>
              <w:numPr>
                <w:ilvl w:val="0"/>
                <w:numId w:val="308"/>
              </w:numPr>
              <w:tabs>
                <w:tab w:val="left" w:pos="427"/>
              </w:tabs>
              <w:ind w:left="2" w:firstLine="0"/>
              <w:jc w:val="left"/>
              <w:rPr>
                <w:rFonts w:eastAsia="Calibri"/>
                <w:sz w:val="22"/>
                <w:szCs w:val="22"/>
              </w:rPr>
            </w:pPr>
            <w:r w:rsidRPr="007D15AF">
              <w:rPr>
                <w:rFonts w:eastAsia="Calibri"/>
                <w:sz w:val="22"/>
                <w:szCs w:val="22"/>
              </w:rPr>
              <w:t xml:space="preserve">a feladatkörében érintett munkatársak felé adott szóbeli és írásbeli visszajelzések rendszeressége, </w:t>
            </w:r>
          </w:p>
          <w:p w:rsidR="007D6B71" w:rsidRPr="00102964" w:rsidRDefault="007D6B71" w:rsidP="00102964">
            <w:pPr>
              <w:jc w:val="left"/>
              <w:rPr>
                <w:sz w:val="22"/>
                <w:szCs w:val="22"/>
              </w:rPr>
            </w:pPr>
          </w:p>
          <w:p w:rsidR="004E47CE" w:rsidRPr="00102964" w:rsidRDefault="004E47CE" w:rsidP="00102964">
            <w:pPr>
              <w:jc w:val="left"/>
              <w:rPr>
                <w:sz w:val="22"/>
                <w:szCs w:val="22"/>
              </w:rPr>
            </w:pPr>
            <w:r w:rsidRPr="00102964">
              <w:rPr>
                <w:sz w:val="22"/>
                <w:szCs w:val="22"/>
              </w:rPr>
              <w:t xml:space="preserve">a foglalkozás értékelése –a foglalkozás célja és tartalma </w:t>
            </w:r>
          </w:p>
          <w:p w:rsidR="004E47CE" w:rsidRPr="00102964" w:rsidRDefault="004E47CE" w:rsidP="00555002">
            <w:pPr>
              <w:numPr>
                <w:ilvl w:val="0"/>
                <w:numId w:val="308"/>
              </w:numPr>
              <w:tabs>
                <w:tab w:val="left" w:pos="427"/>
              </w:tabs>
              <w:ind w:left="2" w:firstLine="0"/>
              <w:jc w:val="left"/>
              <w:rPr>
                <w:sz w:val="22"/>
                <w:szCs w:val="22"/>
              </w:rPr>
            </w:pPr>
            <w:r w:rsidRPr="00102964">
              <w:rPr>
                <w:sz w:val="22"/>
                <w:szCs w:val="22"/>
              </w:rPr>
              <w:t xml:space="preserve">a foglalkozáson alkalmazott nevelési-tanítási módszerek (szemléltetés, differenciálás) </w:t>
            </w:r>
          </w:p>
          <w:p w:rsidR="004E47CE" w:rsidRPr="00102964" w:rsidRDefault="004E47CE" w:rsidP="00555002">
            <w:pPr>
              <w:numPr>
                <w:ilvl w:val="0"/>
                <w:numId w:val="308"/>
              </w:numPr>
              <w:tabs>
                <w:tab w:val="left" w:pos="427"/>
              </w:tabs>
              <w:ind w:left="2" w:firstLine="0"/>
              <w:jc w:val="left"/>
              <w:rPr>
                <w:sz w:val="22"/>
                <w:szCs w:val="22"/>
              </w:rPr>
            </w:pPr>
            <w:r w:rsidRPr="00102964">
              <w:rPr>
                <w:sz w:val="22"/>
                <w:szCs w:val="22"/>
              </w:rPr>
              <w:t xml:space="preserve">a foglalkozás felépítése és szervezése </w:t>
            </w:r>
          </w:p>
          <w:p w:rsidR="004E47CE" w:rsidRPr="00102964" w:rsidRDefault="004E47CE" w:rsidP="00555002">
            <w:pPr>
              <w:numPr>
                <w:ilvl w:val="0"/>
                <w:numId w:val="308"/>
              </w:numPr>
              <w:tabs>
                <w:tab w:val="left" w:pos="427"/>
              </w:tabs>
              <w:ind w:left="2" w:firstLine="0"/>
              <w:jc w:val="left"/>
              <w:rPr>
                <w:sz w:val="22"/>
                <w:szCs w:val="22"/>
              </w:rPr>
            </w:pPr>
            <w:r w:rsidRPr="00102964">
              <w:rPr>
                <w:sz w:val="22"/>
                <w:szCs w:val="22"/>
              </w:rPr>
              <w:t xml:space="preserve">a gyermekek munkája és magatartása </w:t>
            </w:r>
          </w:p>
          <w:p w:rsidR="004E47CE" w:rsidRPr="00102964" w:rsidRDefault="004E47CE" w:rsidP="00555002">
            <w:pPr>
              <w:numPr>
                <w:ilvl w:val="0"/>
                <w:numId w:val="308"/>
              </w:numPr>
              <w:tabs>
                <w:tab w:val="left" w:pos="427"/>
              </w:tabs>
              <w:ind w:left="2" w:firstLine="0"/>
              <w:jc w:val="left"/>
              <w:rPr>
                <w:sz w:val="22"/>
                <w:szCs w:val="22"/>
              </w:rPr>
            </w:pPr>
            <w:r w:rsidRPr="00102964">
              <w:rPr>
                <w:sz w:val="22"/>
                <w:szCs w:val="22"/>
              </w:rPr>
              <w:t xml:space="preserve">a nevelő munkája, egyénisége, magatartása </w:t>
            </w:r>
          </w:p>
          <w:p w:rsidR="004E47CE" w:rsidRPr="00102964" w:rsidRDefault="004E47CE" w:rsidP="00555002">
            <w:pPr>
              <w:numPr>
                <w:ilvl w:val="0"/>
                <w:numId w:val="308"/>
              </w:numPr>
              <w:tabs>
                <w:tab w:val="left" w:pos="427"/>
              </w:tabs>
              <w:ind w:left="2" w:firstLine="0"/>
              <w:jc w:val="left"/>
              <w:rPr>
                <w:sz w:val="22"/>
                <w:szCs w:val="22"/>
              </w:rPr>
            </w:pPr>
            <w:r w:rsidRPr="00102964">
              <w:rPr>
                <w:sz w:val="22"/>
                <w:szCs w:val="22"/>
              </w:rPr>
              <w:t xml:space="preserve">a gyermekek értékelése </w:t>
            </w:r>
          </w:p>
          <w:p w:rsidR="00CA259D" w:rsidRPr="00102964" w:rsidRDefault="004E47CE" w:rsidP="00555002">
            <w:pPr>
              <w:numPr>
                <w:ilvl w:val="0"/>
                <w:numId w:val="308"/>
              </w:numPr>
              <w:tabs>
                <w:tab w:val="left" w:pos="427"/>
              </w:tabs>
              <w:ind w:left="2" w:firstLine="0"/>
              <w:jc w:val="left"/>
              <w:rPr>
                <w:sz w:val="22"/>
                <w:szCs w:val="22"/>
              </w:rPr>
            </w:pPr>
            <w:r w:rsidRPr="00102964">
              <w:rPr>
                <w:sz w:val="22"/>
                <w:szCs w:val="22"/>
              </w:rPr>
              <w:t xml:space="preserve">eredmények, következtetések levonása, újabb célkitűzések </w:t>
            </w:r>
          </w:p>
          <w:p w:rsidR="007D6B71" w:rsidRPr="007D15AF" w:rsidRDefault="007D6B71" w:rsidP="00555002">
            <w:pPr>
              <w:numPr>
                <w:ilvl w:val="0"/>
                <w:numId w:val="308"/>
              </w:numPr>
              <w:tabs>
                <w:tab w:val="left" w:pos="427"/>
              </w:tabs>
              <w:ind w:left="2" w:firstLine="0"/>
              <w:jc w:val="left"/>
              <w:rPr>
                <w:rFonts w:eastAsia="Calibri"/>
                <w:sz w:val="22"/>
                <w:szCs w:val="22"/>
              </w:rPr>
            </w:pPr>
            <w:r w:rsidRPr="007D15AF">
              <w:rPr>
                <w:rFonts w:eastAsia="Calibri"/>
                <w:b/>
                <w:bCs/>
                <w:sz w:val="22"/>
                <w:szCs w:val="22"/>
              </w:rPr>
              <w:t>minőségi mutatók:</w:t>
            </w:r>
            <w:r w:rsidRPr="007D15AF">
              <w:rPr>
                <w:rFonts w:eastAsia="Calibri"/>
                <w:sz w:val="22"/>
                <w:szCs w:val="22"/>
              </w:rPr>
              <w:t xml:space="preserve"> </w:t>
            </w:r>
          </w:p>
          <w:p w:rsidR="007D6B71" w:rsidRPr="007D15AF" w:rsidRDefault="007D6B71" w:rsidP="00102964">
            <w:pPr>
              <w:overflowPunct/>
              <w:jc w:val="left"/>
              <w:rPr>
                <w:rFonts w:eastAsia="Calibri"/>
                <w:sz w:val="22"/>
                <w:szCs w:val="22"/>
              </w:rPr>
            </w:pPr>
            <w:r w:rsidRPr="007D15AF">
              <w:rPr>
                <w:rFonts w:eastAsia="Calibri"/>
                <w:sz w:val="22"/>
                <w:szCs w:val="22"/>
              </w:rPr>
              <w:t xml:space="preserve">vezető által adott feladatok végrehajtásának minősége </w:t>
            </w:r>
          </w:p>
          <w:p w:rsidR="007D6B71" w:rsidRPr="007D15AF" w:rsidRDefault="007D6B71" w:rsidP="00555002">
            <w:pPr>
              <w:numPr>
                <w:ilvl w:val="0"/>
                <w:numId w:val="308"/>
              </w:numPr>
              <w:tabs>
                <w:tab w:val="left" w:pos="427"/>
              </w:tabs>
              <w:ind w:left="2" w:firstLine="0"/>
              <w:jc w:val="left"/>
              <w:rPr>
                <w:rFonts w:eastAsia="Calibri"/>
                <w:sz w:val="22"/>
                <w:szCs w:val="22"/>
                <w:lang w:eastAsia="en-US"/>
              </w:rPr>
            </w:pPr>
            <w:r w:rsidRPr="007D15AF">
              <w:rPr>
                <w:rFonts w:eastAsia="Calibri"/>
                <w:sz w:val="22"/>
                <w:szCs w:val="22"/>
              </w:rPr>
              <w:t>nem kötelező programokon való aktív részvétel aránya</w:t>
            </w:r>
          </w:p>
          <w:p w:rsidR="007D6B71" w:rsidRPr="00102964" w:rsidRDefault="007D6B71" w:rsidP="00555002">
            <w:pPr>
              <w:numPr>
                <w:ilvl w:val="0"/>
                <w:numId w:val="308"/>
              </w:numPr>
              <w:tabs>
                <w:tab w:val="left" w:pos="427"/>
              </w:tabs>
              <w:ind w:left="2" w:firstLine="0"/>
              <w:jc w:val="left"/>
              <w:rPr>
                <w:rFonts w:eastAsia="Calibri"/>
                <w:color w:val="FF0000"/>
                <w:sz w:val="22"/>
                <w:szCs w:val="22"/>
              </w:rPr>
            </w:pPr>
            <w:r w:rsidRPr="007D15AF">
              <w:rPr>
                <w:rFonts w:eastAsia="Calibri"/>
                <w:sz w:val="22"/>
                <w:szCs w:val="22"/>
              </w:rPr>
              <w:t>gyermeki, szülői visszajelzések</w:t>
            </w:r>
            <w:r w:rsidRPr="00102964">
              <w:rPr>
                <w:rFonts w:eastAsia="Calibri"/>
                <w:color w:val="FF0000"/>
                <w:sz w:val="22"/>
                <w:szCs w:val="22"/>
              </w:rPr>
              <w:t xml:space="preserve">  </w:t>
            </w:r>
          </w:p>
        </w:tc>
        <w:tc>
          <w:tcPr>
            <w:tcW w:w="2822" w:type="dxa"/>
            <w:shd w:val="clear" w:color="auto" w:fill="auto"/>
            <w:vAlign w:val="center"/>
          </w:tcPr>
          <w:p w:rsidR="00CA259D" w:rsidRPr="00102964" w:rsidRDefault="00352CEE" w:rsidP="00102964">
            <w:pPr>
              <w:jc w:val="left"/>
              <w:rPr>
                <w:sz w:val="22"/>
                <w:szCs w:val="22"/>
              </w:rPr>
            </w:pPr>
            <w:r w:rsidRPr="00102964">
              <w:rPr>
                <w:sz w:val="22"/>
                <w:szCs w:val="22"/>
              </w:rPr>
              <w:t>A gyermekek által elért mérhető eredmények, a fejlődés értékelése korábbi tapasztalatok beépítése</w:t>
            </w:r>
          </w:p>
        </w:tc>
      </w:tr>
      <w:tr w:rsidR="00F91621" w:rsidRPr="00102964" w:rsidTr="007919DD">
        <w:trPr>
          <w:jc w:val="center"/>
        </w:trPr>
        <w:tc>
          <w:tcPr>
            <w:tcW w:w="2093" w:type="dxa"/>
            <w:shd w:val="clear" w:color="auto" w:fill="auto"/>
          </w:tcPr>
          <w:p w:rsidR="00100447" w:rsidRDefault="00100447" w:rsidP="007D15AF">
            <w:pPr>
              <w:jc w:val="center"/>
              <w:rPr>
                <w:sz w:val="22"/>
                <w:szCs w:val="22"/>
              </w:rPr>
            </w:pPr>
          </w:p>
          <w:p w:rsidR="00100447" w:rsidRDefault="00100447" w:rsidP="007D15AF">
            <w:pPr>
              <w:jc w:val="center"/>
              <w:rPr>
                <w:sz w:val="22"/>
                <w:szCs w:val="22"/>
              </w:rPr>
            </w:pPr>
          </w:p>
          <w:p w:rsidR="00100447" w:rsidRDefault="00100447" w:rsidP="007D15AF">
            <w:pPr>
              <w:jc w:val="center"/>
              <w:rPr>
                <w:sz w:val="22"/>
                <w:szCs w:val="22"/>
              </w:rPr>
            </w:pPr>
          </w:p>
          <w:p w:rsidR="00F91621" w:rsidRPr="00100447" w:rsidRDefault="00100447" w:rsidP="007D15AF">
            <w:pPr>
              <w:jc w:val="center"/>
              <w:rPr>
                <w:b/>
                <w:sz w:val="22"/>
                <w:szCs w:val="22"/>
              </w:rPr>
            </w:pPr>
            <w:r w:rsidRPr="00100447">
              <w:rPr>
                <w:b/>
                <w:sz w:val="22"/>
                <w:szCs w:val="22"/>
              </w:rPr>
              <w:t>t</w:t>
            </w:r>
            <w:r w:rsidR="007D15AF" w:rsidRPr="00100447">
              <w:rPr>
                <w:b/>
                <w:sz w:val="22"/>
                <w:szCs w:val="22"/>
              </w:rPr>
              <w:t>agintézmény-igazgatók</w:t>
            </w:r>
          </w:p>
        </w:tc>
        <w:tc>
          <w:tcPr>
            <w:tcW w:w="2551" w:type="dxa"/>
            <w:shd w:val="clear" w:color="auto" w:fill="auto"/>
          </w:tcPr>
          <w:p w:rsidR="00100447" w:rsidRDefault="00100447" w:rsidP="00102964">
            <w:pPr>
              <w:jc w:val="center"/>
              <w:rPr>
                <w:sz w:val="22"/>
                <w:szCs w:val="22"/>
              </w:rPr>
            </w:pPr>
          </w:p>
          <w:p w:rsidR="00100447" w:rsidRDefault="00100447" w:rsidP="00102964">
            <w:pPr>
              <w:jc w:val="center"/>
              <w:rPr>
                <w:sz w:val="22"/>
                <w:szCs w:val="22"/>
              </w:rPr>
            </w:pPr>
          </w:p>
          <w:p w:rsidR="00100447" w:rsidRDefault="00100447" w:rsidP="00102964">
            <w:pPr>
              <w:jc w:val="center"/>
              <w:rPr>
                <w:sz w:val="22"/>
                <w:szCs w:val="22"/>
              </w:rPr>
            </w:pPr>
          </w:p>
          <w:p w:rsidR="00F91621" w:rsidRDefault="004D6EF0" w:rsidP="00102964">
            <w:pPr>
              <w:jc w:val="center"/>
              <w:rPr>
                <w:sz w:val="22"/>
                <w:szCs w:val="22"/>
              </w:rPr>
            </w:pPr>
            <w:r>
              <w:rPr>
                <w:sz w:val="22"/>
                <w:szCs w:val="22"/>
              </w:rPr>
              <w:t>-</w:t>
            </w:r>
            <w:r w:rsidR="00F91621" w:rsidRPr="007D15AF">
              <w:rPr>
                <w:sz w:val="22"/>
                <w:szCs w:val="22"/>
              </w:rPr>
              <w:t>a feladatellátási helyen dolgozó egyéb alkalmazottak</w:t>
            </w:r>
          </w:p>
          <w:p w:rsidR="00F91621" w:rsidRPr="00102964" w:rsidRDefault="00F91621" w:rsidP="004D6EF0">
            <w:pPr>
              <w:jc w:val="center"/>
              <w:rPr>
                <w:color w:val="00B050"/>
                <w:sz w:val="22"/>
                <w:szCs w:val="22"/>
              </w:rPr>
            </w:pPr>
          </w:p>
        </w:tc>
        <w:tc>
          <w:tcPr>
            <w:tcW w:w="2977" w:type="dxa"/>
            <w:shd w:val="clear" w:color="auto" w:fill="auto"/>
          </w:tcPr>
          <w:p w:rsidR="00100447" w:rsidRDefault="00100447" w:rsidP="00102964">
            <w:pPr>
              <w:jc w:val="left"/>
              <w:rPr>
                <w:sz w:val="22"/>
                <w:szCs w:val="22"/>
              </w:rPr>
            </w:pPr>
          </w:p>
          <w:p w:rsidR="00100447" w:rsidRDefault="00100447" w:rsidP="00102964">
            <w:pPr>
              <w:jc w:val="left"/>
              <w:rPr>
                <w:sz w:val="22"/>
                <w:szCs w:val="22"/>
              </w:rPr>
            </w:pPr>
          </w:p>
          <w:p w:rsidR="00100447" w:rsidRDefault="00100447" w:rsidP="00102964">
            <w:pPr>
              <w:jc w:val="left"/>
              <w:rPr>
                <w:sz w:val="22"/>
                <w:szCs w:val="22"/>
              </w:rPr>
            </w:pPr>
          </w:p>
          <w:p w:rsidR="00B720A7" w:rsidRPr="007D15AF" w:rsidRDefault="00EB728F" w:rsidP="00102964">
            <w:pPr>
              <w:jc w:val="left"/>
              <w:rPr>
                <w:sz w:val="22"/>
                <w:szCs w:val="22"/>
              </w:rPr>
            </w:pPr>
            <w:r w:rsidRPr="007D15AF">
              <w:rPr>
                <w:sz w:val="22"/>
                <w:szCs w:val="22"/>
              </w:rPr>
              <w:t>tervez</w:t>
            </w:r>
            <w:r w:rsidR="007D15AF" w:rsidRPr="007D15AF">
              <w:rPr>
                <w:sz w:val="22"/>
                <w:szCs w:val="22"/>
              </w:rPr>
              <w:t xml:space="preserve">őmunka dokumentumai, tevékenység </w:t>
            </w:r>
            <w:r w:rsidRPr="007D15AF">
              <w:rPr>
                <w:sz w:val="22"/>
                <w:szCs w:val="22"/>
              </w:rPr>
              <w:t>látogatás, megbeszélés, adminisztráció</w:t>
            </w:r>
          </w:p>
          <w:p w:rsidR="007D6B71" w:rsidRPr="00102964" w:rsidRDefault="007D6B71" w:rsidP="00102964">
            <w:pPr>
              <w:jc w:val="left"/>
              <w:rPr>
                <w:color w:val="00B050"/>
                <w:sz w:val="22"/>
                <w:szCs w:val="22"/>
              </w:rPr>
            </w:pPr>
            <w:r w:rsidRPr="007D15AF">
              <w:rPr>
                <w:sz w:val="22"/>
                <w:szCs w:val="22"/>
              </w:rPr>
              <w:t>teljesítményértékelésben való részvétel</w:t>
            </w:r>
          </w:p>
        </w:tc>
        <w:tc>
          <w:tcPr>
            <w:tcW w:w="3699" w:type="dxa"/>
            <w:shd w:val="clear" w:color="auto" w:fill="auto"/>
          </w:tcPr>
          <w:p w:rsidR="007D6B71" w:rsidRPr="007D15AF" w:rsidRDefault="007D6B71" w:rsidP="00555002">
            <w:pPr>
              <w:numPr>
                <w:ilvl w:val="0"/>
                <w:numId w:val="308"/>
              </w:numPr>
              <w:tabs>
                <w:tab w:val="left" w:pos="427"/>
              </w:tabs>
              <w:ind w:left="2" w:firstLine="0"/>
              <w:jc w:val="left"/>
              <w:rPr>
                <w:sz w:val="22"/>
                <w:szCs w:val="22"/>
              </w:rPr>
            </w:pPr>
            <w:r w:rsidRPr="007D15AF">
              <w:rPr>
                <w:rFonts w:eastAsia="Calibri"/>
                <w:sz w:val="22"/>
                <w:szCs w:val="22"/>
              </w:rPr>
              <w:t xml:space="preserve">a feladatkörében érintett munkatársak felé adott szóbeli és írásbeli visszajelzések rendszeressége, </w:t>
            </w:r>
            <w:r w:rsidRPr="007D15AF">
              <w:rPr>
                <w:sz w:val="22"/>
                <w:szCs w:val="22"/>
              </w:rPr>
              <w:t xml:space="preserve">a pedagógus munkaköri kötelességeinek teljesítése </w:t>
            </w:r>
          </w:p>
          <w:p w:rsidR="007D6B71" w:rsidRPr="007D15AF" w:rsidRDefault="007D6B71" w:rsidP="00555002">
            <w:pPr>
              <w:numPr>
                <w:ilvl w:val="0"/>
                <w:numId w:val="308"/>
              </w:numPr>
              <w:tabs>
                <w:tab w:val="left" w:pos="427"/>
              </w:tabs>
              <w:ind w:left="2" w:firstLine="0"/>
              <w:jc w:val="left"/>
              <w:rPr>
                <w:sz w:val="22"/>
                <w:szCs w:val="22"/>
              </w:rPr>
            </w:pPr>
            <w:r w:rsidRPr="007D15AF">
              <w:rPr>
                <w:sz w:val="22"/>
                <w:szCs w:val="22"/>
              </w:rPr>
              <w:t xml:space="preserve">a foglalkozás tervezése, szervezése, felépítése, a feladatok végrehajtása, ellenőrzése </w:t>
            </w:r>
          </w:p>
          <w:p w:rsidR="007D6B71" w:rsidRPr="007D15AF" w:rsidRDefault="007D6B71" w:rsidP="00555002">
            <w:pPr>
              <w:numPr>
                <w:ilvl w:val="0"/>
                <w:numId w:val="308"/>
              </w:numPr>
              <w:tabs>
                <w:tab w:val="left" w:pos="427"/>
              </w:tabs>
              <w:ind w:left="2" w:firstLine="0"/>
              <w:jc w:val="left"/>
              <w:rPr>
                <w:sz w:val="22"/>
                <w:szCs w:val="22"/>
              </w:rPr>
            </w:pPr>
            <w:r w:rsidRPr="007D15AF">
              <w:rPr>
                <w:sz w:val="22"/>
                <w:szCs w:val="22"/>
              </w:rPr>
              <w:t xml:space="preserve">pedagógus felkészültsége </w:t>
            </w:r>
          </w:p>
          <w:p w:rsidR="007D6B71" w:rsidRPr="007D15AF" w:rsidRDefault="007D6B71" w:rsidP="00555002">
            <w:pPr>
              <w:numPr>
                <w:ilvl w:val="0"/>
                <w:numId w:val="308"/>
              </w:numPr>
              <w:tabs>
                <w:tab w:val="left" w:pos="427"/>
              </w:tabs>
              <w:ind w:left="2" w:firstLine="0"/>
              <w:jc w:val="left"/>
              <w:rPr>
                <w:sz w:val="22"/>
                <w:szCs w:val="22"/>
              </w:rPr>
            </w:pPr>
            <w:r w:rsidRPr="007D15AF">
              <w:rPr>
                <w:sz w:val="22"/>
                <w:szCs w:val="22"/>
              </w:rPr>
              <w:t xml:space="preserve">a pedagógus adminisztrációja </w:t>
            </w:r>
          </w:p>
          <w:p w:rsidR="007D6B71" w:rsidRPr="007D15AF" w:rsidRDefault="007D6B71" w:rsidP="00555002">
            <w:pPr>
              <w:numPr>
                <w:ilvl w:val="0"/>
                <w:numId w:val="308"/>
              </w:numPr>
              <w:tabs>
                <w:tab w:val="left" w:pos="427"/>
              </w:tabs>
              <w:ind w:left="2" w:firstLine="0"/>
              <w:jc w:val="left"/>
              <w:rPr>
                <w:sz w:val="22"/>
                <w:szCs w:val="22"/>
              </w:rPr>
            </w:pPr>
            <w:r w:rsidRPr="007D15AF">
              <w:rPr>
                <w:sz w:val="22"/>
                <w:szCs w:val="22"/>
              </w:rPr>
              <w:t>a csoportban dolgozó két pedagógus együttműködése és más érintett szakemberekkel való együttműködése</w:t>
            </w:r>
          </w:p>
          <w:p w:rsidR="007D6B71" w:rsidRPr="007D15AF" w:rsidRDefault="007D6B71" w:rsidP="00555002">
            <w:pPr>
              <w:numPr>
                <w:ilvl w:val="0"/>
                <w:numId w:val="308"/>
              </w:numPr>
              <w:tabs>
                <w:tab w:val="left" w:pos="427"/>
              </w:tabs>
              <w:ind w:left="2" w:firstLine="0"/>
              <w:jc w:val="left"/>
              <w:rPr>
                <w:rFonts w:eastAsia="Calibri"/>
                <w:sz w:val="22"/>
                <w:szCs w:val="22"/>
              </w:rPr>
            </w:pPr>
            <w:r w:rsidRPr="007D15AF">
              <w:rPr>
                <w:rFonts w:eastAsia="Calibri"/>
                <w:b/>
                <w:bCs/>
                <w:sz w:val="22"/>
                <w:szCs w:val="22"/>
              </w:rPr>
              <w:t>minőségi mutatók:</w:t>
            </w:r>
            <w:r w:rsidRPr="007D15AF">
              <w:rPr>
                <w:rFonts w:eastAsia="Calibri"/>
                <w:sz w:val="22"/>
                <w:szCs w:val="22"/>
              </w:rPr>
              <w:t xml:space="preserve"> </w:t>
            </w:r>
          </w:p>
          <w:p w:rsidR="007D6B71" w:rsidRPr="007D15AF" w:rsidRDefault="007D6B71" w:rsidP="00102964">
            <w:pPr>
              <w:overflowPunct/>
              <w:jc w:val="left"/>
              <w:rPr>
                <w:rFonts w:eastAsia="Calibri"/>
                <w:sz w:val="22"/>
                <w:szCs w:val="22"/>
              </w:rPr>
            </w:pPr>
            <w:r w:rsidRPr="007D15AF">
              <w:rPr>
                <w:rFonts w:eastAsia="Calibri"/>
                <w:sz w:val="22"/>
                <w:szCs w:val="22"/>
              </w:rPr>
              <w:t xml:space="preserve">vezető által adott feladatok végrehajtásának minősége </w:t>
            </w:r>
          </w:p>
          <w:p w:rsidR="007D6B71" w:rsidRPr="007D15AF" w:rsidRDefault="007D6B71" w:rsidP="00555002">
            <w:pPr>
              <w:numPr>
                <w:ilvl w:val="0"/>
                <w:numId w:val="308"/>
              </w:numPr>
              <w:tabs>
                <w:tab w:val="left" w:pos="427"/>
              </w:tabs>
              <w:ind w:left="2" w:firstLine="0"/>
              <w:jc w:val="left"/>
              <w:rPr>
                <w:rFonts w:eastAsia="Calibri"/>
                <w:sz w:val="22"/>
                <w:szCs w:val="22"/>
                <w:lang w:eastAsia="en-US"/>
              </w:rPr>
            </w:pPr>
            <w:r w:rsidRPr="007D15AF">
              <w:rPr>
                <w:rFonts w:eastAsia="Calibri"/>
                <w:sz w:val="22"/>
                <w:szCs w:val="22"/>
              </w:rPr>
              <w:t>nem kötelező programokon való aktív részvétel aránya</w:t>
            </w:r>
          </w:p>
          <w:p w:rsidR="007D6B71" w:rsidRPr="007D15AF" w:rsidRDefault="007D6B71" w:rsidP="00555002">
            <w:pPr>
              <w:numPr>
                <w:ilvl w:val="0"/>
                <w:numId w:val="308"/>
              </w:numPr>
              <w:tabs>
                <w:tab w:val="left" w:pos="427"/>
              </w:tabs>
              <w:ind w:left="2" w:firstLine="0"/>
              <w:jc w:val="left"/>
              <w:rPr>
                <w:rFonts w:eastAsia="Calibri"/>
                <w:sz w:val="22"/>
                <w:szCs w:val="22"/>
              </w:rPr>
            </w:pPr>
            <w:r w:rsidRPr="007D15AF">
              <w:rPr>
                <w:rFonts w:eastAsia="Calibri"/>
                <w:sz w:val="22"/>
                <w:szCs w:val="22"/>
              </w:rPr>
              <w:t xml:space="preserve">gyermeki, szülői visszajelzések  </w:t>
            </w:r>
          </w:p>
          <w:p w:rsidR="00F91621" w:rsidRPr="007D15AF" w:rsidRDefault="00F91621" w:rsidP="00555002">
            <w:pPr>
              <w:numPr>
                <w:ilvl w:val="0"/>
                <w:numId w:val="308"/>
              </w:numPr>
              <w:tabs>
                <w:tab w:val="left" w:pos="427"/>
              </w:tabs>
              <w:ind w:left="2" w:firstLine="0"/>
              <w:jc w:val="left"/>
              <w:rPr>
                <w:rFonts w:eastAsia="Calibri"/>
                <w:sz w:val="22"/>
                <w:szCs w:val="22"/>
              </w:rPr>
            </w:pPr>
            <w:r w:rsidRPr="007D15AF">
              <w:rPr>
                <w:rFonts w:eastAsia="Calibri"/>
                <w:sz w:val="22"/>
                <w:szCs w:val="22"/>
              </w:rPr>
              <w:t xml:space="preserve">az értékelés módszerei sokrétűek, </w:t>
            </w:r>
          </w:p>
          <w:p w:rsidR="00F91621" w:rsidRPr="007D15AF" w:rsidRDefault="00F91621" w:rsidP="00555002">
            <w:pPr>
              <w:numPr>
                <w:ilvl w:val="0"/>
                <w:numId w:val="308"/>
              </w:numPr>
              <w:tabs>
                <w:tab w:val="left" w:pos="427"/>
              </w:tabs>
              <w:ind w:left="2" w:firstLine="0"/>
              <w:jc w:val="left"/>
              <w:rPr>
                <w:rFonts w:eastAsia="Calibri"/>
                <w:sz w:val="22"/>
                <w:szCs w:val="22"/>
              </w:rPr>
            </w:pPr>
            <w:r w:rsidRPr="007D15AF">
              <w:rPr>
                <w:rFonts w:eastAsia="Calibri"/>
                <w:sz w:val="22"/>
                <w:szCs w:val="22"/>
              </w:rPr>
              <w:t xml:space="preserve">az értékelés, visszajelzés objektív, fejlesztő-támogató jellegű. </w:t>
            </w:r>
          </w:p>
          <w:p w:rsidR="000400B8" w:rsidRPr="00102964" w:rsidRDefault="000400B8" w:rsidP="00102964">
            <w:pPr>
              <w:jc w:val="left"/>
              <w:rPr>
                <w:color w:val="00B050"/>
                <w:sz w:val="22"/>
                <w:szCs w:val="22"/>
              </w:rPr>
            </w:pPr>
          </w:p>
        </w:tc>
        <w:tc>
          <w:tcPr>
            <w:tcW w:w="2822" w:type="dxa"/>
            <w:shd w:val="clear" w:color="auto" w:fill="auto"/>
          </w:tcPr>
          <w:p w:rsidR="00B720A7" w:rsidRPr="007D15AF" w:rsidRDefault="000400B8" w:rsidP="00102964">
            <w:pPr>
              <w:jc w:val="left"/>
              <w:rPr>
                <w:sz w:val="22"/>
                <w:szCs w:val="22"/>
              </w:rPr>
            </w:pPr>
            <w:r w:rsidRPr="007D15AF">
              <w:rPr>
                <w:sz w:val="22"/>
                <w:szCs w:val="22"/>
              </w:rPr>
              <w:t>A gyermekek által elért mérhető eredmények, a fejlődés értékelése korábbi tapasztalatok beépítése</w:t>
            </w:r>
          </w:p>
        </w:tc>
      </w:tr>
      <w:tr w:rsidR="004D6EF0" w:rsidRPr="00102964" w:rsidTr="007919DD">
        <w:trPr>
          <w:jc w:val="center"/>
        </w:trPr>
        <w:tc>
          <w:tcPr>
            <w:tcW w:w="2093" w:type="dxa"/>
            <w:shd w:val="clear" w:color="auto" w:fill="auto"/>
          </w:tcPr>
          <w:p w:rsidR="004D6EF0" w:rsidRDefault="004D6EF0" w:rsidP="007D15AF">
            <w:pPr>
              <w:jc w:val="center"/>
              <w:rPr>
                <w:sz w:val="22"/>
                <w:szCs w:val="22"/>
              </w:rPr>
            </w:pPr>
            <w:r>
              <w:rPr>
                <w:sz w:val="22"/>
                <w:szCs w:val="22"/>
              </w:rPr>
              <w:t>Tagintézmény-igazgatók</w:t>
            </w:r>
          </w:p>
        </w:tc>
        <w:tc>
          <w:tcPr>
            <w:tcW w:w="2551" w:type="dxa"/>
            <w:shd w:val="clear" w:color="auto" w:fill="auto"/>
          </w:tcPr>
          <w:p w:rsidR="004D6EF0" w:rsidRPr="004D6EF0" w:rsidRDefault="004D6EF0" w:rsidP="004D6EF0">
            <w:pPr>
              <w:jc w:val="center"/>
              <w:rPr>
                <w:sz w:val="22"/>
                <w:szCs w:val="22"/>
              </w:rPr>
            </w:pPr>
            <w:r w:rsidRPr="004D6EF0">
              <w:rPr>
                <w:sz w:val="22"/>
                <w:szCs w:val="22"/>
              </w:rPr>
              <w:t>-dajkák</w:t>
            </w:r>
          </w:p>
          <w:p w:rsidR="004D6EF0" w:rsidRPr="004D6EF0" w:rsidRDefault="004D6EF0" w:rsidP="004D6EF0">
            <w:pPr>
              <w:jc w:val="center"/>
              <w:rPr>
                <w:sz w:val="22"/>
                <w:szCs w:val="22"/>
              </w:rPr>
            </w:pPr>
            <w:r w:rsidRPr="004D6EF0">
              <w:rPr>
                <w:sz w:val="22"/>
                <w:szCs w:val="22"/>
              </w:rPr>
              <w:t>-Pedagógiai asszisztensek</w:t>
            </w:r>
          </w:p>
          <w:p w:rsidR="004D6EF0" w:rsidRDefault="004D6EF0" w:rsidP="004D6EF0">
            <w:pPr>
              <w:jc w:val="center"/>
              <w:rPr>
                <w:sz w:val="22"/>
                <w:szCs w:val="22"/>
              </w:rPr>
            </w:pPr>
            <w:r w:rsidRPr="004D6EF0">
              <w:rPr>
                <w:sz w:val="22"/>
                <w:szCs w:val="22"/>
              </w:rPr>
              <w:t>-Rehab munkakörben dolgozók</w:t>
            </w:r>
          </w:p>
        </w:tc>
        <w:tc>
          <w:tcPr>
            <w:tcW w:w="2977" w:type="dxa"/>
            <w:shd w:val="clear" w:color="auto" w:fill="auto"/>
          </w:tcPr>
          <w:p w:rsidR="004D6EF0" w:rsidRDefault="004D6EF0" w:rsidP="00102964">
            <w:pPr>
              <w:jc w:val="left"/>
              <w:rPr>
                <w:sz w:val="22"/>
                <w:szCs w:val="22"/>
              </w:rPr>
            </w:pPr>
            <w:r>
              <w:rPr>
                <w:sz w:val="22"/>
                <w:szCs w:val="22"/>
              </w:rPr>
              <w:t>-beszámoltatás</w:t>
            </w:r>
          </w:p>
          <w:p w:rsidR="004D6EF0" w:rsidRDefault="004D6EF0" w:rsidP="00102964">
            <w:pPr>
              <w:jc w:val="left"/>
              <w:rPr>
                <w:sz w:val="22"/>
                <w:szCs w:val="22"/>
              </w:rPr>
            </w:pPr>
            <w:r>
              <w:rPr>
                <w:sz w:val="22"/>
                <w:szCs w:val="22"/>
              </w:rPr>
              <w:t>-tevékenységek látogatása</w:t>
            </w:r>
          </w:p>
          <w:p w:rsidR="004D6EF0" w:rsidRDefault="004D6EF0" w:rsidP="00102964">
            <w:pPr>
              <w:jc w:val="left"/>
              <w:rPr>
                <w:sz w:val="22"/>
                <w:szCs w:val="22"/>
              </w:rPr>
            </w:pPr>
            <w:r>
              <w:rPr>
                <w:sz w:val="22"/>
                <w:szCs w:val="22"/>
              </w:rPr>
              <w:t>dokumentációk ellenőrzése</w:t>
            </w:r>
          </w:p>
        </w:tc>
        <w:tc>
          <w:tcPr>
            <w:tcW w:w="3699" w:type="dxa"/>
            <w:shd w:val="clear" w:color="auto" w:fill="auto"/>
          </w:tcPr>
          <w:p w:rsidR="004D6EF0" w:rsidRDefault="004D6EF0" w:rsidP="00555002">
            <w:pPr>
              <w:numPr>
                <w:ilvl w:val="0"/>
                <w:numId w:val="308"/>
              </w:numPr>
              <w:tabs>
                <w:tab w:val="left" w:pos="427"/>
              </w:tabs>
              <w:ind w:left="2" w:firstLine="0"/>
              <w:jc w:val="left"/>
              <w:rPr>
                <w:rFonts w:eastAsia="Calibri"/>
                <w:sz w:val="22"/>
                <w:szCs w:val="22"/>
              </w:rPr>
            </w:pPr>
            <w:r>
              <w:rPr>
                <w:rFonts w:eastAsia="Calibri"/>
                <w:sz w:val="22"/>
                <w:szCs w:val="22"/>
              </w:rPr>
              <w:t>munkafegyelem</w:t>
            </w:r>
          </w:p>
          <w:p w:rsidR="004D6EF0" w:rsidRDefault="004D6EF0" w:rsidP="00555002">
            <w:pPr>
              <w:numPr>
                <w:ilvl w:val="0"/>
                <w:numId w:val="308"/>
              </w:numPr>
              <w:tabs>
                <w:tab w:val="left" w:pos="427"/>
              </w:tabs>
              <w:ind w:left="2" w:firstLine="0"/>
              <w:jc w:val="left"/>
              <w:rPr>
                <w:rFonts w:eastAsia="Calibri"/>
                <w:sz w:val="22"/>
                <w:szCs w:val="22"/>
              </w:rPr>
            </w:pPr>
            <w:r>
              <w:rPr>
                <w:rFonts w:eastAsia="Calibri"/>
                <w:sz w:val="22"/>
                <w:szCs w:val="22"/>
              </w:rPr>
              <w:t>munkaidő betartása</w:t>
            </w:r>
          </w:p>
          <w:p w:rsidR="004D6EF0" w:rsidRDefault="004D6EF0" w:rsidP="00555002">
            <w:pPr>
              <w:numPr>
                <w:ilvl w:val="0"/>
                <w:numId w:val="308"/>
              </w:numPr>
              <w:tabs>
                <w:tab w:val="left" w:pos="427"/>
              </w:tabs>
              <w:ind w:left="2" w:firstLine="0"/>
              <w:jc w:val="left"/>
              <w:rPr>
                <w:rFonts w:eastAsia="Calibri"/>
                <w:sz w:val="22"/>
                <w:szCs w:val="22"/>
              </w:rPr>
            </w:pPr>
            <w:r>
              <w:rPr>
                <w:rFonts w:eastAsia="Calibri"/>
                <w:sz w:val="22"/>
                <w:szCs w:val="22"/>
              </w:rPr>
              <w:t>etikai normák betartása</w:t>
            </w:r>
          </w:p>
          <w:p w:rsidR="004D6EF0" w:rsidRDefault="004D6EF0" w:rsidP="00555002">
            <w:pPr>
              <w:numPr>
                <w:ilvl w:val="0"/>
                <w:numId w:val="308"/>
              </w:numPr>
              <w:tabs>
                <w:tab w:val="left" w:pos="427"/>
              </w:tabs>
              <w:ind w:left="2" w:firstLine="0"/>
              <w:jc w:val="left"/>
              <w:rPr>
                <w:rFonts w:eastAsia="Calibri"/>
                <w:sz w:val="22"/>
                <w:szCs w:val="22"/>
              </w:rPr>
            </w:pPr>
            <w:r>
              <w:rPr>
                <w:rFonts w:eastAsia="Calibri"/>
                <w:sz w:val="22"/>
                <w:szCs w:val="22"/>
              </w:rPr>
              <w:t>munkaköri leírás alapján elvárható munkák elvégzése</w:t>
            </w:r>
          </w:p>
          <w:p w:rsidR="004D6EF0" w:rsidRPr="007D15AF" w:rsidRDefault="004D6EF0" w:rsidP="00555002">
            <w:pPr>
              <w:numPr>
                <w:ilvl w:val="0"/>
                <w:numId w:val="308"/>
              </w:numPr>
              <w:tabs>
                <w:tab w:val="left" w:pos="427"/>
              </w:tabs>
              <w:ind w:left="2" w:firstLine="0"/>
              <w:jc w:val="left"/>
              <w:rPr>
                <w:rFonts w:eastAsia="Calibri"/>
                <w:sz w:val="22"/>
                <w:szCs w:val="22"/>
              </w:rPr>
            </w:pPr>
            <w:r>
              <w:rPr>
                <w:rFonts w:eastAsia="Calibri"/>
                <w:sz w:val="22"/>
                <w:szCs w:val="22"/>
              </w:rPr>
              <w:t>dokumentumok ellenőrzése (takarítási napló; hűtők hőmérsékletének ell. stb)</w:t>
            </w:r>
          </w:p>
        </w:tc>
        <w:tc>
          <w:tcPr>
            <w:tcW w:w="2822" w:type="dxa"/>
            <w:shd w:val="clear" w:color="auto" w:fill="auto"/>
          </w:tcPr>
          <w:p w:rsidR="004D6EF0" w:rsidRDefault="004D6EF0" w:rsidP="00102964">
            <w:pPr>
              <w:jc w:val="left"/>
              <w:rPr>
                <w:sz w:val="22"/>
                <w:szCs w:val="22"/>
              </w:rPr>
            </w:pPr>
            <w:r>
              <w:rPr>
                <w:sz w:val="22"/>
                <w:szCs w:val="22"/>
              </w:rPr>
              <w:t>A dokumentumok rendben vannak-e vezetve, naprakészek-e?</w:t>
            </w:r>
          </w:p>
          <w:p w:rsidR="004D6EF0" w:rsidRDefault="004D6EF0" w:rsidP="00102964">
            <w:pPr>
              <w:jc w:val="left"/>
              <w:rPr>
                <w:sz w:val="22"/>
                <w:szCs w:val="22"/>
              </w:rPr>
            </w:pPr>
            <w:r>
              <w:rPr>
                <w:sz w:val="22"/>
                <w:szCs w:val="22"/>
              </w:rPr>
              <w:t>Elégedettek a az óvodapedagógusok a munkájukkal.</w:t>
            </w:r>
          </w:p>
          <w:p w:rsidR="004D6EF0" w:rsidRPr="007D15AF" w:rsidRDefault="004D6EF0" w:rsidP="00102964">
            <w:pPr>
              <w:jc w:val="left"/>
              <w:rPr>
                <w:sz w:val="22"/>
                <w:szCs w:val="22"/>
              </w:rPr>
            </w:pPr>
            <w:r>
              <w:rPr>
                <w:sz w:val="22"/>
                <w:szCs w:val="22"/>
              </w:rPr>
              <w:t>Szülői visszajelzések pozítívak-e?</w:t>
            </w:r>
          </w:p>
        </w:tc>
      </w:tr>
    </w:tbl>
    <w:p w:rsidR="00D1398A" w:rsidRPr="00D1398A" w:rsidRDefault="00D1398A" w:rsidP="00102964">
      <w:pPr>
        <w:jc w:val="center"/>
        <w:rPr>
          <w:sz w:val="22"/>
          <w:szCs w:val="22"/>
        </w:rPr>
      </w:pPr>
    </w:p>
    <w:p w:rsidR="00D1398A" w:rsidRPr="00D1398A" w:rsidRDefault="00D1398A" w:rsidP="00102964">
      <w:pPr>
        <w:jc w:val="center"/>
        <w:rPr>
          <w:sz w:val="22"/>
          <w:szCs w:val="22"/>
        </w:rPr>
      </w:pPr>
    </w:p>
    <w:p w:rsidR="00D1398A" w:rsidRPr="00D1398A" w:rsidRDefault="00D1398A" w:rsidP="00102964">
      <w:pPr>
        <w:jc w:val="left"/>
        <w:rPr>
          <w:sz w:val="22"/>
          <w:szCs w:val="22"/>
        </w:rPr>
      </w:pPr>
    </w:p>
    <w:p w:rsidR="00D1398A" w:rsidRPr="00D1398A" w:rsidRDefault="00D1398A" w:rsidP="00D1398A">
      <w:pPr>
        <w:tabs>
          <w:tab w:val="left" w:pos="427"/>
        </w:tabs>
        <w:ind w:left="2"/>
        <w:jc w:val="left"/>
        <w:rPr>
          <w:rFonts w:eastAsia="Calibri"/>
          <w:sz w:val="22"/>
          <w:szCs w:val="22"/>
        </w:rPr>
      </w:pPr>
    </w:p>
    <w:p w:rsidR="00815A76" w:rsidRDefault="00815A76" w:rsidP="009C5C71">
      <w:pPr>
        <w:spacing w:line="276" w:lineRule="auto"/>
        <w:rPr>
          <w:b/>
          <w:sz w:val="24"/>
          <w:szCs w:val="24"/>
        </w:rPr>
        <w:sectPr w:rsidR="00815A76" w:rsidSect="00F77053">
          <w:pgSz w:w="16838" w:h="11906" w:orient="landscape"/>
          <w:pgMar w:top="1418" w:right="1418" w:bottom="1418" w:left="1418" w:header="709" w:footer="709" w:gutter="0"/>
          <w:cols w:space="708"/>
          <w:docGrid w:linePitch="360"/>
        </w:sectPr>
      </w:pPr>
    </w:p>
    <w:p w:rsidR="00D1398A" w:rsidRPr="00D1398A" w:rsidRDefault="005A220E" w:rsidP="00555002">
      <w:pPr>
        <w:pStyle w:val="Cmsor3"/>
        <w:numPr>
          <w:ilvl w:val="2"/>
          <w:numId w:val="291"/>
        </w:numPr>
        <w:tabs>
          <w:tab w:val="left" w:pos="851"/>
        </w:tabs>
        <w:spacing w:line="276" w:lineRule="auto"/>
        <w:rPr>
          <w:rFonts w:ascii="Times New Roman félkövér" w:hAnsi="Times New Roman félkövér"/>
          <w:b/>
          <w:smallCaps w:val="0"/>
          <w:color w:val="auto"/>
          <w:spacing w:val="0"/>
        </w:rPr>
      </w:pPr>
      <w:bookmarkStart w:id="592" w:name="_Toc823787"/>
      <w:bookmarkStart w:id="593" w:name="_Toc93013875"/>
      <w:bookmarkStart w:id="594" w:name="_Toc158674004"/>
      <w:bookmarkStart w:id="595" w:name="_Toc158674206"/>
      <w:bookmarkStart w:id="596" w:name="_Toc173832533"/>
      <w:r w:rsidRPr="0083043C">
        <w:rPr>
          <w:rFonts w:ascii="Times New Roman félkövér" w:hAnsi="Times New Roman félkövér"/>
          <w:b/>
          <w:smallCaps w:val="0"/>
          <w:color w:val="auto"/>
          <w:spacing w:val="0"/>
        </w:rPr>
        <w:t>A pedagógus egyéb feladatainak ellenőrzése</w:t>
      </w:r>
      <w:bookmarkEnd w:id="592"/>
      <w:bookmarkEnd w:id="593"/>
      <w:bookmarkEnd w:id="594"/>
      <w:bookmarkEnd w:id="595"/>
      <w:bookmarkEnd w:id="596"/>
    </w:p>
    <w:p w:rsidR="005A220E" w:rsidRPr="0083043C" w:rsidRDefault="005A220E" w:rsidP="009C5C71">
      <w:pPr>
        <w:spacing w:line="276" w:lineRule="auto"/>
        <w:rPr>
          <w:b/>
          <w:sz w:val="24"/>
          <w:szCs w:val="24"/>
        </w:rPr>
      </w:pPr>
      <w:r w:rsidRPr="0083043C">
        <w:rPr>
          <w:b/>
          <w:sz w:val="24"/>
          <w:szCs w:val="24"/>
        </w:rPr>
        <w:t>Óvodapedagógus</w:t>
      </w:r>
      <w:r w:rsidR="004E1A90" w:rsidRPr="0083043C">
        <w:rPr>
          <w:b/>
          <w:sz w:val="24"/>
          <w:szCs w:val="24"/>
        </w:rPr>
        <w:t>ok:</w:t>
      </w:r>
    </w:p>
    <w:p w:rsidR="005A220E" w:rsidRPr="002D7F43" w:rsidRDefault="005A220E" w:rsidP="00555002">
      <w:pPr>
        <w:pStyle w:val="Listaszerbekezds"/>
        <w:numPr>
          <w:ilvl w:val="0"/>
          <w:numId w:val="185"/>
        </w:numPr>
        <w:spacing w:line="276" w:lineRule="auto"/>
        <w:rPr>
          <w:sz w:val="24"/>
          <w:szCs w:val="24"/>
        </w:rPr>
      </w:pPr>
      <w:r w:rsidRPr="002D7F43">
        <w:rPr>
          <w:sz w:val="24"/>
          <w:szCs w:val="24"/>
        </w:rPr>
        <w:t>az óvoda rendezvényeinek szervezésében, l</w:t>
      </w:r>
      <w:r w:rsidR="00E22176" w:rsidRPr="002D7F43">
        <w:rPr>
          <w:sz w:val="24"/>
          <w:szCs w:val="24"/>
        </w:rPr>
        <w:t>ebonyolításában való részvétel</w:t>
      </w:r>
      <w:r w:rsidR="005B4EA8" w:rsidRPr="002D7F43">
        <w:rPr>
          <w:sz w:val="24"/>
          <w:szCs w:val="24"/>
        </w:rPr>
        <w:t>,</w:t>
      </w:r>
    </w:p>
    <w:p w:rsidR="005A220E" w:rsidRPr="002D7F43" w:rsidRDefault="005A220E" w:rsidP="00555002">
      <w:pPr>
        <w:pStyle w:val="Listaszerbekezds"/>
        <w:numPr>
          <w:ilvl w:val="0"/>
          <w:numId w:val="185"/>
        </w:numPr>
        <w:spacing w:line="276" w:lineRule="auto"/>
        <w:rPr>
          <w:sz w:val="24"/>
          <w:szCs w:val="24"/>
        </w:rPr>
      </w:pPr>
      <w:r w:rsidRPr="002D7F43">
        <w:rPr>
          <w:sz w:val="24"/>
          <w:szCs w:val="24"/>
        </w:rPr>
        <w:t>a gyermekek részére szervezett programokon való részvétel</w:t>
      </w:r>
      <w:r w:rsidR="00073148" w:rsidRPr="002D7F43">
        <w:rPr>
          <w:sz w:val="24"/>
          <w:szCs w:val="24"/>
        </w:rPr>
        <w:t>,</w:t>
      </w:r>
      <w:r w:rsidRPr="002D7F43">
        <w:rPr>
          <w:sz w:val="24"/>
          <w:szCs w:val="24"/>
        </w:rPr>
        <w:t xml:space="preserve"> illetve azok lebony</w:t>
      </w:r>
      <w:r w:rsidR="00E22176" w:rsidRPr="002D7F43">
        <w:rPr>
          <w:sz w:val="24"/>
          <w:szCs w:val="24"/>
        </w:rPr>
        <w:t>olításában történő közreműködés,</w:t>
      </w:r>
      <w:r w:rsidRPr="002D7F43">
        <w:rPr>
          <w:sz w:val="24"/>
          <w:szCs w:val="24"/>
        </w:rPr>
        <w:t xml:space="preserve">  </w:t>
      </w:r>
    </w:p>
    <w:p w:rsidR="005A220E" w:rsidRPr="007D15AF" w:rsidRDefault="005A220E" w:rsidP="00555002">
      <w:pPr>
        <w:pStyle w:val="Listaszerbekezds"/>
        <w:numPr>
          <w:ilvl w:val="0"/>
          <w:numId w:val="185"/>
        </w:numPr>
        <w:spacing w:line="276" w:lineRule="auto"/>
        <w:rPr>
          <w:sz w:val="24"/>
          <w:szCs w:val="24"/>
        </w:rPr>
      </w:pPr>
      <w:r w:rsidRPr="007D15AF">
        <w:rPr>
          <w:sz w:val="24"/>
          <w:szCs w:val="24"/>
        </w:rPr>
        <w:t>a szabadidős tevékenység</w:t>
      </w:r>
      <w:r w:rsidR="00E22176" w:rsidRPr="007D15AF">
        <w:rPr>
          <w:sz w:val="24"/>
          <w:szCs w:val="24"/>
        </w:rPr>
        <w:t>ek szervezésében való részvétel,</w:t>
      </w:r>
      <w:r w:rsidRPr="007D15AF">
        <w:rPr>
          <w:sz w:val="24"/>
          <w:szCs w:val="24"/>
        </w:rPr>
        <w:t xml:space="preserve">  </w:t>
      </w:r>
    </w:p>
    <w:p w:rsidR="00B753B3" w:rsidRPr="007D15AF" w:rsidRDefault="00B753B3" w:rsidP="00555002">
      <w:pPr>
        <w:pStyle w:val="Listaszerbekezds"/>
        <w:numPr>
          <w:ilvl w:val="0"/>
          <w:numId w:val="185"/>
        </w:numPr>
        <w:spacing w:line="276" w:lineRule="auto"/>
        <w:rPr>
          <w:sz w:val="24"/>
          <w:szCs w:val="24"/>
        </w:rPr>
      </w:pPr>
      <w:r w:rsidRPr="007D15AF">
        <w:rPr>
          <w:sz w:val="24"/>
          <w:szCs w:val="24"/>
        </w:rPr>
        <w:t>külön megbízás alapján a diabéteszes gyermekek ellátása,</w:t>
      </w:r>
    </w:p>
    <w:p w:rsidR="002D7F43" w:rsidRPr="007D15AF" w:rsidRDefault="002D7F43" w:rsidP="00555002">
      <w:pPr>
        <w:pStyle w:val="Listaszerbekezds"/>
        <w:numPr>
          <w:ilvl w:val="0"/>
          <w:numId w:val="185"/>
        </w:numPr>
        <w:spacing w:line="276" w:lineRule="auto"/>
        <w:rPr>
          <w:sz w:val="24"/>
          <w:szCs w:val="24"/>
        </w:rPr>
      </w:pPr>
      <w:r w:rsidRPr="007D15AF">
        <w:rPr>
          <w:sz w:val="24"/>
          <w:szCs w:val="24"/>
        </w:rPr>
        <w:t>a teljesítményértékelés során:</w:t>
      </w:r>
    </w:p>
    <w:p w:rsidR="002D7F43" w:rsidRPr="007D15AF" w:rsidRDefault="00F43D6D" w:rsidP="00F43D6D">
      <w:pPr>
        <w:overflowPunct/>
        <w:ind w:left="993"/>
        <w:jc w:val="left"/>
        <w:rPr>
          <w:rFonts w:eastAsia="Calibri"/>
          <w:sz w:val="24"/>
          <w:szCs w:val="24"/>
        </w:rPr>
      </w:pPr>
      <w:r w:rsidRPr="007D15AF">
        <w:rPr>
          <w:rFonts w:eastAsia="Calibri"/>
          <w:sz w:val="24"/>
          <w:szCs w:val="24"/>
        </w:rPr>
        <w:t xml:space="preserve">  </w:t>
      </w:r>
      <w:r w:rsidR="002D7F43" w:rsidRPr="007D15AF">
        <w:rPr>
          <w:rFonts w:eastAsia="Calibri"/>
          <w:sz w:val="24"/>
          <w:szCs w:val="24"/>
        </w:rPr>
        <w:t xml:space="preserve">1. Eredményesség, hatékonyság </w:t>
      </w:r>
    </w:p>
    <w:p w:rsidR="002D7F43" w:rsidRPr="007D15AF" w:rsidRDefault="00F43D6D" w:rsidP="00F43D6D">
      <w:pPr>
        <w:overflowPunct/>
        <w:ind w:left="993"/>
        <w:jc w:val="left"/>
        <w:rPr>
          <w:rFonts w:eastAsia="Calibri"/>
          <w:sz w:val="24"/>
          <w:szCs w:val="24"/>
        </w:rPr>
      </w:pPr>
      <w:r w:rsidRPr="007D15AF">
        <w:rPr>
          <w:rFonts w:eastAsia="Calibri"/>
          <w:sz w:val="24"/>
          <w:szCs w:val="24"/>
        </w:rPr>
        <w:t xml:space="preserve">  </w:t>
      </w:r>
      <w:r w:rsidR="002D7F43" w:rsidRPr="007D15AF">
        <w:rPr>
          <w:rFonts w:eastAsia="Calibri"/>
          <w:sz w:val="24"/>
          <w:szCs w:val="24"/>
        </w:rPr>
        <w:t xml:space="preserve">2. Munkaterhelés, terhelhetőség </w:t>
      </w:r>
    </w:p>
    <w:p w:rsidR="002D7F43" w:rsidRPr="007D15AF" w:rsidRDefault="00F43D6D" w:rsidP="00F43D6D">
      <w:pPr>
        <w:overflowPunct/>
        <w:ind w:left="993"/>
        <w:jc w:val="left"/>
        <w:rPr>
          <w:rFonts w:eastAsia="Calibri"/>
          <w:sz w:val="23"/>
          <w:szCs w:val="23"/>
        </w:rPr>
      </w:pPr>
      <w:r w:rsidRPr="007D15AF">
        <w:rPr>
          <w:rFonts w:eastAsia="Calibri"/>
          <w:sz w:val="23"/>
          <w:szCs w:val="23"/>
        </w:rPr>
        <w:t xml:space="preserve">  </w:t>
      </w:r>
      <w:r w:rsidR="002D7F43" w:rsidRPr="007D15AF">
        <w:rPr>
          <w:rFonts w:eastAsia="Calibri"/>
          <w:sz w:val="23"/>
          <w:szCs w:val="23"/>
        </w:rPr>
        <w:t xml:space="preserve">3. Pedagógiai és szakmai minőség </w:t>
      </w:r>
    </w:p>
    <w:p w:rsidR="002D7F43" w:rsidRPr="007D15AF" w:rsidRDefault="00F43D6D" w:rsidP="00F43D6D">
      <w:pPr>
        <w:overflowPunct/>
        <w:ind w:left="993"/>
        <w:jc w:val="left"/>
        <w:rPr>
          <w:rFonts w:eastAsia="Calibri"/>
          <w:sz w:val="23"/>
          <w:szCs w:val="23"/>
        </w:rPr>
      </w:pPr>
      <w:r w:rsidRPr="007D15AF">
        <w:rPr>
          <w:rFonts w:eastAsia="Calibri"/>
          <w:sz w:val="23"/>
          <w:szCs w:val="23"/>
        </w:rPr>
        <w:t xml:space="preserve">  </w:t>
      </w:r>
      <w:r w:rsidR="002D7F43" w:rsidRPr="007D15AF">
        <w:rPr>
          <w:rFonts w:eastAsia="Calibri"/>
          <w:sz w:val="23"/>
          <w:szCs w:val="23"/>
        </w:rPr>
        <w:t xml:space="preserve">4. Gyermekek, munkatársak értékelésének rendszeressége, megfelelősége </w:t>
      </w:r>
    </w:p>
    <w:p w:rsidR="002D7F43" w:rsidRPr="007D15AF" w:rsidRDefault="00F43D6D" w:rsidP="00F43D6D">
      <w:pPr>
        <w:overflowPunct/>
        <w:ind w:left="993"/>
        <w:jc w:val="left"/>
        <w:rPr>
          <w:rFonts w:eastAsia="Calibri"/>
          <w:sz w:val="23"/>
          <w:szCs w:val="23"/>
        </w:rPr>
      </w:pPr>
      <w:r w:rsidRPr="007D15AF">
        <w:rPr>
          <w:rFonts w:eastAsia="Calibri"/>
          <w:sz w:val="23"/>
          <w:szCs w:val="23"/>
        </w:rPr>
        <w:t xml:space="preserve">  </w:t>
      </w:r>
      <w:r w:rsidR="002D7F43" w:rsidRPr="007D15AF">
        <w:rPr>
          <w:rFonts w:eastAsia="Calibri"/>
          <w:sz w:val="23"/>
          <w:szCs w:val="23"/>
        </w:rPr>
        <w:t xml:space="preserve">5. Munkafegyelem, határidők betartása </w:t>
      </w:r>
    </w:p>
    <w:p w:rsidR="002D7F43" w:rsidRPr="007D15AF" w:rsidRDefault="00F43D6D" w:rsidP="00F43D6D">
      <w:pPr>
        <w:overflowPunct/>
        <w:ind w:left="993"/>
        <w:jc w:val="left"/>
        <w:rPr>
          <w:rFonts w:eastAsia="Calibri"/>
          <w:sz w:val="23"/>
          <w:szCs w:val="23"/>
        </w:rPr>
      </w:pPr>
      <w:r w:rsidRPr="007D15AF">
        <w:rPr>
          <w:rFonts w:eastAsia="Calibri"/>
          <w:sz w:val="23"/>
          <w:szCs w:val="23"/>
        </w:rPr>
        <w:t xml:space="preserve">  </w:t>
      </w:r>
      <w:r w:rsidR="002D7F43" w:rsidRPr="007D15AF">
        <w:rPr>
          <w:rFonts w:eastAsia="Calibri"/>
          <w:sz w:val="23"/>
          <w:szCs w:val="23"/>
        </w:rPr>
        <w:t xml:space="preserve">6. Kommunikáció, szakmai együttműködés </w:t>
      </w:r>
    </w:p>
    <w:p w:rsidR="002D7F43" w:rsidRPr="007D15AF" w:rsidRDefault="00F43D6D" w:rsidP="00F43D6D">
      <w:pPr>
        <w:overflowPunct/>
        <w:ind w:left="993"/>
        <w:jc w:val="left"/>
        <w:rPr>
          <w:rFonts w:eastAsia="Calibri"/>
          <w:sz w:val="23"/>
          <w:szCs w:val="23"/>
        </w:rPr>
      </w:pPr>
      <w:r w:rsidRPr="007D15AF">
        <w:rPr>
          <w:rFonts w:eastAsia="Calibri"/>
          <w:sz w:val="23"/>
          <w:szCs w:val="23"/>
        </w:rPr>
        <w:t xml:space="preserve">  </w:t>
      </w:r>
      <w:r w:rsidR="002D7F43" w:rsidRPr="007D15AF">
        <w:rPr>
          <w:rFonts w:eastAsia="Calibri"/>
          <w:sz w:val="23"/>
          <w:szCs w:val="23"/>
        </w:rPr>
        <w:t xml:space="preserve">7. Tehetséggondozás, felzárkóztatás </w:t>
      </w:r>
    </w:p>
    <w:p w:rsidR="002D7F43" w:rsidRPr="007D15AF" w:rsidRDefault="00F43D6D" w:rsidP="00F43D6D">
      <w:pPr>
        <w:overflowPunct/>
        <w:ind w:left="993"/>
        <w:jc w:val="left"/>
        <w:rPr>
          <w:rFonts w:eastAsia="Calibri"/>
          <w:sz w:val="23"/>
          <w:szCs w:val="23"/>
        </w:rPr>
      </w:pPr>
      <w:r w:rsidRPr="007D15AF">
        <w:rPr>
          <w:rFonts w:eastAsia="Calibri"/>
          <w:sz w:val="23"/>
          <w:szCs w:val="23"/>
        </w:rPr>
        <w:t xml:space="preserve">  </w:t>
      </w:r>
      <w:r w:rsidR="002D7F43" w:rsidRPr="007D15AF">
        <w:rPr>
          <w:rFonts w:eastAsia="Calibri"/>
          <w:sz w:val="23"/>
          <w:szCs w:val="23"/>
        </w:rPr>
        <w:t xml:space="preserve">8. Kapcsolat a szülőkkel, családokkal </w:t>
      </w:r>
    </w:p>
    <w:p w:rsidR="002D7F43" w:rsidRPr="007D15AF" w:rsidRDefault="00F43D6D" w:rsidP="00F43D6D">
      <w:pPr>
        <w:overflowPunct/>
        <w:ind w:left="993"/>
        <w:jc w:val="left"/>
        <w:rPr>
          <w:rFonts w:eastAsia="Calibri"/>
          <w:sz w:val="23"/>
          <w:szCs w:val="23"/>
        </w:rPr>
      </w:pPr>
      <w:r w:rsidRPr="007D15AF">
        <w:rPr>
          <w:rFonts w:eastAsia="Calibri"/>
          <w:sz w:val="23"/>
          <w:szCs w:val="23"/>
        </w:rPr>
        <w:t xml:space="preserve">  </w:t>
      </w:r>
      <w:r w:rsidR="002D7F43" w:rsidRPr="007D15AF">
        <w:rPr>
          <w:rFonts w:eastAsia="Calibri"/>
          <w:sz w:val="23"/>
          <w:szCs w:val="23"/>
        </w:rPr>
        <w:t xml:space="preserve">9. Motiváció, elkötelezettség, etikus magatartás </w:t>
      </w:r>
    </w:p>
    <w:p w:rsidR="002D7F43" w:rsidRPr="007D15AF" w:rsidRDefault="002D7F43" w:rsidP="00F43D6D">
      <w:pPr>
        <w:overflowPunct/>
        <w:ind w:left="993"/>
        <w:jc w:val="left"/>
        <w:rPr>
          <w:rFonts w:eastAsia="Calibri"/>
          <w:sz w:val="23"/>
          <w:szCs w:val="23"/>
        </w:rPr>
      </w:pPr>
      <w:r w:rsidRPr="007D15AF">
        <w:rPr>
          <w:rFonts w:eastAsia="Calibri"/>
          <w:sz w:val="23"/>
          <w:szCs w:val="23"/>
        </w:rPr>
        <w:t xml:space="preserve">10. Egyedi intézményi értékelési szempont </w:t>
      </w:r>
    </w:p>
    <w:p w:rsidR="002D7F43" w:rsidRPr="002D7F43" w:rsidRDefault="002D7F43" w:rsidP="002D7F43">
      <w:pPr>
        <w:overflowPunct/>
        <w:ind w:left="709" w:firstLine="709"/>
        <w:jc w:val="left"/>
        <w:rPr>
          <w:rFonts w:eastAsia="Calibri"/>
          <w:color w:val="000000"/>
          <w:sz w:val="23"/>
          <w:szCs w:val="23"/>
        </w:rPr>
      </w:pPr>
    </w:p>
    <w:p w:rsidR="007059C5" w:rsidRPr="00E22176" w:rsidRDefault="007059C5" w:rsidP="009C5C71">
      <w:pPr>
        <w:spacing w:line="276" w:lineRule="auto"/>
        <w:rPr>
          <w:b/>
          <w:sz w:val="24"/>
          <w:szCs w:val="24"/>
        </w:rPr>
      </w:pPr>
      <w:r w:rsidRPr="00E22176">
        <w:rPr>
          <w:b/>
          <w:sz w:val="24"/>
          <w:szCs w:val="24"/>
        </w:rPr>
        <w:t xml:space="preserve">Munkaközösség-vezetők: </w:t>
      </w:r>
    </w:p>
    <w:p w:rsidR="007059C5" w:rsidRPr="00E22176" w:rsidRDefault="007059C5" w:rsidP="009C5C71">
      <w:pPr>
        <w:spacing w:line="276" w:lineRule="auto"/>
        <w:rPr>
          <w:b/>
          <w:sz w:val="24"/>
          <w:szCs w:val="24"/>
        </w:rPr>
      </w:pPr>
    </w:p>
    <w:p w:rsidR="00B753B3" w:rsidRDefault="007059C5" w:rsidP="00555002">
      <w:pPr>
        <w:pStyle w:val="Listaszerbekezds"/>
        <w:numPr>
          <w:ilvl w:val="0"/>
          <w:numId w:val="186"/>
        </w:numPr>
        <w:spacing w:line="276" w:lineRule="auto"/>
        <w:rPr>
          <w:sz w:val="24"/>
          <w:szCs w:val="24"/>
        </w:rPr>
      </w:pPr>
      <w:r w:rsidRPr="00E22176">
        <w:rPr>
          <w:sz w:val="24"/>
          <w:szCs w:val="24"/>
        </w:rPr>
        <w:t>az óvoda rendezvényeinek szervezésében, lebonyolításába</w:t>
      </w:r>
      <w:r w:rsidR="00E22176">
        <w:rPr>
          <w:sz w:val="24"/>
          <w:szCs w:val="24"/>
        </w:rPr>
        <w:t>n való koordinációs munkavégzés,</w:t>
      </w:r>
      <w:r w:rsidRPr="00E22176">
        <w:rPr>
          <w:sz w:val="24"/>
          <w:szCs w:val="24"/>
        </w:rPr>
        <w:t xml:space="preserve"> </w:t>
      </w:r>
    </w:p>
    <w:p w:rsidR="007059C5" w:rsidRPr="00BB757E" w:rsidRDefault="00B753B3" w:rsidP="00555002">
      <w:pPr>
        <w:pStyle w:val="Listaszerbekezds"/>
        <w:numPr>
          <w:ilvl w:val="0"/>
          <w:numId w:val="186"/>
        </w:numPr>
        <w:spacing w:line="276" w:lineRule="auto"/>
        <w:rPr>
          <w:sz w:val="24"/>
          <w:szCs w:val="24"/>
        </w:rPr>
      </w:pPr>
      <w:r w:rsidRPr="00BB757E">
        <w:rPr>
          <w:sz w:val="24"/>
          <w:szCs w:val="24"/>
        </w:rPr>
        <w:t>online foglalkozások szervezése, lebonyolítása, a kollégák online támogatása,</w:t>
      </w:r>
      <w:r w:rsidR="007059C5" w:rsidRPr="00BB757E">
        <w:rPr>
          <w:sz w:val="24"/>
          <w:szCs w:val="24"/>
        </w:rPr>
        <w:t xml:space="preserve"> </w:t>
      </w:r>
    </w:p>
    <w:p w:rsidR="007059C5" w:rsidRPr="00E22176" w:rsidRDefault="007059C5" w:rsidP="00555002">
      <w:pPr>
        <w:pStyle w:val="Listaszerbekezds"/>
        <w:numPr>
          <w:ilvl w:val="0"/>
          <w:numId w:val="186"/>
        </w:numPr>
        <w:spacing w:line="276" w:lineRule="auto"/>
        <w:rPr>
          <w:sz w:val="24"/>
          <w:szCs w:val="24"/>
        </w:rPr>
      </w:pPr>
      <w:r w:rsidRPr="00BB757E">
        <w:rPr>
          <w:sz w:val="24"/>
          <w:szCs w:val="24"/>
        </w:rPr>
        <w:t>a változatos programokat biztosító munkaközösségi munkatervek összeállítása (egyéni</w:t>
      </w:r>
      <w:r w:rsidRPr="00E22176">
        <w:rPr>
          <w:sz w:val="24"/>
          <w:szCs w:val="24"/>
        </w:rPr>
        <w:t xml:space="preserve"> javaslatok figyelembevételével)</w:t>
      </w:r>
      <w:r w:rsidR="00E22176">
        <w:rPr>
          <w:sz w:val="24"/>
          <w:szCs w:val="24"/>
        </w:rPr>
        <w:t>,</w:t>
      </w:r>
      <w:r w:rsidRPr="00E22176">
        <w:rPr>
          <w:sz w:val="24"/>
          <w:szCs w:val="24"/>
        </w:rPr>
        <w:t xml:space="preserve">  </w:t>
      </w:r>
    </w:p>
    <w:p w:rsidR="007059C5" w:rsidRPr="00E22176" w:rsidRDefault="007059C5" w:rsidP="00555002">
      <w:pPr>
        <w:pStyle w:val="Listaszerbekezds"/>
        <w:numPr>
          <w:ilvl w:val="0"/>
          <w:numId w:val="186"/>
        </w:numPr>
        <w:spacing w:line="276" w:lineRule="auto"/>
        <w:rPr>
          <w:sz w:val="24"/>
          <w:szCs w:val="24"/>
        </w:rPr>
      </w:pPr>
      <w:r w:rsidRPr="00E22176">
        <w:rPr>
          <w:sz w:val="24"/>
          <w:szCs w:val="24"/>
        </w:rPr>
        <w:t xml:space="preserve">bemutatók, </w:t>
      </w:r>
      <w:r w:rsidR="007D15AF">
        <w:rPr>
          <w:sz w:val="24"/>
          <w:szCs w:val="24"/>
        </w:rPr>
        <w:t xml:space="preserve"> esetleg </w:t>
      </w:r>
      <w:r w:rsidRPr="00E22176">
        <w:rPr>
          <w:sz w:val="24"/>
          <w:szCs w:val="24"/>
        </w:rPr>
        <w:t>szülői bemutatók szervezése, szakmai konzultációk</w:t>
      </w:r>
      <w:r w:rsidR="00E22176">
        <w:rPr>
          <w:sz w:val="24"/>
          <w:szCs w:val="24"/>
        </w:rPr>
        <w:t>,</w:t>
      </w:r>
      <w:r w:rsidRPr="00E22176">
        <w:rPr>
          <w:sz w:val="24"/>
          <w:szCs w:val="24"/>
        </w:rPr>
        <w:t xml:space="preserve"> </w:t>
      </w:r>
    </w:p>
    <w:p w:rsidR="007059C5" w:rsidRPr="00E22176" w:rsidRDefault="007059C5" w:rsidP="00555002">
      <w:pPr>
        <w:pStyle w:val="Listaszerbekezds"/>
        <w:numPr>
          <w:ilvl w:val="0"/>
          <w:numId w:val="186"/>
        </w:numPr>
        <w:spacing w:line="276" w:lineRule="auto"/>
        <w:rPr>
          <w:sz w:val="24"/>
          <w:szCs w:val="24"/>
        </w:rPr>
      </w:pPr>
      <w:r w:rsidRPr="00E22176">
        <w:rPr>
          <w:sz w:val="24"/>
          <w:szCs w:val="24"/>
        </w:rPr>
        <w:t xml:space="preserve">versenyek szervezése és </w:t>
      </w:r>
      <w:r w:rsidR="00E22176">
        <w:rPr>
          <w:sz w:val="24"/>
          <w:szCs w:val="24"/>
        </w:rPr>
        <w:t>lebonyolításában való részvétel,</w:t>
      </w:r>
      <w:r w:rsidRPr="00E22176">
        <w:rPr>
          <w:sz w:val="24"/>
          <w:szCs w:val="24"/>
        </w:rPr>
        <w:t xml:space="preserve"> </w:t>
      </w:r>
    </w:p>
    <w:p w:rsidR="007059C5" w:rsidRPr="00E22176" w:rsidRDefault="007059C5" w:rsidP="00555002">
      <w:pPr>
        <w:pStyle w:val="Listaszerbekezds"/>
        <w:numPr>
          <w:ilvl w:val="0"/>
          <w:numId w:val="186"/>
        </w:numPr>
        <w:spacing w:line="276" w:lineRule="auto"/>
        <w:rPr>
          <w:sz w:val="24"/>
          <w:szCs w:val="24"/>
        </w:rPr>
      </w:pPr>
      <w:r w:rsidRPr="00E22176">
        <w:rPr>
          <w:sz w:val="24"/>
          <w:szCs w:val="24"/>
        </w:rPr>
        <w:t>folyamatos kapcsolattartás biztosítása az óvoda</w:t>
      </w:r>
      <w:r w:rsidR="00BB757E">
        <w:rPr>
          <w:sz w:val="24"/>
          <w:szCs w:val="24"/>
        </w:rPr>
        <w:t xml:space="preserve"> </w:t>
      </w:r>
      <w:r w:rsidRPr="00E22176">
        <w:rPr>
          <w:sz w:val="24"/>
          <w:szCs w:val="24"/>
        </w:rPr>
        <w:t>vezetés</w:t>
      </w:r>
      <w:r w:rsidR="00BB757E">
        <w:rPr>
          <w:sz w:val="24"/>
          <w:szCs w:val="24"/>
        </w:rPr>
        <w:t>e</w:t>
      </w:r>
      <w:r w:rsidRPr="00E22176">
        <w:rPr>
          <w:sz w:val="24"/>
          <w:szCs w:val="24"/>
        </w:rPr>
        <w:t xml:space="preserve"> é</w:t>
      </w:r>
      <w:r w:rsidR="00E22176">
        <w:rPr>
          <w:sz w:val="24"/>
          <w:szCs w:val="24"/>
        </w:rPr>
        <w:t>s a munkaközösségi tagok között,</w:t>
      </w:r>
      <w:r w:rsidRPr="00E22176">
        <w:rPr>
          <w:sz w:val="24"/>
          <w:szCs w:val="24"/>
        </w:rPr>
        <w:t xml:space="preserve">  </w:t>
      </w:r>
    </w:p>
    <w:p w:rsidR="007059C5" w:rsidRPr="00E22176" w:rsidRDefault="007059C5" w:rsidP="00555002">
      <w:pPr>
        <w:pStyle w:val="Listaszerbekezds"/>
        <w:numPr>
          <w:ilvl w:val="0"/>
          <w:numId w:val="186"/>
        </w:numPr>
        <w:spacing w:line="276" w:lineRule="auto"/>
        <w:rPr>
          <w:sz w:val="24"/>
          <w:szCs w:val="24"/>
        </w:rPr>
      </w:pPr>
      <w:r w:rsidRPr="00E22176">
        <w:rPr>
          <w:sz w:val="24"/>
          <w:szCs w:val="24"/>
        </w:rPr>
        <w:t>foglalkozási tervek,</w:t>
      </w:r>
      <w:r w:rsidR="00E22176">
        <w:rPr>
          <w:sz w:val="24"/>
          <w:szCs w:val="24"/>
        </w:rPr>
        <w:t xml:space="preserve"> fejlesztési tervek ellenőrzése,</w:t>
      </w:r>
      <w:r w:rsidRPr="00E22176">
        <w:rPr>
          <w:sz w:val="24"/>
          <w:szCs w:val="24"/>
        </w:rPr>
        <w:t xml:space="preserve"> </w:t>
      </w:r>
    </w:p>
    <w:p w:rsidR="007059C5" w:rsidRDefault="00E22176" w:rsidP="00555002">
      <w:pPr>
        <w:pStyle w:val="Listaszerbekezds"/>
        <w:numPr>
          <w:ilvl w:val="0"/>
          <w:numId w:val="186"/>
        </w:numPr>
        <w:spacing w:line="276" w:lineRule="auto"/>
        <w:rPr>
          <w:sz w:val="24"/>
          <w:szCs w:val="24"/>
        </w:rPr>
      </w:pPr>
      <w:r>
        <w:rPr>
          <w:sz w:val="24"/>
          <w:szCs w:val="24"/>
        </w:rPr>
        <w:t>a munkaközösség</w:t>
      </w:r>
      <w:r w:rsidR="007059C5" w:rsidRPr="00E22176">
        <w:rPr>
          <w:sz w:val="24"/>
          <w:szCs w:val="24"/>
        </w:rPr>
        <w:t>hez tartozó kollégák szakmai munkavégzésének ellenőrzése (foglalkozáslátogatások)</w:t>
      </w:r>
      <w:r w:rsidR="00091C52">
        <w:rPr>
          <w:sz w:val="24"/>
          <w:szCs w:val="24"/>
        </w:rPr>
        <w:t>,</w:t>
      </w:r>
    </w:p>
    <w:p w:rsidR="00091C52" w:rsidRPr="00010395" w:rsidRDefault="00091C52" w:rsidP="00555002">
      <w:pPr>
        <w:numPr>
          <w:ilvl w:val="0"/>
          <w:numId w:val="186"/>
        </w:numPr>
        <w:rPr>
          <w:rFonts w:eastAsia="Calibri"/>
          <w:sz w:val="24"/>
          <w:szCs w:val="24"/>
        </w:rPr>
      </w:pPr>
      <w:r w:rsidRPr="00010395">
        <w:rPr>
          <w:rFonts w:eastAsia="Calibri"/>
          <w:sz w:val="24"/>
          <w:szCs w:val="24"/>
        </w:rPr>
        <w:t>a feladatkörében érintett munkatársak felé adott szóbeli és írásbeli visszajelzések rendszeressége.</w:t>
      </w:r>
    </w:p>
    <w:p w:rsidR="00D1398A" w:rsidRPr="00010395" w:rsidRDefault="00D1398A" w:rsidP="00D1398A">
      <w:pPr>
        <w:ind w:left="720"/>
        <w:rPr>
          <w:rFonts w:eastAsia="Calibri"/>
          <w:sz w:val="24"/>
          <w:szCs w:val="24"/>
        </w:rPr>
      </w:pPr>
    </w:p>
    <w:p w:rsidR="004E1A90" w:rsidRDefault="004E1A90" w:rsidP="00555002">
      <w:pPr>
        <w:pStyle w:val="Cmsor2"/>
        <w:numPr>
          <w:ilvl w:val="1"/>
          <w:numId w:val="280"/>
        </w:numPr>
        <w:spacing w:line="276" w:lineRule="auto"/>
        <w:rPr>
          <w:rFonts w:ascii="Times New Roman félkövér" w:hAnsi="Times New Roman félkövér"/>
          <w:b/>
          <w:smallCaps w:val="0"/>
          <w:color w:val="auto"/>
          <w:spacing w:val="0"/>
          <w:sz w:val="26"/>
          <w:szCs w:val="26"/>
        </w:rPr>
      </w:pPr>
      <w:bookmarkStart w:id="597" w:name="_Toc823788"/>
      <w:bookmarkStart w:id="598" w:name="_Toc93013876"/>
      <w:bookmarkStart w:id="599" w:name="_Toc158674005"/>
      <w:bookmarkStart w:id="600" w:name="_Toc158674207"/>
      <w:bookmarkStart w:id="601" w:name="_Toc173832534"/>
      <w:r w:rsidRPr="00E22176">
        <w:rPr>
          <w:rFonts w:ascii="Times New Roman félkövér" w:hAnsi="Times New Roman félkövér"/>
          <w:b/>
          <w:smallCaps w:val="0"/>
          <w:color w:val="auto"/>
          <w:spacing w:val="0"/>
          <w:sz w:val="26"/>
          <w:szCs w:val="26"/>
        </w:rPr>
        <w:t>Belső ellenőrzési szabályzat</w:t>
      </w:r>
      <w:bookmarkEnd w:id="597"/>
      <w:bookmarkEnd w:id="598"/>
      <w:bookmarkEnd w:id="599"/>
      <w:bookmarkEnd w:id="600"/>
      <w:bookmarkEnd w:id="601"/>
      <w:r w:rsidRPr="00E22176">
        <w:rPr>
          <w:rFonts w:ascii="Times New Roman félkövér" w:hAnsi="Times New Roman félkövér"/>
          <w:b/>
          <w:smallCaps w:val="0"/>
          <w:color w:val="auto"/>
          <w:spacing w:val="0"/>
          <w:sz w:val="26"/>
          <w:szCs w:val="26"/>
        </w:rPr>
        <w:t xml:space="preserve"> </w:t>
      </w:r>
    </w:p>
    <w:p w:rsidR="00D1398A" w:rsidRPr="00D1398A" w:rsidRDefault="00D1398A" w:rsidP="00D1398A"/>
    <w:p w:rsidR="004E1A90" w:rsidRPr="00D1398A" w:rsidRDefault="004E1A90" w:rsidP="00A30845">
      <w:pPr>
        <w:pStyle w:val="Cmsor3"/>
        <w:numPr>
          <w:ilvl w:val="2"/>
          <w:numId w:val="317"/>
        </w:numPr>
        <w:tabs>
          <w:tab w:val="left" w:pos="851"/>
        </w:tabs>
        <w:spacing w:line="276" w:lineRule="auto"/>
        <w:rPr>
          <w:rFonts w:ascii="Times New Roman félkövér" w:hAnsi="Times New Roman félkövér"/>
          <w:b/>
          <w:smallCaps w:val="0"/>
          <w:color w:val="auto"/>
          <w:spacing w:val="0"/>
        </w:rPr>
      </w:pPr>
      <w:bookmarkStart w:id="602" w:name="_Toc823789"/>
      <w:bookmarkStart w:id="603" w:name="_Toc93013877"/>
      <w:bookmarkStart w:id="604" w:name="_Toc158674006"/>
      <w:bookmarkStart w:id="605" w:name="_Toc158674208"/>
      <w:bookmarkStart w:id="606" w:name="_Toc173832535"/>
      <w:r w:rsidRPr="00E22176">
        <w:rPr>
          <w:rFonts w:ascii="Times New Roman félkövér" w:hAnsi="Times New Roman félkövér"/>
          <w:b/>
          <w:smallCaps w:val="0"/>
          <w:color w:val="auto"/>
          <w:spacing w:val="0"/>
        </w:rPr>
        <w:t>Az intézményi belső ellenőrzés rendeltetése</w:t>
      </w:r>
      <w:bookmarkEnd w:id="602"/>
      <w:bookmarkEnd w:id="603"/>
      <w:bookmarkEnd w:id="604"/>
      <w:bookmarkEnd w:id="605"/>
      <w:bookmarkEnd w:id="606"/>
      <w:r w:rsidRPr="00E22176">
        <w:rPr>
          <w:rFonts w:ascii="Times New Roman félkövér" w:hAnsi="Times New Roman félkövér"/>
          <w:b/>
          <w:smallCaps w:val="0"/>
          <w:color w:val="auto"/>
          <w:spacing w:val="0"/>
        </w:rPr>
        <w:t xml:space="preserve"> </w:t>
      </w:r>
    </w:p>
    <w:p w:rsidR="004E1A90" w:rsidRPr="00E22176" w:rsidRDefault="004E1A90" w:rsidP="009C5C71">
      <w:pPr>
        <w:spacing w:line="276" w:lineRule="auto"/>
        <w:rPr>
          <w:sz w:val="24"/>
          <w:szCs w:val="24"/>
        </w:rPr>
      </w:pPr>
      <w:r w:rsidRPr="00E22176">
        <w:rPr>
          <w:sz w:val="24"/>
          <w:szCs w:val="24"/>
        </w:rPr>
        <w:t>A belső ellenőrzés rendeltetése az, hogy segítse az intézmény vezetését</w:t>
      </w:r>
      <w:r w:rsidR="00E22176">
        <w:rPr>
          <w:sz w:val="24"/>
          <w:szCs w:val="24"/>
        </w:rPr>
        <w:t>,</w:t>
      </w:r>
      <w:r w:rsidRPr="00E22176">
        <w:rPr>
          <w:sz w:val="24"/>
          <w:szCs w:val="24"/>
        </w:rPr>
        <w:t xml:space="preserve"> </w:t>
      </w:r>
    </w:p>
    <w:p w:rsidR="004E1A90" w:rsidRPr="00E22176" w:rsidRDefault="004E1A90" w:rsidP="00555002">
      <w:pPr>
        <w:pStyle w:val="Listaszerbekezds"/>
        <w:numPr>
          <w:ilvl w:val="0"/>
          <w:numId w:val="187"/>
        </w:numPr>
        <w:spacing w:line="276" w:lineRule="auto"/>
        <w:rPr>
          <w:sz w:val="24"/>
          <w:szCs w:val="24"/>
        </w:rPr>
      </w:pPr>
      <w:r w:rsidRPr="00E22176">
        <w:rPr>
          <w:sz w:val="24"/>
          <w:szCs w:val="24"/>
        </w:rPr>
        <w:t>a döntések előkészítésében</w:t>
      </w:r>
      <w:r w:rsidR="00746CDA" w:rsidRPr="00E22176">
        <w:rPr>
          <w:sz w:val="24"/>
          <w:szCs w:val="24"/>
        </w:rPr>
        <w:t>,</w:t>
      </w:r>
      <w:r w:rsidRPr="00E22176">
        <w:rPr>
          <w:sz w:val="24"/>
          <w:szCs w:val="24"/>
        </w:rPr>
        <w:t xml:space="preserve"> </w:t>
      </w:r>
      <w:r w:rsidR="00E22176">
        <w:rPr>
          <w:sz w:val="24"/>
          <w:szCs w:val="24"/>
        </w:rPr>
        <w:t>illetve szakmai megalapozásában,</w:t>
      </w:r>
      <w:r w:rsidRPr="00E22176">
        <w:rPr>
          <w:sz w:val="24"/>
          <w:szCs w:val="24"/>
        </w:rPr>
        <w:t xml:space="preserve"> </w:t>
      </w:r>
    </w:p>
    <w:p w:rsidR="004E1A90" w:rsidRPr="00E22176" w:rsidRDefault="004E1A90" w:rsidP="00555002">
      <w:pPr>
        <w:pStyle w:val="Listaszerbekezds"/>
        <w:numPr>
          <w:ilvl w:val="0"/>
          <w:numId w:val="187"/>
        </w:numPr>
        <w:spacing w:line="276" w:lineRule="auto"/>
        <w:rPr>
          <w:sz w:val="24"/>
          <w:szCs w:val="24"/>
        </w:rPr>
      </w:pPr>
      <w:r w:rsidRPr="00E22176">
        <w:rPr>
          <w:sz w:val="24"/>
          <w:szCs w:val="24"/>
        </w:rPr>
        <w:t>utasításai, rendelkezései me</w:t>
      </w:r>
      <w:r w:rsidR="00E22176">
        <w:rPr>
          <w:sz w:val="24"/>
          <w:szCs w:val="24"/>
        </w:rPr>
        <w:t>ghatározásában, végrehajtásában,</w:t>
      </w:r>
      <w:r w:rsidRPr="00E22176">
        <w:rPr>
          <w:sz w:val="24"/>
          <w:szCs w:val="24"/>
        </w:rPr>
        <w:t xml:space="preserve"> </w:t>
      </w:r>
    </w:p>
    <w:p w:rsidR="004E1A90" w:rsidRPr="00E22176" w:rsidRDefault="00E22176" w:rsidP="00555002">
      <w:pPr>
        <w:pStyle w:val="Listaszerbekezds"/>
        <w:numPr>
          <w:ilvl w:val="0"/>
          <w:numId w:val="187"/>
        </w:numPr>
        <w:spacing w:line="276" w:lineRule="auto"/>
        <w:rPr>
          <w:sz w:val="24"/>
          <w:szCs w:val="24"/>
        </w:rPr>
      </w:pPr>
      <w:r>
        <w:rPr>
          <w:sz w:val="24"/>
          <w:szCs w:val="24"/>
        </w:rPr>
        <w:t>a belső tartalékok feltárásában,</w:t>
      </w:r>
      <w:r w:rsidR="004E1A90" w:rsidRPr="00E22176">
        <w:rPr>
          <w:sz w:val="24"/>
          <w:szCs w:val="24"/>
        </w:rPr>
        <w:t xml:space="preserve"> </w:t>
      </w:r>
    </w:p>
    <w:p w:rsidR="004E1A90" w:rsidRPr="00E22176" w:rsidRDefault="004E1A90" w:rsidP="00555002">
      <w:pPr>
        <w:pStyle w:val="Listaszerbekezds"/>
        <w:numPr>
          <w:ilvl w:val="0"/>
          <w:numId w:val="187"/>
        </w:numPr>
        <w:spacing w:line="276" w:lineRule="auto"/>
        <w:rPr>
          <w:sz w:val="24"/>
          <w:szCs w:val="24"/>
        </w:rPr>
      </w:pPr>
      <w:r w:rsidRPr="00E22176">
        <w:rPr>
          <w:sz w:val="24"/>
          <w:szCs w:val="24"/>
        </w:rPr>
        <w:t xml:space="preserve">a mulasztások, hiányosságok, </w:t>
      </w:r>
      <w:r w:rsidR="00E22176">
        <w:rPr>
          <w:sz w:val="24"/>
          <w:szCs w:val="24"/>
        </w:rPr>
        <w:t>szabálytalanságok megelőzésében,</w:t>
      </w:r>
      <w:r w:rsidRPr="00E22176">
        <w:rPr>
          <w:sz w:val="24"/>
          <w:szCs w:val="24"/>
        </w:rPr>
        <w:t xml:space="preserve"> </w:t>
      </w:r>
    </w:p>
    <w:p w:rsidR="00AE21AE" w:rsidRPr="00E22176" w:rsidRDefault="004E1A90" w:rsidP="00555002">
      <w:pPr>
        <w:pStyle w:val="Listaszerbekezds"/>
        <w:numPr>
          <w:ilvl w:val="0"/>
          <w:numId w:val="187"/>
        </w:numPr>
        <w:spacing w:line="276" w:lineRule="auto"/>
        <w:rPr>
          <w:sz w:val="24"/>
          <w:szCs w:val="24"/>
        </w:rPr>
      </w:pPr>
      <w:r w:rsidRPr="00E22176">
        <w:rPr>
          <w:sz w:val="24"/>
          <w:szCs w:val="24"/>
        </w:rPr>
        <w:t>a belső rend</w:t>
      </w:r>
      <w:r w:rsidR="00E22176">
        <w:rPr>
          <w:sz w:val="24"/>
          <w:szCs w:val="24"/>
        </w:rPr>
        <w:t xml:space="preserve"> és fegyelem megszilárdításában,</w:t>
      </w:r>
    </w:p>
    <w:p w:rsidR="004E1A90" w:rsidRDefault="004E1A90" w:rsidP="00555002">
      <w:pPr>
        <w:pStyle w:val="Listaszerbekezds"/>
        <w:numPr>
          <w:ilvl w:val="0"/>
          <w:numId w:val="187"/>
        </w:numPr>
        <w:spacing w:line="276" w:lineRule="auto"/>
        <w:rPr>
          <w:sz w:val="24"/>
          <w:szCs w:val="24"/>
        </w:rPr>
      </w:pPr>
      <w:r w:rsidRPr="00E22176">
        <w:rPr>
          <w:sz w:val="24"/>
          <w:szCs w:val="24"/>
        </w:rPr>
        <w:t xml:space="preserve">a takarékosság érvényesítésében. </w:t>
      </w:r>
    </w:p>
    <w:p w:rsidR="00091C52" w:rsidRPr="00E22176" w:rsidRDefault="00091C52" w:rsidP="00091C52">
      <w:pPr>
        <w:pStyle w:val="Listaszerbekezds"/>
        <w:spacing w:line="276" w:lineRule="auto"/>
        <w:rPr>
          <w:sz w:val="24"/>
          <w:szCs w:val="24"/>
        </w:rPr>
      </w:pPr>
    </w:p>
    <w:p w:rsidR="00AE21AE" w:rsidRPr="00D1398A" w:rsidRDefault="00AE21AE" w:rsidP="00A30845">
      <w:pPr>
        <w:pStyle w:val="Cmsor3"/>
        <w:numPr>
          <w:ilvl w:val="2"/>
          <w:numId w:val="317"/>
        </w:numPr>
        <w:tabs>
          <w:tab w:val="left" w:pos="851"/>
        </w:tabs>
        <w:spacing w:line="276" w:lineRule="auto"/>
        <w:rPr>
          <w:rFonts w:ascii="Times New Roman félkövér" w:hAnsi="Times New Roman félkövér"/>
          <w:b/>
          <w:smallCaps w:val="0"/>
          <w:color w:val="auto"/>
          <w:spacing w:val="0"/>
        </w:rPr>
      </w:pPr>
      <w:bookmarkStart w:id="607" w:name="_Toc823790"/>
      <w:bookmarkStart w:id="608" w:name="_Toc93013878"/>
      <w:bookmarkStart w:id="609" w:name="_Toc158674007"/>
      <w:bookmarkStart w:id="610" w:name="_Toc158674209"/>
      <w:bookmarkStart w:id="611" w:name="_Toc173832536"/>
      <w:r w:rsidRPr="00E22176">
        <w:rPr>
          <w:rFonts w:ascii="Times New Roman félkövér" w:hAnsi="Times New Roman félkövér"/>
          <w:b/>
          <w:smallCaps w:val="0"/>
          <w:color w:val="auto"/>
          <w:spacing w:val="0"/>
        </w:rPr>
        <w:t>Helyszíni ellenőrzés</w:t>
      </w:r>
      <w:bookmarkEnd w:id="607"/>
      <w:bookmarkEnd w:id="608"/>
      <w:bookmarkEnd w:id="609"/>
      <w:bookmarkEnd w:id="610"/>
      <w:bookmarkEnd w:id="611"/>
    </w:p>
    <w:p w:rsidR="00AE21AE" w:rsidRPr="00E22176" w:rsidRDefault="00AE21AE" w:rsidP="009C5C71">
      <w:pPr>
        <w:spacing w:line="276" w:lineRule="auto"/>
        <w:rPr>
          <w:sz w:val="24"/>
          <w:szCs w:val="24"/>
        </w:rPr>
      </w:pPr>
      <w:r w:rsidRPr="00E22176">
        <w:rPr>
          <w:sz w:val="24"/>
          <w:szCs w:val="24"/>
        </w:rPr>
        <w:t xml:space="preserve">Helyszíni ellenőrzést az ellenőrzés helyszínén, közvetlen tájékozódással, a számviteli adatok, bizonylatok, valamint egyéb okmányok és nyilvántartások </w:t>
      </w:r>
      <w:r w:rsidR="00091C52">
        <w:rPr>
          <w:sz w:val="24"/>
          <w:szCs w:val="24"/>
        </w:rPr>
        <w:t xml:space="preserve">és dokumentumok </w:t>
      </w:r>
      <w:r w:rsidRPr="00E22176">
        <w:rPr>
          <w:sz w:val="24"/>
          <w:szCs w:val="24"/>
        </w:rPr>
        <w:t xml:space="preserve">alapján kell lefolytatni. </w:t>
      </w:r>
    </w:p>
    <w:p w:rsidR="00AE21AE" w:rsidRPr="00E22176" w:rsidRDefault="00AE21AE" w:rsidP="009C5C71">
      <w:pPr>
        <w:spacing w:line="276" w:lineRule="auto"/>
        <w:rPr>
          <w:sz w:val="24"/>
          <w:szCs w:val="24"/>
        </w:rPr>
      </w:pPr>
      <w:r w:rsidRPr="00E22176">
        <w:rPr>
          <w:sz w:val="24"/>
          <w:szCs w:val="24"/>
        </w:rPr>
        <w:t xml:space="preserve">A helyszíni ellenőrzés keretében alkalmazott ellenőrzési módszerek: </w:t>
      </w:r>
    </w:p>
    <w:p w:rsidR="00AE21AE" w:rsidRPr="00E22176" w:rsidRDefault="00AE21AE" w:rsidP="00555002">
      <w:pPr>
        <w:pStyle w:val="Listaszerbekezds"/>
        <w:numPr>
          <w:ilvl w:val="2"/>
          <w:numId w:val="188"/>
        </w:numPr>
        <w:spacing w:line="276" w:lineRule="auto"/>
        <w:ind w:left="709"/>
        <w:rPr>
          <w:sz w:val="24"/>
          <w:szCs w:val="24"/>
        </w:rPr>
      </w:pPr>
      <w:r w:rsidRPr="00E22176">
        <w:rPr>
          <w:sz w:val="24"/>
          <w:szCs w:val="24"/>
        </w:rPr>
        <w:t>a nyilvántartások és okmányok alapján végzett (</w:t>
      </w:r>
      <w:r w:rsidR="005B4EA8" w:rsidRPr="00E22176">
        <w:rPr>
          <w:sz w:val="24"/>
          <w:szCs w:val="24"/>
        </w:rPr>
        <w:t>dokumentálási</w:t>
      </w:r>
      <w:r w:rsidRPr="00E22176">
        <w:rPr>
          <w:sz w:val="24"/>
          <w:szCs w:val="24"/>
        </w:rPr>
        <w:t>) ellenőrzés, ami lehet tételes, leíró, prób</w:t>
      </w:r>
      <w:r w:rsidR="00E22176">
        <w:rPr>
          <w:sz w:val="24"/>
          <w:szCs w:val="24"/>
        </w:rPr>
        <w:t>aszerű és mintavételes,</w:t>
      </w:r>
      <w:r w:rsidRPr="00E22176">
        <w:rPr>
          <w:sz w:val="24"/>
          <w:szCs w:val="24"/>
        </w:rPr>
        <w:t xml:space="preserve"> </w:t>
      </w:r>
    </w:p>
    <w:p w:rsidR="00AE21AE" w:rsidRPr="00E22176" w:rsidRDefault="00AE21AE" w:rsidP="00555002">
      <w:pPr>
        <w:pStyle w:val="Listaszerbekezds"/>
        <w:numPr>
          <w:ilvl w:val="2"/>
          <w:numId w:val="188"/>
        </w:numPr>
        <w:spacing w:line="276" w:lineRule="auto"/>
        <w:ind w:left="709"/>
        <w:rPr>
          <w:sz w:val="24"/>
          <w:szCs w:val="24"/>
        </w:rPr>
      </w:pPr>
      <w:r w:rsidRPr="00E22176">
        <w:rPr>
          <w:sz w:val="24"/>
          <w:szCs w:val="24"/>
        </w:rPr>
        <w:t xml:space="preserve">közvetlen megfigyelésen, tapasztalatokon alapuló ellenőrzés, ami lehet szemle, </w:t>
      </w:r>
      <w:r w:rsidR="00E22176">
        <w:rPr>
          <w:sz w:val="24"/>
          <w:szCs w:val="24"/>
        </w:rPr>
        <w:t>rovancs, kísérlet és mintavétel,</w:t>
      </w:r>
      <w:r w:rsidRPr="00E22176">
        <w:rPr>
          <w:sz w:val="24"/>
          <w:szCs w:val="24"/>
        </w:rPr>
        <w:t xml:space="preserve"> </w:t>
      </w:r>
    </w:p>
    <w:p w:rsidR="00AE21AE" w:rsidRDefault="00AE21AE" w:rsidP="00555002">
      <w:pPr>
        <w:pStyle w:val="Listaszerbekezds"/>
        <w:numPr>
          <w:ilvl w:val="2"/>
          <w:numId w:val="188"/>
        </w:numPr>
        <w:spacing w:line="276" w:lineRule="auto"/>
        <w:ind w:left="709"/>
        <w:rPr>
          <w:sz w:val="24"/>
          <w:szCs w:val="24"/>
        </w:rPr>
      </w:pPr>
      <w:r w:rsidRPr="00E22176">
        <w:rPr>
          <w:sz w:val="24"/>
          <w:szCs w:val="24"/>
        </w:rPr>
        <w:t>egyéb ellenőrzési módszerek (pl.: elemzés, kérdőív, szóbeli kérdésfelvétel, beszélgetés, mélyinterjú stb.).</w:t>
      </w:r>
    </w:p>
    <w:p w:rsidR="00F43D6D" w:rsidRPr="00E22176" w:rsidRDefault="00F43D6D" w:rsidP="00F43D6D">
      <w:pPr>
        <w:pStyle w:val="Listaszerbekezds"/>
        <w:spacing w:line="276" w:lineRule="auto"/>
        <w:ind w:left="709"/>
        <w:rPr>
          <w:sz w:val="24"/>
          <w:szCs w:val="24"/>
        </w:rPr>
      </w:pPr>
    </w:p>
    <w:p w:rsidR="00AE21AE" w:rsidRPr="00E22176" w:rsidRDefault="00AE21AE" w:rsidP="00A30845">
      <w:pPr>
        <w:pStyle w:val="Cmsor3"/>
        <w:numPr>
          <w:ilvl w:val="2"/>
          <w:numId w:val="317"/>
        </w:numPr>
        <w:tabs>
          <w:tab w:val="left" w:pos="851"/>
        </w:tabs>
        <w:spacing w:line="276" w:lineRule="auto"/>
        <w:rPr>
          <w:rFonts w:ascii="Times New Roman félkövér" w:hAnsi="Times New Roman félkövér"/>
          <w:b/>
          <w:smallCaps w:val="0"/>
          <w:color w:val="auto"/>
          <w:spacing w:val="0"/>
        </w:rPr>
      </w:pPr>
      <w:bookmarkStart w:id="612" w:name="_Toc823791"/>
      <w:bookmarkStart w:id="613" w:name="_Toc93013879"/>
      <w:bookmarkStart w:id="614" w:name="_Toc158674008"/>
      <w:bookmarkStart w:id="615" w:name="_Toc158674210"/>
      <w:bookmarkStart w:id="616" w:name="_Toc173832537"/>
      <w:r w:rsidRPr="00E22176">
        <w:rPr>
          <w:rFonts w:ascii="Times New Roman félkövér" w:hAnsi="Times New Roman félkövér"/>
          <w:b/>
          <w:smallCaps w:val="0"/>
          <w:color w:val="auto"/>
          <w:spacing w:val="0"/>
        </w:rPr>
        <w:t>Az intézményi belső ellenőrzések típusai és gyakorisága</w:t>
      </w:r>
      <w:bookmarkEnd w:id="612"/>
      <w:bookmarkEnd w:id="613"/>
      <w:bookmarkEnd w:id="614"/>
      <w:bookmarkEnd w:id="615"/>
      <w:bookmarkEnd w:id="616"/>
    </w:p>
    <w:p w:rsidR="00F90A4B" w:rsidRPr="00E22176" w:rsidRDefault="00F90A4B" w:rsidP="00A30845">
      <w:pPr>
        <w:pStyle w:val="Cmsor4"/>
        <w:numPr>
          <w:ilvl w:val="3"/>
          <w:numId w:val="317"/>
        </w:numPr>
        <w:pBdr>
          <w:bottom w:val="none" w:sz="0" w:space="0" w:color="auto"/>
        </w:pBdr>
        <w:spacing w:line="276" w:lineRule="auto"/>
        <w:rPr>
          <w:rFonts w:ascii="Times New Roman félkövér" w:hAnsi="Times New Roman félkövér"/>
          <w:i/>
          <w:smallCaps w:val="0"/>
          <w:color w:val="auto"/>
          <w:spacing w:val="0"/>
          <w:sz w:val="24"/>
        </w:rPr>
      </w:pPr>
      <w:bookmarkStart w:id="617" w:name="_Toc93013880"/>
      <w:r w:rsidRPr="00E22176">
        <w:rPr>
          <w:rFonts w:ascii="Times New Roman félkövér" w:hAnsi="Times New Roman félkövér"/>
          <w:i/>
          <w:smallCaps w:val="0"/>
          <w:color w:val="auto"/>
          <w:spacing w:val="0"/>
          <w:sz w:val="24"/>
        </w:rPr>
        <w:t>Az ún. komplex (átfogó) ellenőrzés</w:t>
      </w:r>
      <w:bookmarkEnd w:id="617"/>
      <w:r w:rsidRPr="00E22176">
        <w:rPr>
          <w:rFonts w:ascii="Times New Roman félkövér" w:hAnsi="Times New Roman félkövér"/>
          <w:i/>
          <w:smallCaps w:val="0"/>
          <w:color w:val="auto"/>
          <w:spacing w:val="0"/>
          <w:sz w:val="24"/>
        </w:rPr>
        <w:t xml:space="preserve"> </w:t>
      </w:r>
    </w:p>
    <w:p w:rsidR="00F90A4B" w:rsidRPr="00E22176" w:rsidRDefault="00F90A4B" w:rsidP="009C5C71">
      <w:pPr>
        <w:spacing w:line="276" w:lineRule="auto"/>
        <w:rPr>
          <w:sz w:val="24"/>
          <w:szCs w:val="24"/>
        </w:rPr>
      </w:pPr>
      <w:r w:rsidRPr="00E22176">
        <w:rPr>
          <w:sz w:val="24"/>
          <w:szCs w:val="24"/>
        </w:rPr>
        <w:t xml:space="preserve">Ez az ellenőrzési forma minden esetben az adott konkrét tevékenység egészére irányul, komplex módon értékeli a szakmai és gazdálkodási feladatok végrehajtását, illetve azok összhangját.  </w:t>
      </w:r>
    </w:p>
    <w:p w:rsidR="006916E2" w:rsidRPr="00E22176" w:rsidRDefault="006916E2" w:rsidP="00A30845">
      <w:pPr>
        <w:pStyle w:val="Cmsor4"/>
        <w:numPr>
          <w:ilvl w:val="3"/>
          <w:numId w:val="317"/>
        </w:numPr>
        <w:pBdr>
          <w:bottom w:val="none" w:sz="0" w:space="0" w:color="auto"/>
        </w:pBdr>
        <w:spacing w:line="276" w:lineRule="auto"/>
        <w:rPr>
          <w:rFonts w:ascii="Times New Roman félkövér" w:hAnsi="Times New Roman félkövér"/>
          <w:i/>
          <w:smallCaps w:val="0"/>
          <w:color w:val="auto"/>
          <w:spacing w:val="0"/>
          <w:sz w:val="24"/>
        </w:rPr>
      </w:pPr>
      <w:bookmarkStart w:id="618" w:name="_Toc93013881"/>
      <w:r w:rsidRPr="00E22176">
        <w:rPr>
          <w:rFonts w:ascii="Times New Roman félkövér" w:hAnsi="Times New Roman félkövér"/>
          <w:i/>
          <w:smallCaps w:val="0"/>
          <w:color w:val="auto"/>
          <w:spacing w:val="0"/>
          <w:sz w:val="24"/>
        </w:rPr>
        <w:t>A célellenőrzés</w:t>
      </w:r>
      <w:bookmarkEnd w:id="618"/>
      <w:r w:rsidRPr="00E22176">
        <w:rPr>
          <w:rFonts w:ascii="Times New Roman félkövér" w:hAnsi="Times New Roman félkövér"/>
          <w:i/>
          <w:smallCaps w:val="0"/>
          <w:color w:val="auto"/>
          <w:spacing w:val="0"/>
          <w:sz w:val="24"/>
        </w:rPr>
        <w:t xml:space="preserve"> </w:t>
      </w:r>
    </w:p>
    <w:p w:rsidR="006916E2" w:rsidRPr="00E22176" w:rsidRDefault="006916E2" w:rsidP="009C5C71">
      <w:pPr>
        <w:spacing w:line="276" w:lineRule="auto"/>
        <w:rPr>
          <w:sz w:val="24"/>
          <w:szCs w:val="24"/>
        </w:rPr>
      </w:pPr>
      <w:r w:rsidRPr="00E22176">
        <w:rPr>
          <w:sz w:val="24"/>
          <w:szCs w:val="24"/>
        </w:rPr>
        <w:t>Ezen ellenőrzési forma mindig egy adott részfeladat, s azon belül egy vagy több meghatározott probléma vizsgálatára irányul. Gyakorisága eseti, illetve alkalom szerinti.</w:t>
      </w:r>
    </w:p>
    <w:p w:rsidR="006916E2" w:rsidRPr="00E22176" w:rsidRDefault="006916E2" w:rsidP="00A30845">
      <w:pPr>
        <w:pStyle w:val="Cmsor4"/>
        <w:numPr>
          <w:ilvl w:val="3"/>
          <w:numId w:val="317"/>
        </w:numPr>
        <w:pBdr>
          <w:bottom w:val="none" w:sz="0" w:space="0" w:color="auto"/>
        </w:pBdr>
        <w:spacing w:line="276" w:lineRule="auto"/>
        <w:rPr>
          <w:rFonts w:ascii="Times New Roman félkövér" w:hAnsi="Times New Roman félkövér"/>
          <w:i/>
          <w:smallCaps w:val="0"/>
          <w:color w:val="auto"/>
          <w:spacing w:val="0"/>
          <w:sz w:val="24"/>
        </w:rPr>
      </w:pPr>
      <w:bookmarkStart w:id="619" w:name="_Toc93013882"/>
      <w:r w:rsidRPr="00E22176">
        <w:rPr>
          <w:rFonts w:ascii="Times New Roman félkövér" w:hAnsi="Times New Roman félkövér"/>
          <w:i/>
          <w:smallCaps w:val="0"/>
          <w:color w:val="auto"/>
          <w:spacing w:val="0"/>
          <w:sz w:val="24"/>
        </w:rPr>
        <w:t>A témaellenőrzés</w:t>
      </w:r>
      <w:bookmarkEnd w:id="619"/>
      <w:r w:rsidRPr="00E22176">
        <w:rPr>
          <w:rFonts w:ascii="Times New Roman félkövér" w:hAnsi="Times New Roman félkövér"/>
          <w:i/>
          <w:smallCaps w:val="0"/>
          <w:color w:val="auto"/>
          <w:spacing w:val="0"/>
          <w:sz w:val="24"/>
        </w:rPr>
        <w:t xml:space="preserve"> </w:t>
      </w:r>
    </w:p>
    <w:p w:rsidR="006916E2" w:rsidRDefault="006916E2" w:rsidP="009C5C71">
      <w:pPr>
        <w:spacing w:after="360" w:line="276" w:lineRule="auto"/>
        <w:rPr>
          <w:sz w:val="24"/>
          <w:szCs w:val="24"/>
        </w:rPr>
      </w:pPr>
      <w:r w:rsidRPr="00E22176">
        <w:rPr>
          <w:sz w:val="24"/>
          <w:szCs w:val="24"/>
        </w:rPr>
        <w:t xml:space="preserve">Ezen ellenőrzési forma általában azonos időben, több érintettnél ugyanazon témára irányuló (horizontális) nem teljes körű ellenőrzés. Célja, hogy általánosítható következtetéseket lehessen levonni és ennek megfelelő intézkedéseket lehessen hozni. Gyakorisága eseti, illetve alkalom szerinti. </w:t>
      </w:r>
    </w:p>
    <w:p w:rsidR="00BE3F2D" w:rsidRPr="00E22176" w:rsidRDefault="00BE3F2D" w:rsidP="00A30845">
      <w:pPr>
        <w:pStyle w:val="Cmsor4"/>
        <w:numPr>
          <w:ilvl w:val="3"/>
          <w:numId w:val="317"/>
        </w:numPr>
        <w:pBdr>
          <w:bottom w:val="none" w:sz="0" w:space="0" w:color="auto"/>
        </w:pBdr>
        <w:spacing w:line="276" w:lineRule="auto"/>
        <w:rPr>
          <w:rFonts w:ascii="Times New Roman félkövér" w:hAnsi="Times New Roman félkövér"/>
          <w:i/>
          <w:smallCaps w:val="0"/>
          <w:color w:val="auto"/>
          <w:spacing w:val="0"/>
          <w:sz w:val="24"/>
        </w:rPr>
      </w:pPr>
      <w:bookmarkStart w:id="620" w:name="_Toc93013883"/>
      <w:r w:rsidRPr="00E22176">
        <w:rPr>
          <w:rFonts w:ascii="Times New Roman félkövér" w:hAnsi="Times New Roman félkövér"/>
          <w:i/>
          <w:smallCaps w:val="0"/>
          <w:color w:val="auto"/>
          <w:spacing w:val="0"/>
          <w:sz w:val="24"/>
        </w:rPr>
        <w:t>Az utóellenőrzés</w:t>
      </w:r>
      <w:bookmarkEnd w:id="620"/>
      <w:r w:rsidRPr="00E22176">
        <w:rPr>
          <w:rFonts w:ascii="Times New Roman félkövér" w:hAnsi="Times New Roman félkövér"/>
          <w:i/>
          <w:smallCaps w:val="0"/>
          <w:color w:val="auto"/>
          <w:spacing w:val="0"/>
          <w:sz w:val="24"/>
        </w:rPr>
        <w:t xml:space="preserve"> </w:t>
      </w:r>
    </w:p>
    <w:p w:rsidR="00BE3F2D" w:rsidRDefault="00BE3F2D" w:rsidP="009C5C71">
      <w:pPr>
        <w:spacing w:line="276" w:lineRule="auto"/>
        <w:rPr>
          <w:sz w:val="24"/>
          <w:szCs w:val="24"/>
        </w:rPr>
      </w:pPr>
      <w:r w:rsidRPr="00E22176">
        <w:rPr>
          <w:sz w:val="24"/>
          <w:szCs w:val="24"/>
        </w:rPr>
        <w:t xml:space="preserve">Ezen ellenőrzési forma egy korábban lefolytatott ellenőrzés alapján tett intézkedések végrehajtásának, illetve eredményeinek felülvizsgálata a következő esedékes ellenőrzést megelőzően vagy annak keretében. </w:t>
      </w:r>
    </w:p>
    <w:p w:rsidR="00091C52" w:rsidRDefault="00091C52" w:rsidP="009C5C71">
      <w:pPr>
        <w:spacing w:line="276" w:lineRule="auto"/>
        <w:rPr>
          <w:sz w:val="24"/>
          <w:szCs w:val="24"/>
        </w:rPr>
      </w:pPr>
    </w:p>
    <w:p w:rsidR="00BE3F2D" w:rsidRPr="00E22176" w:rsidRDefault="00BE3F2D" w:rsidP="00A30845">
      <w:pPr>
        <w:pStyle w:val="Cmsor3"/>
        <w:numPr>
          <w:ilvl w:val="2"/>
          <w:numId w:val="317"/>
        </w:numPr>
        <w:tabs>
          <w:tab w:val="left" w:pos="851"/>
        </w:tabs>
        <w:spacing w:line="276" w:lineRule="auto"/>
        <w:rPr>
          <w:rFonts w:ascii="Times New Roman félkövér" w:hAnsi="Times New Roman félkövér"/>
          <w:b/>
          <w:smallCaps w:val="0"/>
          <w:color w:val="auto"/>
          <w:spacing w:val="0"/>
        </w:rPr>
      </w:pPr>
      <w:bookmarkStart w:id="621" w:name="_Toc823792"/>
      <w:bookmarkStart w:id="622" w:name="_Toc93013884"/>
      <w:bookmarkStart w:id="623" w:name="_Toc158674009"/>
      <w:bookmarkStart w:id="624" w:name="_Toc158674211"/>
      <w:bookmarkStart w:id="625" w:name="_Toc173832538"/>
      <w:r w:rsidRPr="00E22176">
        <w:rPr>
          <w:rFonts w:ascii="Times New Roman félkövér" w:hAnsi="Times New Roman félkövér"/>
          <w:b/>
          <w:smallCaps w:val="0"/>
          <w:color w:val="auto"/>
          <w:spacing w:val="0"/>
        </w:rPr>
        <w:t>Az intézményi belső ellenőrzés fő területei és a vezetők egyes ellenőrzési feladatai</w:t>
      </w:r>
      <w:bookmarkEnd w:id="621"/>
      <w:bookmarkEnd w:id="622"/>
      <w:bookmarkEnd w:id="623"/>
      <w:bookmarkEnd w:id="624"/>
      <w:bookmarkEnd w:id="625"/>
      <w:r w:rsidRPr="00E22176">
        <w:rPr>
          <w:rFonts w:ascii="Times New Roman félkövér" w:hAnsi="Times New Roman félkövér"/>
          <w:b/>
          <w:smallCaps w:val="0"/>
          <w:color w:val="auto"/>
          <w:spacing w:val="0"/>
        </w:rPr>
        <w:t xml:space="preserve"> </w:t>
      </w:r>
    </w:p>
    <w:p w:rsidR="003F3235" w:rsidRPr="001E3830" w:rsidRDefault="003F3235" w:rsidP="001E3830">
      <w:pPr>
        <w:spacing w:line="276" w:lineRule="auto"/>
        <w:rPr>
          <w:rFonts w:ascii="Times New Roman félkövér" w:hAnsi="Times New Roman félkövér"/>
          <w:iCs/>
          <w:sz w:val="24"/>
        </w:rPr>
      </w:pPr>
      <w:r w:rsidRPr="001E3830">
        <w:rPr>
          <w:rFonts w:ascii="Times New Roman félkövér" w:hAnsi="Times New Roman félkövér"/>
          <w:iCs/>
          <w:sz w:val="24"/>
        </w:rPr>
        <w:t xml:space="preserve">Felelősségi viszonyok </w:t>
      </w:r>
    </w:p>
    <w:p w:rsidR="003F3235" w:rsidRPr="00010395" w:rsidRDefault="003F3235" w:rsidP="009C5C71">
      <w:pPr>
        <w:spacing w:line="276" w:lineRule="auto"/>
        <w:rPr>
          <w:sz w:val="24"/>
          <w:szCs w:val="24"/>
        </w:rPr>
      </w:pPr>
      <w:r w:rsidRPr="00E22176">
        <w:rPr>
          <w:sz w:val="24"/>
          <w:szCs w:val="24"/>
        </w:rPr>
        <w:t xml:space="preserve">Az intézményen belüli belső ellenőrzési rendszer kialakításáért, szabályozottságáért és hatékony működéséért </w:t>
      </w:r>
      <w:r w:rsidRPr="00010395">
        <w:rPr>
          <w:sz w:val="24"/>
          <w:szCs w:val="24"/>
        </w:rPr>
        <w:t xml:space="preserve">az </w:t>
      </w:r>
      <w:r w:rsidR="00091C52" w:rsidRPr="00010395">
        <w:rPr>
          <w:sz w:val="24"/>
          <w:szCs w:val="24"/>
        </w:rPr>
        <w:t xml:space="preserve">igazgató </w:t>
      </w:r>
      <w:r w:rsidRPr="00010395">
        <w:rPr>
          <w:sz w:val="24"/>
          <w:szCs w:val="24"/>
        </w:rPr>
        <w:t xml:space="preserve">felelős. </w:t>
      </w:r>
    </w:p>
    <w:p w:rsidR="003F3235" w:rsidRPr="00010395" w:rsidRDefault="003F3235" w:rsidP="009C5C71">
      <w:pPr>
        <w:spacing w:line="276" w:lineRule="auto"/>
        <w:rPr>
          <w:b/>
          <w:sz w:val="24"/>
          <w:szCs w:val="24"/>
        </w:rPr>
      </w:pPr>
      <w:r w:rsidRPr="00010395">
        <w:rPr>
          <w:b/>
          <w:sz w:val="24"/>
          <w:szCs w:val="24"/>
        </w:rPr>
        <w:t xml:space="preserve">A belső ellenőrzés elemei: </w:t>
      </w:r>
    </w:p>
    <w:p w:rsidR="003F3235" w:rsidRPr="00E22176" w:rsidRDefault="003F3235" w:rsidP="00555002">
      <w:pPr>
        <w:pStyle w:val="Listaszerbekezds"/>
        <w:numPr>
          <w:ilvl w:val="0"/>
          <w:numId w:val="189"/>
        </w:numPr>
        <w:tabs>
          <w:tab w:val="left" w:pos="-1985"/>
        </w:tabs>
        <w:spacing w:line="276" w:lineRule="auto"/>
        <w:ind w:left="1134"/>
        <w:rPr>
          <w:sz w:val="24"/>
          <w:szCs w:val="24"/>
        </w:rPr>
      </w:pPr>
      <w:r w:rsidRPr="00E22176">
        <w:rPr>
          <w:sz w:val="24"/>
          <w:szCs w:val="24"/>
        </w:rPr>
        <w:t>a vezetői belső ellenőrzés</w:t>
      </w:r>
      <w:r w:rsidR="00ED345E">
        <w:rPr>
          <w:sz w:val="24"/>
          <w:szCs w:val="24"/>
        </w:rPr>
        <w:t>,</w:t>
      </w:r>
      <w:r w:rsidRPr="00E22176">
        <w:rPr>
          <w:sz w:val="24"/>
          <w:szCs w:val="24"/>
        </w:rPr>
        <w:t xml:space="preserve"> </w:t>
      </w:r>
    </w:p>
    <w:p w:rsidR="003F3235" w:rsidRPr="00E22176" w:rsidRDefault="003F3235" w:rsidP="00555002">
      <w:pPr>
        <w:pStyle w:val="Listaszerbekezds"/>
        <w:numPr>
          <w:ilvl w:val="0"/>
          <w:numId w:val="189"/>
        </w:numPr>
        <w:spacing w:line="276" w:lineRule="auto"/>
        <w:ind w:left="1134"/>
        <w:rPr>
          <w:sz w:val="24"/>
          <w:szCs w:val="24"/>
        </w:rPr>
      </w:pPr>
      <w:r w:rsidRPr="00E22176">
        <w:rPr>
          <w:sz w:val="24"/>
          <w:szCs w:val="24"/>
        </w:rPr>
        <w:t>a munkafolyamatba épített ellenőrzés</w:t>
      </w:r>
      <w:r w:rsidR="00ED345E">
        <w:rPr>
          <w:sz w:val="24"/>
          <w:szCs w:val="24"/>
        </w:rPr>
        <w:t>,</w:t>
      </w:r>
    </w:p>
    <w:p w:rsidR="003F3235" w:rsidRPr="00E22176" w:rsidRDefault="003F3235" w:rsidP="00555002">
      <w:pPr>
        <w:pStyle w:val="Listaszerbekezds"/>
        <w:numPr>
          <w:ilvl w:val="0"/>
          <w:numId w:val="189"/>
        </w:numPr>
        <w:spacing w:line="276" w:lineRule="auto"/>
        <w:ind w:left="1134"/>
        <w:rPr>
          <w:sz w:val="24"/>
          <w:szCs w:val="24"/>
        </w:rPr>
      </w:pPr>
      <w:r w:rsidRPr="00E22176">
        <w:rPr>
          <w:sz w:val="24"/>
          <w:szCs w:val="24"/>
        </w:rPr>
        <w:t>az es</w:t>
      </w:r>
      <w:r w:rsidR="004E0B3F">
        <w:rPr>
          <w:sz w:val="24"/>
          <w:szCs w:val="24"/>
        </w:rPr>
        <w:t>eti megbízásos belső ellenőrzés.</w:t>
      </w:r>
    </w:p>
    <w:p w:rsidR="003F3235" w:rsidRPr="00E22176" w:rsidRDefault="003F3235" w:rsidP="0070394D">
      <w:pPr>
        <w:pStyle w:val="Listaszerbekezds"/>
        <w:spacing w:line="276" w:lineRule="auto"/>
        <w:ind w:left="0"/>
        <w:rPr>
          <w:sz w:val="24"/>
          <w:szCs w:val="24"/>
        </w:rPr>
      </w:pPr>
      <w:r w:rsidRPr="00E22176">
        <w:rPr>
          <w:b/>
          <w:sz w:val="24"/>
          <w:szCs w:val="24"/>
        </w:rPr>
        <w:t>A belső ellenőrzés főbb területei</w:t>
      </w:r>
      <w:r w:rsidRPr="00E22176">
        <w:rPr>
          <w:sz w:val="24"/>
          <w:szCs w:val="24"/>
        </w:rPr>
        <w:t xml:space="preserve">: </w:t>
      </w:r>
    </w:p>
    <w:p w:rsidR="003F3235" w:rsidRPr="00E22176" w:rsidRDefault="003F3235" w:rsidP="00555002">
      <w:pPr>
        <w:pStyle w:val="Listaszerbekezds"/>
        <w:numPr>
          <w:ilvl w:val="0"/>
          <w:numId w:val="190"/>
        </w:numPr>
        <w:spacing w:line="276" w:lineRule="auto"/>
        <w:ind w:left="1134"/>
        <w:rPr>
          <w:sz w:val="24"/>
          <w:szCs w:val="24"/>
        </w:rPr>
      </w:pPr>
      <w:r w:rsidRPr="00E22176">
        <w:rPr>
          <w:sz w:val="24"/>
          <w:szCs w:val="24"/>
        </w:rPr>
        <w:t>a nevelő-oktató tevékenység ellenőrzése</w:t>
      </w:r>
      <w:r w:rsidR="00ED345E">
        <w:rPr>
          <w:sz w:val="24"/>
          <w:szCs w:val="24"/>
        </w:rPr>
        <w:t>,</w:t>
      </w:r>
      <w:r w:rsidRPr="00E22176">
        <w:rPr>
          <w:sz w:val="24"/>
          <w:szCs w:val="24"/>
        </w:rPr>
        <w:t xml:space="preserve"> </w:t>
      </w:r>
    </w:p>
    <w:p w:rsidR="003F3235" w:rsidRPr="00E22176" w:rsidRDefault="003F3235" w:rsidP="00555002">
      <w:pPr>
        <w:pStyle w:val="Listaszerbekezds"/>
        <w:numPr>
          <w:ilvl w:val="0"/>
          <w:numId w:val="190"/>
        </w:numPr>
        <w:spacing w:line="276" w:lineRule="auto"/>
        <w:ind w:left="1134"/>
        <w:rPr>
          <w:sz w:val="24"/>
          <w:szCs w:val="24"/>
        </w:rPr>
      </w:pPr>
      <w:r w:rsidRPr="00E22176">
        <w:rPr>
          <w:sz w:val="24"/>
          <w:szCs w:val="24"/>
        </w:rPr>
        <w:t>a vezetői belső ellenőrzés</w:t>
      </w:r>
      <w:r w:rsidR="00ED345E">
        <w:rPr>
          <w:sz w:val="24"/>
          <w:szCs w:val="24"/>
        </w:rPr>
        <w:t>,</w:t>
      </w:r>
      <w:r w:rsidRPr="00E22176">
        <w:rPr>
          <w:sz w:val="24"/>
          <w:szCs w:val="24"/>
        </w:rPr>
        <w:t xml:space="preserve"> </w:t>
      </w:r>
    </w:p>
    <w:p w:rsidR="003F3235" w:rsidRDefault="003F3235" w:rsidP="00555002">
      <w:pPr>
        <w:pStyle w:val="Listaszerbekezds"/>
        <w:numPr>
          <w:ilvl w:val="0"/>
          <w:numId w:val="190"/>
        </w:numPr>
        <w:spacing w:line="276" w:lineRule="auto"/>
        <w:ind w:left="1134"/>
        <w:rPr>
          <w:sz w:val="24"/>
          <w:szCs w:val="24"/>
        </w:rPr>
      </w:pPr>
      <w:r w:rsidRPr="00E22176">
        <w:rPr>
          <w:sz w:val="24"/>
          <w:szCs w:val="24"/>
        </w:rPr>
        <w:t>munkafolyamatba épített belső ellenőrzés</w:t>
      </w:r>
      <w:r w:rsidR="00ED345E">
        <w:rPr>
          <w:sz w:val="24"/>
          <w:szCs w:val="24"/>
        </w:rPr>
        <w:t>.</w:t>
      </w:r>
      <w:r w:rsidRPr="00E22176">
        <w:rPr>
          <w:sz w:val="24"/>
          <w:szCs w:val="24"/>
        </w:rPr>
        <w:t xml:space="preserve"> </w:t>
      </w:r>
    </w:p>
    <w:p w:rsidR="001E3830" w:rsidRPr="00E22176" w:rsidRDefault="001E3830" w:rsidP="001E3830">
      <w:pPr>
        <w:pStyle w:val="Listaszerbekezds"/>
        <w:spacing w:line="276" w:lineRule="auto"/>
        <w:ind w:left="0"/>
        <w:rPr>
          <w:sz w:val="24"/>
          <w:szCs w:val="24"/>
        </w:rPr>
      </w:pPr>
    </w:p>
    <w:p w:rsidR="003F3235" w:rsidRPr="00D9364C" w:rsidRDefault="003F3235" w:rsidP="00A30845">
      <w:pPr>
        <w:pStyle w:val="Cmsor4"/>
        <w:numPr>
          <w:ilvl w:val="3"/>
          <w:numId w:val="317"/>
        </w:numPr>
        <w:pBdr>
          <w:bottom w:val="none" w:sz="0" w:space="0" w:color="auto"/>
        </w:pBdr>
        <w:spacing w:line="276" w:lineRule="auto"/>
        <w:rPr>
          <w:rFonts w:ascii="Times New Roman félkövér" w:hAnsi="Times New Roman félkövér"/>
          <w:i/>
          <w:smallCaps w:val="0"/>
          <w:color w:val="auto"/>
          <w:spacing w:val="0"/>
          <w:sz w:val="24"/>
        </w:rPr>
      </w:pPr>
      <w:bookmarkStart w:id="626" w:name="_Toc93013885"/>
      <w:r w:rsidRPr="00D9364C">
        <w:rPr>
          <w:rFonts w:ascii="Times New Roman félkövér" w:hAnsi="Times New Roman félkövér"/>
          <w:i/>
          <w:smallCaps w:val="0"/>
          <w:color w:val="auto"/>
          <w:spacing w:val="0"/>
          <w:sz w:val="24"/>
        </w:rPr>
        <w:t>A nevelő-oktató tevékenység ellenőrzése</w:t>
      </w:r>
      <w:bookmarkEnd w:id="626"/>
      <w:r w:rsidRPr="00D9364C">
        <w:rPr>
          <w:rFonts w:ascii="Times New Roman félkövér" w:hAnsi="Times New Roman félkövér"/>
          <w:i/>
          <w:smallCaps w:val="0"/>
          <w:color w:val="auto"/>
          <w:spacing w:val="0"/>
          <w:sz w:val="24"/>
        </w:rPr>
        <w:t xml:space="preserve"> </w:t>
      </w:r>
    </w:p>
    <w:p w:rsidR="003F3235" w:rsidRPr="00D9364C" w:rsidRDefault="005B4EA8" w:rsidP="00555002">
      <w:pPr>
        <w:pStyle w:val="Listaszerbekezds"/>
        <w:numPr>
          <w:ilvl w:val="0"/>
          <w:numId w:val="191"/>
        </w:numPr>
        <w:spacing w:line="276" w:lineRule="auto"/>
        <w:rPr>
          <w:sz w:val="24"/>
          <w:szCs w:val="24"/>
        </w:rPr>
      </w:pPr>
      <w:r>
        <w:rPr>
          <w:sz w:val="24"/>
          <w:szCs w:val="24"/>
        </w:rPr>
        <w:t>a</w:t>
      </w:r>
      <w:r w:rsidR="003F3235" w:rsidRPr="00D9364C">
        <w:rPr>
          <w:sz w:val="24"/>
          <w:szCs w:val="24"/>
        </w:rPr>
        <w:t xml:space="preserve"> pedagógiai program és az éves munkaterv végrehajtásának ellenőrzése, a pedagógusok ezzel kapcsol</w:t>
      </w:r>
      <w:r w:rsidR="00D9364C">
        <w:rPr>
          <w:sz w:val="24"/>
          <w:szCs w:val="24"/>
        </w:rPr>
        <w:t>atos tevékenységének vizsgálata,</w:t>
      </w:r>
      <w:r w:rsidR="003F3235" w:rsidRPr="00D9364C">
        <w:rPr>
          <w:sz w:val="24"/>
          <w:szCs w:val="24"/>
        </w:rPr>
        <w:t xml:space="preserve"> </w:t>
      </w:r>
    </w:p>
    <w:p w:rsidR="003F3235" w:rsidRPr="00D9364C" w:rsidRDefault="00D9364C" w:rsidP="00555002">
      <w:pPr>
        <w:pStyle w:val="Listaszerbekezds"/>
        <w:numPr>
          <w:ilvl w:val="0"/>
          <w:numId w:val="191"/>
        </w:numPr>
        <w:spacing w:line="276" w:lineRule="auto"/>
        <w:rPr>
          <w:sz w:val="24"/>
          <w:szCs w:val="24"/>
        </w:rPr>
      </w:pPr>
      <w:r>
        <w:rPr>
          <w:sz w:val="24"/>
          <w:szCs w:val="24"/>
        </w:rPr>
        <w:t>a</w:t>
      </w:r>
      <w:r w:rsidR="003F3235" w:rsidRPr="00D9364C">
        <w:rPr>
          <w:sz w:val="24"/>
          <w:szCs w:val="24"/>
        </w:rPr>
        <w:t xml:space="preserve"> nevelői-oktatói munka tartalmának és színvonalának az </w:t>
      </w:r>
      <w:r w:rsidR="00C107A2" w:rsidRPr="00D9364C">
        <w:rPr>
          <w:sz w:val="24"/>
          <w:szCs w:val="24"/>
        </w:rPr>
        <w:t>óvoda</w:t>
      </w:r>
      <w:r w:rsidR="003F3235" w:rsidRPr="00D9364C">
        <w:rPr>
          <w:sz w:val="24"/>
          <w:szCs w:val="24"/>
        </w:rPr>
        <w:t>vezetőség által meghatározott követelmén</w:t>
      </w:r>
      <w:r>
        <w:rPr>
          <w:sz w:val="24"/>
          <w:szCs w:val="24"/>
        </w:rPr>
        <w:t>yek alapján történő ellenőrzése,</w:t>
      </w:r>
      <w:r w:rsidR="003F3235" w:rsidRPr="00D9364C">
        <w:rPr>
          <w:sz w:val="24"/>
          <w:szCs w:val="24"/>
        </w:rPr>
        <w:t xml:space="preserve"> </w:t>
      </w:r>
    </w:p>
    <w:p w:rsidR="003F3235" w:rsidRDefault="00D9364C" w:rsidP="00555002">
      <w:pPr>
        <w:pStyle w:val="Listaszerbekezds"/>
        <w:numPr>
          <w:ilvl w:val="0"/>
          <w:numId w:val="191"/>
        </w:numPr>
        <w:spacing w:line="276" w:lineRule="auto"/>
        <w:rPr>
          <w:sz w:val="24"/>
          <w:szCs w:val="24"/>
        </w:rPr>
      </w:pPr>
      <w:r>
        <w:rPr>
          <w:sz w:val="24"/>
          <w:szCs w:val="24"/>
        </w:rPr>
        <w:t>a</w:t>
      </w:r>
      <w:r w:rsidR="003F3235" w:rsidRPr="00D9364C">
        <w:rPr>
          <w:sz w:val="24"/>
          <w:szCs w:val="24"/>
        </w:rPr>
        <w:t xml:space="preserve"> </w:t>
      </w:r>
      <w:r w:rsidR="00C107A2" w:rsidRPr="00D9364C">
        <w:rPr>
          <w:sz w:val="24"/>
          <w:szCs w:val="24"/>
        </w:rPr>
        <w:t xml:space="preserve">gyermekek eredményének </w:t>
      </w:r>
      <w:r>
        <w:rPr>
          <w:sz w:val="24"/>
          <w:szCs w:val="24"/>
        </w:rPr>
        <w:t>felmérése, értékelése,</w:t>
      </w:r>
    </w:p>
    <w:p w:rsidR="0070394D" w:rsidRPr="00010395" w:rsidRDefault="0070394D" w:rsidP="00555002">
      <w:pPr>
        <w:pStyle w:val="Listaszerbekezds"/>
        <w:numPr>
          <w:ilvl w:val="0"/>
          <w:numId w:val="191"/>
        </w:numPr>
        <w:spacing w:line="276" w:lineRule="auto"/>
        <w:rPr>
          <w:sz w:val="24"/>
          <w:szCs w:val="24"/>
        </w:rPr>
      </w:pPr>
      <w:r w:rsidRPr="00010395">
        <w:rPr>
          <w:sz w:val="23"/>
          <w:szCs w:val="23"/>
        </w:rPr>
        <w:t>települési- és/vagy regionális hagyományok megismertetése és ápolása a tevékenységek során,</w:t>
      </w:r>
    </w:p>
    <w:p w:rsidR="0070394D" w:rsidRPr="0070394D" w:rsidRDefault="0070394D" w:rsidP="00555002">
      <w:pPr>
        <w:numPr>
          <w:ilvl w:val="0"/>
          <w:numId w:val="191"/>
        </w:numPr>
        <w:overflowPunct/>
        <w:jc w:val="left"/>
        <w:rPr>
          <w:color w:val="FF0000"/>
          <w:sz w:val="24"/>
          <w:szCs w:val="24"/>
        </w:rPr>
      </w:pPr>
      <w:r w:rsidRPr="00010395">
        <w:rPr>
          <w:rFonts w:eastAsia="Calibri"/>
          <w:sz w:val="23"/>
          <w:szCs w:val="23"/>
        </w:rPr>
        <w:t>megszerzett tudás eredményes alkalmazása a pedagógiai gyakorlatban</w:t>
      </w:r>
      <w:r w:rsidRPr="00010395">
        <w:rPr>
          <w:sz w:val="24"/>
          <w:szCs w:val="24"/>
        </w:rPr>
        <w:t xml:space="preserve">, </w:t>
      </w:r>
    </w:p>
    <w:p w:rsidR="003F3235" w:rsidRPr="00D9364C" w:rsidRDefault="00D9364C" w:rsidP="00555002">
      <w:pPr>
        <w:pStyle w:val="Listaszerbekezds"/>
        <w:numPr>
          <w:ilvl w:val="0"/>
          <w:numId w:val="191"/>
        </w:numPr>
        <w:spacing w:line="276" w:lineRule="auto"/>
        <w:rPr>
          <w:sz w:val="24"/>
          <w:szCs w:val="24"/>
        </w:rPr>
      </w:pPr>
      <w:r>
        <w:rPr>
          <w:sz w:val="24"/>
          <w:szCs w:val="24"/>
        </w:rPr>
        <w:t>a</w:t>
      </w:r>
      <w:r w:rsidR="003F3235" w:rsidRPr="00D9364C">
        <w:rPr>
          <w:sz w:val="24"/>
          <w:szCs w:val="24"/>
        </w:rPr>
        <w:t xml:space="preserve"> </w:t>
      </w:r>
      <w:r w:rsidR="00C107A2" w:rsidRPr="00D9364C">
        <w:rPr>
          <w:sz w:val="24"/>
          <w:szCs w:val="24"/>
        </w:rPr>
        <w:t xml:space="preserve">tanügyi dokumentumok </w:t>
      </w:r>
      <w:r w:rsidR="003F3235" w:rsidRPr="00D9364C">
        <w:rPr>
          <w:sz w:val="24"/>
          <w:szCs w:val="24"/>
        </w:rPr>
        <w:t>folyamatos, szabá</w:t>
      </w:r>
      <w:r>
        <w:rPr>
          <w:sz w:val="24"/>
          <w:szCs w:val="24"/>
        </w:rPr>
        <w:t>lyszerű vezetésének ellenőrzése,</w:t>
      </w:r>
      <w:r w:rsidR="003F3235" w:rsidRPr="00D9364C">
        <w:rPr>
          <w:sz w:val="24"/>
          <w:szCs w:val="24"/>
        </w:rPr>
        <w:t xml:space="preserve"> </w:t>
      </w:r>
    </w:p>
    <w:p w:rsidR="0070394D" w:rsidRPr="0070394D" w:rsidRDefault="00D9364C" w:rsidP="00555002">
      <w:pPr>
        <w:pStyle w:val="Listaszerbekezds"/>
        <w:numPr>
          <w:ilvl w:val="0"/>
          <w:numId w:val="191"/>
        </w:numPr>
        <w:spacing w:line="276" w:lineRule="auto"/>
        <w:rPr>
          <w:color w:val="FF0000"/>
          <w:sz w:val="24"/>
          <w:szCs w:val="24"/>
        </w:rPr>
      </w:pPr>
      <w:r w:rsidRPr="0070394D">
        <w:rPr>
          <w:sz w:val="24"/>
          <w:szCs w:val="24"/>
        </w:rPr>
        <w:t>a</w:t>
      </w:r>
      <w:r w:rsidR="003F3235" w:rsidRPr="0070394D">
        <w:rPr>
          <w:sz w:val="24"/>
          <w:szCs w:val="24"/>
        </w:rPr>
        <w:t xml:space="preserve"> szakmai munkaközösségek </w:t>
      </w:r>
      <w:r w:rsidR="005B4EA8" w:rsidRPr="0070394D">
        <w:rPr>
          <w:sz w:val="24"/>
          <w:szCs w:val="24"/>
        </w:rPr>
        <w:t>éves munkaterv alapján végzett munkáj</w:t>
      </w:r>
      <w:r w:rsidR="00186635" w:rsidRPr="0070394D">
        <w:rPr>
          <w:sz w:val="24"/>
          <w:szCs w:val="24"/>
        </w:rPr>
        <w:t>a</w:t>
      </w:r>
      <w:r w:rsidR="005B4EA8" w:rsidRPr="0070394D">
        <w:rPr>
          <w:sz w:val="24"/>
          <w:szCs w:val="24"/>
        </w:rPr>
        <w:t xml:space="preserve"> eredményesség</w:t>
      </w:r>
      <w:r w:rsidR="00186635" w:rsidRPr="0070394D">
        <w:rPr>
          <w:sz w:val="24"/>
          <w:szCs w:val="24"/>
        </w:rPr>
        <w:t>ének vizsgálata</w:t>
      </w:r>
      <w:r w:rsidR="005B4EA8" w:rsidRPr="0070394D">
        <w:rPr>
          <w:sz w:val="24"/>
          <w:szCs w:val="24"/>
        </w:rPr>
        <w:t>, továbbá</w:t>
      </w:r>
      <w:r w:rsidR="0070394D">
        <w:rPr>
          <w:sz w:val="24"/>
          <w:szCs w:val="24"/>
        </w:rPr>
        <w:t>.</w:t>
      </w:r>
      <w:r w:rsidR="005B4EA8">
        <w:rPr>
          <w:sz w:val="24"/>
          <w:szCs w:val="24"/>
        </w:rPr>
        <w:t xml:space="preserve"> </w:t>
      </w:r>
    </w:p>
    <w:p w:rsidR="003F3235" w:rsidRPr="00F27BFB" w:rsidRDefault="005B4EA8" w:rsidP="00555002">
      <w:pPr>
        <w:pStyle w:val="Listaszerbekezds"/>
        <w:numPr>
          <w:ilvl w:val="0"/>
          <w:numId w:val="191"/>
        </w:numPr>
        <w:spacing w:line="276" w:lineRule="auto"/>
        <w:rPr>
          <w:color w:val="FF0000"/>
          <w:sz w:val="24"/>
          <w:szCs w:val="24"/>
        </w:rPr>
      </w:pPr>
      <w:r>
        <w:rPr>
          <w:sz w:val="24"/>
          <w:szCs w:val="24"/>
        </w:rPr>
        <w:t xml:space="preserve">a </w:t>
      </w:r>
      <w:r w:rsidR="003F3235" w:rsidRPr="00D9364C">
        <w:rPr>
          <w:sz w:val="24"/>
          <w:szCs w:val="24"/>
        </w:rPr>
        <w:t xml:space="preserve">felszereléseinek, a szertárak, </w:t>
      </w:r>
      <w:r w:rsidR="00C107A2" w:rsidRPr="00D9364C">
        <w:rPr>
          <w:sz w:val="24"/>
          <w:szCs w:val="24"/>
        </w:rPr>
        <w:t>csoportszobák, berendezéseinek</w:t>
      </w:r>
      <w:r w:rsidR="003F3235" w:rsidRPr="00D9364C">
        <w:rPr>
          <w:sz w:val="24"/>
          <w:szCs w:val="24"/>
        </w:rPr>
        <w:t xml:space="preserve"> szabályszerű használata.</w:t>
      </w:r>
      <w:r w:rsidR="003F3235" w:rsidRPr="00F27BFB">
        <w:rPr>
          <w:color w:val="FF0000"/>
          <w:sz w:val="24"/>
          <w:szCs w:val="24"/>
        </w:rPr>
        <w:t xml:space="preserve">  </w:t>
      </w:r>
    </w:p>
    <w:p w:rsidR="003F3235" w:rsidRPr="00F27BFB" w:rsidRDefault="003F3235" w:rsidP="009C5C71">
      <w:pPr>
        <w:spacing w:line="276" w:lineRule="auto"/>
        <w:rPr>
          <w:color w:val="FF0000"/>
          <w:sz w:val="24"/>
          <w:szCs w:val="24"/>
        </w:rPr>
      </w:pPr>
    </w:p>
    <w:p w:rsidR="003F3235" w:rsidRPr="00D9364C" w:rsidRDefault="003F3235" w:rsidP="00A30845">
      <w:pPr>
        <w:pStyle w:val="Cmsor4"/>
        <w:numPr>
          <w:ilvl w:val="3"/>
          <w:numId w:val="317"/>
        </w:numPr>
        <w:pBdr>
          <w:bottom w:val="none" w:sz="0" w:space="0" w:color="auto"/>
        </w:pBdr>
        <w:spacing w:line="276" w:lineRule="auto"/>
        <w:rPr>
          <w:rFonts w:ascii="Times New Roman félkövér" w:hAnsi="Times New Roman félkövér"/>
          <w:i/>
          <w:smallCaps w:val="0"/>
          <w:color w:val="auto"/>
          <w:spacing w:val="0"/>
          <w:sz w:val="24"/>
        </w:rPr>
      </w:pPr>
      <w:bookmarkStart w:id="627" w:name="_Toc93013886"/>
      <w:r w:rsidRPr="00D9364C">
        <w:rPr>
          <w:rFonts w:ascii="Times New Roman félkövér" w:hAnsi="Times New Roman félkövér"/>
          <w:i/>
          <w:smallCaps w:val="0"/>
          <w:color w:val="auto"/>
          <w:spacing w:val="0"/>
          <w:sz w:val="24"/>
        </w:rPr>
        <w:t>A vezetői belső ellenőrzés</w:t>
      </w:r>
      <w:bookmarkEnd w:id="627"/>
      <w:r w:rsidRPr="00D9364C">
        <w:rPr>
          <w:rFonts w:ascii="Times New Roman félkövér" w:hAnsi="Times New Roman félkövér"/>
          <w:i/>
          <w:smallCaps w:val="0"/>
          <w:color w:val="auto"/>
          <w:spacing w:val="0"/>
          <w:sz w:val="24"/>
        </w:rPr>
        <w:t xml:space="preserve"> </w:t>
      </w:r>
    </w:p>
    <w:p w:rsidR="00F90A4B" w:rsidRPr="00D9364C" w:rsidRDefault="003F3235" w:rsidP="009C5C71">
      <w:pPr>
        <w:spacing w:line="276" w:lineRule="auto"/>
        <w:rPr>
          <w:sz w:val="24"/>
          <w:szCs w:val="24"/>
        </w:rPr>
      </w:pPr>
      <w:r w:rsidRPr="00D9364C">
        <w:rPr>
          <w:sz w:val="24"/>
          <w:szCs w:val="24"/>
        </w:rPr>
        <w:t>A vezetők irányító tevékenységük során kötelesek figyelemmel lenni az alábbiakra</w:t>
      </w:r>
      <w:r w:rsidR="00375CA2" w:rsidRPr="00D9364C">
        <w:rPr>
          <w:sz w:val="24"/>
          <w:szCs w:val="24"/>
        </w:rPr>
        <w:t>:</w:t>
      </w:r>
    </w:p>
    <w:p w:rsidR="0070394D" w:rsidRDefault="00375CA2" w:rsidP="00555002">
      <w:pPr>
        <w:pStyle w:val="Listaszerbekezds"/>
        <w:numPr>
          <w:ilvl w:val="0"/>
          <w:numId w:val="193"/>
        </w:numPr>
        <w:spacing w:line="276" w:lineRule="auto"/>
        <w:rPr>
          <w:sz w:val="24"/>
          <w:szCs w:val="24"/>
        </w:rPr>
      </w:pPr>
      <w:r w:rsidRPr="00010395">
        <w:rPr>
          <w:sz w:val="24"/>
          <w:szCs w:val="24"/>
        </w:rPr>
        <w:t xml:space="preserve">az </w:t>
      </w:r>
      <w:r w:rsidR="0070394D" w:rsidRPr="00010395">
        <w:rPr>
          <w:sz w:val="24"/>
          <w:szCs w:val="24"/>
        </w:rPr>
        <w:t>igazgatói</w:t>
      </w:r>
      <w:r w:rsidR="0070394D">
        <w:rPr>
          <w:sz w:val="24"/>
          <w:szCs w:val="24"/>
        </w:rPr>
        <w:t xml:space="preserve"> </w:t>
      </w:r>
      <w:r w:rsidRPr="00D9364C">
        <w:rPr>
          <w:sz w:val="24"/>
          <w:szCs w:val="24"/>
        </w:rPr>
        <w:t>döntések végrehajtásával kapcsolatos szakmai és más jellegű információk elemzése, értékelése, ehhez az eseti vagy rendszeres statisztikai és egyéb adatszolgáltatások, valamint a függetlenített/eseti megbízásos ellenőr</w:t>
      </w:r>
      <w:r w:rsidR="00A93108">
        <w:rPr>
          <w:sz w:val="24"/>
          <w:szCs w:val="24"/>
        </w:rPr>
        <w:t>zés jelentéseinek felhasználása,</w:t>
      </w:r>
      <w:r w:rsidRPr="00D9364C">
        <w:rPr>
          <w:sz w:val="24"/>
          <w:szCs w:val="24"/>
        </w:rPr>
        <w:t xml:space="preserve"> </w:t>
      </w:r>
    </w:p>
    <w:p w:rsidR="0070394D" w:rsidRPr="00010395" w:rsidRDefault="0070394D" w:rsidP="00555002">
      <w:pPr>
        <w:pStyle w:val="Listaszerbekezds"/>
        <w:numPr>
          <w:ilvl w:val="0"/>
          <w:numId w:val="193"/>
        </w:numPr>
        <w:spacing w:line="276" w:lineRule="auto"/>
        <w:rPr>
          <w:sz w:val="24"/>
          <w:szCs w:val="24"/>
        </w:rPr>
      </w:pPr>
      <w:r w:rsidRPr="00010395">
        <w:rPr>
          <w:rFonts w:eastAsia="Calibri"/>
          <w:sz w:val="24"/>
          <w:szCs w:val="24"/>
        </w:rPr>
        <w:t>pedagógus etikai kódex szerinti normák követése,</w:t>
      </w:r>
    </w:p>
    <w:p w:rsidR="0070394D" w:rsidRPr="00010395" w:rsidRDefault="0070394D" w:rsidP="00555002">
      <w:pPr>
        <w:numPr>
          <w:ilvl w:val="0"/>
          <w:numId w:val="193"/>
        </w:numPr>
        <w:overflowPunct/>
        <w:jc w:val="left"/>
        <w:rPr>
          <w:rFonts w:eastAsia="Calibri"/>
          <w:sz w:val="24"/>
          <w:szCs w:val="24"/>
        </w:rPr>
      </w:pPr>
      <w:r w:rsidRPr="00010395">
        <w:rPr>
          <w:rFonts w:eastAsia="Calibri"/>
          <w:sz w:val="24"/>
          <w:szCs w:val="24"/>
        </w:rPr>
        <w:t xml:space="preserve">az intézmény jó hírének erősítése a személyes, írásos, online kommunikációban, viselkedésben, </w:t>
      </w:r>
    </w:p>
    <w:p w:rsidR="00375CA2" w:rsidRPr="00010395" w:rsidRDefault="00375CA2" w:rsidP="00555002">
      <w:pPr>
        <w:pStyle w:val="Listaszerbekezds"/>
        <w:numPr>
          <w:ilvl w:val="0"/>
          <w:numId w:val="192"/>
        </w:numPr>
        <w:spacing w:line="276" w:lineRule="auto"/>
        <w:rPr>
          <w:sz w:val="24"/>
          <w:szCs w:val="24"/>
        </w:rPr>
      </w:pPr>
      <w:r w:rsidRPr="00010395">
        <w:rPr>
          <w:sz w:val="24"/>
          <w:szCs w:val="24"/>
        </w:rPr>
        <w:t>a feladatok teljesítéséről, az intézkedések végrehajtásáról a beosztott vezetők és az alkalmazottak ren</w:t>
      </w:r>
      <w:r w:rsidR="00A93108" w:rsidRPr="00010395">
        <w:rPr>
          <w:sz w:val="24"/>
          <w:szCs w:val="24"/>
        </w:rPr>
        <w:t>dszeres és eseti beszámoltatása,</w:t>
      </w:r>
      <w:r w:rsidRPr="00010395">
        <w:rPr>
          <w:sz w:val="24"/>
          <w:szCs w:val="24"/>
        </w:rPr>
        <w:t xml:space="preserve"> </w:t>
      </w:r>
    </w:p>
    <w:p w:rsidR="0070394D" w:rsidRPr="00010395" w:rsidRDefault="00375CA2" w:rsidP="0070394D">
      <w:pPr>
        <w:pStyle w:val="Default"/>
        <w:rPr>
          <w:rFonts w:eastAsia="Calibri"/>
          <w:color w:val="auto"/>
        </w:rPr>
      </w:pPr>
      <w:r w:rsidRPr="00010395">
        <w:rPr>
          <w:color w:val="auto"/>
        </w:rPr>
        <w:t xml:space="preserve"> </w:t>
      </w:r>
    </w:p>
    <w:p w:rsidR="0070394D" w:rsidRPr="00010395" w:rsidRDefault="0070394D" w:rsidP="00555002">
      <w:pPr>
        <w:numPr>
          <w:ilvl w:val="0"/>
          <w:numId w:val="192"/>
        </w:numPr>
        <w:overflowPunct/>
        <w:jc w:val="left"/>
        <w:rPr>
          <w:rFonts w:eastAsia="Calibri"/>
          <w:sz w:val="23"/>
          <w:szCs w:val="23"/>
        </w:rPr>
      </w:pPr>
      <w:r w:rsidRPr="00010395">
        <w:rPr>
          <w:rFonts w:eastAsia="Calibri"/>
          <w:sz w:val="23"/>
          <w:szCs w:val="23"/>
        </w:rPr>
        <w:t xml:space="preserve">kommunikáció rendszeressége (pl. nyílt napok, szülői értekezletek, fogadóórák, családlátogatások, intézményi-családi közös programok), </w:t>
      </w:r>
    </w:p>
    <w:p w:rsidR="00375CA2" w:rsidRPr="00010395" w:rsidRDefault="00375CA2" w:rsidP="00555002">
      <w:pPr>
        <w:pStyle w:val="Listaszerbekezds"/>
        <w:numPr>
          <w:ilvl w:val="0"/>
          <w:numId w:val="192"/>
        </w:numPr>
        <w:spacing w:line="276" w:lineRule="auto"/>
        <w:rPr>
          <w:sz w:val="24"/>
          <w:szCs w:val="24"/>
        </w:rPr>
      </w:pPr>
      <w:r w:rsidRPr="00010395">
        <w:rPr>
          <w:sz w:val="24"/>
          <w:szCs w:val="24"/>
        </w:rPr>
        <w:t>közvetlen tapasztalatok szerzése céljából a munkahelyen végzett helyszíni ellenőrzés.</w:t>
      </w:r>
    </w:p>
    <w:p w:rsidR="009824F8" w:rsidRPr="00010395" w:rsidRDefault="009824F8" w:rsidP="009C5C71">
      <w:pPr>
        <w:spacing w:line="276" w:lineRule="auto"/>
        <w:rPr>
          <w:sz w:val="24"/>
          <w:szCs w:val="24"/>
        </w:rPr>
      </w:pPr>
    </w:p>
    <w:p w:rsidR="009824F8" w:rsidRPr="001E3830" w:rsidRDefault="009824F8" w:rsidP="00A30845">
      <w:pPr>
        <w:pStyle w:val="Cmsor4"/>
        <w:numPr>
          <w:ilvl w:val="3"/>
          <w:numId w:val="317"/>
        </w:numPr>
        <w:pBdr>
          <w:bottom w:val="none" w:sz="0" w:space="0" w:color="auto"/>
        </w:pBdr>
        <w:spacing w:line="276" w:lineRule="auto"/>
        <w:rPr>
          <w:rFonts w:ascii="Times New Roman félkövér" w:hAnsi="Times New Roman félkövér"/>
          <w:i/>
          <w:smallCaps w:val="0"/>
          <w:color w:val="auto"/>
          <w:spacing w:val="0"/>
          <w:sz w:val="24"/>
        </w:rPr>
      </w:pPr>
      <w:bookmarkStart w:id="628" w:name="_Toc93013887"/>
      <w:r w:rsidRPr="00D9364C">
        <w:rPr>
          <w:rFonts w:ascii="Times New Roman félkövér" w:hAnsi="Times New Roman félkövér"/>
          <w:i/>
          <w:smallCaps w:val="0"/>
          <w:color w:val="auto"/>
          <w:spacing w:val="0"/>
          <w:sz w:val="24"/>
        </w:rPr>
        <w:t>A munkafolyamatba épített belső ellenőrzés</w:t>
      </w:r>
      <w:bookmarkEnd w:id="628"/>
      <w:r w:rsidRPr="00D9364C">
        <w:rPr>
          <w:rFonts w:ascii="Times New Roman félkövér" w:hAnsi="Times New Roman félkövér"/>
          <w:i/>
          <w:smallCaps w:val="0"/>
          <w:color w:val="auto"/>
          <w:spacing w:val="0"/>
          <w:sz w:val="24"/>
        </w:rPr>
        <w:t xml:space="preserve"> </w:t>
      </w:r>
    </w:p>
    <w:p w:rsidR="009824F8" w:rsidRPr="00D9364C" w:rsidRDefault="009824F8" w:rsidP="009C5C71">
      <w:pPr>
        <w:spacing w:line="276" w:lineRule="auto"/>
        <w:rPr>
          <w:sz w:val="24"/>
          <w:szCs w:val="24"/>
        </w:rPr>
      </w:pPr>
      <w:r w:rsidRPr="00D9364C">
        <w:rPr>
          <w:sz w:val="24"/>
          <w:szCs w:val="24"/>
        </w:rPr>
        <w:t xml:space="preserve">Az intézmény vezetői kötelesek biztosítani a szakmai folyamatok megszervezésének összhangját, amelynek során megfelelő munkaszervezéssel biztosítani kell, hogy: </w:t>
      </w:r>
    </w:p>
    <w:p w:rsidR="009824F8" w:rsidRPr="00D9364C" w:rsidRDefault="009824F8" w:rsidP="00555002">
      <w:pPr>
        <w:pStyle w:val="Listaszerbekezds"/>
        <w:numPr>
          <w:ilvl w:val="0"/>
          <w:numId w:val="194"/>
        </w:numPr>
        <w:spacing w:line="276" w:lineRule="auto"/>
        <w:rPr>
          <w:sz w:val="24"/>
          <w:szCs w:val="24"/>
        </w:rPr>
      </w:pPr>
      <w:r w:rsidRPr="00D9364C">
        <w:rPr>
          <w:sz w:val="24"/>
          <w:szCs w:val="24"/>
        </w:rPr>
        <w:t>a munkavégzés egyes folyamatai megszakítás</w:t>
      </w:r>
      <w:r w:rsidR="00A93108">
        <w:rPr>
          <w:sz w:val="24"/>
          <w:szCs w:val="24"/>
        </w:rPr>
        <w:t xml:space="preserve"> nélkül ellenőrzésre kerüljenek,</w:t>
      </w:r>
      <w:r w:rsidRPr="00D9364C">
        <w:rPr>
          <w:sz w:val="24"/>
          <w:szCs w:val="24"/>
        </w:rPr>
        <w:t xml:space="preserve"> </w:t>
      </w:r>
    </w:p>
    <w:p w:rsidR="009824F8" w:rsidRPr="00A93108" w:rsidRDefault="009824F8" w:rsidP="00555002">
      <w:pPr>
        <w:pStyle w:val="Listaszerbekezds"/>
        <w:numPr>
          <w:ilvl w:val="0"/>
          <w:numId w:val="194"/>
        </w:numPr>
        <w:spacing w:line="276" w:lineRule="auto"/>
        <w:rPr>
          <w:sz w:val="24"/>
          <w:szCs w:val="24"/>
        </w:rPr>
      </w:pPr>
      <w:r w:rsidRPr="00A93108">
        <w:rPr>
          <w:sz w:val="24"/>
          <w:szCs w:val="24"/>
        </w:rPr>
        <w:t>a hibák, kedvezőtlen jelenségek kellő időben észrevehetők, felmérhető</w:t>
      </w:r>
      <w:r w:rsidR="004E0B3F">
        <w:rPr>
          <w:sz w:val="24"/>
          <w:szCs w:val="24"/>
        </w:rPr>
        <w:t>k és megakadályozhatók legyenek,</w:t>
      </w:r>
      <w:r w:rsidRPr="00A93108">
        <w:rPr>
          <w:sz w:val="24"/>
          <w:szCs w:val="24"/>
        </w:rPr>
        <w:t xml:space="preserve"> </w:t>
      </w:r>
    </w:p>
    <w:p w:rsidR="009824F8" w:rsidRPr="00A93108" w:rsidRDefault="009824F8" w:rsidP="00555002">
      <w:pPr>
        <w:pStyle w:val="Listaszerbekezds"/>
        <w:numPr>
          <w:ilvl w:val="0"/>
          <w:numId w:val="194"/>
        </w:numPr>
        <w:spacing w:line="276" w:lineRule="auto"/>
        <w:rPr>
          <w:sz w:val="24"/>
          <w:szCs w:val="24"/>
        </w:rPr>
      </w:pPr>
      <w:r w:rsidRPr="00A93108">
        <w:rPr>
          <w:sz w:val="24"/>
          <w:szCs w:val="24"/>
        </w:rPr>
        <w:t>a munkafolyamatban tapasztalt rendellenességek megszüntetésére gyors intézkedések történjenek</w:t>
      </w:r>
      <w:r w:rsidR="004E0B3F">
        <w:rPr>
          <w:sz w:val="24"/>
          <w:szCs w:val="24"/>
        </w:rPr>
        <w:t>,</w:t>
      </w:r>
      <w:r w:rsidRPr="00A93108">
        <w:rPr>
          <w:sz w:val="24"/>
          <w:szCs w:val="24"/>
        </w:rPr>
        <w:t xml:space="preserve"> </w:t>
      </w:r>
    </w:p>
    <w:p w:rsidR="009824F8" w:rsidRDefault="009824F8" w:rsidP="00555002">
      <w:pPr>
        <w:pStyle w:val="Listaszerbekezds"/>
        <w:numPr>
          <w:ilvl w:val="0"/>
          <w:numId w:val="194"/>
        </w:numPr>
        <w:spacing w:line="276" w:lineRule="auto"/>
        <w:rPr>
          <w:color w:val="FF0000"/>
          <w:sz w:val="24"/>
          <w:szCs w:val="24"/>
        </w:rPr>
      </w:pPr>
      <w:r w:rsidRPr="00A93108">
        <w:rPr>
          <w:sz w:val="24"/>
          <w:szCs w:val="24"/>
        </w:rPr>
        <w:t>az alkalmazottak személyes felelőssége a végrehajtás minden szakaszában megfelelően érvényesüljön.</w:t>
      </w:r>
      <w:r w:rsidRPr="00F27BFB">
        <w:rPr>
          <w:color w:val="FF0000"/>
          <w:sz w:val="24"/>
          <w:szCs w:val="24"/>
        </w:rPr>
        <w:t xml:space="preserve"> </w:t>
      </w:r>
    </w:p>
    <w:p w:rsidR="00F43D6D" w:rsidRPr="00F27BFB" w:rsidRDefault="00F43D6D" w:rsidP="00F43D6D">
      <w:pPr>
        <w:pStyle w:val="Listaszerbekezds"/>
        <w:spacing w:line="276" w:lineRule="auto"/>
        <w:rPr>
          <w:color w:val="FF0000"/>
          <w:sz w:val="24"/>
          <w:szCs w:val="24"/>
        </w:rPr>
      </w:pPr>
    </w:p>
    <w:p w:rsidR="009824F8" w:rsidRPr="00A93108" w:rsidRDefault="009824F8" w:rsidP="00A30845">
      <w:pPr>
        <w:pStyle w:val="Cmsor4"/>
        <w:numPr>
          <w:ilvl w:val="3"/>
          <w:numId w:val="317"/>
        </w:numPr>
        <w:pBdr>
          <w:bottom w:val="none" w:sz="0" w:space="0" w:color="auto"/>
        </w:pBdr>
        <w:spacing w:line="276" w:lineRule="auto"/>
        <w:rPr>
          <w:rFonts w:ascii="Times New Roman félkövér" w:hAnsi="Times New Roman félkövér"/>
          <w:i/>
          <w:smallCaps w:val="0"/>
          <w:color w:val="auto"/>
          <w:spacing w:val="0"/>
          <w:sz w:val="24"/>
        </w:rPr>
      </w:pPr>
      <w:bookmarkStart w:id="629" w:name="_Toc93013888"/>
      <w:r w:rsidRPr="00A93108">
        <w:rPr>
          <w:rFonts w:ascii="Times New Roman félkövér" w:hAnsi="Times New Roman félkövér"/>
          <w:i/>
          <w:smallCaps w:val="0"/>
          <w:color w:val="auto"/>
          <w:spacing w:val="0"/>
          <w:sz w:val="24"/>
        </w:rPr>
        <w:t>A vezetők egyes ellenőrzési feladatai</w:t>
      </w:r>
      <w:bookmarkEnd w:id="629"/>
      <w:r w:rsidRPr="00A93108">
        <w:rPr>
          <w:rFonts w:ascii="Times New Roman félkövér" w:hAnsi="Times New Roman félkövér"/>
          <w:i/>
          <w:smallCaps w:val="0"/>
          <w:color w:val="auto"/>
          <w:spacing w:val="0"/>
          <w:sz w:val="24"/>
        </w:rPr>
        <w:t xml:space="preserve"> </w:t>
      </w:r>
    </w:p>
    <w:p w:rsidR="009824F8" w:rsidRPr="003152D0" w:rsidRDefault="009824F8" w:rsidP="00A30845">
      <w:pPr>
        <w:pStyle w:val="Cmsor4"/>
        <w:numPr>
          <w:ilvl w:val="4"/>
          <w:numId w:val="317"/>
        </w:numPr>
        <w:pBdr>
          <w:bottom w:val="none" w:sz="0" w:space="0" w:color="auto"/>
        </w:pBdr>
        <w:spacing w:line="276" w:lineRule="auto"/>
        <w:rPr>
          <w:rFonts w:ascii="Times New Roman félkövér" w:hAnsi="Times New Roman félkövér"/>
          <w:i/>
          <w:smallCaps w:val="0"/>
          <w:color w:val="auto"/>
          <w:spacing w:val="0"/>
          <w:sz w:val="22"/>
          <w:szCs w:val="22"/>
        </w:rPr>
      </w:pPr>
      <w:bookmarkStart w:id="630" w:name="_Toc93013889"/>
      <w:r w:rsidRPr="003152D0">
        <w:rPr>
          <w:rFonts w:ascii="Times New Roman félkövér" w:hAnsi="Times New Roman félkövér"/>
          <w:i/>
          <w:smallCaps w:val="0"/>
          <w:color w:val="auto"/>
          <w:spacing w:val="0"/>
          <w:sz w:val="22"/>
          <w:szCs w:val="22"/>
        </w:rPr>
        <w:t xml:space="preserve">Az </w:t>
      </w:r>
      <w:r w:rsidR="00F76731" w:rsidRPr="003152D0">
        <w:rPr>
          <w:rFonts w:ascii="Times New Roman félkövér" w:hAnsi="Times New Roman félkövér"/>
          <w:i/>
          <w:smallCaps w:val="0"/>
          <w:color w:val="auto"/>
          <w:spacing w:val="0"/>
          <w:sz w:val="22"/>
          <w:szCs w:val="22"/>
        </w:rPr>
        <w:t>óvoda</w:t>
      </w:r>
      <w:r w:rsidRPr="003152D0">
        <w:rPr>
          <w:rFonts w:ascii="Times New Roman félkövér" w:hAnsi="Times New Roman félkövér"/>
          <w:i/>
          <w:smallCaps w:val="0"/>
          <w:color w:val="auto"/>
          <w:spacing w:val="0"/>
          <w:sz w:val="22"/>
          <w:szCs w:val="22"/>
        </w:rPr>
        <w:t>vezetőség és a szakmai munkaközösség-vezetők általános ellenőrzési feladatai</w:t>
      </w:r>
      <w:bookmarkEnd w:id="630"/>
      <w:r w:rsidRPr="003152D0">
        <w:rPr>
          <w:rFonts w:ascii="Times New Roman félkövér" w:hAnsi="Times New Roman félkövér"/>
          <w:i/>
          <w:smallCaps w:val="0"/>
          <w:color w:val="auto"/>
          <w:spacing w:val="0"/>
          <w:sz w:val="22"/>
          <w:szCs w:val="22"/>
        </w:rPr>
        <w:t xml:space="preserve"> </w:t>
      </w:r>
    </w:p>
    <w:p w:rsidR="009824F8" w:rsidRPr="00A93108" w:rsidRDefault="009824F8" w:rsidP="009C5C71">
      <w:pPr>
        <w:spacing w:line="276" w:lineRule="auto"/>
        <w:rPr>
          <w:sz w:val="24"/>
          <w:szCs w:val="24"/>
        </w:rPr>
      </w:pPr>
      <w:r w:rsidRPr="00A93108">
        <w:rPr>
          <w:sz w:val="24"/>
          <w:szCs w:val="24"/>
        </w:rPr>
        <w:t xml:space="preserve">Az intézmény minden vezetőjének kötelessége, hogy munkaterületén a folyamatos munkaköri-ügyviteli ellenőrzés mellett eseti téma- és célellenőrzést végezzen előzetes terv és tájékoztatás alapján. A konkrét ellenőrzés elvégzésekor a jelen szabályzatban leírtakat kell alkalmazni. </w:t>
      </w:r>
    </w:p>
    <w:p w:rsidR="009824F8" w:rsidRPr="00214D4C" w:rsidRDefault="009824F8" w:rsidP="009C5C71">
      <w:pPr>
        <w:spacing w:line="276" w:lineRule="auto"/>
        <w:rPr>
          <w:sz w:val="24"/>
          <w:szCs w:val="24"/>
        </w:rPr>
      </w:pPr>
      <w:r w:rsidRPr="00214D4C">
        <w:rPr>
          <w:sz w:val="24"/>
          <w:szCs w:val="24"/>
        </w:rPr>
        <w:t xml:space="preserve"> Minden esetben gondoskodni kell az ellenőrzések során tapasztalt hiányosságok megszüntetéséről. A hibák kijavítására határidőt kell adni, s ellenőrizni kell azok végrehajtását. Amennyiben a hiba a szervezeti egység szintjén nem számolható fel, felsőbb szinten kell ahhoz segítséget adni. </w:t>
      </w:r>
    </w:p>
    <w:p w:rsidR="009824F8" w:rsidRPr="00F27BFB" w:rsidRDefault="009824F8" w:rsidP="009C5C71">
      <w:pPr>
        <w:spacing w:line="276" w:lineRule="auto"/>
        <w:rPr>
          <w:color w:val="FF0000"/>
          <w:sz w:val="24"/>
          <w:szCs w:val="24"/>
        </w:rPr>
      </w:pPr>
    </w:p>
    <w:p w:rsidR="009824F8" w:rsidRPr="003152D0" w:rsidRDefault="009824F8" w:rsidP="00A30845">
      <w:pPr>
        <w:pStyle w:val="Cmsor4"/>
        <w:numPr>
          <w:ilvl w:val="4"/>
          <w:numId w:val="317"/>
        </w:numPr>
        <w:pBdr>
          <w:bottom w:val="none" w:sz="0" w:space="0" w:color="auto"/>
        </w:pBdr>
        <w:spacing w:line="276" w:lineRule="auto"/>
        <w:rPr>
          <w:rFonts w:ascii="Times New Roman félkövér" w:hAnsi="Times New Roman félkövér"/>
          <w:i/>
          <w:smallCaps w:val="0"/>
          <w:color w:val="auto"/>
          <w:spacing w:val="0"/>
          <w:sz w:val="22"/>
          <w:szCs w:val="22"/>
        </w:rPr>
      </w:pPr>
      <w:bookmarkStart w:id="631" w:name="_Toc93013890"/>
      <w:r w:rsidRPr="003152D0">
        <w:rPr>
          <w:rFonts w:ascii="Times New Roman félkövér" w:hAnsi="Times New Roman félkövér"/>
          <w:i/>
          <w:smallCaps w:val="0"/>
          <w:color w:val="auto"/>
          <w:spacing w:val="0"/>
          <w:sz w:val="22"/>
          <w:szCs w:val="22"/>
        </w:rPr>
        <w:t xml:space="preserve">Az </w:t>
      </w:r>
      <w:r w:rsidR="003C4609" w:rsidRPr="003152D0">
        <w:rPr>
          <w:rFonts w:ascii="Times New Roman félkövér" w:hAnsi="Times New Roman félkövér"/>
          <w:i/>
          <w:smallCaps w:val="0"/>
          <w:color w:val="auto"/>
          <w:spacing w:val="0"/>
          <w:sz w:val="22"/>
          <w:szCs w:val="22"/>
        </w:rPr>
        <w:t>óvodav</w:t>
      </w:r>
      <w:r w:rsidRPr="003152D0">
        <w:rPr>
          <w:rFonts w:ascii="Times New Roman félkövér" w:hAnsi="Times New Roman félkövér"/>
          <w:i/>
          <w:smallCaps w:val="0"/>
          <w:color w:val="auto"/>
          <w:spacing w:val="0"/>
          <w:sz w:val="22"/>
          <w:szCs w:val="22"/>
        </w:rPr>
        <w:t>ezetőség és a szakmai munkaközösség-vezetők egyéb ellenőrzési feladatai</w:t>
      </w:r>
      <w:bookmarkEnd w:id="631"/>
      <w:r w:rsidRPr="003152D0">
        <w:rPr>
          <w:rFonts w:ascii="Times New Roman félkövér" w:hAnsi="Times New Roman félkövér"/>
          <w:i/>
          <w:smallCaps w:val="0"/>
          <w:color w:val="auto"/>
          <w:spacing w:val="0"/>
          <w:sz w:val="22"/>
          <w:szCs w:val="22"/>
        </w:rPr>
        <w:t xml:space="preserve"> </w:t>
      </w:r>
    </w:p>
    <w:p w:rsidR="00D02808" w:rsidRPr="00F77643" w:rsidRDefault="009824F8" w:rsidP="009C5C71">
      <w:pPr>
        <w:spacing w:line="276" w:lineRule="auto"/>
        <w:rPr>
          <w:sz w:val="24"/>
          <w:szCs w:val="24"/>
        </w:rPr>
      </w:pPr>
      <w:r w:rsidRPr="00F77643">
        <w:rPr>
          <w:sz w:val="24"/>
          <w:szCs w:val="24"/>
        </w:rPr>
        <w:t xml:space="preserve">Ellenőrzési feladataik kiterjednek az alábbi területekre: </w:t>
      </w:r>
    </w:p>
    <w:p w:rsidR="00D02808" w:rsidRPr="00F77643" w:rsidRDefault="009824F8" w:rsidP="00555002">
      <w:pPr>
        <w:pStyle w:val="Listaszerbekezds"/>
        <w:numPr>
          <w:ilvl w:val="0"/>
          <w:numId w:val="195"/>
        </w:numPr>
        <w:spacing w:line="276" w:lineRule="auto"/>
        <w:rPr>
          <w:sz w:val="24"/>
          <w:szCs w:val="24"/>
        </w:rPr>
      </w:pPr>
      <w:r w:rsidRPr="00F77643">
        <w:rPr>
          <w:sz w:val="24"/>
          <w:szCs w:val="24"/>
        </w:rPr>
        <w:t>figyelemmel kísérik, hogy a felügyeletük alá tartozó területen a beosztott pedagógusok</w:t>
      </w:r>
      <w:r w:rsidR="00A168D4">
        <w:rPr>
          <w:sz w:val="24"/>
          <w:szCs w:val="24"/>
        </w:rPr>
        <w:t xml:space="preserve"> és az intézmény további </w:t>
      </w:r>
      <w:r w:rsidRPr="00F77643">
        <w:rPr>
          <w:sz w:val="24"/>
          <w:szCs w:val="24"/>
        </w:rPr>
        <w:t>dolgozó</w:t>
      </w:r>
      <w:r w:rsidR="00A168D4">
        <w:rPr>
          <w:sz w:val="24"/>
          <w:szCs w:val="24"/>
        </w:rPr>
        <w:t>i</w:t>
      </w:r>
      <w:r w:rsidRPr="00F77643">
        <w:rPr>
          <w:sz w:val="24"/>
          <w:szCs w:val="24"/>
        </w:rPr>
        <w:t xml:space="preserve"> eleget tesznek-e az előírt és elvárható kötelezettségeiknek, ezen túlmenően eleget tesznek-e a belső szabályzatokban, vezetői utasításokban</w:t>
      </w:r>
      <w:r w:rsidR="001F28FE" w:rsidRPr="00F77643">
        <w:rPr>
          <w:sz w:val="24"/>
          <w:szCs w:val="24"/>
        </w:rPr>
        <w:t>,</w:t>
      </w:r>
      <w:r w:rsidRPr="00F77643">
        <w:rPr>
          <w:sz w:val="24"/>
          <w:szCs w:val="24"/>
        </w:rPr>
        <w:t xml:space="preserve"> valamint a munkaköri leíráso</w:t>
      </w:r>
      <w:r w:rsidR="00214D4C" w:rsidRPr="00F77643">
        <w:rPr>
          <w:sz w:val="24"/>
          <w:szCs w:val="24"/>
        </w:rPr>
        <w:t>kban előírt kötelezettségeiknek,</w:t>
      </w:r>
      <w:r w:rsidRPr="00F77643">
        <w:rPr>
          <w:sz w:val="24"/>
          <w:szCs w:val="24"/>
        </w:rPr>
        <w:t xml:space="preserve"> </w:t>
      </w:r>
    </w:p>
    <w:p w:rsidR="00D02808" w:rsidRPr="00F77643" w:rsidRDefault="009824F8" w:rsidP="00555002">
      <w:pPr>
        <w:pStyle w:val="Listaszerbekezds"/>
        <w:numPr>
          <w:ilvl w:val="0"/>
          <w:numId w:val="195"/>
        </w:numPr>
        <w:spacing w:line="276" w:lineRule="auto"/>
        <w:rPr>
          <w:sz w:val="24"/>
          <w:szCs w:val="24"/>
        </w:rPr>
      </w:pPr>
      <w:r w:rsidRPr="00F77643">
        <w:rPr>
          <w:sz w:val="24"/>
          <w:szCs w:val="24"/>
        </w:rPr>
        <w:t>a munkafolyamat változása esetén gondoskodnak a szakmai vagy gazdasági munkafolyamatokba épített ellenőrzési rend</w:t>
      </w:r>
      <w:r w:rsidR="00214D4C" w:rsidRPr="00F77643">
        <w:rPr>
          <w:sz w:val="24"/>
          <w:szCs w:val="24"/>
        </w:rPr>
        <w:t xml:space="preserve"> módosításáról, kiegészítéséről,</w:t>
      </w:r>
      <w:r w:rsidRPr="00F77643">
        <w:rPr>
          <w:sz w:val="24"/>
          <w:szCs w:val="24"/>
        </w:rPr>
        <w:t xml:space="preserve"> </w:t>
      </w:r>
    </w:p>
    <w:p w:rsidR="00D02808" w:rsidRPr="00F77643" w:rsidRDefault="009824F8" w:rsidP="00555002">
      <w:pPr>
        <w:pStyle w:val="Listaszerbekezds"/>
        <w:numPr>
          <w:ilvl w:val="0"/>
          <w:numId w:val="195"/>
        </w:numPr>
        <w:spacing w:line="276" w:lineRule="auto"/>
        <w:rPr>
          <w:sz w:val="24"/>
          <w:szCs w:val="24"/>
        </w:rPr>
      </w:pPr>
      <w:r w:rsidRPr="00F77643">
        <w:rPr>
          <w:sz w:val="24"/>
          <w:szCs w:val="24"/>
        </w:rPr>
        <w:t>a dolgozók észrevételeit és érdekeit is figyelembe véve javaslatokat tesznek a szakmai, gazdálkodási feladatok ellátásának ésszerűsítésére, a munkaerővel, az anyagi és pénzügyi eszközökkel való hatéko</w:t>
      </w:r>
      <w:r w:rsidR="00214D4C" w:rsidRPr="00F77643">
        <w:rPr>
          <w:sz w:val="24"/>
          <w:szCs w:val="24"/>
        </w:rPr>
        <w:t>nyabb gazdálkodás elősegítésére,</w:t>
      </w:r>
      <w:r w:rsidRPr="00F77643">
        <w:rPr>
          <w:sz w:val="24"/>
          <w:szCs w:val="24"/>
        </w:rPr>
        <w:t xml:space="preserve"> </w:t>
      </w:r>
    </w:p>
    <w:p w:rsidR="00F839D6" w:rsidRPr="00010395" w:rsidRDefault="009824F8" w:rsidP="00555002">
      <w:pPr>
        <w:pStyle w:val="Listaszerbekezds"/>
        <w:numPr>
          <w:ilvl w:val="0"/>
          <w:numId w:val="195"/>
        </w:numPr>
        <w:spacing w:line="276" w:lineRule="auto"/>
        <w:rPr>
          <w:sz w:val="24"/>
          <w:szCs w:val="24"/>
        </w:rPr>
      </w:pPr>
      <w:r w:rsidRPr="00010395">
        <w:rPr>
          <w:sz w:val="24"/>
          <w:szCs w:val="24"/>
        </w:rPr>
        <w:t xml:space="preserve">az </w:t>
      </w:r>
      <w:r w:rsidR="00D02808" w:rsidRPr="00010395">
        <w:rPr>
          <w:sz w:val="24"/>
          <w:szCs w:val="24"/>
        </w:rPr>
        <w:t>óvoda</w:t>
      </w:r>
      <w:r w:rsidR="009678FD" w:rsidRPr="00010395">
        <w:rPr>
          <w:sz w:val="24"/>
          <w:szCs w:val="24"/>
        </w:rPr>
        <w:t>igazgató</w:t>
      </w:r>
      <w:r w:rsidR="00D02808" w:rsidRPr="00010395">
        <w:rPr>
          <w:sz w:val="24"/>
          <w:szCs w:val="24"/>
        </w:rPr>
        <w:t>-</w:t>
      </w:r>
      <w:r w:rsidR="00010395" w:rsidRPr="00010395">
        <w:rPr>
          <w:sz w:val="24"/>
          <w:szCs w:val="24"/>
        </w:rPr>
        <w:t>helyettes</w:t>
      </w:r>
      <w:r w:rsidR="00214D4C" w:rsidRPr="00010395">
        <w:rPr>
          <w:sz w:val="24"/>
          <w:szCs w:val="24"/>
        </w:rPr>
        <w:t>, a</w:t>
      </w:r>
      <w:r w:rsidRPr="00010395">
        <w:rPr>
          <w:sz w:val="24"/>
          <w:szCs w:val="24"/>
        </w:rPr>
        <w:t xml:space="preserve"> </w:t>
      </w:r>
      <w:r w:rsidR="00010395" w:rsidRPr="00010395">
        <w:rPr>
          <w:sz w:val="24"/>
          <w:szCs w:val="24"/>
        </w:rPr>
        <w:t>tagóvoda-</w:t>
      </w:r>
      <w:r w:rsidR="009678FD" w:rsidRPr="00010395">
        <w:rPr>
          <w:sz w:val="24"/>
          <w:szCs w:val="24"/>
        </w:rPr>
        <w:t>igazgató</w:t>
      </w:r>
      <w:r w:rsidR="00010395" w:rsidRPr="00010395">
        <w:rPr>
          <w:sz w:val="24"/>
          <w:szCs w:val="24"/>
        </w:rPr>
        <w:t>k,</w:t>
      </w:r>
      <w:r w:rsidR="00A168D4" w:rsidRPr="00010395">
        <w:rPr>
          <w:sz w:val="24"/>
          <w:szCs w:val="24"/>
        </w:rPr>
        <w:t xml:space="preserve"> </w:t>
      </w:r>
      <w:r w:rsidRPr="00010395">
        <w:rPr>
          <w:sz w:val="24"/>
          <w:szCs w:val="24"/>
        </w:rPr>
        <w:t>felelősek a közvetlen irányításuk alá tartozó szervezeti egységeknél a nevelő-oktató munka eredményes megszervezéséért</w:t>
      </w:r>
      <w:r w:rsidR="00F839D6" w:rsidRPr="00010395">
        <w:rPr>
          <w:sz w:val="24"/>
          <w:szCs w:val="24"/>
        </w:rPr>
        <w:t>,</w:t>
      </w:r>
    </w:p>
    <w:p w:rsidR="009824F8" w:rsidRPr="00F77643" w:rsidRDefault="00F839D6" w:rsidP="00555002">
      <w:pPr>
        <w:pStyle w:val="Listaszerbekezds"/>
        <w:numPr>
          <w:ilvl w:val="0"/>
          <w:numId w:val="195"/>
        </w:numPr>
        <w:spacing w:line="276" w:lineRule="auto"/>
        <w:rPr>
          <w:sz w:val="24"/>
          <w:szCs w:val="24"/>
        </w:rPr>
      </w:pPr>
      <w:r>
        <w:rPr>
          <w:sz w:val="24"/>
          <w:szCs w:val="24"/>
        </w:rPr>
        <w:t>e</w:t>
      </w:r>
      <w:r w:rsidR="009824F8" w:rsidRPr="00F77643">
        <w:rPr>
          <w:sz w:val="24"/>
          <w:szCs w:val="24"/>
        </w:rPr>
        <w:t>llenőrzési joguk és</w:t>
      </w:r>
      <w:r w:rsidR="00D02808" w:rsidRPr="00F77643">
        <w:rPr>
          <w:sz w:val="24"/>
          <w:szCs w:val="24"/>
        </w:rPr>
        <w:t xml:space="preserve"> </w:t>
      </w:r>
      <w:r w:rsidR="00D02808" w:rsidRPr="00010395">
        <w:rPr>
          <w:sz w:val="24"/>
          <w:szCs w:val="24"/>
        </w:rPr>
        <w:t xml:space="preserve">kötelességük az </w:t>
      </w:r>
      <w:r w:rsidR="00A168D4" w:rsidRPr="00010395">
        <w:rPr>
          <w:sz w:val="24"/>
          <w:szCs w:val="24"/>
        </w:rPr>
        <w:t>igazgató</w:t>
      </w:r>
      <w:r w:rsidR="00A168D4">
        <w:rPr>
          <w:sz w:val="24"/>
          <w:szCs w:val="24"/>
        </w:rPr>
        <w:t xml:space="preserve"> </w:t>
      </w:r>
      <w:r w:rsidR="00D02808" w:rsidRPr="00F77643">
        <w:rPr>
          <w:sz w:val="24"/>
          <w:szCs w:val="24"/>
        </w:rPr>
        <w:t>tartós távolléte esetén az intézmény egészére, valamennyi dolgozójára kiterjed.</w:t>
      </w:r>
    </w:p>
    <w:p w:rsidR="00375CA2" w:rsidRPr="00F27BFB" w:rsidRDefault="00375CA2" w:rsidP="009C5C71">
      <w:pPr>
        <w:spacing w:line="276" w:lineRule="auto"/>
        <w:rPr>
          <w:color w:val="FF0000"/>
          <w:sz w:val="24"/>
          <w:szCs w:val="24"/>
        </w:rPr>
      </w:pPr>
    </w:p>
    <w:p w:rsidR="006C3E08" w:rsidRPr="00C65AC4" w:rsidRDefault="006C3E08" w:rsidP="00A30845">
      <w:pPr>
        <w:pStyle w:val="Cmsor4"/>
        <w:numPr>
          <w:ilvl w:val="4"/>
          <w:numId w:val="317"/>
        </w:numPr>
        <w:pBdr>
          <w:bottom w:val="none" w:sz="0" w:space="0" w:color="auto"/>
        </w:pBdr>
        <w:spacing w:line="276" w:lineRule="auto"/>
        <w:rPr>
          <w:rFonts w:ascii="Times New Roman félkövér" w:hAnsi="Times New Roman félkövér"/>
          <w:i/>
          <w:smallCaps w:val="0"/>
          <w:color w:val="auto"/>
          <w:spacing w:val="0"/>
          <w:sz w:val="22"/>
          <w:szCs w:val="22"/>
        </w:rPr>
      </w:pPr>
      <w:bookmarkStart w:id="632" w:name="_Toc93013891"/>
      <w:r w:rsidRPr="00010395">
        <w:rPr>
          <w:rFonts w:ascii="Times New Roman félkövér" w:hAnsi="Times New Roman félkövér"/>
          <w:i/>
          <w:smallCaps w:val="0"/>
          <w:color w:val="auto"/>
          <w:spacing w:val="0"/>
          <w:sz w:val="22"/>
          <w:szCs w:val="22"/>
        </w:rPr>
        <w:t xml:space="preserve">Az </w:t>
      </w:r>
      <w:r w:rsidR="00A168D4" w:rsidRPr="00010395">
        <w:rPr>
          <w:rFonts w:ascii="Times New Roman félkövér" w:hAnsi="Times New Roman félkövér"/>
          <w:i/>
          <w:smallCaps w:val="0"/>
          <w:color w:val="auto"/>
          <w:spacing w:val="0"/>
          <w:sz w:val="22"/>
          <w:szCs w:val="22"/>
        </w:rPr>
        <w:t>igazgató</w:t>
      </w:r>
      <w:r w:rsidR="00C660B1" w:rsidRPr="00010395">
        <w:rPr>
          <w:rFonts w:ascii="Times New Roman félkövér" w:hAnsi="Times New Roman félkövér"/>
          <w:i/>
          <w:smallCaps w:val="0"/>
          <w:color w:val="auto"/>
          <w:spacing w:val="0"/>
          <w:sz w:val="22"/>
          <w:szCs w:val="22"/>
        </w:rPr>
        <w:t>-</w:t>
      </w:r>
      <w:r w:rsidRPr="00010395">
        <w:rPr>
          <w:rFonts w:ascii="Times New Roman félkövér" w:hAnsi="Times New Roman félkövér"/>
          <w:i/>
          <w:smallCaps w:val="0"/>
          <w:color w:val="auto"/>
          <w:spacing w:val="0"/>
          <w:sz w:val="22"/>
          <w:szCs w:val="22"/>
        </w:rPr>
        <w:t>helyettes ellenőrzési</w:t>
      </w:r>
      <w:r w:rsidRPr="00C65AC4">
        <w:rPr>
          <w:rFonts w:ascii="Times New Roman félkövér" w:hAnsi="Times New Roman félkövér"/>
          <w:i/>
          <w:smallCaps w:val="0"/>
          <w:color w:val="auto"/>
          <w:spacing w:val="0"/>
          <w:sz w:val="22"/>
          <w:szCs w:val="22"/>
        </w:rPr>
        <w:t xml:space="preserve"> feladatai</w:t>
      </w:r>
      <w:bookmarkEnd w:id="632"/>
      <w:r w:rsidRPr="00C65AC4">
        <w:rPr>
          <w:rFonts w:ascii="Times New Roman félkövér" w:hAnsi="Times New Roman félkövér"/>
          <w:i/>
          <w:smallCaps w:val="0"/>
          <w:color w:val="auto"/>
          <w:spacing w:val="0"/>
          <w:sz w:val="22"/>
          <w:szCs w:val="22"/>
        </w:rPr>
        <w:t xml:space="preserve"> </w:t>
      </w:r>
    </w:p>
    <w:p w:rsidR="00DF00EE" w:rsidRPr="00F77643" w:rsidRDefault="006C3E08" w:rsidP="009C5C71">
      <w:pPr>
        <w:spacing w:line="276" w:lineRule="auto"/>
        <w:rPr>
          <w:sz w:val="24"/>
          <w:szCs w:val="24"/>
        </w:rPr>
      </w:pPr>
      <w:r w:rsidRPr="00F77643">
        <w:rPr>
          <w:sz w:val="24"/>
          <w:szCs w:val="24"/>
        </w:rPr>
        <w:t xml:space="preserve">Ellenőrzési feladataik kiterjednek az alábbi területekre: </w:t>
      </w:r>
    </w:p>
    <w:p w:rsidR="00DF00EE" w:rsidRPr="00F27BFB" w:rsidRDefault="006C3E08" w:rsidP="00555002">
      <w:pPr>
        <w:pStyle w:val="Listaszerbekezds"/>
        <w:numPr>
          <w:ilvl w:val="0"/>
          <w:numId w:val="196"/>
        </w:numPr>
        <w:spacing w:line="276" w:lineRule="auto"/>
        <w:rPr>
          <w:color w:val="FF0000"/>
          <w:sz w:val="24"/>
          <w:szCs w:val="24"/>
        </w:rPr>
      </w:pPr>
      <w:r w:rsidRPr="00F77643">
        <w:rPr>
          <w:sz w:val="24"/>
          <w:szCs w:val="24"/>
        </w:rPr>
        <w:t xml:space="preserve">a szakmai-pedagógiai tevékenységgel összefüggő </w:t>
      </w:r>
      <w:r w:rsidR="00F77643">
        <w:rPr>
          <w:sz w:val="24"/>
          <w:szCs w:val="24"/>
        </w:rPr>
        <w:t>ellenőrzési feladatokra,</w:t>
      </w:r>
    </w:p>
    <w:p w:rsidR="00DF00EE" w:rsidRPr="00010395" w:rsidRDefault="006C3E08" w:rsidP="00555002">
      <w:pPr>
        <w:pStyle w:val="Listaszerbekezds"/>
        <w:numPr>
          <w:ilvl w:val="0"/>
          <w:numId w:val="196"/>
        </w:numPr>
        <w:spacing w:line="276" w:lineRule="auto"/>
        <w:rPr>
          <w:sz w:val="24"/>
          <w:szCs w:val="24"/>
        </w:rPr>
      </w:pPr>
      <w:r w:rsidRPr="00010395">
        <w:rPr>
          <w:sz w:val="24"/>
          <w:szCs w:val="24"/>
        </w:rPr>
        <w:t>a</w:t>
      </w:r>
      <w:r w:rsidR="00A168D4" w:rsidRPr="00010395">
        <w:rPr>
          <w:sz w:val="24"/>
          <w:szCs w:val="24"/>
        </w:rPr>
        <w:t xml:space="preserve"> szabályozó </w:t>
      </w:r>
      <w:r w:rsidRPr="00010395">
        <w:rPr>
          <w:sz w:val="24"/>
          <w:szCs w:val="24"/>
        </w:rPr>
        <w:t>dokumentumokban, a határozatokban, a jogi szabá</w:t>
      </w:r>
      <w:r w:rsidR="00F77643" w:rsidRPr="00010395">
        <w:rPr>
          <w:sz w:val="24"/>
          <w:szCs w:val="24"/>
        </w:rPr>
        <w:t>lyozásban foglaltak betartására,</w:t>
      </w:r>
      <w:r w:rsidRPr="00010395">
        <w:rPr>
          <w:sz w:val="24"/>
          <w:szCs w:val="24"/>
        </w:rPr>
        <w:t xml:space="preserve"> </w:t>
      </w:r>
    </w:p>
    <w:p w:rsidR="00DF00EE" w:rsidRPr="00F77643" w:rsidRDefault="006C3E08" w:rsidP="00555002">
      <w:pPr>
        <w:pStyle w:val="Listaszerbekezds"/>
        <w:numPr>
          <w:ilvl w:val="0"/>
          <w:numId w:val="196"/>
        </w:numPr>
        <w:spacing w:line="276" w:lineRule="auto"/>
        <w:rPr>
          <w:sz w:val="24"/>
          <w:szCs w:val="24"/>
        </w:rPr>
      </w:pPr>
      <w:r w:rsidRPr="00F77643">
        <w:rPr>
          <w:sz w:val="24"/>
          <w:szCs w:val="24"/>
        </w:rPr>
        <w:t>az intézményi nyilvántartások, statisztikák, összegzések, értékelések, az a</w:t>
      </w:r>
      <w:r w:rsidR="00F77643" w:rsidRPr="00F77643">
        <w:rPr>
          <w:sz w:val="24"/>
          <w:szCs w:val="24"/>
        </w:rPr>
        <w:t>dminisztráció pontos vezetésére,</w:t>
      </w:r>
      <w:r w:rsidRPr="00F77643">
        <w:rPr>
          <w:sz w:val="24"/>
          <w:szCs w:val="24"/>
        </w:rPr>
        <w:t xml:space="preserve"> </w:t>
      </w:r>
    </w:p>
    <w:p w:rsidR="00DF00EE" w:rsidRPr="00F77643" w:rsidRDefault="006C3E08" w:rsidP="00555002">
      <w:pPr>
        <w:pStyle w:val="Listaszerbekezds"/>
        <w:numPr>
          <w:ilvl w:val="0"/>
          <w:numId w:val="196"/>
        </w:numPr>
        <w:spacing w:line="276" w:lineRule="auto"/>
        <w:rPr>
          <w:sz w:val="24"/>
          <w:szCs w:val="24"/>
        </w:rPr>
      </w:pPr>
      <w:r w:rsidRPr="00F77643">
        <w:rPr>
          <w:sz w:val="24"/>
          <w:szCs w:val="24"/>
        </w:rPr>
        <w:t>a nevelő-oktató munkával kapcsolatos fe</w:t>
      </w:r>
      <w:r w:rsidR="00F77643" w:rsidRPr="00F77643">
        <w:rPr>
          <w:sz w:val="24"/>
          <w:szCs w:val="24"/>
        </w:rPr>
        <w:t xml:space="preserve">ladatok </w:t>
      </w:r>
      <w:r w:rsidR="00435387" w:rsidRPr="00F77643">
        <w:rPr>
          <w:sz w:val="24"/>
          <w:szCs w:val="24"/>
        </w:rPr>
        <w:t>határ idejének</w:t>
      </w:r>
      <w:r w:rsidR="00F77643" w:rsidRPr="00F77643">
        <w:rPr>
          <w:sz w:val="24"/>
          <w:szCs w:val="24"/>
        </w:rPr>
        <w:t xml:space="preserve"> betartása,</w:t>
      </w:r>
      <w:r w:rsidRPr="00F77643">
        <w:rPr>
          <w:sz w:val="24"/>
          <w:szCs w:val="24"/>
        </w:rPr>
        <w:t xml:space="preserve"> </w:t>
      </w:r>
    </w:p>
    <w:p w:rsidR="00DF00EE" w:rsidRPr="00F77643" w:rsidRDefault="006C3E08" w:rsidP="00555002">
      <w:pPr>
        <w:pStyle w:val="Listaszerbekezds"/>
        <w:numPr>
          <w:ilvl w:val="0"/>
          <w:numId w:val="196"/>
        </w:numPr>
        <w:spacing w:line="276" w:lineRule="auto"/>
        <w:rPr>
          <w:sz w:val="24"/>
          <w:szCs w:val="24"/>
        </w:rPr>
      </w:pPr>
      <w:r w:rsidRPr="00F77643">
        <w:rPr>
          <w:sz w:val="24"/>
          <w:szCs w:val="24"/>
        </w:rPr>
        <w:t xml:space="preserve">az intézményben </w:t>
      </w:r>
      <w:r w:rsidR="00DF00EE" w:rsidRPr="00F77643">
        <w:rPr>
          <w:sz w:val="24"/>
          <w:szCs w:val="24"/>
        </w:rPr>
        <w:t>használt nevelési-oktatási ütemterv</w:t>
      </w:r>
      <w:r w:rsidR="00F77643" w:rsidRPr="00F77643">
        <w:rPr>
          <w:sz w:val="24"/>
          <w:szCs w:val="24"/>
        </w:rPr>
        <w:t xml:space="preserve"> szerinti haladására,</w:t>
      </w:r>
      <w:r w:rsidRPr="00F77643">
        <w:rPr>
          <w:sz w:val="24"/>
          <w:szCs w:val="24"/>
        </w:rPr>
        <w:t xml:space="preserve"> </w:t>
      </w:r>
    </w:p>
    <w:p w:rsidR="00DF00EE" w:rsidRPr="00F77643" w:rsidRDefault="006C3E08" w:rsidP="00555002">
      <w:pPr>
        <w:pStyle w:val="Listaszerbekezds"/>
        <w:numPr>
          <w:ilvl w:val="0"/>
          <w:numId w:val="196"/>
        </w:numPr>
        <w:spacing w:line="276" w:lineRule="auto"/>
        <w:rPr>
          <w:sz w:val="24"/>
          <w:szCs w:val="24"/>
        </w:rPr>
      </w:pPr>
      <w:r w:rsidRPr="00F77643">
        <w:rPr>
          <w:sz w:val="24"/>
          <w:szCs w:val="24"/>
        </w:rPr>
        <w:t>a különböző</w:t>
      </w:r>
      <w:r w:rsidR="00F77643" w:rsidRPr="00F77643">
        <w:rPr>
          <w:sz w:val="24"/>
          <w:szCs w:val="24"/>
        </w:rPr>
        <w:t xml:space="preserve"> foglalkozások eredményességére,</w:t>
      </w:r>
      <w:r w:rsidRPr="00F77643">
        <w:rPr>
          <w:sz w:val="24"/>
          <w:szCs w:val="24"/>
        </w:rPr>
        <w:t xml:space="preserve"> </w:t>
      </w:r>
    </w:p>
    <w:p w:rsidR="00DF00EE" w:rsidRPr="00F77643" w:rsidRDefault="006C3E08" w:rsidP="00555002">
      <w:pPr>
        <w:pStyle w:val="Listaszerbekezds"/>
        <w:numPr>
          <w:ilvl w:val="0"/>
          <w:numId w:val="196"/>
        </w:numPr>
        <w:spacing w:line="276" w:lineRule="auto"/>
        <w:rPr>
          <w:sz w:val="24"/>
          <w:szCs w:val="24"/>
        </w:rPr>
      </w:pPr>
      <w:r w:rsidRPr="00F77643">
        <w:rPr>
          <w:sz w:val="24"/>
          <w:szCs w:val="24"/>
        </w:rPr>
        <w:t xml:space="preserve">a pedagógus ügyelet </w:t>
      </w:r>
      <w:r w:rsidR="00F77643" w:rsidRPr="00F77643">
        <w:rPr>
          <w:sz w:val="24"/>
          <w:szCs w:val="24"/>
        </w:rPr>
        <w:t>pontosságára, feladatellátására,</w:t>
      </w:r>
      <w:r w:rsidRPr="00F77643">
        <w:rPr>
          <w:sz w:val="24"/>
          <w:szCs w:val="24"/>
        </w:rPr>
        <w:t xml:space="preserve"> </w:t>
      </w:r>
    </w:p>
    <w:p w:rsidR="00DF00EE" w:rsidRPr="00F77643" w:rsidRDefault="006C3E08" w:rsidP="00555002">
      <w:pPr>
        <w:pStyle w:val="Listaszerbekezds"/>
        <w:numPr>
          <w:ilvl w:val="0"/>
          <w:numId w:val="196"/>
        </w:numPr>
        <w:spacing w:line="276" w:lineRule="auto"/>
        <w:rPr>
          <w:sz w:val="24"/>
          <w:szCs w:val="24"/>
        </w:rPr>
      </w:pPr>
      <w:r w:rsidRPr="00F77643">
        <w:rPr>
          <w:sz w:val="24"/>
          <w:szCs w:val="24"/>
        </w:rPr>
        <w:t xml:space="preserve">a </w:t>
      </w:r>
      <w:r w:rsidR="00DF00EE" w:rsidRPr="00F77643">
        <w:rPr>
          <w:sz w:val="24"/>
          <w:szCs w:val="24"/>
        </w:rPr>
        <w:t xml:space="preserve">foglalkozáson </w:t>
      </w:r>
      <w:r w:rsidR="000C6BFC" w:rsidRPr="00F77643">
        <w:rPr>
          <w:sz w:val="24"/>
          <w:szCs w:val="24"/>
        </w:rPr>
        <w:t>kívüli tevékenységekre</w:t>
      </w:r>
      <w:r w:rsidR="00F77643" w:rsidRPr="00F77643">
        <w:rPr>
          <w:sz w:val="24"/>
          <w:szCs w:val="24"/>
        </w:rPr>
        <w:t>,</w:t>
      </w:r>
    </w:p>
    <w:p w:rsidR="00DF00EE" w:rsidRPr="00F77643" w:rsidRDefault="006C3E08" w:rsidP="00555002">
      <w:pPr>
        <w:pStyle w:val="Listaszerbekezds"/>
        <w:numPr>
          <w:ilvl w:val="0"/>
          <w:numId w:val="196"/>
        </w:numPr>
        <w:spacing w:line="276" w:lineRule="auto"/>
        <w:rPr>
          <w:sz w:val="24"/>
          <w:szCs w:val="24"/>
        </w:rPr>
      </w:pPr>
      <w:r w:rsidRPr="00F77643">
        <w:rPr>
          <w:sz w:val="24"/>
          <w:szCs w:val="24"/>
        </w:rPr>
        <w:t>a gyer</w:t>
      </w:r>
      <w:r w:rsidR="00F77643" w:rsidRPr="00F77643">
        <w:rPr>
          <w:sz w:val="24"/>
          <w:szCs w:val="24"/>
        </w:rPr>
        <w:t>mek- és ifjúságvédelmi munkára,</w:t>
      </w:r>
    </w:p>
    <w:p w:rsidR="006C3E08" w:rsidRPr="00F77643" w:rsidRDefault="006C3E08" w:rsidP="00555002">
      <w:pPr>
        <w:pStyle w:val="Listaszerbekezds"/>
        <w:numPr>
          <w:ilvl w:val="0"/>
          <w:numId w:val="196"/>
        </w:numPr>
        <w:spacing w:line="276" w:lineRule="auto"/>
        <w:rPr>
          <w:sz w:val="24"/>
          <w:szCs w:val="24"/>
        </w:rPr>
      </w:pPr>
      <w:r w:rsidRPr="00F77643">
        <w:rPr>
          <w:sz w:val="24"/>
          <w:szCs w:val="24"/>
        </w:rPr>
        <w:t xml:space="preserve">a munkafegyelemre, az intézményi tulajdont károsító eseményekre. </w:t>
      </w:r>
    </w:p>
    <w:p w:rsidR="006C3E08" w:rsidRPr="00F27BFB" w:rsidRDefault="006C3E08" w:rsidP="009C5C71">
      <w:pPr>
        <w:spacing w:line="276" w:lineRule="auto"/>
        <w:rPr>
          <w:color w:val="FF0000"/>
          <w:sz w:val="24"/>
          <w:szCs w:val="24"/>
        </w:rPr>
      </w:pPr>
    </w:p>
    <w:p w:rsidR="006C3E08" w:rsidRPr="00F77643" w:rsidRDefault="006C3E08" w:rsidP="00527E12">
      <w:pPr>
        <w:pStyle w:val="Cmsor4"/>
        <w:numPr>
          <w:ilvl w:val="3"/>
          <w:numId w:val="317"/>
        </w:numPr>
        <w:pBdr>
          <w:bottom w:val="none" w:sz="0" w:space="0" w:color="auto"/>
        </w:pBdr>
        <w:spacing w:line="276" w:lineRule="auto"/>
        <w:rPr>
          <w:rFonts w:ascii="Times New Roman félkövér" w:hAnsi="Times New Roman félkövér"/>
          <w:i/>
          <w:smallCaps w:val="0"/>
          <w:color w:val="auto"/>
          <w:spacing w:val="0"/>
          <w:sz w:val="24"/>
        </w:rPr>
      </w:pPr>
      <w:bookmarkStart w:id="633" w:name="_Toc93013892"/>
      <w:r w:rsidRPr="00F77643">
        <w:rPr>
          <w:rFonts w:ascii="Times New Roman félkövér" w:hAnsi="Times New Roman félkövér"/>
          <w:i/>
          <w:smallCaps w:val="0"/>
          <w:color w:val="auto"/>
          <w:spacing w:val="0"/>
          <w:sz w:val="24"/>
        </w:rPr>
        <w:t>A pedagógusok munkájának ellenőrzése</w:t>
      </w:r>
      <w:bookmarkEnd w:id="633"/>
      <w:r w:rsidRPr="00F77643">
        <w:rPr>
          <w:rFonts w:ascii="Times New Roman félkövér" w:hAnsi="Times New Roman félkövér"/>
          <w:i/>
          <w:smallCaps w:val="0"/>
          <w:color w:val="auto"/>
          <w:spacing w:val="0"/>
          <w:sz w:val="24"/>
        </w:rPr>
        <w:t xml:space="preserve"> </w:t>
      </w:r>
    </w:p>
    <w:p w:rsidR="006C3E08" w:rsidRPr="003152D0" w:rsidRDefault="006C3E08" w:rsidP="00527E12">
      <w:pPr>
        <w:pStyle w:val="Cmsor4"/>
        <w:numPr>
          <w:ilvl w:val="4"/>
          <w:numId w:val="317"/>
        </w:numPr>
        <w:pBdr>
          <w:bottom w:val="none" w:sz="0" w:space="0" w:color="auto"/>
        </w:pBdr>
        <w:spacing w:line="276" w:lineRule="auto"/>
        <w:rPr>
          <w:rFonts w:ascii="Times New Roman félkövér" w:hAnsi="Times New Roman félkövér"/>
          <w:i/>
          <w:smallCaps w:val="0"/>
          <w:color w:val="auto"/>
          <w:spacing w:val="0"/>
          <w:sz w:val="22"/>
          <w:szCs w:val="22"/>
        </w:rPr>
      </w:pPr>
      <w:bookmarkStart w:id="634" w:name="_Toc93013893"/>
      <w:r w:rsidRPr="003152D0">
        <w:rPr>
          <w:rFonts w:ascii="Times New Roman félkövér" w:hAnsi="Times New Roman félkövér"/>
          <w:i/>
          <w:smallCaps w:val="0"/>
          <w:color w:val="auto"/>
          <w:spacing w:val="0"/>
          <w:sz w:val="22"/>
          <w:szCs w:val="22"/>
        </w:rPr>
        <w:t>Az ellenőrzés célja</w:t>
      </w:r>
      <w:bookmarkEnd w:id="634"/>
      <w:r w:rsidRPr="003152D0">
        <w:rPr>
          <w:rFonts w:ascii="Times New Roman félkövér" w:hAnsi="Times New Roman félkövér"/>
          <w:i/>
          <w:smallCaps w:val="0"/>
          <w:color w:val="auto"/>
          <w:spacing w:val="0"/>
          <w:sz w:val="22"/>
          <w:szCs w:val="22"/>
        </w:rPr>
        <w:t xml:space="preserve"> </w:t>
      </w:r>
    </w:p>
    <w:p w:rsidR="00591DD3" w:rsidRPr="00F77643" w:rsidRDefault="0085333B" w:rsidP="009C5C71">
      <w:pPr>
        <w:spacing w:line="276" w:lineRule="auto"/>
        <w:rPr>
          <w:sz w:val="24"/>
          <w:szCs w:val="24"/>
        </w:rPr>
      </w:pPr>
      <w:r w:rsidRPr="00F77643">
        <w:rPr>
          <w:sz w:val="24"/>
          <w:szCs w:val="24"/>
        </w:rPr>
        <w:t xml:space="preserve">A pedagógusok szakmai ellenőrzése azt a célt szolgálja, hogy elemzésre kerüljön:  </w:t>
      </w:r>
    </w:p>
    <w:p w:rsidR="00591DD3" w:rsidRPr="00F77643" w:rsidRDefault="005A643B" w:rsidP="00555002">
      <w:pPr>
        <w:pStyle w:val="Listaszerbekezds"/>
        <w:numPr>
          <w:ilvl w:val="0"/>
          <w:numId w:val="197"/>
        </w:numPr>
        <w:spacing w:line="276" w:lineRule="auto"/>
        <w:rPr>
          <w:sz w:val="24"/>
          <w:szCs w:val="24"/>
        </w:rPr>
      </w:pPr>
      <w:r w:rsidRPr="00F77643">
        <w:rPr>
          <w:sz w:val="24"/>
          <w:szCs w:val="24"/>
        </w:rPr>
        <w:t>a kollé</w:t>
      </w:r>
      <w:r w:rsidR="0085333B" w:rsidRPr="00F77643">
        <w:rPr>
          <w:sz w:val="24"/>
          <w:szCs w:val="24"/>
        </w:rPr>
        <w:t>gák munkája a dokumentumokban m</w:t>
      </w:r>
      <w:r w:rsidR="00F77643" w:rsidRPr="00F77643">
        <w:rPr>
          <w:sz w:val="24"/>
          <w:szCs w:val="24"/>
        </w:rPr>
        <w:t>eghatározottak szerint folyik-e,</w:t>
      </w:r>
      <w:r w:rsidR="0085333B" w:rsidRPr="00F77643">
        <w:rPr>
          <w:sz w:val="24"/>
          <w:szCs w:val="24"/>
        </w:rPr>
        <w:t xml:space="preserve"> </w:t>
      </w:r>
    </w:p>
    <w:p w:rsidR="00591DD3" w:rsidRPr="00F77643" w:rsidRDefault="0085333B" w:rsidP="00555002">
      <w:pPr>
        <w:pStyle w:val="Listaszerbekezds"/>
        <w:numPr>
          <w:ilvl w:val="0"/>
          <w:numId w:val="197"/>
        </w:numPr>
        <w:spacing w:line="276" w:lineRule="auto"/>
        <w:rPr>
          <w:sz w:val="24"/>
          <w:szCs w:val="24"/>
        </w:rPr>
      </w:pPr>
      <w:r w:rsidRPr="00F77643">
        <w:rPr>
          <w:sz w:val="24"/>
          <w:szCs w:val="24"/>
        </w:rPr>
        <w:t xml:space="preserve">munkájuk eredményesen szolgálja az </w:t>
      </w:r>
      <w:r w:rsidR="00591DD3" w:rsidRPr="00F77643">
        <w:rPr>
          <w:sz w:val="24"/>
          <w:szCs w:val="24"/>
        </w:rPr>
        <w:t xml:space="preserve">óvoda </w:t>
      </w:r>
      <w:r w:rsidRPr="00F77643">
        <w:rPr>
          <w:sz w:val="24"/>
          <w:szCs w:val="24"/>
        </w:rPr>
        <w:t>célkitűzéseit, szakmai elismertségét</w:t>
      </w:r>
      <w:r w:rsidR="00F77643" w:rsidRPr="00F77643">
        <w:rPr>
          <w:sz w:val="24"/>
          <w:szCs w:val="24"/>
        </w:rPr>
        <w:t>,</w:t>
      </w:r>
      <w:r w:rsidRPr="00F77643">
        <w:rPr>
          <w:sz w:val="24"/>
          <w:szCs w:val="24"/>
        </w:rPr>
        <w:t xml:space="preserve"> </w:t>
      </w:r>
    </w:p>
    <w:p w:rsidR="00591DD3" w:rsidRPr="00F77643" w:rsidRDefault="0085333B" w:rsidP="00555002">
      <w:pPr>
        <w:pStyle w:val="Listaszerbekezds"/>
        <w:numPr>
          <w:ilvl w:val="0"/>
          <w:numId w:val="197"/>
        </w:numPr>
        <w:spacing w:line="276" w:lineRule="auto"/>
        <w:rPr>
          <w:sz w:val="24"/>
          <w:szCs w:val="24"/>
        </w:rPr>
      </w:pPr>
      <w:r w:rsidRPr="00F77643">
        <w:rPr>
          <w:sz w:val="24"/>
          <w:szCs w:val="24"/>
        </w:rPr>
        <w:t>az esetleges hibák korrigálá</w:t>
      </w:r>
      <w:r w:rsidR="00F77643" w:rsidRPr="00F77643">
        <w:rPr>
          <w:sz w:val="24"/>
          <w:szCs w:val="24"/>
        </w:rPr>
        <w:t>sa, a pozitívumok megerősítése,</w:t>
      </w:r>
    </w:p>
    <w:p w:rsidR="00591DD3" w:rsidRPr="00F77643" w:rsidRDefault="0085333B" w:rsidP="00555002">
      <w:pPr>
        <w:pStyle w:val="Listaszerbekezds"/>
        <w:numPr>
          <w:ilvl w:val="0"/>
          <w:numId w:val="197"/>
        </w:numPr>
        <w:spacing w:line="276" w:lineRule="auto"/>
        <w:rPr>
          <w:sz w:val="24"/>
          <w:szCs w:val="24"/>
        </w:rPr>
      </w:pPr>
      <w:r w:rsidRPr="00F77643">
        <w:rPr>
          <w:sz w:val="24"/>
          <w:szCs w:val="24"/>
        </w:rPr>
        <w:t xml:space="preserve">a folyamatos fejlődés, képzés és önképzés biztosítása. </w:t>
      </w:r>
    </w:p>
    <w:p w:rsidR="00591DD3" w:rsidRPr="00F27BFB" w:rsidRDefault="00591DD3" w:rsidP="009C5C71">
      <w:pPr>
        <w:spacing w:line="276" w:lineRule="auto"/>
        <w:rPr>
          <w:color w:val="FF0000"/>
          <w:sz w:val="24"/>
          <w:szCs w:val="24"/>
        </w:rPr>
      </w:pPr>
    </w:p>
    <w:p w:rsidR="0085333B" w:rsidRPr="00F77643" w:rsidRDefault="0085333B" w:rsidP="009C5C71">
      <w:pPr>
        <w:spacing w:line="276" w:lineRule="auto"/>
        <w:rPr>
          <w:sz w:val="24"/>
          <w:szCs w:val="24"/>
        </w:rPr>
      </w:pPr>
      <w:r w:rsidRPr="00F77643">
        <w:rPr>
          <w:sz w:val="24"/>
          <w:szCs w:val="24"/>
        </w:rPr>
        <w:t xml:space="preserve">A hatékonyság szempontjából nagyon fontos, hogy a </w:t>
      </w:r>
      <w:r w:rsidR="00591DD3" w:rsidRPr="00F77643">
        <w:rPr>
          <w:sz w:val="24"/>
          <w:szCs w:val="24"/>
        </w:rPr>
        <w:t xml:space="preserve">pedagógusi </w:t>
      </w:r>
      <w:r w:rsidRPr="00F77643">
        <w:rPr>
          <w:sz w:val="24"/>
          <w:szCs w:val="24"/>
        </w:rPr>
        <w:t>munka értékelésének formái, szempontjai, módszerei, eszközei a nevelőtestület konszenzusán alapuló rendszert alkossan</w:t>
      </w:r>
      <w:r w:rsidR="00591DD3" w:rsidRPr="00F77643">
        <w:rPr>
          <w:sz w:val="24"/>
          <w:szCs w:val="24"/>
        </w:rPr>
        <w:t>ak.</w:t>
      </w:r>
    </w:p>
    <w:p w:rsidR="00375CA2" w:rsidRPr="001E3830" w:rsidRDefault="0020205F" w:rsidP="00527E12">
      <w:pPr>
        <w:pStyle w:val="Cmsor4"/>
        <w:numPr>
          <w:ilvl w:val="4"/>
          <w:numId w:val="317"/>
        </w:numPr>
        <w:pBdr>
          <w:bottom w:val="none" w:sz="0" w:space="0" w:color="auto"/>
        </w:pBdr>
        <w:spacing w:line="276" w:lineRule="auto"/>
        <w:rPr>
          <w:rFonts w:ascii="Times New Roman félkövér" w:hAnsi="Times New Roman félkövér"/>
          <w:i/>
          <w:smallCaps w:val="0"/>
          <w:color w:val="auto"/>
          <w:spacing w:val="0"/>
          <w:sz w:val="22"/>
          <w:szCs w:val="22"/>
        </w:rPr>
      </w:pPr>
      <w:bookmarkStart w:id="635" w:name="_Toc93013894"/>
      <w:r w:rsidRPr="003152D0">
        <w:rPr>
          <w:rFonts w:ascii="Times New Roman félkövér" w:hAnsi="Times New Roman félkövér"/>
          <w:i/>
          <w:smallCaps w:val="0"/>
          <w:color w:val="auto"/>
          <w:spacing w:val="0"/>
          <w:sz w:val="22"/>
          <w:szCs w:val="22"/>
        </w:rPr>
        <w:t>Az ellenőrzés ütemterve</w:t>
      </w:r>
      <w:bookmarkEnd w:id="635"/>
    </w:p>
    <w:tbl>
      <w:tblPr>
        <w:tblW w:w="93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2376"/>
        <w:gridCol w:w="2699"/>
        <w:gridCol w:w="2908"/>
      </w:tblGrid>
      <w:tr w:rsidR="0020205F" w:rsidRPr="00F77643" w:rsidTr="003545E1">
        <w:trPr>
          <w:trHeight w:val="221"/>
          <w:jc w:val="center"/>
        </w:trPr>
        <w:tc>
          <w:tcPr>
            <w:tcW w:w="1384" w:type="dxa"/>
            <w:shd w:val="clear" w:color="auto" w:fill="auto"/>
          </w:tcPr>
          <w:p w:rsidR="0020205F" w:rsidRPr="00F77643" w:rsidRDefault="0020205F" w:rsidP="001E3830">
            <w:pPr>
              <w:spacing w:before="60" w:after="60" w:line="276" w:lineRule="auto"/>
              <w:jc w:val="center"/>
              <w:rPr>
                <w:b/>
              </w:rPr>
            </w:pPr>
            <w:r w:rsidRPr="00F77643">
              <w:rPr>
                <w:b/>
              </w:rPr>
              <w:t>Időpont</w:t>
            </w:r>
          </w:p>
        </w:tc>
        <w:tc>
          <w:tcPr>
            <w:tcW w:w="2376" w:type="dxa"/>
            <w:shd w:val="clear" w:color="auto" w:fill="auto"/>
          </w:tcPr>
          <w:p w:rsidR="0020205F" w:rsidRPr="00F77643" w:rsidRDefault="0020205F" w:rsidP="001E3830">
            <w:pPr>
              <w:spacing w:before="60" w:after="60" w:line="276" w:lineRule="auto"/>
              <w:jc w:val="center"/>
              <w:rPr>
                <w:b/>
              </w:rPr>
            </w:pPr>
            <w:r w:rsidRPr="00F77643">
              <w:rPr>
                <w:b/>
              </w:rPr>
              <w:t>Pedagógus</w:t>
            </w:r>
          </w:p>
        </w:tc>
        <w:tc>
          <w:tcPr>
            <w:tcW w:w="2699" w:type="dxa"/>
            <w:shd w:val="clear" w:color="auto" w:fill="auto"/>
          </w:tcPr>
          <w:p w:rsidR="0020205F" w:rsidRPr="00F77643" w:rsidRDefault="0020205F" w:rsidP="001E3830">
            <w:pPr>
              <w:spacing w:before="60" w:after="60" w:line="276" w:lineRule="auto"/>
              <w:jc w:val="center"/>
              <w:rPr>
                <w:b/>
              </w:rPr>
            </w:pPr>
            <w:r w:rsidRPr="00F77643">
              <w:rPr>
                <w:b/>
              </w:rPr>
              <w:t>Munkaközösségek</w:t>
            </w:r>
          </w:p>
        </w:tc>
        <w:tc>
          <w:tcPr>
            <w:tcW w:w="2908" w:type="dxa"/>
            <w:shd w:val="clear" w:color="auto" w:fill="auto"/>
          </w:tcPr>
          <w:p w:rsidR="0020205F" w:rsidRPr="00F77643" w:rsidRDefault="0020205F" w:rsidP="001E3830">
            <w:pPr>
              <w:spacing w:before="60" w:after="60" w:line="276" w:lineRule="auto"/>
              <w:jc w:val="center"/>
              <w:rPr>
                <w:b/>
              </w:rPr>
            </w:pPr>
            <w:r w:rsidRPr="00F77643">
              <w:rPr>
                <w:b/>
              </w:rPr>
              <w:t>Munkaközösség vezetők</w:t>
            </w:r>
          </w:p>
        </w:tc>
      </w:tr>
      <w:tr w:rsidR="00CF7928" w:rsidRPr="00010395" w:rsidTr="003545E1">
        <w:trPr>
          <w:trHeight w:val="277"/>
          <w:jc w:val="center"/>
        </w:trPr>
        <w:tc>
          <w:tcPr>
            <w:tcW w:w="1384" w:type="dxa"/>
            <w:vMerge w:val="restart"/>
            <w:shd w:val="clear" w:color="auto" w:fill="auto"/>
            <w:vAlign w:val="center"/>
          </w:tcPr>
          <w:p w:rsidR="0020205F" w:rsidRPr="004319F4" w:rsidRDefault="0020205F" w:rsidP="009C5C71">
            <w:pPr>
              <w:spacing w:line="276" w:lineRule="auto"/>
              <w:jc w:val="left"/>
              <w:rPr>
                <w:color w:val="000000"/>
              </w:rPr>
            </w:pPr>
            <w:r w:rsidRPr="004319F4">
              <w:rPr>
                <w:color w:val="000000"/>
              </w:rPr>
              <w:t>Szeptember</w:t>
            </w:r>
          </w:p>
        </w:tc>
        <w:tc>
          <w:tcPr>
            <w:tcW w:w="2376" w:type="dxa"/>
            <w:shd w:val="clear" w:color="auto" w:fill="auto"/>
            <w:vAlign w:val="center"/>
          </w:tcPr>
          <w:p w:rsidR="0020205F" w:rsidRPr="004319F4" w:rsidRDefault="00010395" w:rsidP="009C5C71">
            <w:pPr>
              <w:spacing w:line="276" w:lineRule="auto"/>
              <w:jc w:val="center"/>
              <w:rPr>
                <w:color w:val="000000"/>
              </w:rPr>
            </w:pPr>
            <w:r w:rsidRPr="004319F4">
              <w:rPr>
                <w:color w:val="000000"/>
              </w:rPr>
              <w:t>Nevelési tervek</w:t>
            </w:r>
            <w:r w:rsidR="00CF7928" w:rsidRPr="004319F4">
              <w:rPr>
                <w:color w:val="000000"/>
              </w:rPr>
              <w:t>, ütemtervek</w:t>
            </w:r>
          </w:p>
        </w:tc>
        <w:tc>
          <w:tcPr>
            <w:tcW w:w="2699" w:type="dxa"/>
            <w:shd w:val="clear" w:color="auto" w:fill="auto"/>
            <w:vAlign w:val="center"/>
          </w:tcPr>
          <w:p w:rsidR="0020205F" w:rsidRPr="004319F4" w:rsidRDefault="0020205F" w:rsidP="009C5C71">
            <w:pPr>
              <w:spacing w:line="276" w:lineRule="auto"/>
              <w:jc w:val="center"/>
              <w:rPr>
                <w:color w:val="000000"/>
              </w:rPr>
            </w:pPr>
            <w:r w:rsidRPr="004319F4">
              <w:rPr>
                <w:color w:val="000000"/>
              </w:rPr>
              <w:t>Éves munka feladatai</w:t>
            </w:r>
          </w:p>
        </w:tc>
        <w:tc>
          <w:tcPr>
            <w:tcW w:w="2908" w:type="dxa"/>
            <w:shd w:val="clear" w:color="auto" w:fill="auto"/>
            <w:vAlign w:val="center"/>
          </w:tcPr>
          <w:p w:rsidR="0020205F" w:rsidRPr="004319F4" w:rsidRDefault="0020205F" w:rsidP="009C5C71">
            <w:pPr>
              <w:spacing w:line="276" w:lineRule="auto"/>
              <w:jc w:val="center"/>
              <w:rPr>
                <w:color w:val="000000"/>
              </w:rPr>
            </w:pPr>
            <w:r w:rsidRPr="004319F4">
              <w:rPr>
                <w:color w:val="000000"/>
              </w:rPr>
              <w:t>Éves munkaterv</w:t>
            </w:r>
          </w:p>
        </w:tc>
      </w:tr>
      <w:tr w:rsidR="00CF7928" w:rsidRPr="00010395" w:rsidTr="003545E1">
        <w:trPr>
          <w:trHeight w:val="277"/>
          <w:jc w:val="center"/>
        </w:trPr>
        <w:tc>
          <w:tcPr>
            <w:tcW w:w="1384" w:type="dxa"/>
            <w:vMerge/>
            <w:shd w:val="clear" w:color="auto" w:fill="auto"/>
            <w:vAlign w:val="center"/>
          </w:tcPr>
          <w:p w:rsidR="0020205F" w:rsidRPr="004319F4" w:rsidRDefault="0020205F" w:rsidP="009C5C71">
            <w:pPr>
              <w:spacing w:line="276" w:lineRule="auto"/>
              <w:jc w:val="left"/>
              <w:rPr>
                <w:color w:val="000000"/>
              </w:rPr>
            </w:pPr>
          </w:p>
        </w:tc>
        <w:tc>
          <w:tcPr>
            <w:tcW w:w="2376" w:type="dxa"/>
            <w:shd w:val="clear" w:color="auto" w:fill="auto"/>
            <w:vAlign w:val="center"/>
          </w:tcPr>
          <w:p w:rsidR="0020205F" w:rsidRPr="004319F4" w:rsidRDefault="0020205F" w:rsidP="009C5C71">
            <w:pPr>
              <w:spacing w:line="276" w:lineRule="auto"/>
              <w:jc w:val="center"/>
              <w:rPr>
                <w:color w:val="000000"/>
              </w:rPr>
            </w:pPr>
            <w:r w:rsidRPr="004319F4">
              <w:rPr>
                <w:color w:val="000000"/>
              </w:rPr>
              <w:t>Év eleji felmérések</w:t>
            </w:r>
          </w:p>
        </w:tc>
        <w:tc>
          <w:tcPr>
            <w:tcW w:w="2699" w:type="dxa"/>
            <w:shd w:val="clear" w:color="auto" w:fill="auto"/>
            <w:vAlign w:val="center"/>
          </w:tcPr>
          <w:p w:rsidR="0020205F" w:rsidRPr="00010395" w:rsidRDefault="0020205F" w:rsidP="009C5C71">
            <w:pPr>
              <w:spacing w:line="276" w:lineRule="auto"/>
              <w:jc w:val="center"/>
              <w:rPr>
                <w:color w:val="FF0000"/>
              </w:rPr>
            </w:pPr>
          </w:p>
        </w:tc>
        <w:tc>
          <w:tcPr>
            <w:tcW w:w="2908" w:type="dxa"/>
            <w:shd w:val="clear" w:color="auto" w:fill="auto"/>
            <w:vAlign w:val="center"/>
          </w:tcPr>
          <w:p w:rsidR="0020205F" w:rsidRPr="004319F4" w:rsidRDefault="0020205F" w:rsidP="009C5C71">
            <w:pPr>
              <w:spacing w:line="276" w:lineRule="auto"/>
              <w:jc w:val="center"/>
              <w:rPr>
                <w:color w:val="000000"/>
              </w:rPr>
            </w:pPr>
          </w:p>
        </w:tc>
      </w:tr>
      <w:tr w:rsidR="00CF7928" w:rsidRPr="00010395" w:rsidTr="003545E1">
        <w:trPr>
          <w:trHeight w:val="277"/>
          <w:jc w:val="center"/>
        </w:trPr>
        <w:tc>
          <w:tcPr>
            <w:tcW w:w="1384" w:type="dxa"/>
            <w:shd w:val="clear" w:color="auto" w:fill="auto"/>
            <w:vAlign w:val="center"/>
          </w:tcPr>
          <w:p w:rsidR="0020205F" w:rsidRPr="004319F4" w:rsidRDefault="0020205F" w:rsidP="009C5C71">
            <w:pPr>
              <w:spacing w:line="276" w:lineRule="auto"/>
              <w:jc w:val="left"/>
              <w:rPr>
                <w:color w:val="000000"/>
              </w:rPr>
            </w:pPr>
            <w:r w:rsidRPr="004319F4">
              <w:rPr>
                <w:color w:val="000000"/>
              </w:rPr>
              <w:t>Október</w:t>
            </w:r>
          </w:p>
        </w:tc>
        <w:tc>
          <w:tcPr>
            <w:tcW w:w="2376" w:type="dxa"/>
            <w:shd w:val="clear" w:color="auto" w:fill="auto"/>
            <w:vAlign w:val="center"/>
          </w:tcPr>
          <w:p w:rsidR="0020205F" w:rsidRPr="004319F4" w:rsidRDefault="00010395" w:rsidP="009C5C71">
            <w:pPr>
              <w:spacing w:line="276" w:lineRule="auto"/>
              <w:jc w:val="center"/>
              <w:rPr>
                <w:color w:val="000000"/>
              </w:rPr>
            </w:pPr>
            <w:r w:rsidRPr="004319F4">
              <w:rPr>
                <w:color w:val="000000"/>
              </w:rPr>
              <w:t>Egyéb tevékenységek</w:t>
            </w:r>
          </w:p>
        </w:tc>
        <w:tc>
          <w:tcPr>
            <w:tcW w:w="2699" w:type="dxa"/>
            <w:shd w:val="clear" w:color="auto" w:fill="auto"/>
            <w:vAlign w:val="center"/>
          </w:tcPr>
          <w:p w:rsidR="0020205F" w:rsidRPr="004319F4" w:rsidRDefault="00010395" w:rsidP="009C5C71">
            <w:pPr>
              <w:spacing w:line="276" w:lineRule="auto"/>
              <w:jc w:val="center"/>
              <w:rPr>
                <w:color w:val="000000"/>
              </w:rPr>
            </w:pPr>
            <w:r w:rsidRPr="004319F4">
              <w:rPr>
                <w:color w:val="000000"/>
              </w:rPr>
              <w:t>Szervezési munka ellenőrzése</w:t>
            </w:r>
          </w:p>
        </w:tc>
        <w:tc>
          <w:tcPr>
            <w:tcW w:w="2908" w:type="dxa"/>
            <w:shd w:val="clear" w:color="auto" w:fill="auto"/>
            <w:vAlign w:val="center"/>
          </w:tcPr>
          <w:p w:rsidR="0020205F" w:rsidRPr="004319F4" w:rsidRDefault="0020205F" w:rsidP="009C5C71">
            <w:pPr>
              <w:spacing w:line="276" w:lineRule="auto"/>
              <w:jc w:val="center"/>
              <w:rPr>
                <w:color w:val="000000"/>
              </w:rPr>
            </w:pPr>
            <w:r w:rsidRPr="004319F4">
              <w:rPr>
                <w:color w:val="000000"/>
              </w:rPr>
              <w:t>Az elkészült tervek ellenőrzése.</w:t>
            </w:r>
          </w:p>
        </w:tc>
      </w:tr>
      <w:tr w:rsidR="00CF7928" w:rsidRPr="00010395" w:rsidTr="003545E1">
        <w:trPr>
          <w:trHeight w:val="277"/>
          <w:jc w:val="center"/>
        </w:trPr>
        <w:tc>
          <w:tcPr>
            <w:tcW w:w="1384" w:type="dxa"/>
            <w:shd w:val="clear" w:color="auto" w:fill="auto"/>
            <w:vAlign w:val="center"/>
          </w:tcPr>
          <w:p w:rsidR="00CF7928" w:rsidRPr="004319F4" w:rsidRDefault="00CF7928" w:rsidP="009C5C71">
            <w:pPr>
              <w:spacing w:line="276" w:lineRule="auto"/>
              <w:jc w:val="left"/>
              <w:rPr>
                <w:color w:val="000000"/>
              </w:rPr>
            </w:pPr>
            <w:r w:rsidRPr="004319F4">
              <w:rPr>
                <w:color w:val="000000"/>
              </w:rPr>
              <w:t>November</w:t>
            </w:r>
          </w:p>
        </w:tc>
        <w:tc>
          <w:tcPr>
            <w:tcW w:w="2376" w:type="dxa"/>
            <w:vMerge w:val="restart"/>
            <w:shd w:val="clear" w:color="auto" w:fill="auto"/>
            <w:vAlign w:val="center"/>
          </w:tcPr>
          <w:p w:rsidR="00CF7928" w:rsidRPr="004319F4" w:rsidRDefault="00CF7928" w:rsidP="009C5C71">
            <w:pPr>
              <w:spacing w:line="276" w:lineRule="auto"/>
              <w:jc w:val="center"/>
              <w:rPr>
                <w:color w:val="000000"/>
              </w:rPr>
            </w:pPr>
            <w:r w:rsidRPr="004319F4">
              <w:rPr>
                <w:color w:val="000000"/>
              </w:rPr>
              <w:t>Tevékenység</w:t>
            </w:r>
          </w:p>
          <w:p w:rsidR="00CF7928" w:rsidRPr="004319F4" w:rsidRDefault="00CF7928" w:rsidP="009C5C71">
            <w:pPr>
              <w:spacing w:line="276" w:lineRule="auto"/>
              <w:jc w:val="center"/>
              <w:rPr>
                <w:color w:val="000000"/>
              </w:rPr>
            </w:pPr>
            <w:r w:rsidRPr="004319F4">
              <w:rPr>
                <w:color w:val="000000"/>
              </w:rPr>
              <w:t>látogatások</w:t>
            </w:r>
          </w:p>
        </w:tc>
        <w:tc>
          <w:tcPr>
            <w:tcW w:w="2699" w:type="dxa"/>
            <w:shd w:val="clear" w:color="auto" w:fill="auto"/>
            <w:vAlign w:val="center"/>
          </w:tcPr>
          <w:p w:rsidR="00CF7928" w:rsidRPr="004319F4" w:rsidRDefault="00CF7928" w:rsidP="009C5C71">
            <w:pPr>
              <w:spacing w:line="276" w:lineRule="auto"/>
              <w:jc w:val="center"/>
              <w:rPr>
                <w:color w:val="000000"/>
              </w:rPr>
            </w:pPr>
            <w:r w:rsidRPr="004319F4">
              <w:rPr>
                <w:color w:val="000000"/>
              </w:rPr>
              <w:t>Munkaközösségi foglalkozások megtartása</w:t>
            </w:r>
          </w:p>
        </w:tc>
        <w:tc>
          <w:tcPr>
            <w:tcW w:w="2908" w:type="dxa"/>
            <w:vMerge w:val="restart"/>
            <w:shd w:val="clear" w:color="auto" w:fill="auto"/>
            <w:vAlign w:val="center"/>
          </w:tcPr>
          <w:p w:rsidR="00CF7928" w:rsidRPr="004319F4" w:rsidRDefault="00CF7928" w:rsidP="009C5C71">
            <w:pPr>
              <w:spacing w:line="276" w:lineRule="auto"/>
              <w:jc w:val="center"/>
              <w:rPr>
                <w:color w:val="000000"/>
              </w:rPr>
            </w:pPr>
            <w:r w:rsidRPr="004319F4">
              <w:rPr>
                <w:color w:val="000000"/>
              </w:rPr>
              <w:t>Tevékenység</w:t>
            </w:r>
          </w:p>
          <w:p w:rsidR="00CF7928" w:rsidRPr="00010395" w:rsidRDefault="00CF7928" w:rsidP="009C5C71">
            <w:pPr>
              <w:spacing w:line="276" w:lineRule="auto"/>
              <w:jc w:val="center"/>
              <w:rPr>
                <w:color w:val="FF0000"/>
              </w:rPr>
            </w:pPr>
            <w:r w:rsidRPr="004319F4">
              <w:rPr>
                <w:color w:val="000000"/>
              </w:rPr>
              <w:t>látogatások</w:t>
            </w:r>
          </w:p>
          <w:p w:rsidR="00CF7928" w:rsidRPr="00010395" w:rsidRDefault="00CF7928" w:rsidP="009C5C71">
            <w:pPr>
              <w:spacing w:line="276" w:lineRule="auto"/>
              <w:jc w:val="center"/>
              <w:rPr>
                <w:color w:val="FF0000"/>
              </w:rPr>
            </w:pPr>
          </w:p>
        </w:tc>
      </w:tr>
      <w:tr w:rsidR="00CF7928" w:rsidRPr="00010395" w:rsidTr="003545E1">
        <w:trPr>
          <w:trHeight w:val="277"/>
          <w:jc w:val="center"/>
        </w:trPr>
        <w:tc>
          <w:tcPr>
            <w:tcW w:w="1384" w:type="dxa"/>
            <w:shd w:val="clear" w:color="auto" w:fill="auto"/>
            <w:vAlign w:val="center"/>
          </w:tcPr>
          <w:p w:rsidR="00CF7928" w:rsidRPr="004319F4" w:rsidRDefault="00CF7928" w:rsidP="009C5C71">
            <w:pPr>
              <w:spacing w:line="276" w:lineRule="auto"/>
              <w:jc w:val="left"/>
              <w:rPr>
                <w:color w:val="000000"/>
              </w:rPr>
            </w:pPr>
            <w:r w:rsidRPr="004319F4">
              <w:rPr>
                <w:color w:val="000000"/>
              </w:rPr>
              <w:t>December</w:t>
            </w:r>
          </w:p>
        </w:tc>
        <w:tc>
          <w:tcPr>
            <w:tcW w:w="2376" w:type="dxa"/>
            <w:vMerge/>
            <w:shd w:val="clear" w:color="auto" w:fill="auto"/>
            <w:vAlign w:val="center"/>
          </w:tcPr>
          <w:p w:rsidR="00CF7928" w:rsidRPr="004319F4" w:rsidRDefault="00CF7928" w:rsidP="009C5C71">
            <w:pPr>
              <w:spacing w:line="276" w:lineRule="auto"/>
              <w:jc w:val="center"/>
              <w:rPr>
                <w:color w:val="000000"/>
              </w:rPr>
            </w:pPr>
          </w:p>
        </w:tc>
        <w:tc>
          <w:tcPr>
            <w:tcW w:w="2699" w:type="dxa"/>
            <w:shd w:val="clear" w:color="auto" w:fill="auto"/>
            <w:vAlign w:val="center"/>
          </w:tcPr>
          <w:p w:rsidR="00CF7928" w:rsidRPr="004319F4" w:rsidRDefault="00CF7928" w:rsidP="009C5C71">
            <w:pPr>
              <w:spacing w:line="276" w:lineRule="auto"/>
              <w:jc w:val="center"/>
              <w:rPr>
                <w:color w:val="000000"/>
              </w:rPr>
            </w:pPr>
          </w:p>
        </w:tc>
        <w:tc>
          <w:tcPr>
            <w:tcW w:w="2908" w:type="dxa"/>
            <w:vMerge/>
            <w:shd w:val="clear" w:color="auto" w:fill="auto"/>
            <w:vAlign w:val="center"/>
          </w:tcPr>
          <w:p w:rsidR="00CF7928" w:rsidRPr="00010395" w:rsidRDefault="00CF7928" w:rsidP="009C5C71">
            <w:pPr>
              <w:spacing w:line="276" w:lineRule="auto"/>
              <w:jc w:val="center"/>
              <w:rPr>
                <w:color w:val="FF0000"/>
              </w:rPr>
            </w:pPr>
          </w:p>
        </w:tc>
      </w:tr>
      <w:tr w:rsidR="00CF7928" w:rsidRPr="00010395" w:rsidTr="003545E1">
        <w:trPr>
          <w:trHeight w:val="277"/>
          <w:jc w:val="center"/>
        </w:trPr>
        <w:tc>
          <w:tcPr>
            <w:tcW w:w="1384" w:type="dxa"/>
            <w:shd w:val="clear" w:color="auto" w:fill="auto"/>
            <w:vAlign w:val="center"/>
          </w:tcPr>
          <w:p w:rsidR="00CF7928" w:rsidRPr="004319F4" w:rsidRDefault="00CF7928" w:rsidP="009C5C71">
            <w:pPr>
              <w:spacing w:line="276" w:lineRule="auto"/>
              <w:jc w:val="left"/>
              <w:rPr>
                <w:color w:val="000000"/>
              </w:rPr>
            </w:pPr>
            <w:r w:rsidRPr="004319F4">
              <w:rPr>
                <w:color w:val="000000"/>
              </w:rPr>
              <w:t>Január</w:t>
            </w:r>
          </w:p>
        </w:tc>
        <w:tc>
          <w:tcPr>
            <w:tcW w:w="2376" w:type="dxa"/>
            <w:shd w:val="clear" w:color="auto" w:fill="auto"/>
            <w:vAlign w:val="center"/>
          </w:tcPr>
          <w:p w:rsidR="00CF7928" w:rsidRPr="004319F4" w:rsidRDefault="00CF7928" w:rsidP="009C5C71">
            <w:pPr>
              <w:spacing w:line="276" w:lineRule="auto"/>
              <w:jc w:val="center"/>
              <w:rPr>
                <w:color w:val="000000"/>
              </w:rPr>
            </w:pPr>
            <w:r w:rsidRPr="004319F4">
              <w:rPr>
                <w:color w:val="000000"/>
              </w:rPr>
              <w:t>Naplók ellenőrzése</w:t>
            </w:r>
          </w:p>
        </w:tc>
        <w:tc>
          <w:tcPr>
            <w:tcW w:w="2699" w:type="dxa"/>
            <w:shd w:val="clear" w:color="auto" w:fill="auto"/>
            <w:vAlign w:val="center"/>
          </w:tcPr>
          <w:p w:rsidR="00CF7928" w:rsidRPr="004319F4" w:rsidRDefault="00CF7928" w:rsidP="009C5C71">
            <w:pPr>
              <w:spacing w:line="276" w:lineRule="auto"/>
              <w:jc w:val="center"/>
              <w:rPr>
                <w:color w:val="000000"/>
              </w:rPr>
            </w:pPr>
          </w:p>
        </w:tc>
        <w:tc>
          <w:tcPr>
            <w:tcW w:w="2908" w:type="dxa"/>
            <w:vMerge/>
            <w:shd w:val="clear" w:color="auto" w:fill="auto"/>
            <w:vAlign w:val="center"/>
          </w:tcPr>
          <w:p w:rsidR="00CF7928" w:rsidRPr="00010395" w:rsidRDefault="00CF7928" w:rsidP="009C5C71">
            <w:pPr>
              <w:spacing w:line="276" w:lineRule="auto"/>
              <w:jc w:val="center"/>
              <w:rPr>
                <w:color w:val="FF0000"/>
              </w:rPr>
            </w:pPr>
          </w:p>
        </w:tc>
      </w:tr>
      <w:tr w:rsidR="00CF7928" w:rsidRPr="00010395" w:rsidTr="003545E1">
        <w:trPr>
          <w:trHeight w:val="290"/>
          <w:jc w:val="center"/>
        </w:trPr>
        <w:tc>
          <w:tcPr>
            <w:tcW w:w="1384" w:type="dxa"/>
            <w:shd w:val="clear" w:color="auto" w:fill="auto"/>
            <w:vAlign w:val="center"/>
          </w:tcPr>
          <w:p w:rsidR="00CF7928" w:rsidRPr="004319F4" w:rsidRDefault="00CF7928" w:rsidP="009C5C71">
            <w:pPr>
              <w:spacing w:line="276" w:lineRule="auto"/>
              <w:jc w:val="left"/>
              <w:rPr>
                <w:color w:val="000000"/>
              </w:rPr>
            </w:pPr>
            <w:r w:rsidRPr="004319F4">
              <w:rPr>
                <w:color w:val="000000"/>
              </w:rPr>
              <w:t>Február</w:t>
            </w:r>
          </w:p>
        </w:tc>
        <w:tc>
          <w:tcPr>
            <w:tcW w:w="2376" w:type="dxa"/>
            <w:shd w:val="clear" w:color="auto" w:fill="auto"/>
            <w:vAlign w:val="center"/>
          </w:tcPr>
          <w:p w:rsidR="00CF7928" w:rsidRPr="004319F4" w:rsidRDefault="00CF7928" w:rsidP="009C5C71">
            <w:pPr>
              <w:spacing w:line="276" w:lineRule="auto"/>
              <w:jc w:val="center"/>
              <w:rPr>
                <w:color w:val="000000"/>
              </w:rPr>
            </w:pPr>
            <w:r w:rsidRPr="004319F4">
              <w:rPr>
                <w:color w:val="000000"/>
              </w:rPr>
              <w:t>Egyéni fejlődési dokumentáció ellenőrzése</w:t>
            </w:r>
          </w:p>
        </w:tc>
        <w:tc>
          <w:tcPr>
            <w:tcW w:w="2699" w:type="dxa"/>
            <w:shd w:val="clear" w:color="auto" w:fill="auto"/>
            <w:vAlign w:val="center"/>
          </w:tcPr>
          <w:p w:rsidR="00CF7928" w:rsidRPr="004319F4" w:rsidRDefault="00CF7928" w:rsidP="009C5C71">
            <w:pPr>
              <w:spacing w:line="276" w:lineRule="auto"/>
              <w:jc w:val="center"/>
              <w:rPr>
                <w:color w:val="000000"/>
              </w:rPr>
            </w:pPr>
          </w:p>
        </w:tc>
        <w:tc>
          <w:tcPr>
            <w:tcW w:w="2908" w:type="dxa"/>
            <w:vMerge/>
            <w:shd w:val="clear" w:color="auto" w:fill="auto"/>
            <w:vAlign w:val="center"/>
          </w:tcPr>
          <w:p w:rsidR="00CF7928" w:rsidRPr="00010395" w:rsidRDefault="00CF7928" w:rsidP="009C5C71">
            <w:pPr>
              <w:spacing w:line="276" w:lineRule="auto"/>
              <w:jc w:val="center"/>
              <w:rPr>
                <w:color w:val="FF0000"/>
              </w:rPr>
            </w:pPr>
          </w:p>
        </w:tc>
      </w:tr>
      <w:tr w:rsidR="00CF7928" w:rsidRPr="00010395" w:rsidTr="003545E1">
        <w:trPr>
          <w:trHeight w:val="290"/>
          <w:jc w:val="center"/>
        </w:trPr>
        <w:tc>
          <w:tcPr>
            <w:tcW w:w="1384" w:type="dxa"/>
            <w:shd w:val="clear" w:color="auto" w:fill="auto"/>
            <w:vAlign w:val="center"/>
          </w:tcPr>
          <w:p w:rsidR="00CF7928" w:rsidRPr="004319F4" w:rsidRDefault="00CF7928" w:rsidP="009C5C71">
            <w:pPr>
              <w:spacing w:line="276" w:lineRule="auto"/>
              <w:jc w:val="left"/>
              <w:rPr>
                <w:color w:val="000000"/>
              </w:rPr>
            </w:pPr>
            <w:r w:rsidRPr="004319F4">
              <w:rPr>
                <w:color w:val="000000"/>
              </w:rPr>
              <w:t>Március</w:t>
            </w:r>
          </w:p>
        </w:tc>
        <w:tc>
          <w:tcPr>
            <w:tcW w:w="2376" w:type="dxa"/>
            <w:shd w:val="clear" w:color="auto" w:fill="auto"/>
            <w:vAlign w:val="center"/>
          </w:tcPr>
          <w:p w:rsidR="00CF7928" w:rsidRPr="004319F4" w:rsidRDefault="00CF7928" w:rsidP="009C5C71">
            <w:pPr>
              <w:spacing w:line="276" w:lineRule="auto"/>
              <w:jc w:val="center"/>
              <w:rPr>
                <w:color w:val="000000"/>
              </w:rPr>
            </w:pPr>
            <w:r w:rsidRPr="004319F4">
              <w:rPr>
                <w:color w:val="000000"/>
              </w:rPr>
              <w:t>Nyílt nap</w:t>
            </w:r>
          </w:p>
        </w:tc>
        <w:tc>
          <w:tcPr>
            <w:tcW w:w="2699" w:type="dxa"/>
            <w:shd w:val="clear" w:color="auto" w:fill="auto"/>
            <w:vAlign w:val="center"/>
          </w:tcPr>
          <w:p w:rsidR="00CF7928" w:rsidRPr="004319F4" w:rsidRDefault="00CF7928" w:rsidP="009C5C71">
            <w:pPr>
              <w:spacing w:line="276" w:lineRule="auto"/>
              <w:jc w:val="center"/>
              <w:rPr>
                <w:color w:val="000000"/>
              </w:rPr>
            </w:pPr>
            <w:r w:rsidRPr="004319F4">
              <w:rPr>
                <w:color w:val="000000"/>
              </w:rPr>
              <w:t>Képzések megszervezésében való részvétel ellenőrzése</w:t>
            </w:r>
          </w:p>
        </w:tc>
        <w:tc>
          <w:tcPr>
            <w:tcW w:w="2908" w:type="dxa"/>
            <w:vMerge/>
            <w:shd w:val="clear" w:color="auto" w:fill="auto"/>
            <w:vAlign w:val="center"/>
          </w:tcPr>
          <w:p w:rsidR="00CF7928" w:rsidRPr="00010395" w:rsidRDefault="00CF7928" w:rsidP="009C5C71">
            <w:pPr>
              <w:spacing w:line="276" w:lineRule="auto"/>
              <w:jc w:val="center"/>
              <w:rPr>
                <w:color w:val="FF0000"/>
              </w:rPr>
            </w:pPr>
          </w:p>
        </w:tc>
      </w:tr>
      <w:tr w:rsidR="00CF7928" w:rsidRPr="00010395" w:rsidTr="003545E1">
        <w:trPr>
          <w:trHeight w:val="290"/>
          <w:jc w:val="center"/>
        </w:trPr>
        <w:tc>
          <w:tcPr>
            <w:tcW w:w="1384" w:type="dxa"/>
            <w:shd w:val="clear" w:color="auto" w:fill="auto"/>
            <w:vAlign w:val="center"/>
          </w:tcPr>
          <w:p w:rsidR="00AA5B60" w:rsidRPr="004319F4" w:rsidRDefault="00AA5B60" w:rsidP="009C5C71">
            <w:pPr>
              <w:spacing w:line="276" w:lineRule="auto"/>
              <w:jc w:val="left"/>
              <w:rPr>
                <w:color w:val="000000"/>
              </w:rPr>
            </w:pPr>
            <w:r w:rsidRPr="004319F4">
              <w:rPr>
                <w:color w:val="000000"/>
              </w:rPr>
              <w:t>Április</w:t>
            </w:r>
          </w:p>
        </w:tc>
        <w:tc>
          <w:tcPr>
            <w:tcW w:w="2376" w:type="dxa"/>
            <w:shd w:val="clear" w:color="auto" w:fill="auto"/>
            <w:vAlign w:val="center"/>
          </w:tcPr>
          <w:p w:rsidR="00AA5B60" w:rsidRPr="004319F4" w:rsidRDefault="00010395" w:rsidP="009C5C71">
            <w:pPr>
              <w:spacing w:line="276" w:lineRule="auto"/>
              <w:jc w:val="center"/>
              <w:rPr>
                <w:color w:val="000000"/>
              </w:rPr>
            </w:pPr>
            <w:r w:rsidRPr="004319F4">
              <w:rPr>
                <w:color w:val="000000"/>
              </w:rPr>
              <w:t>Tevékenységlátogatás</w:t>
            </w:r>
          </w:p>
        </w:tc>
        <w:tc>
          <w:tcPr>
            <w:tcW w:w="2699" w:type="dxa"/>
            <w:shd w:val="clear" w:color="auto" w:fill="auto"/>
            <w:vAlign w:val="center"/>
          </w:tcPr>
          <w:p w:rsidR="00AA5B60" w:rsidRPr="004319F4" w:rsidRDefault="00AA5B60" w:rsidP="009C5C71">
            <w:pPr>
              <w:spacing w:line="276" w:lineRule="auto"/>
              <w:jc w:val="center"/>
              <w:rPr>
                <w:color w:val="000000"/>
              </w:rPr>
            </w:pPr>
          </w:p>
        </w:tc>
        <w:tc>
          <w:tcPr>
            <w:tcW w:w="2908" w:type="dxa"/>
            <w:shd w:val="clear" w:color="auto" w:fill="auto"/>
            <w:vAlign w:val="center"/>
          </w:tcPr>
          <w:p w:rsidR="00AA5B60" w:rsidRPr="004319F4" w:rsidRDefault="00CF7928" w:rsidP="009C5C71">
            <w:pPr>
              <w:spacing w:line="276" w:lineRule="auto"/>
              <w:jc w:val="center"/>
              <w:rPr>
                <w:color w:val="000000"/>
              </w:rPr>
            </w:pPr>
            <w:r w:rsidRPr="004319F4">
              <w:rPr>
                <w:color w:val="000000"/>
              </w:rPr>
              <w:t>Munkaköri leírások, e</w:t>
            </w:r>
            <w:r w:rsidR="00AA5B60" w:rsidRPr="004319F4">
              <w:rPr>
                <w:color w:val="000000"/>
              </w:rPr>
              <w:t>gyéb dokumentumok felülvizsgálat</w:t>
            </w:r>
          </w:p>
        </w:tc>
      </w:tr>
      <w:tr w:rsidR="00CF7928" w:rsidRPr="00010395" w:rsidTr="003545E1">
        <w:trPr>
          <w:trHeight w:val="290"/>
          <w:jc w:val="center"/>
        </w:trPr>
        <w:tc>
          <w:tcPr>
            <w:tcW w:w="1384" w:type="dxa"/>
            <w:shd w:val="clear" w:color="auto" w:fill="auto"/>
            <w:vAlign w:val="center"/>
          </w:tcPr>
          <w:p w:rsidR="00AA5B60" w:rsidRPr="004319F4" w:rsidRDefault="00AA5B60" w:rsidP="009C5C71">
            <w:pPr>
              <w:spacing w:line="276" w:lineRule="auto"/>
              <w:jc w:val="left"/>
              <w:rPr>
                <w:color w:val="000000"/>
              </w:rPr>
            </w:pPr>
            <w:r w:rsidRPr="004319F4">
              <w:rPr>
                <w:color w:val="000000"/>
              </w:rPr>
              <w:t>Május</w:t>
            </w:r>
          </w:p>
        </w:tc>
        <w:tc>
          <w:tcPr>
            <w:tcW w:w="2376" w:type="dxa"/>
            <w:shd w:val="clear" w:color="auto" w:fill="auto"/>
            <w:vAlign w:val="center"/>
          </w:tcPr>
          <w:p w:rsidR="00AA5B60" w:rsidRPr="004319F4" w:rsidRDefault="00AA5B60" w:rsidP="009C5C71">
            <w:pPr>
              <w:spacing w:line="276" w:lineRule="auto"/>
              <w:jc w:val="center"/>
              <w:rPr>
                <w:color w:val="000000"/>
              </w:rPr>
            </w:pPr>
            <w:r w:rsidRPr="004319F4">
              <w:rPr>
                <w:color w:val="000000"/>
              </w:rPr>
              <w:t>Év végi felmérések</w:t>
            </w:r>
          </w:p>
        </w:tc>
        <w:tc>
          <w:tcPr>
            <w:tcW w:w="2699" w:type="dxa"/>
            <w:shd w:val="clear" w:color="auto" w:fill="auto"/>
            <w:vAlign w:val="center"/>
          </w:tcPr>
          <w:p w:rsidR="00AA5B60" w:rsidRPr="004319F4" w:rsidRDefault="00AA5B60" w:rsidP="009C5C71">
            <w:pPr>
              <w:spacing w:line="276" w:lineRule="auto"/>
              <w:jc w:val="center"/>
              <w:rPr>
                <w:color w:val="000000"/>
              </w:rPr>
            </w:pPr>
          </w:p>
        </w:tc>
        <w:tc>
          <w:tcPr>
            <w:tcW w:w="2908" w:type="dxa"/>
            <w:shd w:val="clear" w:color="auto" w:fill="auto"/>
            <w:vAlign w:val="center"/>
          </w:tcPr>
          <w:p w:rsidR="00AA5B60" w:rsidRPr="00010395" w:rsidRDefault="00AA5B60" w:rsidP="009C5C71">
            <w:pPr>
              <w:spacing w:line="276" w:lineRule="auto"/>
              <w:jc w:val="center"/>
              <w:rPr>
                <w:color w:val="FF0000"/>
              </w:rPr>
            </w:pPr>
          </w:p>
        </w:tc>
      </w:tr>
      <w:tr w:rsidR="00CF7928" w:rsidRPr="00010395" w:rsidTr="003545E1">
        <w:trPr>
          <w:trHeight w:val="290"/>
          <w:jc w:val="center"/>
        </w:trPr>
        <w:tc>
          <w:tcPr>
            <w:tcW w:w="1384" w:type="dxa"/>
            <w:shd w:val="clear" w:color="auto" w:fill="auto"/>
            <w:vAlign w:val="center"/>
          </w:tcPr>
          <w:p w:rsidR="00AA5B60" w:rsidRPr="004319F4" w:rsidRDefault="00AA5B60" w:rsidP="009C5C71">
            <w:pPr>
              <w:spacing w:line="276" w:lineRule="auto"/>
              <w:jc w:val="left"/>
              <w:rPr>
                <w:color w:val="000000"/>
              </w:rPr>
            </w:pPr>
            <w:r w:rsidRPr="004319F4">
              <w:rPr>
                <w:color w:val="000000"/>
              </w:rPr>
              <w:t>Június</w:t>
            </w:r>
          </w:p>
        </w:tc>
        <w:tc>
          <w:tcPr>
            <w:tcW w:w="2376" w:type="dxa"/>
            <w:shd w:val="clear" w:color="auto" w:fill="auto"/>
            <w:vAlign w:val="center"/>
          </w:tcPr>
          <w:p w:rsidR="00AA5B60" w:rsidRPr="004319F4" w:rsidRDefault="00AA5B60" w:rsidP="009C5C71">
            <w:pPr>
              <w:spacing w:line="276" w:lineRule="auto"/>
              <w:jc w:val="center"/>
              <w:rPr>
                <w:color w:val="000000"/>
              </w:rPr>
            </w:pPr>
            <w:r w:rsidRPr="004319F4">
              <w:rPr>
                <w:color w:val="000000"/>
              </w:rPr>
              <w:t>Év végi beszámolók</w:t>
            </w:r>
          </w:p>
        </w:tc>
        <w:tc>
          <w:tcPr>
            <w:tcW w:w="2699" w:type="dxa"/>
            <w:shd w:val="clear" w:color="auto" w:fill="auto"/>
            <w:vAlign w:val="center"/>
          </w:tcPr>
          <w:p w:rsidR="00AA5B60" w:rsidRPr="004319F4" w:rsidRDefault="00523E93" w:rsidP="009C5C71">
            <w:pPr>
              <w:spacing w:line="276" w:lineRule="auto"/>
              <w:jc w:val="center"/>
              <w:rPr>
                <w:color w:val="000000"/>
              </w:rPr>
            </w:pPr>
            <w:r w:rsidRPr="004319F4">
              <w:rPr>
                <w:color w:val="000000"/>
              </w:rPr>
              <w:t xml:space="preserve">Javaslatok a következő nevelési </w:t>
            </w:r>
            <w:r w:rsidR="00AA5B60" w:rsidRPr="004319F4">
              <w:rPr>
                <w:color w:val="000000"/>
              </w:rPr>
              <w:t>év tervezéséhez</w:t>
            </w:r>
          </w:p>
        </w:tc>
        <w:tc>
          <w:tcPr>
            <w:tcW w:w="2908" w:type="dxa"/>
            <w:shd w:val="clear" w:color="auto" w:fill="auto"/>
          </w:tcPr>
          <w:p w:rsidR="00AA5B60" w:rsidRPr="004319F4" w:rsidRDefault="00523E93" w:rsidP="009C5C71">
            <w:pPr>
              <w:spacing w:line="276" w:lineRule="auto"/>
              <w:jc w:val="center"/>
              <w:rPr>
                <w:color w:val="000000"/>
              </w:rPr>
            </w:pPr>
            <w:r w:rsidRPr="004319F4">
              <w:rPr>
                <w:color w:val="000000"/>
              </w:rPr>
              <w:t>Év végi beszámolók, összesítő felm</w:t>
            </w:r>
            <w:r w:rsidR="00CF7928" w:rsidRPr="004319F4">
              <w:rPr>
                <w:color w:val="000000"/>
              </w:rPr>
              <w:t>érések, statisztikák elkészítésében segédkezés</w:t>
            </w:r>
          </w:p>
          <w:p w:rsidR="00CF7928" w:rsidRPr="004319F4" w:rsidRDefault="00CF7928" w:rsidP="009C5C71">
            <w:pPr>
              <w:spacing w:line="276" w:lineRule="auto"/>
              <w:jc w:val="center"/>
              <w:rPr>
                <w:color w:val="000000"/>
              </w:rPr>
            </w:pPr>
            <w:r w:rsidRPr="004319F4">
              <w:rPr>
                <w:color w:val="000000"/>
              </w:rPr>
              <w:t>Év végi komplex tanügyi ellenőrzés lebonyolítása az igazgatóval, igazgató-helyettessel</w:t>
            </w:r>
          </w:p>
        </w:tc>
      </w:tr>
    </w:tbl>
    <w:p w:rsidR="00E40AD4" w:rsidRPr="003152D0" w:rsidRDefault="00E40AD4" w:rsidP="009C5C71">
      <w:pPr>
        <w:spacing w:line="276" w:lineRule="auto"/>
        <w:rPr>
          <w:sz w:val="24"/>
          <w:szCs w:val="24"/>
        </w:rPr>
      </w:pPr>
    </w:p>
    <w:p w:rsidR="00523E93" w:rsidRPr="00F77643" w:rsidRDefault="00523E93" w:rsidP="009C5C71">
      <w:pPr>
        <w:spacing w:line="276" w:lineRule="auto"/>
        <w:rPr>
          <w:sz w:val="24"/>
          <w:szCs w:val="24"/>
        </w:rPr>
      </w:pPr>
      <w:r w:rsidRPr="00F77643">
        <w:rPr>
          <w:sz w:val="24"/>
          <w:szCs w:val="24"/>
        </w:rPr>
        <w:t xml:space="preserve">Az ellenőrzés ütemtervében szereplő időpontok pontos meghatározását az éves munkaterv szabályozza. A beszámolók elkészítése az óvodavezetőség előre kiadott szempontok alapján történik. </w:t>
      </w:r>
    </w:p>
    <w:p w:rsidR="00523E93" w:rsidRPr="00F77643" w:rsidRDefault="00523E93" w:rsidP="009C5C71">
      <w:pPr>
        <w:spacing w:line="276" w:lineRule="auto"/>
        <w:rPr>
          <w:sz w:val="24"/>
          <w:szCs w:val="24"/>
        </w:rPr>
      </w:pPr>
      <w:r w:rsidRPr="00F77643">
        <w:rPr>
          <w:b/>
          <w:sz w:val="24"/>
          <w:szCs w:val="24"/>
        </w:rPr>
        <w:t>Folyamatosan ellenőrzés területei</w:t>
      </w:r>
      <w:r w:rsidRPr="00F77643">
        <w:rPr>
          <w:sz w:val="24"/>
          <w:szCs w:val="24"/>
        </w:rPr>
        <w:t xml:space="preserve">: </w:t>
      </w:r>
    </w:p>
    <w:p w:rsidR="00523E93" w:rsidRPr="00F77643" w:rsidRDefault="00523E93" w:rsidP="00555002">
      <w:pPr>
        <w:pStyle w:val="Listaszerbekezds"/>
        <w:numPr>
          <w:ilvl w:val="0"/>
          <w:numId w:val="198"/>
        </w:numPr>
        <w:spacing w:line="276" w:lineRule="auto"/>
        <w:rPr>
          <w:sz w:val="24"/>
          <w:szCs w:val="24"/>
        </w:rPr>
      </w:pPr>
      <w:r w:rsidRPr="00F77643">
        <w:rPr>
          <w:sz w:val="24"/>
          <w:szCs w:val="24"/>
        </w:rPr>
        <w:t>a munkafegyelem (munkakezdés, ügyelet, sza</w:t>
      </w:r>
      <w:r w:rsidR="00F77643" w:rsidRPr="00F77643">
        <w:rPr>
          <w:sz w:val="24"/>
          <w:szCs w:val="24"/>
        </w:rPr>
        <w:t>kszerű foglalkozásvezetés stb.),</w:t>
      </w:r>
      <w:r w:rsidRPr="00F77643">
        <w:rPr>
          <w:sz w:val="24"/>
          <w:szCs w:val="24"/>
        </w:rPr>
        <w:t xml:space="preserve"> </w:t>
      </w:r>
    </w:p>
    <w:p w:rsidR="00523E93" w:rsidRPr="00F77643" w:rsidRDefault="00523E93" w:rsidP="00555002">
      <w:pPr>
        <w:pStyle w:val="Listaszerbekezds"/>
        <w:numPr>
          <w:ilvl w:val="0"/>
          <w:numId w:val="198"/>
        </w:numPr>
        <w:spacing w:line="276" w:lineRule="auto"/>
        <w:rPr>
          <w:sz w:val="24"/>
          <w:szCs w:val="24"/>
        </w:rPr>
      </w:pPr>
      <w:r w:rsidRPr="00F77643">
        <w:rPr>
          <w:sz w:val="24"/>
          <w:szCs w:val="24"/>
        </w:rPr>
        <w:t>a gye</w:t>
      </w:r>
      <w:r w:rsidR="00F77643" w:rsidRPr="00F77643">
        <w:rPr>
          <w:sz w:val="24"/>
          <w:szCs w:val="24"/>
        </w:rPr>
        <w:t>rmekekkel való kapcsolattartás,</w:t>
      </w:r>
    </w:p>
    <w:p w:rsidR="00523E93" w:rsidRPr="00F77643" w:rsidRDefault="00523E93" w:rsidP="00555002">
      <w:pPr>
        <w:pStyle w:val="Listaszerbekezds"/>
        <w:numPr>
          <w:ilvl w:val="0"/>
          <w:numId w:val="198"/>
        </w:numPr>
        <w:spacing w:line="276" w:lineRule="auto"/>
        <w:rPr>
          <w:sz w:val="24"/>
          <w:szCs w:val="24"/>
        </w:rPr>
      </w:pPr>
      <w:r w:rsidRPr="00F77643">
        <w:rPr>
          <w:sz w:val="24"/>
          <w:szCs w:val="24"/>
        </w:rPr>
        <w:t>a mu</w:t>
      </w:r>
      <w:r w:rsidR="00F77643" w:rsidRPr="00F77643">
        <w:rPr>
          <w:sz w:val="24"/>
          <w:szCs w:val="24"/>
        </w:rPr>
        <w:t>nkatársi kapcsolatok minősége,</w:t>
      </w:r>
    </w:p>
    <w:p w:rsidR="00375CA2" w:rsidRPr="00F77643" w:rsidRDefault="00523E93" w:rsidP="00555002">
      <w:pPr>
        <w:pStyle w:val="Listaszerbekezds"/>
        <w:numPr>
          <w:ilvl w:val="0"/>
          <w:numId w:val="198"/>
        </w:numPr>
        <w:spacing w:line="276" w:lineRule="auto"/>
        <w:rPr>
          <w:sz w:val="24"/>
          <w:szCs w:val="24"/>
        </w:rPr>
      </w:pPr>
      <w:r w:rsidRPr="00F77643">
        <w:rPr>
          <w:sz w:val="24"/>
          <w:szCs w:val="24"/>
        </w:rPr>
        <w:t>a csoportszobák és egyéb létesítmények színvonalának, esztétikájának megőrzése</w:t>
      </w:r>
      <w:r w:rsidR="00F77643" w:rsidRPr="00F77643">
        <w:rPr>
          <w:sz w:val="24"/>
          <w:szCs w:val="24"/>
        </w:rPr>
        <w:t>.</w:t>
      </w:r>
    </w:p>
    <w:p w:rsidR="00F34C3E" w:rsidRPr="00F27BFB" w:rsidRDefault="00F34C3E" w:rsidP="009C5C71">
      <w:pPr>
        <w:spacing w:line="276" w:lineRule="auto"/>
        <w:rPr>
          <w:b/>
          <w:color w:val="FF0000"/>
          <w:sz w:val="24"/>
          <w:szCs w:val="24"/>
        </w:rPr>
      </w:pPr>
    </w:p>
    <w:p w:rsidR="00390844" w:rsidRPr="001E3830" w:rsidRDefault="00390844" w:rsidP="00A30845">
      <w:pPr>
        <w:pStyle w:val="Cmsor3"/>
        <w:numPr>
          <w:ilvl w:val="2"/>
          <w:numId w:val="317"/>
        </w:numPr>
        <w:tabs>
          <w:tab w:val="left" w:pos="851"/>
        </w:tabs>
        <w:spacing w:line="276" w:lineRule="auto"/>
        <w:rPr>
          <w:rFonts w:ascii="Times New Roman félkövér" w:hAnsi="Times New Roman félkövér"/>
          <w:b/>
          <w:smallCaps w:val="0"/>
          <w:color w:val="auto"/>
          <w:spacing w:val="0"/>
        </w:rPr>
      </w:pPr>
      <w:bookmarkStart w:id="636" w:name="_Toc823793"/>
      <w:bookmarkStart w:id="637" w:name="_Toc93013895"/>
      <w:bookmarkStart w:id="638" w:name="_Toc158674010"/>
      <w:bookmarkStart w:id="639" w:name="_Toc158674212"/>
      <w:bookmarkStart w:id="640" w:name="_Toc173832539"/>
      <w:r w:rsidRPr="00E305A4">
        <w:rPr>
          <w:rFonts w:ascii="Times New Roman félkövér" w:hAnsi="Times New Roman félkövér"/>
          <w:b/>
          <w:smallCaps w:val="0"/>
          <w:color w:val="auto"/>
          <w:spacing w:val="0"/>
        </w:rPr>
        <w:t>Vezetői felelősség</w:t>
      </w:r>
      <w:bookmarkEnd w:id="636"/>
      <w:bookmarkEnd w:id="637"/>
      <w:bookmarkEnd w:id="638"/>
      <w:bookmarkEnd w:id="639"/>
      <w:bookmarkEnd w:id="640"/>
    </w:p>
    <w:p w:rsidR="00390844" w:rsidRPr="00F27BFB" w:rsidRDefault="00390844" w:rsidP="009C5C71">
      <w:pPr>
        <w:spacing w:line="276" w:lineRule="auto"/>
        <w:rPr>
          <w:sz w:val="24"/>
          <w:szCs w:val="24"/>
        </w:rPr>
      </w:pPr>
      <w:r w:rsidRPr="00F27BFB">
        <w:rPr>
          <w:sz w:val="24"/>
          <w:szCs w:val="24"/>
        </w:rPr>
        <w:t xml:space="preserve">Az intézmény belső kontroll rendszerének kialakításáért és működtetéséért az óvoda </w:t>
      </w:r>
      <w:r w:rsidR="00A45177" w:rsidRPr="004319F4">
        <w:rPr>
          <w:color w:val="000000"/>
          <w:sz w:val="24"/>
          <w:szCs w:val="24"/>
        </w:rPr>
        <w:t>igazgatója</w:t>
      </w:r>
      <w:r w:rsidR="00A45177">
        <w:rPr>
          <w:sz w:val="24"/>
          <w:szCs w:val="24"/>
        </w:rPr>
        <w:t xml:space="preserve"> </w:t>
      </w:r>
      <w:r w:rsidRPr="00F27BFB">
        <w:rPr>
          <w:sz w:val="24"/>
          <w:szCs w:val="24"/>
        </w:rPr>
        <w:t xml:space="preserve">a felelős, aki köteles kialakítani és működtetni </w:t>
      </w:r>
      <w:r w:rsidR="00204430" w:rsidRPr="00F27BFB">
        <w:rPr>
          <w:sz w:val="24"/>
          <w:szCs w:val="24"/>
        </w:rPr>
        <w:t>a</w:t>
      </w:r>
      <w:r w:rsidR="00DD01AA">
        <w:rPr>
          <w:sz w:val="24"/>
          <w:szCs w:val="24"/>
        </w:rPr>
        <w:t xml:space="preserve"> </w:t>
      </w:r>
      <w:r w:rsidR="00DD01AA" w:rsidRPr="00DD01AA">
        <w:rPr>
          <w:sz w:val="24"/>
          <w:szCs w:val="24"/>
        </w:rPr>
        <w:t>370/2011. (XII.31.) Korm.rendelet</w:t>
      </w:r>
      <w:r w:rsidR="00204430" w:rsidRPr="00F27BFB">
        <w:rPr>
          <w:bCs/>
          <w:sz w:val="24"/>
          <w:szCs w:val="24"/>
        </w:rPr>
        <w:t xml:space="preserve"> 5. § (1) bekezdése szerinti módszertani útmutatók alapján </w:t>
      </w:r>
      <w:r w:rsidRPr="00F27BFB">
        <w:rPr>
          <w:sz w:val="24"/>
          <w:szCs w:val="24"/>
        </w:rPr>
        <w:t>a szervezet valamennyi szintjén:</w:t>
      </w:r>
    </w:p>
    <w:p w:rsidR="00204430" w:rsidRPr="00F27BFB" w:rsidRDefault="00204430" w:rsidP="009C5C71">
      <w:pPr>
        <w:overflowPunct/>
        <w:autoSpaceDE/>
        <w:autoSpaceDN/>
        <w:adjustRightInd/>
        <w:spacing w:after="200" w:line="276" w:lineRule="auto"/>
        <w:ind w:left="360"/>
        <w:jc w:val="left"/>
        <w:rPr>
          <w:sz w:val="24"/>
          <w:szCs w:val="24"/>
        </w:rPr>
      </w:pPr>
      <w:r w:rsidRPr="00F27BFB">
        <w:rPr>
          <w:sz w:val="24"/>
          <w:szCs w:val="24"/>
        </w:rPr>
        <w:t xml:space="preserve">Tartalma: </w:t>
      </w:r>
    </w:p>
    <w:p w:rsidR="00204430" w:rsidRPr="00F27BFB" w:rsidRDefault="00204430" w:rsidP="00555002">
      <w:pPr>
        <w:numPr>
          <w:ilvl w:val="1"/>
          <w:numId w:val="199"/>
        </w:numPr>
        <w:overflowPunct/>
        <w:autoSpaceDE/>
        <w:autoSpaceDN/>
        <w:adjustRightInd/>
        <w:spacing w:line="276" w:lineRule="auto"/>
        <w:ind w:left="1434" w:hanging="357"/>
        <w:jc w:val="left"/>
        <w:rPr>
          <w:sz w:val="24"/>
          <w:szCs w:val="24"/>
        </w:rPr>
      </w:pPr>
      <w:r w:rsidRPr="00F27BFB">
        <w:rPr>
          <w:sz w:val="24"/>
          <w:szCs w:val="24"/>
        </w:rPr>
        <w:t>belső kontrollrendszer</w:t>
      </w:r>
      <w:r w:rsidR="00F77643">
        <w:rPr>
          <w:sz w:val="24"/>
          <w:szCs w:val="24"/>
        </w:rPr>
        <w:t>,</w:t>
      </w:r>
      <w:r w:rsidRPr="00F27BFB">
        <w:rPr>
          <w:sz w:val="24"/>
          <w:szCs w:val="24"/>
        </w:rPr>
        <w:t xml:space="preserve"> </w:t>
      </w:r>
    </w:p>
    <w:p w:rsidR="00D03426" w:rsidRPr="00F27BFB" w:rsidRDefault="00D03426" w:rsidP="00555002">
      <w:pPr>
        <w:numPr>
          <w:ilvl w:val="1"/>
          <w:numId w:val="199"/>
        </w:numPr>
        <w:overflowPunct/>
        <w:autoSpaceDE/>
        <w:autoSpaceDN/>
        <w:adjustRightInd/>
        <w:spacing w:line="276" w:lineRule="auto"/>
        <w:ind w:left="1434" w:hanging="357"/>
        <w:jc w:val="left"/>
        <w:rPr>
          <w:sz w:val="24"/>
          <w:szCs w:val="24"/>
        </w:rPr>
      </w:pPr>
      <w:r w:rsidRPr="00F27BFB">
        <w:rPr>
          <w:sz w:val="24"/>
          <w:szCs w:val="24"/>
        </w:rPr>
        <w:t>ellenőrzési nyomvonal</w:t>
      </w:r>
      <w:r w:rsidR="00F77643">
        <w:rPr>
          <w:sz w:val="24"/>
          <w:szCs w:val="24"/>
        </w:rPr>
        <w:t>,</w:t>
      </w:r>
    </w:p>
    <w:p w:rsidR="00D03426" w:rsidRPr="00F77643" w:rsidRDefault="00D03426" w:rsidP="00555002">
      <w:pPr>
        <w:numPr>
          <w:ilvl w:val="1"/>
          <w:numId w:val="199"/>
        </w:numPr>
        <w:overflowPunct/>
        <w:autoSpaceDE/>
        <w:autoSpaceDN/>
        <w:adjustRightInd/>
        <w:spacing w:line="276" w:lineRule="auto"/>
        <w:ind w:left="1434" w:hanging="357"/>
        <w:jc w:val="left"/>
        <w:rPr>
          <w:sz w:val="24"/>
          <w:szCs w:val="24"/>
        </w:rPr>
      </w:pPr>
      <w:r w:rsidRPr="00F77643">
        <w:rPr>
          <w:sz w:val="24"/>
          <w:szCs w:val="24"/>
        </w:rPr>
        <w:t xml:space="preserve">szervezeti integritást sértő események kezelésének eljárásrendje, </w:t>
      </w:r>
    </w:p>
    <w:p w:rsidR="00D03426" w:rsidRPr="00F77643" w:rsidRDefault="00D03426" w:rsidP="00555002">
      <w:pPr>
        <w:numPr>
          <w:ilvl w:val="1"/>
          <w:numId w:val="199"/>
        </w:numPr>
        <w:overflowPunct/>
        <w:autoSpaceDE/>
        <w:autoSpaceDN/>
        <w:adjustRightInd/>
        <w:spacing w:line="276" w:lineRule="auto"/>
        <w:ind w:left="1434" w:hanging="357"/>
        <w:jc w:val="left"/>
        <w:rPr>
          <w:sz w:val="24"/>
          <w:szCs w:val="24"/>
        </w:rPr>
      </w:pPr>
      <w:r w:rsidRPr="00F77643">
        <w:rPr>
          <w:sz w:val="24"/>
          <w:szCs w:val="24"/>
        </w:rPr>
        <w:t>valamint az integrált kockázatkezelés eljárásrendje</w:t>
      </w:r>
      <w:r w:rsidR="00F77643" w:rsidRPr="00F77643">
        <w:rPr>
          <w:sz w:val="24"/>
          <w:szCs w:val="24"/>
        </w:rPr>
        <w:t>,</w:t>
      </w:r>
    </w:p>
    <w:p w:rsidR="00204430" w:rsidRPr="00F27BFB" w:rsidRDefault="00204430" w:rsidP="00555002">
      <w:pPr>
        <w:numPr>
          <w:ilvl w:val="1"/>
          <w:numId w:val="199"/>
        </w:numPr>
        <w:overflowPunct/>
        <w:autoSpaceDE/>
        <w:autoSpaceDN/>
        <w:adjustRightInd/>
        <w:spacing w:line="276" w:lineRule="auto"/>
        <w:ind w:left="1434" w:hanging="357"/>
        <w:jc w:val="left"/>
        <w:rPr>
          <w:sz w:val="24"/>
          <w:szCs w:val="24"/>
        </w:rPr>
      </w:pPr>
      <w:r w:rsidRPr="00F27BFB">
        <w:rPr>
          <w:sz w:val="24"/>
          <w:szCs w:val="24"/>
          <w:lang w:val="pt-BR"/>
        </w:rPr>
        <w:t>információs és kommunikációs rendszer</w:t>
      </w:r>
      <w:r w:rsidR="00F77643">
        <w:rPr>
          <w:sz w:val="24"/>
          <w:szCs w:val="24"/>
          <w:lang w:val="pt-BR"/>
        </w:rPr>
        <w:t>,</w:t>
      </w:r>
      <w:r w:rsidRPr="00F27BFB">
        <w:rPr>
          <w:sz w:val="24"/>
          <w:szCs w:val="24"/>
          <w:lang w:val="pt-BR"/>
        </w:rPr>
        <w:t xml:space="preserve"> </w:t>
      </w:r>
    </w:p>
    <w:p w:rsidR="00B57DA1" w:rsidRPr="00F27BFB" w:rsidRDefault="00204430" w:rsidP="00555002">
      <w:pPr>
        <w:numPr>
          <w:ilvl w:val="1"/>
          <w:numId w:val="199"/>
        </w:numPr>
        <w:overflowPunct/>
        <w:autoSpaceDE/>
        <w:autoSpaceDN/>
        <w:adjustRightInd/>
        <w:spacing w:line="276" w:lineRule="auto"/>
        <w:ind w:left="1434" w:hanging="357"/>
        <w:jc w:val="left"/>
        <w:rPr>
          <w:sz w:val="24"/>
          <w:szCs w:val="24"/>
        </w:rPr>
      </w:pPr>
      <w:r w:rsidRPr="00F27BFB">
        <w:rPr>
          <w:sz w:val="24"/>
          <w:szCs w:val="24"/>
        </w:rPr>
        <w:t>monitoring</w:t>
      </w:r>
      <w:r w:rsidR="00F77643">
        <w:rPr>
          <w:sz w:val="24"/>
          <w:szCs w:val="24"/>
        </w:rPr>
        <w:t>.</w:t>
      </w:r>
      <w:r w:rsidRPr="00F27BFB">
        <w:rPr>
          <w:sz w:val="24"/>
          <w:szCs w:val="24"/>
        </w:rPr>
        <w:t xml:space="preserve"> </w:t>
      </w:r>
    </w:p>
    <w:p w:rsidR="008A3678" w:rsidRPr="00F27BFB" w:rsidRDefault="00C405BF" w:rsidP="009C5C71">
      <w:pPr>
        <w:spacing w:line="276" w:lineRule="auto"/>
        <w:rPr>
          <w:sz w:val="28"/>
        </w:rPr>
      </w:pPr>
      <w:r>
        <w:rPr>
          <w:sz w:val="28"/>
        </w:rPr>
        <w:br w:type="page"/>
      </w:r>
    </w:p>
    <w:p w:rsidR="008A3678" w:rsidRPr="005F4195" w:rsidRDefault="008879C0" w:rsidP="009C5C71">
      <w:pPr>
        <w:pStyle w:val="Cmsor1"/>
        <w:spacing w:before="120" w:line="276" w:lineRule="auto"/>
        <w:jc w:val="center"/>
        <w:rPr>
          <w:rFonts w:ascii="Times New Roman" w:hAnsi="Times New Roman"/>
          <w:b/>
          <w:color w:val="auto"/>
          <w:sz w:val="28"/>
        </w:rPr>
      </w:pPr>
      <w:bookmarkStart w:id="641" w:name="_Toc724596"/>
      <w:bookmarkStart w:id="642" w:name="_Toc823794"/>
      <w:bookmarkStart w:id="643" w:name="_Toc93013896"/>
      <w:bookmarkStart w:id="644" w:name="_Toc158674011"/>
      <w:bookmarkStart w:id="645" w:name="_Toc158674213"/>
      <w:bookmarkStart w:id="646" w:name="_Toc173832540"/>
      <w:r w:rsidRPr="005F4195">
        <w:rPr>
          <w:rFonts w:ascii="Times New Roman" w:hAnsi="Times New Roman"/>
          <w:b/>
          <w:color w:val="auto"/>
          <w:sz w:val="28"/>
        </w:rPr>
        <w:t xml:space="preserve">4. </w:t>
      </w:r>
      <w:r w:rsidR="008A3678" w:rsidRPr="005F4195">
        <w:rPr>
          <w:rFonts w:ascii="Times New Roman" w:hAnsi="Times New Roman"/>
          <w:b/>
          <w:color w:val="auto"/>
          <w:sz w:val="28"/>
        </w:rPr>
        <w:t>Az óvoda köznevelési intézményként való működésére vonatkozó szabályok</w:t>
      </w:r>
      <w:bookmarkEnd w:id="641"/>
      <w:bookmarkEnd w:id="642"/>
      <w:bookmarkEnd w:id="643"/>
      <w:bookmarkEnd w:id="644"/>
      <w:bookmarkEnd w:id="645"/>
      <w:bookmarkEnd w:id="646"/>
    </w:p>
    <w:p w:rsidR="007706B7" w:rsidRDefault="007706B7" w:rsidP="009C5C71">
      <w:pPr>
        <w:pStyle w:val="Cmsor2"/>
        <w:spacing w:line="276" w:lineRule="auto"/>
        <w:jc w:val="left"/>
        <w:rPr>
          <w:rFonts w:ascii="Times New Roman félkövér" w:hAnsi="Times New Roman félkövér"/>
          <w:b/>
          <w:smallCaps w:val="0"/>
          <w:color w:val="auto"/>
          <w:spacing w:val="0"/>
          <w:sz w:val="26"/>
          <w:szCs w:val="26"/>
        </w:rPr>
      </w:pPr>
    </w:p>
    <w:p w:rsidR="008A3678" w:rsidRDefault="007706B7"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647" w:name="_Toc823795"/>
      <w:bookmarkStart w:id="648" w:name="_Toc93013897"/>
      <w:bookmarkStart w:id="649" w:name="_Toc158674012"/>
      <w:bookmarkStart w:id="650" w:name="_Toc158674214"/>
      <w:bookmarkStart w:id="651" w:name="_Toc173832541"/>
      <w:r>
        <w:rPr>
          <w:rFonts w:ascii="Times New Roman félkövér" w:hAnsi="Times New Roman félkövér"/>
          <w:b/>
          <w:smallCaps w:val="0"/>
          <w:color w:val="auto"/>
          <w:spacing w:val="0"/>
          <w:sz w:val="26"/>
          <w:szCs w:val="26"/>
        </w:rPr>
        <w:t xml:space="preserve">A </w:t>
      </w:r>
      <w:r w:rsidR="008A3678" w:rsidRPr="007706B7">
        <w:rPr>
          <w:rFonts w:ascii="Times New Roman félkövér" w:hAnsi="Times New Roman félkövér"/>
          <w:b/>
          <w:smallCaps w:val="0"/>
          <w:color w:val="auto"/>
          <w:spacing w:val="0"/>
          <w:sz w:val="26"/>
          <w:szCs w:val="26"/>
        </w:rPr>
        <w:t>működés rendje</w:t>
      </w:r>
      <w:bookmarkEnd w:id="647"/>
      <w:bookmarkEnd w:id="648"/>
      <w:bookmarkEnd w:id="649"/>
      <w:bookmarkEnd w:id="650"/>
      <w:bookmarkEnd w:id="651"/>
    </w:p>
    <w:p w:rsidR="001E3830" w:rsidRPr="001E3830" w:rsidRDefault="001E3830" w:rsidP="001E3830"/>
    <w:p w:rsidR="008A3678" w:rsidRPr="001E3830" w:rsidRDefault="008A3678" w:rsidP="00555002">
      <w:pPr>
        <w:pStyle w:val="Cmsor3"/>
        <w:numPr>
          <w:ilvl w:val="2"/>
          <w:numId w:val="258"/>
        </w:numPr>
        <w:spacing w:line="276" w:lineRule="auto"/>
        <w:rPr>
          <w:rFonts w:ascii="Times New Roman félkövér" w:hAnsi="Times New Roman félkövér"/>
          <w:b/>
          <w:smallCaps w:val="0"/>
          <w:color w:val="auto"/>
          <w:spacing w:val="0"/>
        </w:rPr>
      </w:pPr>
      <w:bookmarkStart w:id="652" w:name="_Toc823796"/>
      <w:bookmarkStart w:id="653" w:name="_Toc93013898"/>
      <w:bookmarkStart w:id="654" w:name="_Toc158674013"/>
      <w:bookmarkStart w:id="655" w:name="_Toc158674215"/>
      <w:bookmarkStart w:id="656" w:name="_Toc173832542"/>
      <w:r w:rsidRPr="00A148EC">
        <w:rPr>
          <w:rFonts w:ascii="Times New Roman félkövér" w:hAnsi="Times New Roman félkövér"/>
          <w:b/>
          <w:smallCaps w:val="0"/>
          <w:color w:val="auto"/>
          <w:spacing w:val="0"/>
        </w:rPr>
        <w:t>A nyitva tartás rendje</w:t>
      </w:r>
      <w:bookmarkEnd w:id="652"/>
      <w:bookmarkEnd w:id="653"/>
      <w:bookmarkEnd w:id="654"/>
      <w:bookmarkEnd w:id="655"/>
      <w:bookmarkEnd w:id="656"/>
    </w:p>
    <w:p w:rsidR="008A3678" w:rsidRPr="00F27BFB" w:rsidRDefault="008A3678" w:rsidP="009C5C71">
      <w:pPr>
        <w:spacing w:line="276" w:lineRule="auto"/>
        <w:rPr>
          <w:sz w:val="24"/>
        </w:rPr>
      </w:pPr>
      <w:r w:rsidRPr="00F27BFB">
        <w:rPr>
          <w:sz w:val="24"/>
        </w:rPr>
        <w:t>Az óvoda hétfőtől péntekig ötnapos munkarenddel működik.</w:t>
      </w:r>
    </w:p>
    <w:p w:rsidR="008A3678" w:rsidRPr="00F27BFB" w:rsidRDefault="008A3678" w:rsidP="009C5C71">
      <w:pPr>
        <w:spacing w:line="276" w:lineRule="auto"/>
        <w:rPr>
          <w:sz w:val="24"/>
        </w:rPr>
      </w:pPr>
      <w:r w:rsidRPr="00F27BFB">
        <w:rPr>
          <w:sz w:val="24"/>
        </w:rPr>
        <w:t>Eltérő az intézményi munkarend, a gyermekek fogadásának rendje abban az esetben, ha a nemzeti ünnepek miatt az általános munkarend, a munkaszüneti napok rendje is eltérően alakul.</w:t>
      </w:r>
    </w:p>
    <w:p w:rsidR="008A3678" w:rsidRPr="00032B17" w:rsidRDefault="008A3678" w:rsidP="009C5C71">
      <w:pPr>
        <w:spacing w:line="276" w:lineRule="auto"/>
        <w:rPr>
          <w:sz w:val="24"/>
        </w:rPr>
      </w:pPr>
      <w:r w:rsidRPr="00F27BFB">
        <w:rPr>
          <w:sz w:val="24"/>
        </w:rPr>
        <w:t xml:space="preserve">Az óvoda üzemeltetése </w:t>
      </w:r>
      <w:r w:rsidRPr="004319F4">
        <w:rPr>
          <w:color w:val="000000"/>
          <w:sz w:val="24"/>
        </w:rPr>
        <w:t xml:space="preserve">a </w:t>
      </w:r>
      <w:r w:rsidR="00D00642" w:rsidRPr="004319F4">
        <w:rPr>
          <w:color w:val="000000"/>
          <w:sz w:val="24"/>
        </w:rPr>
        <w:t>Csongrád Város Önkormányzata</w:t>
      </w:r>
      <w:r w:rsidRPr="004319F4">
        <w:rPr>
          <w:color w:val="000000"/>
          <w:sz w:val="24"/>
        </w:rPr>
        <w:t xml:space="preserve"> </w:t>
      </w:r>
      <w:r w:rsidRPr="00F27BFB">
        <w:rPr>
          <w:sz w:val="24"/>
        </w:rPr>
        <w:t xml:space="preserve">által meghatározott nyári </w:t>
      </w:r>
      <w:r w:rsidRPr="00032B17">
        <w:rPr>
          <w:sz w:val="24"/>
        </w:rPr>
        <w:t xml:space="preserve">zárva tartás alatt szünetel. </w:t>
      </w:r>
    </w:p>
    <w:p w:rsidR="008A3678" w:rsidRPr="00F27BFB" w:rsidRDefault="008A3678" w:rsidP="009C5C71">
      <w:pPr>
        <w:spacing w:line="276" w:lineRule="auto"/>
        <w:rPr>
          <w:sz w:val="24"/>
        </w:rPr>
      </w:pPr>
      <w:r w:rsidRPr="00F27BFB">
        <w:rPr>
          <w:sz w:val="24"/>
        </w:rPr>
        <w:t>Az intézmény:</w:t>
      </w:r>
    </w:p>
    <w:p w:rsidR="008A3678" w:rsidRPr="00F27BFB" w:rsidRDefault="008A3678" w:rsidP="00555002">
      <w:pPr>
        <w:numPr>
          <w:ilvl w:val="0"/>
          <w:numId w:val="215"/>
        </w:numPr>
        <w:spacing w:line="276" w:lineRule="auto"/>
        <w:rPr>
          <w:sz w:val="24"/>
        </w:rPr>
      </w:pPr>
      <w:r w:rsidRPr="00F27BFB">
        <w:rPr>
          <w:sz w:val="24"/>
        </w:rPr>
        <w:t>nyári zárva tartásának időpontjáról legkésőbb február 15-ig</w:t>
      </w:r>
    </w:p>
    <w:p w:rsidR="008A3678" w:rsidRPr="00F27BFB" w:rsidRDefault="008A3678" w:rsidP="009C5C71">
      <w:pPr>
        <w:spacing w:line="276" w:lineRule="auto"/>
        <w:rPr>
          <w:sz w:val="24"/>
        </w:rPr>
      </w:pPr>
      <w:r w:rsidRPr="00F27BFB">
        <w:rPr>
          <w:sz w:val="24"/>
        </w:rPr>
        <w:t>a szülőket tájékoztatjuk.</w:t>
      </w:r>
    </w:p>
    <w:p w:rsidR="008A3678" w:rsidRPr="004319F4" w:rsidRDefault="008A3678" w:rsidP="009C5C71">
      <w:pPr>
        <w:spacing w:line="276" w:lineRule="auto"/>
        <w:rPr>
          <w:color w:val="000000"/>
          <w:sz w:val="24"/>
        </w:rPr>
      </w:pPr>
      <w:r w:rsidRPr="004319F4">
        <w:rPr>
          <w:color w:val="000000"/>
          <w:sz w:val="24"/>
        </w:rPr>
        <w:t xml:space="preserve">A nevelés nélküli munkanapokon biztosított ügyeleti ellátásra vonatkozó szülői igényeket írásban - a zárva tartás előtt </w:t>
      </w:r>
      <w:r w:rsidR="003B0E50" w:rsidRPr="004319F4">
        <w:rPr>
          <w:color w:val="000000"/>
          <w:sz w:val="24"/>
        </w:rPr>
        <w:t>7</w:t>
      </w:r>
      <w:r w:rsidR="0039154D" w:rsidRPr="004319F4">
        <w:rPr>
          <w:color w:val="000000"/>
          <w:sz w:val="24"/>
        </w:rPr>
        <w:t xml:space="preserve"> nappal</w:t>
      </w:r>
      <w:r w:rsidRPr="004319F4">
        <w:rPr>
          <w:color w:val="000000"/>
          <w:sz w:val="24"/>
        </w:rPr>
        <w:t xml:space="preserve"> - az óvodatitkárnak kell összegyűjtenie és továbbítani az óvoda </w:t>
      </w:r>
      <w:r w:rsidR="003B0E50" w:rsidRPr="004319F4">
        <w:rPr>
          <w:color w:val="000000"/>
          <w:sz w:val="24"/>
        </w:rPr>
        <w:t xml:space="preserve">igazgatója </w:t>
      </w:r>
      <w:r w:rsidRPr="004319F4">
        <w:rPr>
          <w:color w:val="000000"/>
          <w:sz w:val="24"/>
        </w:rPr>
        <w:t>felé.</w:t>
      </w:r>
    </w:p>
    <w:p w:rsidR="008A3678" w:rsidRPr="00F27BFB" w:rsidRDefault="008A3678" w:rsidP="009C5C71">
      <w:pPr>
        <w:spacing w:line="276" w:lineRule="auto"/>
        <w:rPr>
          <w:sz w:val="24"/>
        </w:rPr>
      </w:pPr>
    </w:p>
    <w:p w:rsidR="008A3678" w:rsidRPr="00F27BFB" w:rsidRDefault="008A3678" w:rsidP="009C5C71">
      <w:pPr>
        <w:spacing w:line="276" w:lineRule="auto"/>
        <w:rPr>
          <w:sz w:val="24"/>
        </w:rPr>
      </w:pPr>
      <w:r w:rsidRPr="00F27BFB">
        <w:rPr>
          <w:sz w:val="24"/>
        </w:rPr>
        <w:t>A nyári zárva tartás ideje alatt a hivatalos ügyek intézésére ügyeletet</w:t>
      </w:r>
      <w:r w:rsidR="00D00642">
        <w:rPr>
          <w:sz w:val="24"/>
        </w:rPr>
        <w:t xml:space="preserve"> tartunk előzetes bejelentkezés alapján.</w:t>
      </w:r>
    </w:p>
    <w:p w:rsidR="003B768C" w:rsidRPr="004319F4" w:rsidRDefault="008A3678" w:rsidP="009C5C71">
      <w:pPr>
        <w:spacing w:line="276" w:lineRule="auto"/>
        <w:rPr>
          <w:color w:val="000000"/>
          <w:sz w:val="24"/>
        </w:rPr>
      </w:pPr>
      <w:r w:rsidRPr="004319F4">
        <w:rPr>
          <w:color w:val="000000"/>
          <w:sz w:val="24"/>
        </w:rPr>
        <w:t xml:space="preserve">Az ügyeleti beosztást a szabadságok figyelembevételével az </w:t>
      </w:r>
      <w:r w:rsidR="003B0E50" w:rsidRPr="004319F4">
        <w:rPr>
          <w:color w:val="000000"/>
          <w:sz w:val="24"/>
        </w:rPr>
        <w:t xml:space="preserve">igazgató </w:t>
      </w:r>
      <w:r w:rsidR="00D00642" w:rsidRPr="004319F4">
        <w:rPr>
          <w:color w:val="000000"/>
          <w:sz w:val="24"/>
        </w:rPr>
        <w:t>készíti el.</w:t>
      </w:r>
    </w:p>
    <w:p w:rsidR="008A3678" w:rsidRPr="004319F4" w:rsidRDefault="008A3678" w:rsidP="009C5C71">
      <w:pPr>
        <w:spacing w:line="276" w:lineRule="auto"/>
        <w:rPr>
          <w:i/>
          <w:color w:val="000000"/>
          <w:sz w:val="24"/>
          <w:szCs w:val="24"/>
        </w:rPr>
      </w:pPr>
      <w:r w:rsidRPr="004319F4">
        <w:rPr>
          <w:color w:val="000000"/>
          <w:sz w:val="24"/>
        </w:rPr>
        <w:t>Az óv</w:t>
      </w:r>
      <w:r w:rsidR="004D6EF0">
        <w:rPr>
          <w:color w:val="000000"/>
          <w:sz w:val="24"/>
        </w:rPr>
        <w:t>odát reggel a munkarend szerin</w:t>
      </w:r>
      <w:r w:rsidR="004D6EF0">
        <w:rPr>
          <w:i/>
          <w:color w:val="000000"/>
          <w:sz w:val="24"/>
          <w:szCs w:val="24"/>
        </w:rPr>
        <w:t xml:space="preserve">t </w:t>
      </w:r>
      <w:r w:rsidR="00D00642" w:rsidRPr="004319F4">
        <w:rPr>
          <w:i/>
          <w:color w:val="000000"/>
          <w:sz w:val="24"/>
          <w:szCs w:val="24"/>
        </w:rPr>
        <w:t xml:space="preserve">a 6.00 órára érkező dajka; pedagógiai asszisztens; óvodapedagógus </w:t>
      </w:r>
      <w:r w:rsidRPr="004319F4">
        <w:rPr>
          <w:i/>
          <w:color w:val="000000"/>
          <w:sz w:val="24"/>
          <w:szCs w:val="24"/>
        </w:rPr>
        <w:t>nyitja és délut</w:t>
      </w:r>
      <w:r w:rsidR="00D00642" w:rsidRPr="004319F4">
        <w:rPr>
          <w:i/>
          <w:color w:val="000000"/>
          <w:sz w:val="24"/>
          <w:szCs w:val="24"/>
        </w:rPr>
        <w:t>áni a munkarend szerinti</w:t>
      </w:r>
      <w:r w:rsidRPr="004319F4">
        <w:rPr>
          <w:i/>
          <w:color w:val="000000"/>
          <w:sz w:val="24"/>
          <w:szCs w:val="24"/>
        </w:rPr>
        <w:t xml:space="preserve"> dolgozó zárja.</w:t>
      </w:r>
    </w:p>
    <w:p w:rsidR="009E4109" w:rsidRDefault="008A3678" w:rsidP="009C5C71">
      <w:pPr>
        <w:spacing w:line="276" w:lineRule="auto"/>
        <w:rPr>
          <w:color w:val="000000"/>
          <w:sz w:val="24"/>
        </w:rPr>
      </w:pPr>
      <w:r w:rsidRPr="009E4109">
        <w:rPr>
          <w:color w:val="000000"/>
          <w:sz w:val="24"/>
        </w:rPr>
        <w:t>A személyre szóló munkaidő beosztás az adott nevelési évre szóló munkaterv melléklete.</w:t>
      </w:r>
    </w:p>
    <w:p w:rsidR="008A3678" w:rsidRPr="004319F4" w:rsidRDefault="008A3678" w:rsidP="009C5C71">
      <w:pPr>
        <w:spacing w:line="276" w:lineRule="auto"/>
        <w:rPr>
          <w:color w:val="000000"/>
          <w:sz w:val="24"/>
        </w:rPr>
      </w:pPr>
      <w:r w:rsidRPr="004319F4">
        <w:rPr>
          <w:color w:val="000000"/>
          <w:sz w:val="24"/>
        </w:rPr>
        <w:t xml:space="preserve">Az alkalmazottak </w:t>
      </w:r>
      <w:r w:rsidR="009E4109" w:rsidRPr="004319F4">
        <w:rPr>
          <w:color w:val="000000"/>
          <w:sz w:val="24"/>
        </w:rPr>
        <w:t>munkaidő</w:t>
      </w:r>
      <w:r w:rsidR="00E40AD4" w:rsidRPr="004319F4">
        <w:rPr>
          <w:color w:val="000000"/>
          <w:sz w:val="24"/>
        </w:rPr>
        <w:t xml:space="preserve"> </w:t>
      </w:r>
      <w:r w:rsidRPr="004319F4">
        <w:rPr>
          <w:color w:val="000000"/>
          <w:sz w:val="24"/>
        </w:rPr>
        <w:t xml:space="preserve">nyilvántartásának dokumentálását a mindenkori </w:t>
      </w:r>
      <w:r w:rsidR="0039154D" w:rsidRPr="004319F4">
        <w:rPr>
          <w:color w:val="000000"/>
          <w:sz w:val="24"/>
        </w:rPr>
        <w:t xml:space="preserve">munkarend </w:t>
      </w:r>
      <w:r w:rsidRPr="004319F4">
        <w:rPr>
          <w:color w:val="000000"/>
          <w:sz w:val="24"/>
        </w:rPr>
        <w:t>napi aláírása biztosítja.</w:t>
      </w:r>
    </w:p>
    <w:p w:rsidR="008A3678" w:rsidRPr="00F27BFB" w:rsidRDefault="008A3678" w:rsidP="009C5C71">
      <w:pPr>
        <w:spacing w:line="276" w:lineRule="auto"/>
        <w:rPr>
          <w:sz w:val="24"/>
        </w:rPr>
      </w:pPr>
      <w:r w:rsidRPr="00F27BFB">
        <w:rPr>
          <w:sz w:val="24"/>
        </w:rPr>
        <w:t>Az óvodai nevelési év rendjét az óvodai munkaterv határozza meg.</w:t>
      </w:r>
    </w:p>
    <w:p w:rsidR="008A3678" w:rsidRPr="00F27BFB" w:rsidRDefault="008A3678" w:rsidP="009C5C71">
      <w:pPr>
        <w:spacing w:line="276" w:lineRule="auto"/>
        <w:rPr>
          <w:sz w:val="24"/>
        </w:rPr>
      </w:pPr>
      <w:r w:rsidRPr="00F27BFB">
        <w:rPr>
          <w:sz w:val="24"/>
        </w:rPr>
        <w:t>Az óvodai nevelési év rendjében meg kell határozni:</w:t>
      </w:r>
    </w:p>
    <w:p w:rsidR="008A3678" w:rsidRPr="00F27BFB" w:rsidRDefault="008A3678" w:rsidP="00555002">
      <w:pPr>
        <w:numPr>
          <w:ilvl w:val="0"/>
          <w:numId w:val="214"/>
        </w:numPr>
        <w:spacing w:line="276" w:lineRule="auto"/>
        <w:rPr>
          <w:sz w:val="24"/>
        </w:rPr>
      </w:pPr>
      <w:r w:rsidRPr="00F27BFB">
        <w:rPr>
          <w:sz w:val="24"/>
        </w:rPr>
        <w:t>a nevelés nélküli munkanapok időpontját és felhasználását</w:t>
      </w:r>
      <w:r w:rsidR="00F77643">
        <w:rPr>
          <w:sz w:val="24"/>
        </w:rPr>
        <w:t>,</w:t>
      </w:r>
    </w:p>
    <w:p w:rsidR="008A3678" w:rsidRPr="00F27BFB" w:rsidRDefault="008A3678" w:rsidP="00555002">
      <w:pPr>
        <w:numPr>
          <w:ilvl w:val="0"/>
          <w:numId w:val="214"/>
        </w:numPr>
        <w:spacing w:line="276" w:lineRule="auto"/>
        <w:rPr>
          <w:sz w:val="24"/>
        </w:rPr>
      </w:pPr>
      <w:r w:rsidRPr="00F27BFB">
        <w:rPr>
          <w:sz w:val="24"/>
        </w:rPr>
        <w:t>a nemzeti és óvodai ünnepek megünneplésének időpontját</w:t>
      </w:r>
      <w:r w:rsidR="00F77643">
        <w:rPr>
          <w:sz w:val="24"/>
        </w:rPr>
        <w:t>,</w:t>
      </w:r>
    </w:p>
    <w:p w:rsidR="008A3678" w:rsidRPr="00F27BFB" w:rsidRDefault="008A3678" w:rsidP="00555002">
      <w:pPr>
        <w:numPr>
          <w:ilvl w:val="0"/>
          <w:numId w:val="214"/>
        </w:numPr>
        <w:spacing w:line="276" w:lineRule="auto"/>
        <w:rPr>
          <w:sz w:val="24"/>
        </w:rPr>
      </w:pPr>
      <w:r w:rsidRPr="00F27BFB">
        <w:rPr>
          <w:sz w:val="24"/>
          <w:szCs w:val="24"/>
        </w:rPr>
        <w:t>az előre tervezhető nevelőtestületi értekezletek, szülői értekezletek, fogadóórák időpontját</w:t>
      </w:r>
      <w:r w:rsidR="00F77643">
        <w:rPr>
          <w:sz w:val="24"/>
          <w:szCs w:val="24"/>
        </w:rPr>
        <w:t>,</w:t>
      </w:r>
      <w:r w:rsidRPr="00F27BFB">
        <w:rPr>
          <w:sz w:val="24"/>
        </w:rPr>
        <w:t xml:space="preserve"> </w:t>
      </w:r>
    </w:p>
    <w:p w:rsidR="003B768C" w:rsidRPr="003B0E50" w:rsidRDefault="008A3678" w:rsidP="00555002">
      <w:pPr>
        <w:numPr>
          <w:ilvl w:val="0"/>
          <w:numId w:val="214"/>
        </w:numPr>
        <w:spacing w:before="100" w:beforeAutospacing="1" w:after="100" w:afterAutospacing="1" w:line="276" w:lineRule="auto"/>
        <w:rPr>
          <w:sz w:val="24"/>
        </w:rPr>
      </w:pPr>
      <w:r w:rsidRPr="00F27BFB">
        <w:rPr>
          <w:sz w:val="24"/>
          <w:szCs w:val="24"/>
        </w:rPr>
        <w:t>az intézmény bemutatkozását szolgáló pedagógiai célú óvodai nyílt nap tervezett időpontját</w:t>
      </w:r>
      <w:r w:rsidR="003B0E50">
        <w:rPr>
          <w:sz w:val="24"/>
          <w:szCs w:val="24"/>
        </w:rPr>
        <w:t>,</w:t>
      </w:r>
    </w:p>
    <w:p w:rsidR="003B0E50" w:rsidRPr="004319F4" w:rsidRDefault="003B0E50" w:rsidP="00555002">
      <w:pPr>
        <w:numPr>
          <w:ilvl w:val="0"/>
          <w:numId w:val="214"/>
        </w:numPr>
        <w:spacing w:before="100" w:beforeAutospacing="1" w:after="100" w:afterAutospacing="1" w:line="276" w:lineRule="auto"/>
        <w:rPr>
          <w:color w:val="000000"/>
          <w:sz w:val="24"/>
          <w:szCs w:val="24"/>
        </w:rPr>
      </w:pPr>
      <w:r w:rsidRPr="004319F4">
        <w:rPr>
          <w:color w:val="000000"/>
          <w:sz w:val="24"/>
          <w:szCs w:val="24"/>
          <w:shd w:val="clear" w:color="auto" w:fill="FFFFFF"/>
        </w:rPr>
        <w:t>minden egyéb, a nevelőtestület által szükségesnek ítélt kérdést.</w:t>
      </w:r>
    </w:p>
    <w:p w:rsidR="008A3678" w:rsidRPr="004319F4" w:rsidRDefault="008A3678" w:rsidP="009C5C71">
      <w:pPr>
        <w:spacing w:line="276" w:lineRule="auto"/>
        <w:rPr>
          <w:color w:val="000000"/>
          <w:sz w:val="24"/>
        </w:rPr>
      </w:pPr>
      <w:r w:rsidRPr="00F27BFB">
        <w:rPr>
          <w:sz w:val="24"/>
        </w:rPr>
        <w:t>A nevelés nélküli munkanapok, valamint az ünnepek időpontjáról az első szülői értekezleten tájékoztatást kell adni, valamint minden csoport faliújságján szeptemberben ki kell függeszteni és az óvoda honlapjára, valamint a KIR rendszer közzétételi listájában meg kell jeleníteni</w:t>
      </w:r>
      <w:r w:rsidRPr="004319F4">
        <w:rPr>
          <w:color w:val="000000"/>
          <w:sz w:val="24"/>
        </w:rPr>
        <w:t>. A</w:t>
      </w:r>
      <w:r w:rsidR="00E336A1" w:rsidRPr="004319F4">
        <w:rPr>
          <w:color w:val="000000"/>
          <w:sz w:val="24"/>
        </w:rPr>
        <w:t xml:space="preserve"> megvalósulás ellenőrzéséért az igazgató és a tagintézmény-igazgatók</w:t>
      </w:r>
      <w:r w:rsidRPr="004319F4">
        <w:rPr>
          <w:color w:val="000000"/>
          <w:sz w:val="24"/>
        </w:rPr>
        <w:t xml:space="preserve"> a felelős</w:t>
      </w:r>
      <w:r w:rsidR="00E336A1" w:rsidRPr="004319F4">
        <w:rPr>
          <w:color w:val="000000"/>
          <w:sz w:val="24"/>
        </w:rPr>
        <w:t>ök</w:t>
      </w:r>
      <w:r w:rsidRPr="004319F4">
        <w:rPr>
          <w:color w:val="000000"/>
          <w:sz w:val="24"/>
        </w:rPr>
        <w:t xml:space="preserve">. </w:t>
      </w:r>
    </w:p>
    <w:p w:rsidR="00F47861" w:rsidRPr="004319F4" w:rsidRDefault="00E40AD4" w:rsidP="009C5C71">
      <w:pPr>
        <w:spacing w:line="276" w:lineRule="auto"/>
        <w:rPr>
          <w:bCs/>
          <w:i/>
          <w:color w:val="000000"/>
          <w:sz w:val="24"/>
        </w:rPr>
      </w:pPr>
      <w:r w:rsidRPr="004319F4">
        <w:rPr>
          <w:bCs/>
          <w:i/>
          <w:color w:val="000000"/>
          <w:sz w:val="24"/>
        </w:rPr>
        <w:t>Járványügyi készenlét idején a működés rendj</w:t>
      </w:r>
      <w:r w:rsidR="00F159F0" w:rsidRPr="004319F4">
        <w:rPr>
          <w:bCs/>
          <w:i/>
          <w:color w:val="000000"/>
          <w:sz w:val="24"/>
        </w:rPr>
        <w:t>ének változtatásáról</w:t>
      </w:r>
      <w:r w:rsidR="00F47861" w:rsidRPr="004319F4">
        <w:rPr>
          <w:bCs/>
          <w:i/>
          <w:color w:val="000000"/>
          <w:sz w:val="24"/>
        </w:rPr>
        <w:t xml:space="preserve"> a szülői közösséget, szóban és írásban tájékoztatni kell. </w:t>
      </w:r>
    </w:p>
    <w:p w:rsidR="00F159F0" w:rsidRPr="004319F4" w:rsidRDefault="00F47861" w:rsidP="009C5C71">
      <w:pPr>
        <w:spacing w:line="276" w:lineRule="auto"/>
        <w:rPr>
          <w:b/>
          <w:bCs/>
          <w:color w:val="000000"/>
          <w:sz w:val="24"/>
        </w:rPr>
      </w:pPr>
      <w:r w:rsidRPr="004319F4">
        <w:rPr>
          <w:b/>
          <w:bCs/>
          <w:color w:val="000000"/>
          <w:sz w:val="24"/>
        </w:rPr>
        <w:t>Felelős:</w:t>
      </w:r>
      <w:r w:rsidR="003B0E50" w:rsidRPr="004319F4">
        <w:rPr>
          <w:b/>
          <w:bCs/>
          <w:color w:val="000000"/>
          <w:sz w:val="24"/>
        </w:rPr>
        <w:t xml:space="preserve"> </w:t>
      </w:r>
      <w:r w:rsidR="003B0E50" w:rsidRPr="004319F4">
        <w:rPr>
          <w:bCs/>
          <w:color w:val="000000"/>
          <w:sz w:val="24"/>
        </w:rPr>
        <w:t>igazgató</w:t>
      </w:r>
      <w:r w:rsidRPr="004319F4">
        <w:rPr>
          <w:bCs/>
          <w:color w:val="000000"/>
          <w:sz w:val="24"/>
        </w:rPr>
        <w:t xml:space="preserve">, </w:t>
      </w:r>
      <w:r w:rsidR="00E336A1" w:rsidRPr="004319F4">
        <w:rPr>
          <w:bCs/>
          <w:color w:val="000000"/>
          <w:sz w:val="24"/>
        </w:rPr>
        <w:t>tagintézmény-igazgatók</w:t>
      </w:r>
    </w:p>
    <w:p w:rsidR="00C405BF" w:rsidRDefault="00C405BF" w:rsidP="009C5C71">
      <w:pPr>
        <w:spacing w:line="276" w:lineRule="auto"/>
        <w:rPr>
          <w:b/>
          <w:bCs/>
          <w:color w:val="FF0000"/>
          <w:sz w:val="24"/>
        </w:rPr>
      </w:pPr>
    </w:p>
    <w:p w:rsidR="008A3678" w:rsidRPr="001E3830" w:rsidRDefault="008A3678" w:rsidP="00555002">
      <w:pPr>
        <w:pStyle w:val="Cmsor3"/>
        <w:numPr>
          <w:ilvl w:val="2"/>
          <w:numId w:val="258"/>
        </w:numPr>
        <w:spacing w:line="276" w:lineRule="auto"/>
        <w:rPr>
          <w:rFonts w:ascii="Times New Roman félkövér" w:hAnsi="Times New Roman félkövér"/>
          <w:b/>
          <w:smallCaps w:val="0"/>
          <w:color w:val="auto"/>
          <w:spacing w:val="0"/>
        </w:rPr>
      </w:pPr>
      <w:bookmarkStart w:id="657" w:name="_Toc823797"/>
      <w:bookmarkStart w:id="658" w:name="_Toc93013899"/>
      <w:bookmarkStart w:id="659" w:name="_Toc158674014"/>
      <w:bookmarkStart w:id="660" w:name="_Toc158674216"/>
      <w:bookmarkStart w:id="661" w:name="_Toc173832543"/>
      <w:r w:rsidRPr="008536F1">
        <w:rPr>
          <w:rFonts w:ascii="Times New Roman félkövér" w:hAnsi="Times New Roman félkövér"/>
          <w:b/>
          <w:smallCaps w:val="0"/>
          <w:color w:val="auto"/>
          <w:spacing w:val="0"/>
        </w:rPr>
        <w:t>A vezetők intézményben való benntartózkodásának rendje</w:t>
      </w:r>
      <w:bookmarkEnd w:id="657"/>
      <w:bookmarkEnd w:id="658"/>
      <w:bookmarkEnd w:id="659"/>
      <w:bookmarkEnd w:id="660"/>
      <w:bookmarkEnd w:id="661"/>
    </w:p>
    <w:p w:rsidR="008A3678" w:rsidRDefault="008A3678" w:rsidP="009C5C71">
      <w:pPr>
        <w:spacing w:line="276" w:lineRule="auto"/>
        <w:rPr>
          <w:sz w:val="24"/>
        </w:rPr>
      </w:pPr>
      <w:r w:rsidRPr="00F27BFB">
        <w:rPr>
          <w:sz w:val="24"/>
        </w:rPr>
        <w:t>Az óvoda zavartalan működéséhez biztosítani kell a vezetői feladatok folyamatos ellátását. Ennek érdekében a vezetők intézményben való tartózkodásának rendje az alábbiak szerint kerül meghatározásra:</w:t>
      </w:r>
    </w:p>
    <w:p w:rsidR="00800B0F" w:rsidRDefault="00800B0F" w:rsidP="009C5C71">
      <w:pPr>
        <w:spacing w:line="276" w:lineRule="auto"/>
        <w:rPr>
          <w:sz w:val="24"/>
        </w:rPr>
      </w:pPr>
    </w:p>
    <w:p w:rsidR="00800B0F" w:rsidRPr="00F27BFB" w:rsidRDefault="00800B0F" w:rsidP="009C5C71">
      <w:pPr>
        <w:spacing w:line="276" w:lineRule="auto"/>
        <w:rPr>
          <w:sz w:val="24"/>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29"/>
        <w:gridCol w:w="4685"/>
      </w:tblGrid>
      <w:tr w:rsidR="008A3678" w:rsidRPr="00F27BFB" w:rsidTr="008A3678">
        <w:trPr>
          <w:trHeight w:val="282"/>
        </w:trPr>
        <w:tc>
          <w:tcPr>
            <w:tcW w:w="4529" w:type="dxa"/>
            <w:tcBorders>
              <w:top w:val="single" w:sz="4" w:space="0" w:color="auto"/>
              <w:left w:val="single" w:sz="4" w:space="0" w:color="auto"/>
              <w:bottom w:val="single" w:sz="4" w:space="0" w:color="auto"/>
              <w:right w:val="single" w:sz="4" w:space="0" w:color="auto"/>
            </w:tcBorders>
            <w:hideMark/>
          </w:tcPr>
          <w:p w:rsidR="008A3678" w:rsidRPr="00F27BFB" w:rsidRDefault="008A3678" w:rsidP="009C5C71">
            <w:pPr>
              <w:spacing w:line="276" w:lineRule="auto"/>
              <w:rPr>
                <w:b/>
                <w:sz w:val="24"/>
                <w:lang w:eastAsia="en-US"/>
              </w:rPr>
            </w:pPr>
            <w:r w:rsidRPr="00F27BFB">
              <w:rPr>
                <w:b/>
                <w:sz w:val="24"/>
                <w:szCs w:val="24"/>
                <w:lang w:eastAsia="en-US"/>
              </w:rPr>
              <w:t>Vezetői beosztás megnevezése</w:t>
            </w:r>
          </w:p>
        </w:tc>
        <w:tc>
          <w:tcPr>
            <w:tcW w:w="4685" w:type="dxa"/>
            <w:tcBorders>
              <w:top w:val="single" w:sz="4" w:space="0" w:color="auto"/>
              <w:left w:val="single" w:sz="4" w:space="0" w:color="auto"/>
              <w:bottom w:val="single" w:sz="4" w:space="0" w:color="auto"/>
              <w:right w:val="single" w:sz="4" w:space="0" w:color="auto"/>
            </w:tcBorders>
            <w:hideMark/>
          </w:tcPr>
          <w:p w:rsidR="008A3678" w:rsidRPr="00650348" w:rsidRDefault="008A3678" w:rsidP="009C5C71">
            <w:pPr>
              <w:spacing w:line="276" w:lineRule="auto"/>
              <w:rPr>
                <w:b/>
                <w:bCs/>
                <w:sz w:val="24"/>
                <w:lang w:eastAsia="en-US"/>
              </w:rPr>
            </w:pPr>
            <w:r w:rsidRPr="00650348">
              <w:rPr>
                <w:b/>
                <w:bCs/>
                <w:sz w:val="24"/>
                <w:szCs w:val="24"/>
                <w:lang w:eastAsia="en-US"/>
              </w:rPr>
              <w:t>Az intézményben való tartózkodás rendje</w:t>
            </w:r>
          </w:p>
        </w:tc>
      </w:tr>
      <w:tr w:rsidR="008A3678" w:rsidRPr="00F27BFB" w:rsidTr="008A3678">
        <w:trPr>
          <w:trHeight w:val="282"/>
        </w:trPr>
        <w:tc>
          <w:tcPr>
            <w:tcW w:w="4529" w:type="dxa"/>
            <w:tcBorders>
              <w:top w:val="single" w:sz="4" w:space="0" w:color="auto"/>
              <w:left w:val="single" w:sz="4" w:space="0" w:color="auto"/>
              <w:bottom w:val="single" w:sz="4" w:space="0" w:color="auto"/>
              <w:right w:val="single" w:sz="4" w:space="0" w:color="auto"/>
            </w:tcBorders>
            <w:hideMark/>
          </w:tcPr>
          <w:p w:rsidR="008A3678" w:rsidRPr="004319F4" w:rsidRDefault="00650348" w:rsidP="009C5C71">
            <w:pPr>
              <w:spacing w:line="276" w:lineRule="auto"/>
              <w:rPr>
                <w:i/>
                <w:color w:val="000000"/>
                <w:sz w:val="24"/>
                <w:lang w:eastAsia="en-US"/>
              </w:rPr>
            </w:pPr>
            <w:r w:rsidRPr="004319F4">
              <w:rPr>
                <w:i/>
                <w:color w:val="000000"/>
                <w:sz w:val="24"/>
                <w:lang w:eastAsia="en-US"/>
              </w:rPr>
              <w:t>Igazgató</w:t>
            </w:r>
          </w:p>
        </w:tc>
        <w:tc>
          <w:tcPr>
            <w:tcW w:w="4685" w:type="dxa"/>
            <w:tcBorders>
              <w:top w:val="single" w:sz="4" w:space="0" w:color="auto"/>
              <w:left w:val="single" w:sz="4" w:space="0" w:color="auto"/>
              <w:bottom w:val="single" w:sz="4" w:space="0" w:color="auto"/>
              <w:right w:val="single" w:sz="4" w:space="0" w:color="auto"/>
            </w:tcBorders>
            <w:hideMark/>
          </w:tcPr>
          <w:p w:rsidR="008A3678" w:rsidRPr="00032B17" w:rsidRDefault="008A3678" w:rsidP="009C5C71">
            <w:pPr>
              <w:spacing w:line="276" w:lineRule="auto"/>
              <w:rPr>
                <w:sz w:val="24"/>
                <w:lang w:eastAsia="en-US"/>
              </w:rPr>
            </w:pPr>
            <w:r w:rsidRPr="00032B17">
              <w:rPr>
                <w:sz w:val="24"/>
                <w:szCs w:val="24"/>
                <w:lang w:eastAsia="en-US"/>
              </w:rPr>
              <w:t>Heti munkaideje: 40 óra.</w:t>
            </w:r>
          </w:p>
        </w:tc>
      </w:tr>
      <w:tr w:rsidR="008A3678" w:rsidRPr="00F27BFB" w:rsidTr="008A3678">
        <w:trPr>
          <w:trHeight w:val="282"/>
        </w:trPr>
        <w:tc>
          <w:tcPr>
            <w:tcW w:w="4529" w:type="dxa"/>
            <w:tcBorders>
              <w:top w:val="single" w:sz="4" w:space="0" w:color="auto"/>
              <w:left w:val="single" w:sz="4" w:space="0" w:color="auto"/>
              <w:bottom w:val="single" w:sz="4" w:space="0" w:color="auto"/>
              <w:right w:val="single" w:sz="4" w:space="0" w:color="auto"/>
            </w:tcBorders>
          </w:tcPr>
          <w:p w:rsidR="008A3678" w:rsidRPr="00032B17" w:rsidRDefault="008A3678" w:rsidP="009C5C71">
            <w:pPr>
              <w:spacing w:line="276" w:lineRule="auto"/>
              <w:rPr>
                <w:i/>
                <w:sz w:val="24"/>
                <w:lang w:eastAsia="en-US"/>
              </w:rPr>
            </w:pPr>
          </w:p>
        </w:tc>
        <w:tc>
          <w:tcPr>
            <w:tcW w:w="4685" w:type="dxa"/>
            <w:tcBorders>
              <w:top w:val="single" w:sz="4" w:space="0" w:color="auto"/>
              <w:left w:val="single" w:sz="4" w:space="0" w:color="auto"/>
              <w:bottom w:val="single" w:sz="4" w:space="0" w:color="auto"/>
              <w:right w:val="single" w:sz="4" w:space="0" w:color="auto"/>
            </w:tcBorders>
            <w:hideMark/>
          </w:tcPr>
          <w:p w:rsidR="008A3678" w:rsidRPr="00032B17" w:rsidRDefault="00527E12" w:rsidP="009C5C71">
            <w:pPr>
              <w:spacing w:line="276" w:lineRule="auto"/>
              <w:rPr>
                <w:i/>
                <w:sz w:val="24"/>
                <w:szCs w:val="24"/>
                <w:lang w:eastAsia="en-US"/>
              </w:rPr>
            </w:pPr>
            <w:r>
              <w:rPr>
                <w:i/>
                <w:sz w:val="24"/>
                <w:szCs w:val="24"/>
                <w:lang w:eastAsia="en-US"/>
              </w:rPr>
              <w:t>neveléssel-oktatással lekötött munkaidő:</w:t>
            </w:r>
            <w:r w:rsidR="00E336A1">
              <w:rPr>
                <w:i/>
                <w:sz w:val="24"/>
                <w:szCs w:val="24"/>
                <w:lang w:eastAsia="en-US"/>
              </w:rPr>
              <w:t xml:space="preserve"> 6</w:t>
            </w:r>
            <w:r w:rsidR="008A3678" w:rsidRPr="00032B17">
              <w:rPr>
                <w:i/>
                <w:sz w:val="24"/>
                <w:szCs w:val="24"/>
                <w:lang w:eastAsia="en-US"/>
              </w:rPr>
              <w:t xml:space="preserve"> óra</w:t>
            </w:r>
          </w:p>
        </w:tc>
      </w:tr>
      <w:tr w:rsidR="008A3678" w:rsidRPr="00F27BFB" w:rsidTr="008A3678">
        <w:trPr>
          <w:trHeight w:val="261"/>
        </w:trPr>
        <w:tc>
          <w:tcPr>
            <w:tcW w:w="4529" w:type="dxa"/>
            <w:tcBorders>
              <w:top w:val="single" w:sz="4" w:space="0" w:color="auto"/>
              <w:left w:val="single" w:sz="4" w:space="0" w:color="auto"/>
              <w:bottom w:val="single" w:sz="4" w:space="0" w:color="auto"/>
              <w:right w:val="single" w:sz="4" w:space="0" w:color="auto"/>
            </w:tcBorders>
            <w:hideMark/>
          </w:tcPr>
          <w:p w:rsidR="008A3678" w:rsidRPr="004319F4" w:rsidRDefault="00650348" w:rsidP="009C5C71">
            <w:pPr>
              <w:spacing w:line="276" w:lineRule="auto"/>
              <w:rPr>
                <w:i/>
                <w:color w:val="000000"/>
                <w:sz w:val="24"/>
                <w:lang w:eastAsia="en-US"/>
              </w:rPr>
            </w:pPr>
            <w:r w:rsidRPr="004319F4">
              <w:rPr>
                <w:i/>
                <w:color w:val="000000"/>
                <w:sz w:val="24"/>
                <w:lang w:eastAsia="en-US"/>
              </w:rPr>
              <w:t>Igazgató-</w:t>
            </w:r>
            <w:r w:rsidR="008A3678" w:rsidRPr="004319F4">
              <w:rPr>
                <w:i/>
                <w:color w:val="000000"/>
                <w:sz w:val="24"/>
                <w:lang w:eastAsia="en-US"/>
              </w:rPr>
              <w:t>helyettes</w:t>
            </w:r>
          </w:p>
        </w:tc>
        <w:tc>
          <w:tcPr>
            <w:tcW w:w="4685" w:type="dxa"/>
            <w:tcBorders>
              <w:top w:val="single" w:sz="4" w:space="0" w:color="auto"/>
              <w:left w:val="single" w:sz="4" w:space="0" w:color="auto"/>
              <w:bottom w:val="single" w:sz="4" w:space="0" w:color="auto"/>
              <w:right w:val="single" w:sz="4" w:space="0" w:color="auto"/>
            </w:tcBorders>
            <w:hideMark/>
          </w:tcPr>
          <w:p w:rsidR="008A3678" w:rsidRPr="00032B17" w:rsidRDefault="008A3678" w:rsidP="009C5C71">
            <w:pPr>
              <w:spacing w:line="276" w:lineRule="auto"/>
              <w:rPr>
                <w:sz w:val="24"/>
                <w:lang w:eastAsia="en-US"/>
              </w:rPr>
            </w:pPr>
            <w:r w:rsidRPr="00032B17">
              <w:rPr>
                <w:sz w:val="24"/>
                <w:szCs w:val="24"/>
                <w:lang w:eastAsia="en-US"/>
              </w:rPr>
              <w:t>Heti munkaideje: 40 óra.</w:t>
            </w:r>
          </w:p>
        </w:tc>
      </w:tr>
      <w:tr w:rsidR="008A3678" w:rsidRPr="00F27BFB" w:rsidTr="008A3678">
        <w:trPr>
          <w:trHeight w:val="261"/>
        </w:trPr>
        <w:tc>
          <w:tcPr>
            <w:tcW w:w="4529" w:type="dxa"/>
            <w:tcBorders>
              <w:top w:val="single" w:sz="4" w:space="0" w:color="auto"/>
              <w:left w:val="single" w:sz="4" w:space="0" w:color="auto"/>
              <w:bottom w:val="single" w:sz="4" w:space="0" w:color="auto"/>
              <w:right w:val="single" w:sz="4" w:space="0" w:color="auto"/>
            </w:tcBorders>
          </w:tcPr>
          <w:p w:rsidR="008A3678" w:rsidRPr="00032B17" w:rsidRDefault="008A3678" w:rsidP="009C5C71">
            <w:pPr>
              <w:spacing w:line="276" w:lineRule="auto"/>
              <w:rPr>
                <w:i/>
                <w:sz w:val="24"/>
                <w:lang w:eastAsia="en-US"/>
              </w:rPr>
            </w:pPr>
          </w:p>
        </w:tc>
        <w:tc>
          <w:tcPr>
            <w:tcW w:w="4685" w:type="dxa"/>
            <w:tcBorders>
              <w:top w:val="single" w:sz="4" w:space="0" w:color="auto"/>
              <w:left w:val="single" w:sz="4" w:space="0" w:color="auto"/>
              <w:bottom w:val="single" w:sz="4" w:space="0" w:color="auto"/>
              <w:right w:val="single" w:sz="4" w:space="0" w:color="auto"/>
            </w:tcBorders>
            <w:hideMark/>
          </w:tcPr>
          <w:p w:rsidR="008A3678" w:rsidRPr="00032B17" w:rsidRDefault="00527E12" w:rsidP="009C5C71">
            <w:pPr>
              <w:spacing w:line="276" w:lineRule="auto"/>
              <w:rPr>
                <w:i/>
                <w:sz w:val="24"/>
                <w:szCs w:val="24"/>
                <w:lang w:eastAsia="en-US"/>
              </w:rPr>
            </w:pPr>
            <w:r w:rsidRPr="00527E12">
              <w:rPr>
                <w:i/>
                <w:sz w:val="24"/>
                <w:szCs w:val="24"/>
                <w:lang w:eastAsia="en-US"/>
              </w:rPr>
              <w:t>nevelésse</w:t>
            </w:r>
            <w:r>
              <w:rPr>
                <w:i/>
                <w:sz w:val="24"/>
                <w:szCs w:val="24"/>
                <w:lang w:eastAsia="en-US"/>
              </w:rPr>
              <w:t>l-oktatással lekötött munkaidő:</w:t>
            </w:r>
            <w:r w:rsidR="00E336A1">
              <w:rPr>
                <w:i/>
                <w:sz w:val="24"/>
                <w:szCs w:val="24"/>
                <w:lang w:eastAsia="en-US"/>
              </w:rPr>
              <w:t>20</w:t>
            </w:r>
            <w:r w:rsidR="008A3678" w:rsidRPr="00032B17">
              <w:rPr>
                <w:i/>
                <w:sz w:val="24"/>
                <w:szCs w:val="24"/>
                <w:lang w:eastAsia="en-US"/>
              </w:rPr>
              <w:t xml:space="preserve"> óra</w:t>
            </w:r>
          </w:p>
        </w:tc>
      </w:tr>
      <w:tr w:rsidR="00EF4586" w:rsidRPr="00F27BFB" w:rsidTr="008A3678">
        <w:trPr>
          <w:trHeight w:val="261"/>
        </w:trPr>
        <w:tc>
          <w:tcPr>
            <w:tcW w:w="4529" w:type="dxa"/>
            <w:tcBorders>
              <w:top w:val="single" w:sz="4" w:space="0" w:color="auto"/>
              <w:left w:val="single" w:sz="4" w:space="0" w:color="auto"/>
              <w:bottom w:val="single" w:sz="4" w:space="0" w:color="auto"/>
              <w:right w:val="single" w:sz="4" w:space="0" w:color="auto"/>
            </w:tcBorders>
          </w:tcPr>
          <w:p w:rsidR="00EF4586" w:rsidRPr="004319F4" w:rsidRDefault="00E336A1" w:rsidP="009C5C71">
            <w:pPr>
              <w:spacing w:line="276" w:lineRule="auto"/>
              <w:rPr>
                <w:i/>
                <w:color w:val="000000"/>
                <w:sz w:val="24"/>
                <w:lang w:eastAsia="en-US"/>
              </w:rPr>
            </w:pPr>
            <w:r w:rsidRPr="004319F4">
              <w:rPr>
                <w:i/>
                <w:color w:val="000000"/>
                <w:sz w:val="24"/>
                <w:lang w:eastAsia="en-US"/>
              </w:rPr>
              <w:t>Tagintézmény-igazgatók</w:t>
            </w:r>
          </w:p>
        </w:tc>
        <w:tc>
          <w:tcPr>
            <w:tcW w:w="4685" w:type="dxa"/>
            <w:tcBorders>
              <w:top w:val="single" w:sz="4" w:space="0" w:color="auto"/>
              <w:left w:val="single" w:sz="4" w:space="0" w:color="auto"/>
              <w:bottom w:val="single" w:sz="4" w:space="0" w:color="auto"/>
              <w:right w:val="single" w:sz="4" w:space="0" w:color="auto"/>
            </w:tcBorders>
          </w:tcPr>
          <w:p w:rsidR="00EF4586" w:rsidRPr="004319F4" w:rsidRDefault="00EF4586" w:rsidP="009C5C71">
            <w:pPr>
              <w:spacing w:line="276" w:lineRule="auto"/>
              <w:rPr>
                <w:color w:val="000000"/>
                <w:sz w:val="24"/>
                <w:lang w:eastAsia="en-US"/>
              </w:rPr>
            </w:pPr>
            <w:r w:rsidRPr="004319F4">
              <w:rPr>
                <w:color w:val="000000"/>
                <w:sz w:val="24"/>
                <w:szCs w:val="24"/>
                <w:lang w:eastAsia="en-US"/>
              </w:rPr>
              <w:t>Heti munkaideje: 40 óra.</w:t>
            </w:r>
          </w:p>
        </w:tc>
      </w:tr>
      <w:tr w:rsidR="00EF4586" w:rsidRPr="00F27BFB" w:rsidTr="008A3678">
        <w:trPr>
          <w:trHeight w:val="261"/>
        </w:trPr>
        <w:tc>
          <w:tcPr>
            <w:tcW w:w="4529" w:type="dxa"/>
            <w:tcBorders>
              <w:top w:val="single" w:sz="4" w:space="0" w:color="auto"/>
              <w:left w:val="single" w:sz="4" w:space="0" w:color="auto"/>
              <w:bottom w:val="single" w:sz="4" w:space="0" w:color="auto"/>
              <w:right w:val="single" w:sz="4" w:space="0" w:color="auto"/>
            </w:tcBorders>
          </w:tcPr>
          <w:p w:rsidR="00EF4586" w:rsidRPr="004319F4" w:rsidRDefault="00EF4586" w:rsidP="009C5C71">
            <w:pPr>
              <w:spacing w:line="276" w:lineRule="auto"/>
              <w:rPr>
                <w:i/>
                <w:color w:val="000000"/>
                <w:sz w:val="24"/>
                <w:lang w:eastAsia="en-US"/>
              </w:rPr>
            </w:pPr>
          </w:p>
        </w:tc>
        <w:tc>
          <w:tcPr>
            <w:tcW w:w="4685" w:type="dxa"/>
            <w:tcBorders>
              <w:top w:val="single" w:sz="4" w:space="0" w:color="auto"/>
              <w:left w:val="single" w:sz="4" w:space="0" w:color="auto"/>
              <w:bottom w:val="single" w:sz="4" w:space="0" w:color="auto"/>
              <w:right w:val="single" w:sz="4" w:space="0" w:color="auto"/>
            </w:tcBorders>
          </w:tcPr>
          <w:p w:rsidR="00EF4586" w:rsidRPr="004319F4" w:rsidRDefault="00527E12" w:rsidP="009C5C71">
            <w:pPr>
              <w:spacing w:line="276" w:lineRule="auto"/>
              <w:rPr>
                <w:i/>
                <w:color w:val="000000"/>
                <w:sz w:val="24"/>
                <w:szCs w:val="24"/>
                <w:lang w:eastAsia="en-US"/>
              </w:rPr>
            </w:pPr>
            <w:r w:rsidRPr="00527E12">
              <w:rPr>
                <w:i/>
                <w:color w:val="000000"/>
                <w:sz w:val="24"/>
                <w:szCs w:val="24"/>
                <w:lang w:eastAsia="en-US"/>
              </w:rPr>
              <w:t xml:space="preserve">neveléssel-oktatással lekötött munkaidő: </w:t>
            </w:r>
            <w:r w:rsidR="00E336A1" w:rsidRPr="004319F4">
              <w:rPr>
                <w:i/>
                <w:color w:val="000000"/>
                <w:sz w:val="24"/>
                <w:szCs w:val="24"/>
                <w:lang w:eastAsia="en-US"/>
              </w:rPr>
              <w:t>24-26</w:t>
            </w:r>
            <w:r w:rsidR="00EF4586" w:rsidRPr="004319F4">
              <w:rPr>
                <w:i/>
                <w:color w:val="000000"/>
                <w:sz w:val="24"/>
                <w:szCs w:val="24"/>
                <w:lang w:eastAsia="en-US"/>
              </w:rPr>
              <w:t>. óra</w:t>
            </w:r>
            <w:r w:rsidR="00E336A1" w:rsidRPr="004319F4">
              <w:rPr>
                <w:i/>
                <w:color w:val="000000"/>
                <w:sz w:val="24"/>
                <w:szCs w:val="24"/>
                <w:lang w:eastAsia="en-US"/>
              </w:rPr>
              <w:t xml:space="preserve"> (gyermeklétszámtól függően)</w:t>
            </w:r>
          </w:p>
        </w:tc>
      </w:tr>
    </w:tbl>
    <w:p w:rsidR="008A3678" w:rsidRPr="00F27BFB" w:rsidRDefault="008A3678" w:rsidP="009C5C71">
      <w:pPr>
        <w:spacing w:line="276" w:lineRule="auto"/>
        <w:rPr>
          <w:sz w:val="24"/>
        </w:rPr>
      </w:pPr>
    </w:p>
    <w:p w:rsidR="008A3678" w:rsidRPr="004319F4" w:rsidRDefault="008A3678" w:rsidP="009C5C71">
      <w:pPr>
        <w:spacing w:line="276" w:lineRule="auto"/>
        <w:rPr>
          <w:color w:val="000000"/>
          <w:sz w:val="24"/>
        </w:rPr>
      </w:pPr>
      <w:r w:rsidRPr="004319F4">
        <w:rPr>
          <w:color w:val="000000"/>
          <w:sz w:val="24"/>
        </w:rPr>
        <w:t xml:space="preserve">Amennyiben tartós távollétnek nem minősülő szabadság, betegség, hiányzás, vagy </w:t>
      </w:r>
      <w:r w:rsidR="004D6EF0" w:rsidRPr="004319F4">
        <w:rPr>
          <w:color w:val="000000"/>
          <w:sz w:val="24"/>
        </w:rPr>
        <w:t>kétműszakos</w:t>
      </w:r>
      <w:r w:rsidRPr="004319F4">
        <w:rPr>
          <w:color w:val="000000"/>
          <w:sz w:val="24"/>
        </w:rPr>
        <w:t xml:space="preserve"> munkarend esetén az egybeeső munkarend miatt az </w:t>
      </w:r>
      <w:r w:rsidR="00650348" w:rsidRPr="004319F4">
        <w:rPr>
          <w:color w:val="000000"/>
          <w:sz w:val="24"/>
        </w:rPr>
        <w:t xml:space="preserve">igazgató </w:t>
      </w:r>
      <w:r w:rsidRPr="004319F4">
        <w:rPr>
          <w:color w:val="000000"/>
          <w:sz w:val="24"/>
        </w:rPr>
        <w:t>vagy helyettesének folyamatos benntartózkodása ezen időszakban nem oldható meg, úgy a helyettesítés rendjére vonatkozó szabály szerint kell eljárni.</w:t>
      </w:r>
    </w:p>
    <w:p w:rsidR="008A3678" w:rsidRPr="004319F4" w:rsidRDefault="008A3678" w:rsidP="009C5C71">
      <w:pPr>
        <w:pStyle w:val="Szvegtrzs2"/>
        <w:spacing w:line="276" w:lineRule="auto"/>
        <w:rPr>
          <w:color w:val="000000"/>
          <w:sz w:val="24"/>
          <w:szCs w:val="24"/>
        </w:rPr>
      </w:pPr>
      <w:r w:rsidRPr="004319F4">
        <w:rPr>
          <w:color w:val="000000"/>
          <w:sz w:val="24"/>
          <w:szCs w:val="24"/>
        </w:rPr>
        <w:t xml:space="preserve">Az óvoda </w:t>
      </w:r>
      <w:r w:rsidR="00650348" w:rsidRPr="004319F4">
        <w:rPr>
          <w:color w:val="000000"/>
          <w:sz w:val="24"/>
          <w:szCs w:val="24"/>
        </w:rPr>
        <w:t xml:space="preserve">igazgatója </w:t>
      </w:r>
      <w:r w:rsidRPr="004319F4">
        <w:rPr>
          <w:color w:val="000000"/>
          <w:sz w:val="24"/>
          <w:szCs w:val="24"/>
        </w:rPr>
        <w:t>az alábbiak szerint köteles gondoskodni arról, hogy ő, vagy helyettesének akadályoztatása esetén a:</w:t>
      </w:r>
    </w:p>
    <w:p w:rsidR="008A3678" w:rsidRPr="00F27BFB" w:rsidRDefault="008A3678" w:rsidP="00555002">
      <w:pPr>
        <w:numPr>
          <w:ilvl w:val="0"/>
          <w:numId w:val="309"/>
        </w:numPr>
        <w:spacing w:line="276" w:lineRule="auto"/>
        <w:rPr>
          <w:sz w:val="24"/>
          <w:szCs w:val="24"/>
        </w:rPr>
      </w:pPr>
      <w:r w:rsidRPr="00F27BFB">
        <w:rPr>
          <w:sz w:val="24"/>
          <w:szCs w:val="24"/>
        </w:rPr>
        <w:t xml:space="preserve">vezetői, </w:t>
      </w:r>
    </w:p>
    <w:p w:rsidR="008A3678" w:rsidRPr="004D6EF0" w:rsidRDefault="008A3678" w:rsidP="009C5C71">
      <w:pPr>
        <w:numPr>
          <w:ilvl w:val="0"/>
          <w:numId w:val="309"/>
        </w:numPr>
        <w:spacing w:line="276" w:lineRule="auto"/>
        <w:rPr>
          <w:sz w:val="24"/>
          <w:szCs w:val="24"/>
        </w:rPr>
      </w:pPr>
      <w:r w:rsidRPr="00F27BFB">
        <w:rPr>
          <w:sz w:val="24"/>
          <w:szCs w:val="24"/>
        </w:rPr>
        <w:t>vezető-helyettesi</w:t>
      </w:r>
      <w:r w:rsidR="004D6EF0">
        <w:rPr>
          <w:sz w:val="24"/>
          <w:szCs w:val="24"/>
        </w:rPr>
        <w:t xml:space="preserve"> </w:t>
      </w:r>
      <w:r w:rsidRPr="004D6EF0">
        <w:rPr>
          <w:sz w:val="24"/>
          <w:szCs w:val="24"/>
        </w:rPr>
        <w:t>feladatokat ellássák.</w:t>
      </w:r>
    </w:p>
    <w:p w:rsidR="008A3678" w:rsidRPr="00F27BFB" w:rsidRDefault="008A3678" w:rsidP="009C5C71">
      <w:pPr>
        <w:spacing w:line="276" w:lineRule="auto"/>
        <w:rPr>
          <w:sz w:val="24"/>
          <w:szCs w:val="24"/>
        </w:rPr>
      </w:pPr>
      <w:r w:rsidRPr="00F27BFB">
        <w:rPr>
          <w:sz w:val="24"/>
          <w:szCs w:val="24"/>
        </w:rPr>
        <w:t>Ha egyértelművé válik, hogy</w:t>
      </w:r>
    </w:p>
    <w:p w:rsidR="008A3678" w:rsidRPr="004319F4" w:rsidRDefault="008A3678" w:rsidP="009C5C71">
      <w:pPr>
        <w:numPr>
          <w:ilvl w:val="0"/>
          <w:numId w:val="2"/>
        </w:numPr>
        <w:spacing w:line="276" w:lineRule="auto"/>
        <w:rPr>
          <w:color w:val="000000"/>
          <w:sz w:val="24"/>
          <w:szCs w:val="24"/>
        </w:rPr>
      </w:pPr>
      <w:r w:rsidRPr="00F27BFB">
        <w:rPr>
          <w:sz w:val="24"/>
          <w:szCs w:val="24"/>
        </w:rPr>
        <w:t xml:space="preserve">az óvoda </w:t>
      </w:r>
      <w:r w:rsidR="00650348" w:rsidRPr="004319F4">
        <w:rPr>
          <w:color w:val="000000"/>
          <w:sz w:val="24"/>
          <w:szCs w:val="24"/>
        </w:rPr>
        <w:t>igazgatója</w:t>
      </w:r>
      <w:r w:rsidR="00650348">
        <w:rPr>
          <w:sz w:val="24"/>
          <w:szCs w:val="24"/>
        </w:rPr>
        <w:t xml:space="preserve"> </w:t>
      </w:r>
      <w:r w:rsidRPr="00F27BFB">
        <w:rPr>
          <w:sz w:val="24"/>
          <w:szCs w:val="24"/>
        </w:rPr>
        <w:t xml:space="preserve">a szükséges vezetői intézkedéseket akadályoztatása (pl. betegsége, egyéb távolléte stb.) miatt nem tudta, tudja megtenni, a vezetői feladatokat az </w:t>
      </w:r>
      <w:r w:rsidR="00650348" w:rsidRPr="004319F4">
        <w:rPr>
          <w:color w:val="000000"/>
          <w:sz w:val="24"/>
          <w:szCs w:val="24"/>
        </w:rPr>
        <w:t>igazgató</w:t>
      </w:r>
      <w:r w:rsidR="004E0B3F" w:rsidRPr="004319F4">
        <w:rPr>
          <w:color w:val="000000"/>
          <w:sz w:val="24"/>
          <w:szCs w:val="24"/>
        </w:rPr>
        <w:t>-helyettesnek kell ellátnia,</w:t>
      </w:r>
    </w:p>
    <w:p w:rsidR="008A3678" w:rsidRPr="004319F4" w:rsidRDefault="008A3678" w:rsidP="009C5C71">
      <w:pPr>
        <w:numPr>
          <w:ilvl w:val="0"/>
          <w:numId w:val="2"/>
        </w:numPr>
        <w:spacing w:line="276" w:lineRule="auto"/>
        <w:rPr>
          <w:color w:val="000000"/>
          <w:sz w:val="24"/>
          <w:szCs w:val="24"/>
        </w:rPr>
      </w:pPr>
      <w:r w:rsidRPr="004319F4">
        <w:rPr>
          <w:color w:val="000000"/>
          <w:sz w:val="24"/>
          <w:szCs w:val="24"/>
        </w:rPr>
        <w:t xml:space="preserve">az </w:t>
      </w:r>
      <w:r w:rsidR="00650348" w:rsidRPr="004319F4">
        <w:rPr>
          <w:color w:val="000000"/>
          <w:sz w:val="24"/>
          <w:szCs w:val="24"/>
        </w:rPr>
        <w:t>igazgató</w:t>
      </w:r>
      <w:r w:rsidR="00C660B1" w:rsidRPr="004319F4">
        <w:rPr>
          <w:color w:val="000000"/>
          <w:sz w:val="24"/>
          <w:szCs w:val="24"/>
        </w:rPr>
        <w:t>-</w:t>
      </w:r>
      <w:r w:rsidRPr="004319F4">
        <w:rPr>
          <w:color w:val="000000"/>
          <w:sz w:val="24"/>
          <w:szCs w:val="24"/>
        </w:rPr>
        <w:t xml:space="preserve">helyettese a szükséges, vezető-helyettes feladatkörébe tartozó teendőket akadályoztatása (pl.: betegsége, egyéb távolléte stb.) miatt nem tudta, nem tudja ellátni, az </w:t>
      </w:r>
      <w:r w:rsidR="00650348" w:rsidRPr="004319F4">
        <w:rPr>
          <w:color w:val="000000"/>
          <w:sz w:val="24"/>
          <w:szCs w:val="24"/>
        </w:rPr>
        <w:t xml:space="preserve">igazgató </w:t>
      </w:r>
      <w:r w:rsidRPr="004319F4">
        <w:rPr>
          <w:color w:val="000000"/>
          <w:sz w:val="24"/>
          <w:szCs w:val="24"/>
        </w:rPr>
        <w:t xml:space="preserve">helyettesi feladatokat </w:t>
      </w:r>
      <w:r w:rsidRPr="004319F4">
        <w:rPr>
          <w:i/>
          <w:color w:val="000000"/>
          <w:sz w:val="24"/>
          <w:szCs w:val="24"/>
        </w:rPr>
        <w:t>a leghosszabb szolgálati idővel rendelkező</w:t>
      </w:r>
      <w:r w:rsidRPr="00650348">
        <w:rPr>
          <w:i/>
          <w:color w:val="FF0000"/>
          <w:sz w:val="24"/>
          <w:szCs w:val="24"/>
        </w:rPr>
        <w:t xml:space="preserve"> </w:t>
      </w:r>
      <w:r w:rsidR="00E336A1" w:rsidRPr="004319F4">
        <w:rPr>
          <w:i/>
          <w:color w:val="000000"/>
          <w:sz w:val="24"/>
          <w:szCs w:val="24"/>
        </w:rPr>
        <w:t>tagintézmény-igazgatónak kell ellátnia.(sorrendben együttes hiányzás esetén)</w:t>
      </w:r>
    </w:p>
    <w:p w:rsidR="008A3678" w:rsidRPr="004319F4" w:rsidRDefault="008A3678" w:rsidP="009C5C71">
      <w:pPr>
        <w:spacing w:line="276" w:lineRule="auto"/>
        <w:rPr>
          <w:color w:val="000000"/>
          <w:sz w:val="24"/>
          <w:szCs w:val="24"/>
        </w:rPr>
      </w:pPr>
      <w:r w:rsidRPr="004319F4">
        <w:rPr>
          <w:color w:val="000000"/>
          <w:sz w:val="24"/>
          <w:szCs w:val="24"/>
        </w:rPr>
        <w:t>A</w:t>
      </w:r>
      <w:r w:rsidR="00D3585E" w:rsidRPr="004319F4">
        <w:rPr>
          <w:color w:val="000000"/>
          <w:sz w:val="24"/>
          <w:szCs w:val="24"/>
        </w:rPr>
        <w:t>z igazgató</w:t>
      </w:r>
      <w:r w:rsidRPr="004319F4">
        <w:rPr>
          <w:color w:val="000000"/>
          <w:sz w:val="24"/>
          <w:szCs w:val="24"/>
        </w:rPr>
        <w:t>, illetve a</w:t>
      </w:r>
      <w:r w:rsidR="00D3585E" w:rsidRPr="004319F4">
        <w:rPr>
          <w:color w:val="000000"/>
          <w:sz w:val="24"/>
          <w:szCs w:val="24"/>
        </w:rPr>
        <w:t>z</w:t>
      </w:r>
      <w:r w:rsidR="001264A2" w:rsidRPr="004319F4">
        <w:rPr>
          <w:color w:val="000000"/>
          <w:sz w:val="24"/>
          <w:szCs w:val="24"/>
        </w:rPr>
        <w:t xml:space="preserve"> </w:t>
      </w:r>
      <w:r w:rsidR="00D3585E" w:rsidRPr="004319F4">
        <w:rPr>
          <w:color w:val="000000"/>
          <w:sz w:val="24"/>
          <w:szCs w:val="24"/>
        </w:rPr>
        <w:t>igazgató-</w:t>
      </w:r>
      <w:r w:rsidRPr="004319F4">
        <w:rPr>
          <w:color w:val="000000"/>
          <w:sz w:val="24"/>
          <w:szCs w:val="24"/>
        </w:rPr>
        <w:t>helyettes helyettesítésére vonatkozó további előírások:</w:t>
      </w:r>
    </w:p>
    <w:p w:rsidR="008A3678" w:rsidRPr="004319F4" w:rsidRDefault="008A3678" w:rsidP="009C5C71">
      <w:pPr>
        <w:spacing w:line="276" w:lineRule="auto"/>
        <w:ind w:left="567"/>
        <w:rPr>
          <w:color w:val="000000"/>
          <w:sz w:val="24"/>
          <w:szCs w:val="24"/>
        </w:rPr>
      </w:pPr>
      <w:r w:rsidRPr="00F27BFB">
        <w:rPr>
          <w:sz w:val="24"/>
          <w:szCs w:val="24"/>
        </w:rPr>
        <w:t xml:space="preserve">- a helyettes csak a napi, a zökkenőmentes működés biztosítására vonatkozó intézkedéseket, döntéseket hozhatja meg </w:t>
      </w:r>
      <w:r w:rsidRPr="004319F4">
        <w:rPr>
          <w:color w:val="000000"/>
          <w:sz w:val="24"/>
          <w:szCs w:val="24"/>
        </w:rPr>
        <w:t>a</w:t>
      </w:r>
      <w:r w:rsidR="00D3585E" w:rsidRPr="004319F4">
        <w:rPr>
          <w:color w:val="000000"/>
          <w:sz w:val="24"/>
          <w:szCs w:val="24"/>
        </w:rPr>
        <w:t>z igazgató</w:t>
      </w:r>
      <w:r w:rsidRPr="004319F4">
        <w:rPr>
          <w:color w:val="000000"/>
          <w:sz w:val="24"/>
          <w:szCs w:val="24"/>
        </w:rPr>
        <w:t xml:space="preserve"> helyett, csak olyan ügyekben járhat el, melyek gyors intézkedést igényelnek, halaszthatatlanok, </w:t>
      </w:r>
    </w:p>
    <w:p w:rsidR="008A3678" w:rsidRPr="004319F4" w:rsidRDefault="008A3678" w:rsidP="009C5C71">
      <w:pPr>
        <w:spacing w:line="276" w:lineRule="auto"/>
        <w:ind w:left="567"/>
        <w:rPr>
          <w:color w:val="000000"/>
          <w:sz w:val="24"/>
        </w:rPr>
      </w:pPr>
      <w:r w:rsidRPr="004319F4">
        <w:rPr>
          <w:color w:val="000000"/>
          <w:sz w:val="24"/>
          <w:szCs w:val="24"/>
        </w:rPr>
        <w:t>- a helyettesítés során a helyettes a jogszabály, illetve az intézmény belső szabályzataiban, rendelkezéseiben kizárólag a</w:t>
      </w:r>
      <w:r w:rsidR="00D3585E" w:rsidRPr="004319F4">
        <w:rPr>
          <w:color w:val="000000"/>
          <w:sz w:val="24"/>
          <w:szCs w:val="24"/>
        </w:rPr>
        <w:t>z igazgató</w:t>
      </w:r>
      <w:r w:rsidRPr="004319F4">
        <w:rPr>
          <w:color w:val="000000"/>
          <w:sz w:val="24"/>
          <w:szCs w:val="24"/>
        </w:rPr>
        <w:t xml:space="preserve"> teljes jogkörébe utalt ügyekben nem dönthet.</w:t>
      </w:r>
    </w:p>
    <w:p w:rsidR="008A3678" w:rsidRPr="00F27BFB" w:rsidRDefault="008A3678" w:rsidP="009C5C71">
      <w:pPr>
        <w:spacing w:line="276" w:lineRule="auto"/>
        <w:rPr>
          <w:sz w:val="24"/>
          <w:szCs w:val="24"/>
        </w:rPr>
      </w:pPr>
    </w:p>
    <w:p w:rsidR="008A3678" w:rsidRPr="001E3830" w:rsidRDefault="008A3678" w:rsidP="00555002">
      <w:pPr>
        <w:pStyle w:val="Cmsor3"/>
        <w:numPr>
          <w:ilvl w:val="2"/>
          <w:numId w:val="258"/>
        </w:numPr>
        <w:spacing w:line="276" w:lineRule="auto"/>
        <w:rPr>
          <w:rFonts w:ascii="Times New Roman félkövér" w:hAnsi="Times New Roman félkövér"/>
          <w:b/>
          <w:smallCaps w:val="0"/>
          <w:color w:val="auto"/>
          <w:spacing w:val="0"/>
        </w:rPr>
      </w:pPr>
      <w:bookmarkStart w:id="662" w:name="_Toc823798"/>
      <w:bookmarkStart w:id="663" w:name="_Toc93013900"/>
      <w:bookmarkStart w:id="664" w:name="_Toc158674015"/>
      <w:bookmarkStart w:id="665" w:name="_Toc158674217"/>
      <w:bookmarkStart w:id="666" w:name="_Toc173832544"/>
      <w:r w:rsidRPr="005F19A7">
        <w:rPr>
          <w:rFonts w:ascii="Times New Roman félkövér" w:hAnsi="Times New Roman félkövér"/>
          <w:b/>
          <w:smallCaps w:val="0"/>
          <w:color w:val="auto"/>
          <w:spacing w:val="0"/>
        </w:rPr>
        <w:t>Az alkalmazottak intézményben való benntartózkodásának rendje, és a munkavégzés általános szabályai</w:t>
      </w:r>
      <w:bookmarkEnd w:id="662"/>
      <w:bookmarkEnd w:id="663"/>
      <w:bookmarkEnd w:id="664"/>
      <w:bookmarkEnd w:id="665"/>
      <w:bookmarkEnd w:id="666"/>
    </w:p>
    <w:p w:rsidR="008A3678" w:rsidRPr="004319F4" w:rsidRDefault="008A3678" w:rsidP="009C5C71">
      <w:pPr>
        <w:overflowPunct/>
        <w:spacing w:line="276" w:lineRule="auto"/>
        <w:rPr>
          <w:color w:val="000000"/>
          <w:sz w:val="24"/>
          <w:szCs w:val="24"/>
        </w:rPr>
      </w:pPr>
      <w:r w:rsidRPr="004319F4">
        <w:rPr>
          <w:color w:val="000000"/>
          <w:sz w:val="24"/>
          <w:szCs w:val="24"/>
        </w:rPr>
        <w:t xml:space="preserve">A munkahelyen minden dolgozónak a munkakörére megállapított munkaidő kezdete előtt </w:t>
      </w:r>
      <w:r w:rsidR="00EB1462" w:rsidRPr="004319F4">
        <w:rPr>
          <w:color w:val="000000"/>
          <w:sz w:val="24"/>
          <w:szCs w:val="24"/>
        </w:rPr>
        <w:t>akkor</w:t>
      </w:r>
      <w:r w:rsidR="00C85E8C" w:rsidRPr="004319F4">
        <w:rPr>
          <w:color w:val="000000"/>
          <w:sz w:val="24"/>
          <w:szCs w:val="24"/>
        </w:rPr>
        <w:t>a</w:t>
      </w:r>
      <w:r w:rsidR="00EB1462" w:rsidRPr="004319F4">
        <w:rPr>
          <w:color w:val="000000"/>
          <w:sz w:val="24"/>
          <w:szCs w:val="24"/>
        </w:rPr>
        <w:t xml:space="preserve"> kell megérkeznie, hogy </w:t>
      </w:r>
      <w:r w:rsidR="005F19A7" w:rsidRPr="004319F4">
        <w:rPr>
          <w:color w:val="000000"/>
          <w:sz w:val="24"/>
          <w:szCs w:val="24"/>
        </w:rPr>
        <w:t xml:space="preserve">a munkaidő kezdetére a </w:t>
      </w:r>
      <w:r w:rsidRPr="004319F4">
        <w:rPr>
          <w:color w:val="000000"/>
          <w:sz w:val="24"/>
          <w:szCs w:val="24"/>
        </w:rPr>
        <w:t>munkavégzésre alkalmas állapotban</w:t>
      </w:r>
      <w:r w:rsidR="00EB1462" w:rsidRPr="004319F4">
        <w:rPr>
          <w:color w:val="000000"/>
          <w:sz w:val="24"/>
          <w:szCs w:val="24"/>
        </w:rPr>
        <w:t xml:space="preserve"> legyen</w:t>
      </w:r>
      <w:r w:rsidRPr="004319F4">
        <w:rPr>
          <w:color w:val="000000"/>
          <w:sz w:val="24"/>
          <w:szCs w:val="24"/>
        </w:rPr>
        <w:t>, annak érdekében, hogy napi teendőit megfelelően előkészítse</w:t>
      </w:r>
      <w:r w:rsidR="00EB1462" w:rsidRPr="004319F4">
        <w:rPr>
          <w:color w:val="000000"/>
          <w:sz w:val="24"/>
          <w:szCs w:val="24"/>
        </w:rPr>
        <w:t>.</w:t>
      </w:r>
      <w:r w:rsidRPr="004319F4">
        <w:rPr>
          <w:color w:val="000000"/>
          <w:sz w:val="24"/>
          <w:szCs w:val="24"/>
        </w:rPr>
        <w:t xml:space="preserve"> Az éves munkatervben rögzített feladatok elvégzésére (ünnepségek, rendezvények, fogadóórák, gyermekek értékelése, szülős családokkal történő programok stb.) a pedagógus a kötelező órájának letöltése után, illetve </w:t>
      </w:r>
      <w:r w:rsidRPr="004319F4">
        <w:rPr>
          <w:iCs/>
          <w:color w:val="000000"/>
          <w:sz w:val="24"/>
          <w:szCs w:val="24"/>
        </w:rPr>
        <w:t>pihenőnapon is</w:t>
      </w:r>
      <w:r w:rsidRPr="004319F4">
        <w:rPr>
          <w:color w:val="000000"/>
          <w:sz w:val="24"/>
          <w:szCs w:val="24"/>
        </w:rPr>
        <w:t xml:space="preserve"> berendelhető a 40 órás </w:t>
      </w:r>
      <w:r w:rsidR="004D6EF0" w:rsidRPr="004319F4">
        <w:rPr>
          <w:color w:val="000000"/>
          <w:sz w:val="24"/>
          <w:szCs w:val="24"/>
        </w:rPr>
        <w:t>munka idejének</w:t>
      </w:r>
      <w:r w:rsidRPr="004319F4">
        <w:rPr>
          <w:color w:val="000000"/>
          <w:sz w:val="24"/>
          <w:szCs w:val="24"/>
        </w:rPr>
        <w:t xml:space="preserve"> terhére. A szabadságolási terv alapján az </w:t>
      </w:r>
      <w:r w:rsidR="00C85E8C" w:rsidRPr="004319F4">
        <w:rPr>
          <w:color w:val="000000"/>
          <w:sz w:val="24"/>
          <w:szCs w:val="24"/>
        </w:rPr>
        <w:t xml:space="preserve">igazgató </w:t>
      </w:r>
      <w:r w:rsidRPr="004319F4">
        <w:rPr>
          <w:color w:val="000000"/>
          <w:sz w:val="24"/>
          <w:szCs w:val="24"/>
        </w:rPr>
        <w:t>a helyettessel egyeztetve engedélyezi a szabadságot.</w:t>
      </w:r>
      <w:r w:rsidRPr="00F27BFB">
        <w:rPr>
          <w:sz w:val="24"/>
          <w:szCs w:val="24"/>
        </w:rPr>
        <w:t xml:space="preserve"> </w:t>
      </w:r>
      <w:r w:rsidRPr="00F27BFB">
        <w:rPr>
          <w:color w:val="000000"/>
          <w:sz w:val="24"/>
          <w:szCs w:val="24"/>
        </w:rPr>
        <w:t xml:space="preserve">A dolgozó a munkából való rendkívüli távolmaradást, illetve annak okát lehetőleg egy nappal előbb, de legkésőbb az adott </w:t>
      </w:r>
      <w:r w:rsidRPr="004319F4">
        <w:rPr>
          <w:color w:val="000000"/>
          <w:sz w:val="24"/>
          <w:szCs w:val="24"/>
        </w:rPr>
        <w:t xml:space="preserve">munkanapon </w:t>
      </w:r>
      <w:r w:rsidR="00C85E8C" w:rsidRPr="004319F4">
        <w:rPr>
          <w:color w:val="000000"/>
          <w:sz w:val="24"/>
          <w:szCs w:val="24"/>
        </w:rPr>
        <w:t xml:space="preserve">reggel </w:t>
      </w:r>
      <w:r w:rsidRPr="004319F4">
        <w:rPr>
          <w:color w:val="000000"/>
          <w:sz w:val="24"/>
          <w:szCs w:val="24"/>
        </w:rPr>
        <w:t>7</w:t>
      </w:r>
      <w:r w:rsidR="00E336A1" w:rsidRPr="004319F4">
        <w:rPr>
          <w:color w:val="000000"/>
          <w:sz w:val="24"/>
          <w:szCs w:val="24"/>
        </w:rPr>
        <w:t>.00</w:t>
      </w:r>
      <w:r w:rsidRPr="004319F4">
        <w:rPr>
          <w:color w:val="000000"/>
          <w:sz w:val="24"/>
          <w:szCs w:val="24"/>
        </w:rPr>
        <w:t xml:space="preserve"> óráig</w:t>
      </w:r>
      <w:r w:rsidRPr="00F27BFB">
        <w:rPr>
          <w:color w:val="000000"/>
          <w:sz w:val="24"/>
          <w:szCs w:val="24"/>
        </w:rPr>
        <w:t xml:space="preserve"> köteles </w:t>
      </w:r>
      <w:r w:rsidRPr="004319F4">
        <w:rPr>
          <w:color w:val="000000"/>
          <w:sz w:val="24"/>
          <w:szCs w:val="24"/>
        </w:rPr>
        <w:t xml:space="preserve">jelenteni </w:t>
      </w:r>
      <w:r w:rsidR="00E336A1" w:rsidRPr="004319F4">
        <w:rPr>
          <w:color w:val="000000"/>
          <w:sz w:val="24"/>
          <w:szCs w:val="24"/>
        </w:rPr>
        <w:t>a tagintézmény-igazgatónak</w:t>
      </w:r>
      <w:r w:rsidRPr="004319F4">
        <w:rPr>
          <w:color w:val="000000"/>
          <w:sz w:val="24"/>
          <w:szCs w:val="24"/>
        </w:rPr>
        <w:t>, hogy a helyettesítésről intézkedhessen.</w:t>
      </w:r>
    </w:p>
    <w:p w:rsidR="008A3678" w:rsidRPr="00F27BFB" w:rsidRDefault="008A3678" w:rsidP="009C5C71">
      <w:pPr>
        <w:spacing w:line="276" w:lineRule="auto"/>
        <w:rPr>
          <w:color w:val="000000"/>
          <w:sz w:val="24"/>
          <w:szCs w:val="24"/>
        </w:rPr>
      </w:pPr>
      <w:r w:rsidRPr="00F27BFB">
        <w:rPr>
          <w:color w:val="000000"/>
          <w:sz w:val="24"/>
          <w:szCs w:val="24"/>
        </w:rPr>
        <w:t>Az óvoda alkalmazottai munkaidőben csak különlegesen sürgős esetekben vezetői engedéllyel hagyhatják el az intézményt.</w:t>
      </w:r>
    </w:p>
    <w:p w:rsidR="00C85E8C" w:rsidRPr="004319F4" w:rsidRDefault="003076D7" w:rsidP="00C85E8C">
      <w:pPr>
        <w:overflowPunct/>
        <w:spacing w:line="276" w:lineRule="auto"/>
        <w:rPr>
          <w:color w:val="000000"/>
          <w:sz w:val="24"/>
          <w:szCs w:val="24"/>
        </w:rPr>
      </w:pPr>
      <w:r w:rsidRPr="004319F4">
        <w:rPr>
          <w:rFonts w:eastAsia="TimesNewRomanPSMT"/>
          <w:color w:val="000000"/>
          <w:sz w:val="24"/>
          <w:szCs w:val="24"/>
        </w:rPr>
        <w:t>A pedagógus munkaidő</w:t>
      </w:r>
      <w:r w:rsidR="008A3678" w:rsidRPr="004319F4">
        <w:rPr>
          <w:rFonts w:eastAsia="TimesNewRomanPSMT"/>
          <w:color w:val="000000"/>
          <w:sz w:val="24"/>
          <w:szCs w:val="24"/>
        </w:rPr>
        <w:t xml:space="preserve">beosztását </w:t>
      </w:r>
      <w:r w:rsidR="00E336A1" w:rsidRPr="004319F4">
        <w:rPr>
          <w:rFonts w:eastAsia="TimesNewRomanPSMT"/>
          <w:color w:val="000000"/>
          <w:sz w:val="24"/>
          <w:szCs w:val="24"/>
        </w:rPr>
        <w:t>a tagintézmény-</w:t>
      </w:r>
      <w:r w:rsidR="00C85E8C" w:rsidRPr="004319F4">
        <w:rPr>
          <w:rFonts w:eastAsia="TimesNewRomanPSMT"/>
          <w:color w:val="000000"/>
          <w:sz w:val="24"/>
          <w:szCs w:val="24"/>
        </w:rPr>
        <w:t xml:space="preserve">igazgatójának </w:t>
      </w:r>
      <w:r w:rsidR="008A3678" w:rsidRPr="004319F4">
        <w:rPr>
          <w:rFonts w:eastAsia="TimesNewRomanPSMT"/>
          <w:color w:val="000000"/>
          <w:sz w:val="24"/>
          <w:szCs w:val="24"/>
        </w:rPr>
        <w:t>előzetes engedélyével, a csere lebonyolítási módjának megjelölésével cserélheti csak el.</w:t>
      </w:r>
    </w:p>
    <w:p w:rsidR="008A3678" w:rsidRPr="00F27BFB" w:rsidRDefault="008A3678" w:rsidP="00F43D6D">
      <w:pPr>
        <w:overflowPunct/>
        <w:spacing w:line="276" w:lineRule="auto"/>
        <w:rPr>
          <w:sz w:val="28"/>
          <w:szCs w:val="28"/>
        </w:rPr>
      </w:pPr>
    </w:p>
    <w:p w:rsidR="008A3678" w:rsidRPr="004319F4" w:rsidRDefault="008A3678" w:rsidP="00555002">
      <w:pPr>
        <w:pStyle w:val="Cmsor3"/>
        <w:numPr>
          <w:ilvl w:val="2"/>
          <w:numId w:val="258"/>
        </w:numPr>
        <w:spacing w:before="0" w:after="0" w:line="276" w:lineRule="auto"/>
        <w:rPr>
          <w:rFonts w:ascii="Times New Roman félkövér" w:hAnsi="Times New Roman félkövér"/>
          <w:b/>
          <w:smallCaps w:val="0"/>
          <w:color w:val="000000"/>
          <w:spacing w:val="0"/>
        </w:rPr>
      </w:pPr>
      <w:bookmarkStart w:id="667" w:name="_Toc823799"/>
      <w:bookmarkStart w:id="668" w:name="_Toc93013901"/>
      <w:bookmarkStart w:id="669" w:name="_Toc158674016"/>
      <w:bookmarkStart w:id="670" w:name="_Toc158674218"/>
      <w:bookmarkStart w:id="671" w:name="_Toc173832545"/>
      <w:r w:rsidRPr="004319F4">
        <w:rPr>
          <w:rFonts w:ascii="Times New Roman félkövér" w:hAnsi="Times New Roman félkövér"/>
          <w:b/>
          <w:smallCaps w:val="0"/>
          <w:color w:val="000000"/>
          <w:spacing w:val="0"/>
        </w:rPr>
        <w:t xml:space="preserve">Az </w:t>
      </w:r>
      <w:r w:rsidR="00EC6456" w:rsidRPr="004319F4">
        <w:rPr>
          <w:rFonts w:ascii="Times New Roman félkövér" w:hAnsi="Times New Roman félkövér"/>
          <w:b/>
          <w:smallCaps w:val="0"/>
          <w:color w:val="000000"/>
          <w:spacing w:val="0"/>
        </w:rPr>
        <w:t xml:space="preserve">igazgató </w:t>
      </w:r>
      <w:r w:rsidRPr="004319F4">
        <w:rPr>
          <w:rFonts w:ascii="Times New Roman félkövér" w:hAnsi="Times New Roman félkövér"/>
          <w:b/>
          <w:smallCaps w:val="0"/>
          <w:color w:val="000000"/>
          <w:spacing w:val="0"/>
        </w:rPr>
        <w:t xml:space="preserve">vagy </w:t>
      </w:r>
      <w:r w:rsidR="00EC6456" w:rsidRPr="004319F4">
        <w:rPr>
          <w:rFonts w:ascii="Times New Roman félkövér" w:hAnsi="Times New Roman félkövér"/>
          <w:b/>
          <w:smallCaps w:val="0"/>
          <w:color w:val="000000"/>
          <w:spacing w:val="0"/>
        </w:rPr>
        <w:t>igazgató</w:t>
      </w:r>
      <w:r w:rsidR="00C660B1" w:rsidRPr="004319F4">
        <w:rPr>
          <w:rFonts w:ascii="Times New Roman félkövér" w:hAnsi="Times New Roman félkövér"/>
          <w:b/>
          <w:smallCaps w:val="0"/>
          <w:color w:val="000000"/>
          <w:spacing w:val="0"/>
        </w:rPr>
        <w:t>-</w:t>
      </w:r>
      <w:r w:rsidRPr="004319F4">
        <w:rPr>
          <w:rFonts w:ascii="Times New Roman félkövér" w:hAnsi="Times New Roman félkövér"/>
          <w:b/>
          <w:smallCaps w:val="0"/>
          <w:color w:val="000000"/>
          <w:spacing w:val="0"/>
        </w:rPr>
        <w:t>helyettes akadályoztatása esetén a helyettesítés rendje</w:t>
      </w:r>
      <w:bookmarkEnd w:id="667"/>
      <w:bookmarkEnd w:id="668"/>
      <w:bookmarkEnd w:id="669"/>
      <w:bookmarkEnd w:id="670"/>
      <w:bookmarkEnd w:id="671"/>
    </w:p>
    <w:p w:rsidR="008A3678" w:rsidRPr="004319F4" w:rsidRDefault="008A3678" w:rsidP="00F43D6D">
      <w:pPr>
        <w:spacing w:line="276" w:lineRule="auto"/>
        <w:rPr>
          <w:color w:val="000000"/>
          <w:sz w:val="24"/>
        </w:rPr>
      </w:pPr>
      <w:r w:rsidRPr="004319F4">
        <w:rPr>
          <w:color w:val="000000"/>
          <w:sz w:val="24"/>
        </w:rPr>
        <w:t>Az</w:t>
      </w:r>
      <w:r w:rsidR="00EC6456" w:rsidRPr="004319F4">
        <w:rPr>
          <w:color w:val="000000"/>
          <w:sz w:val="24"/>
        </w:rPr>
        <w:t xml:space="preserve"> </w:t>
      </w:r>
      <w:r w:rsidR="00EC6456" w:rsidRPr="004319F4">
        <w:rPr>
          <w:rFonts w:ascii="Times New Roman félkövér" w:hAnsi="Times New Roman félkövér"/>
          <w:b/>
          <w:color w:val="000000"/>
          <w:sz w:val="24"/>
          <w:szCs w:val="24"/>
        </w:rPr>
        <w:t>igazgat</w:t>
      </w:r>
      <w:r w:rsidR="00EC6456" w:rsidRPr="004319F4">
        <w:rPr>
          <w:rFonts w:ascii="Times New Roman félkövér" w:hAnsi="Times New Roman félkövér" w:hint="eastAsia"/>
          <w:b/>
          <w:color w:val="000000"/>
          <w:sz w:val="24"/>
          <w:szCs w:val="24"/>
        </w:rPr>
        <w:t>ó</w:t>
      </w:r>
      <w:r w:rsidR="00EC6456" w:rsidRPr="004319F4">
        <w:rPr>
          <w:rFonts w:ascii="Times New Roman félkövér" w:hAnsi="Times New Roman félkövér"/>
          <w:b/>
          <w:color w:val="000000"/>
          <w:sz w:val="24"/>
          <w:szCs w:val="24"/>
        </w:rPr>
        <w:t>t</w:t>
      </w:r>
      <w:r w:rsidRPr="004319F4">
        <w:rPr>
          <w:rFonts w:ascii="Times New Roman félkövér" w:hAnsi="Times New Roman félkövér"/>
          <w:b/>
          <w:color w:val="000000"/>
          <w:sz w:val="24"/>
          <w:szCs w:val="24"/>
        </w:rPr>
        <w:t xml:space="preserve"> </w:t>
      </w:r>
      <w:r w:rsidRPr="004319F4">
        <w:rPr>
          <w:color w:val="000000"/>
          <w:sz w:val="24"/>
        </w:rPr>
        <w:t xml:space="preserve">szabadsága, betegsége, valamint hivatalos távolléte alatt </w:t>
      </w:r>
      <w:r w:rsidR="00EC6456" w:rsidRPr="004319F4">
        <w:rPr>
          <w:color w:val="000000"/>
          <w:sz w:val="24"/>
        </w:rPr>
        <w:t xml:space="preserve">az </w:t>
      </w:r>
      <w:r w:rsidR="00EC6456" w:rsidRPr="004319F4">
        <w:rPr>
          <w:rFonts w:ascii="Times New Roman félkövér" w:hAnsi="Times New Roman félkövér"/>
          <w:b/>
          <w:color w:val="000000"/>
          <w:sz w:val="24"/>
          <w:szCs w:val="24"/>
        </w:rPr>
        <w:t>igazgat</w:t>
      </w:r>
      <w:r w:rsidR="00EC6456" w:rsidRPr="004319F4">
        <w:rPr>
          <w:rFonts w:ascii="Times New Roman félkövér" w:hAnsi="Times New Roman félkövér" w:hint="eastAsia"/>
          <w:b/>
          <w:color w:val="000000"/>
          <w:sz w:val="24"/>
          <w:szCs w:val="24"/>
        </w:rPr>
        <w:t>ó</w:t>
      </w:r>
      <w:r w:rsidR="00EC6456" w:rsidRPr="004319F4">
        <w:rPr>
          <w:rFonts w:ascii="Times New Roman félkövér" w:hAnsi="Times New Roman félkövér"/>
          <w:b/>
          <w:color w:val="000000"/>
          <w:sz w:val="24"/>
          <w:szCs w:val="24"/>
        </w:rPr>
        <w:t>-</w:t>
      </w:r>
      <w:r w:rsidRPr="004319F4">
        <w:rPr>
          <w:color w:val="000000"/>
          <w:sz w:val="24"/>
        </w:rPr>
        <w:t>helyettes helyettesíti.</w:t>
      </w:r>
    </w:p>
    <w:p w:rsidR="008A3678" w:rsidRPr="00F27BFB" w:rsidRDefault="008A3678" w:rsidP="00F43D6D">
      <w:pPr>
        <w:spacing w:line="276" w:lineRule="auto"/>
        <w:rPr>
          <w:sz w:val="24"/>
        </w:rPr>
      </w:pPr>
    </w:p>
    <w:p w:rsidR="008A3678" w:rsidRPr="004319F4" w:rsidRDefault="008A3678" w:rsidP="00F43D6D">
      <w:pPr>
        <w:spacing w:line="276" w:lineRule="auto"/>
        <w:rPr>
          <w:color w:val="000000"/>
          <w:sz w:val="24"/>
        </w:rPr>
      </w:pPr>
      <w:r w:rsidRPr="004319F4">
        <w:rPr>
          <w:color w:val="000000"/>
          <w:sz w:val="24"/>
        </w:rPr>
        <w:t xml:space="preserve">Az akadályoztatása esetén az </w:t>
      </w:r>
      <w:r w:rsidR="00EC6456" w:rsidRPr="004319F4">
        <w:rPr>
          <w:rFonts w:ascii="Times New Roman félkövér" w:hAnsi="Times New Roman félkövér"/>
          <w:color w:val="000000"/>
          <w:sz w:val="24"/>
          <w:szCs w:val="24"/>
        </w:rPr>
        <w:t>igazgat</w:t>
      </w:r>
      <w:r w:rsidR="00EC6456" w:rsidRPr="004319F4">
        <w:rPr>
          <w:rFonts w:ascii="Times New Roman félkövér" w:hAnsi="Times New Roman félkövér" w:hint="eastAsia"/>
          <w:color w:val="000000"/>
          <w:sz w:val="24"/>
          <w:szCs w:val="24"/>
        </w:rPr>
        <w:t>ó</w:t>
      </w:r>
      <w:r w:rsidR="00EC6456" w:rsidRPr="004319F4">
        <w:rPr>
          <w:color w:val="000000"/>
          <w:sz w:val="24"/>
        </w:rPr>
        <w:t xml:space="preserve"> </w:t>
      </w:r>
      <w:r w:rsidRPr="004319F4">
        <w:rPr>
          <w:color w:val="000000"/>
          <w:sz w:val="24"/>
        </w:rPr>
        <w:t xml:space="preserve">helyettesítését teljes felelősséggel az óvodában az </w:t>
      </w:r>
      <w:r w:rsidR="00EC6456" w:rsidRPr="004319F4">
        <w:rPr>
          <w:rFonts w:ascii="Times New Roman félkövér" w:hAnsi="Times New Roman félkövér"/>
          <w:color w:val="000000"/>
          <w:sz w:val="24"/>
          <w:szCs w:val="24"/>
        </w:rPr>
        <w:t>igazgat</w:t>
      </w:r>
      <w:r w:rsidR="00EC6456" w:rsidRPr="004319F4">
        <w:rPr>
          <w:rFonts w:ascii="Times New Roman félkövér" w:hAnsi="Times New Roman félkövér" w:hint="eastAsia"/>
          <w:color w:val="000000"/>
          <w:sz w:val="24"/>
          <w:szCs w:val="24"/>
        </w:rPr>
        <w:t>ó</w:t>
      </w:r>
      <w:r w:rsidR="00EC6456" w:rsidRPr="004319F4">
        <w:rPr>
          <w:color w:val="000000"/>
          <w:sz w:val="24"/>
        </w:rPr>
        <w:t>-</w:t>
      </w:r>
      <w:r w:rsidRPr="004319F4">
        <w:rPr>
          <w:color w:val="000000"/>
          <w:sz w:val="24"/>
        </w:rPr>
        <w:t>helyettes látja el, az azonnali döntést nem igénylő, a</w:t>
      </w:r>
      <w:r w:rsidR="00EC6456" w:rsidRPr="004319F4">
        <w:rPr>
          <w:color w:val="000000"/>
          <w:sz w:val="24"/>
        </w:rPr>
        <w:t xml:space="preserve">z </w:t>
      </w:r>
      <w:r w:rsidR="00EC6456" w:rsidRPr="004319F4">
        <w:rPr>
          <w:rFonts w:ascii="Times New Roman félkövér" w:hAnsi="Times New Roman félkövér"/>
          <w:color w:val="000000"/>
          <w:sz w:val="24"/>
          <w:szCs w:val="24"/>
        </w:rPr>
        <w:t>igazgat</w:t>
      </w:r>
      <w:r w:rsidR="00EC6456" w:rsidRPr="004319F4">
        <w:rPr>
          <w:rFonts w:ascii="Times New Roman félkövér" w:hAnsi="Times New Roman félkövér" w:hint="eastAsia"/>
          <w:color w:val="000000"/>
          <w:sz w:val="24"/>
          <w:szCs w:val="24"/>
        </w:rPr>
        <w:t>ó</w:t>
      </w:r>
      <w:r w:rsidRPr="004319F4">
        <w:rPr>
          <w:color w:val="000000"/>
          <w:sz w:val="24"/>
        </w:rPr>
        <w:t xml:space="preserve"> kizárólagos hatáskörébe tartozó ügyek kivételével.</w:t>
      </w:r>
    </w:p>
    <w:p w:rsidR="008A3678" w:rsidRPr="004319F4" w:rsidRDefault="008A3678" w:rsidP="00F43D6D">
      <w:pPr>
        <w:spacing w:line="276" w:lineRule="auto"/>
        <w:rPr>
          <w:color w:val="000000"/>
          <w:sz w:val="24"/>
        </w:rPr>
      </w:pPr>
    </w:p>
    <w:p w:rsidR="008A3678" w:rsidRPr="004319F4" w:rsidRDefault="008A3678" w:rsidP="00F43D6D">
      <w:pPr>
        <w:spacing w:line="276" w:lineRule="auto"/>
        <w:rPr>
          <w:color w:val="000000"/>
          <w:sz w:val="24"/>
        </w:rPr>
      </w:pPr>
      <w:r w:rsidRPr="004319F4">
        <w:rPr>
          <w:color w:val="000000"/>
          <w:sz w:val="24"/>
        </w:rPr>
        <w:t>Az</w:t>
      </w:r>
      <w:r w:rsidR="00224714" w:rsidRPr="004319F4">
        <w:rPr>
          <w:color w:val="000000"/>
          <w:sz w:val="24"/>
        </w:rPr>
        <w:t xml:space="preserve"> </w:t>
      </w:r>
      <w:r w:rsidR="00224714" w:rsidRPr="004319F4">
        <w:rPr>
          <w:rFonts w:ascii="Times New Roman félkövér" w:hAnsi="Times New Roman félkövér"/>
          <w:color w:val="000000"/>
          <w:sz w:val="24"/>
          <w:szCs w:val="24"/>
        </w:rPr>
        <w:t>igazgat</w:t>
      </w:r>
      <w:r w:rsidR="00224714" w:rsidRPr="004319F4">
        <w:rPr>
          <w:rFonts w:ascii="Times New Roman félkövér" w:hAnsi="Times New Roman félkövér" w:hint="eastAsia"/>
          <w:color w:val="000000"/>
          <w:sz w:val="24"/>
          <w:szCs w:val="24"/>
        </w:rPr>
        <w:t>ó</w:t>
      </w:r>
      <w:r w:rsidRPr="004319F4">
        <w:rPr>
          <w:color w:val="000000"/>
          <w:sz w:val="24"/>
        </w:rPr>
        <w:t xml:space="preserve"> tartós távolléte esetén a helyettesítés teljes körű. Tartós távollétnek az egy hónapnál hosszabb időtartam minősül. A teljes vezetői jogkör gyakorlására vonatkozó megbízás a fenntartó által történik, melyet a dolgozók tudomására kell hozni (értesítés, kifüggesztés).</w:t>
      </w:r>
    </w:p>
    <w:p w:rsidR="008A3678" w:rsidRPr="00F27BFB" w:rsidRDefault="008A3678" w:rsidP="00F43D6D">
      <w:pPr>
        <w:spacing w:line="276" w:lineRule="auto"/>
        <w:rPr>
          <w:sz w:val="24"/>
        </w:rPr>
      </w:pPr>
    </w:p>
    <w:p w:rsidR="008A3678" w:rsidRPr="004319F4" w:rsidRDefault="008A3678" w:rsidP="00F43D6D">
      <w:pPr>
        <w:spacing w:line="276" w:lineRule="auto"/>
        <w:rPr>
          <w:color w:val="000000"/>
          <w:sz w:val="24"/>
        </w:rPr>
      </w:pPr>
      <w:r w:rsidRPr="004319F4">
        <w:rPr>
          <w:color w:val="000000"/>
          <w:sz w:val="24"/>
        </w:rPr>
        <w:t xml:space="preserve">Az </w:t>
      </w:r>
      <w:r w:rsidR="00224714" w:rsidRPr="004319F4">
        <w:rPr>
          <w:rFonts w:ascii="Times New Roman félkövér" w:hAnsi="Times New Roman félkövér"/>
          <w:b/>
          <w:color w:val="000000"/>
          <w:sz w:val="24"/>
          <w:szCs w:val="24"/>
        </w:rPr>
        <w:t>igazgat</w:t>
      </w:r>
      <w:r w:rsidR="00224714" w:rsidRPr="004319F4">
        <w:rPr>
          <w:rFonts w:ascii="Times New Roman félkövér" w:hAnsi="Times New Roman félkövér" w:hint="eastAsia"/>
          <w:b/>
          <w:color w:val="000000"/>
          <w:sz w:val="24"/>
          <w:szCs w:val="24"/>
        </w:rPr>
        <w:t>ó</w:t>
      </w:r>
      <w:r w:rsidR="00224714" w:rsidRPr="004319F4">
        <w:rPr>
          <w:color w:val="000000"/>
          <w:sz w:val="24"/>
        </w:rPr>
        <w:t xml:space="preserve"> </w:t>
      </w:r>
      <w:r w:rsidRPr="004319F4">
        <w:rPr>
          <w:color w:val="000000"/>
          <w:sz w:val="24"/>
        </w:rPr>
        <w:t xml:space="preserve">és helyettese egyidejű távolléte esetén a helyettesítés az </w:t>
      </w:r>
      <w:r w:rsidR="00AD5130" w:rsidRPr="004319F4">
        <w:rPr>
          <w:rFonts w:ascii="Times New Roman félkövér" w:hAnsi="Times New Roman félkövér"/>
          <w:b/>
          <w:color w:val="000000"/>
          <w:sz w:val="24"/>
          <w:szCs w:val="24"/>
        </w:rPr>
        <w:t>igazgat</w:t>
      </w:r>
      <w:r w:rsidR="00AD5130" w:rsidRPr="004319F4">
        <w:rPr>
          <w:rFonts w:ascii="Times New Roman félkövér" w:hAnsi="Times New Roman félkövér" w:hint="eastAsia"/>
          <w:b/>
          <w:color w:val="000000"/>
          <w:sz w:val="24"/>
          <w:szCs w:val="24"/>
        </w:rPr>
        <w:t>ó</w:t>
      </w:r>
      <w:r w:rsidR="00224714" w:rsidRPr="004319F4">
        <w:rPr>
          <w:color w:val="000000"/>
          <w:sz w:val="24"/>
        </w:rPr>
        <w:t xml:space="preserve"> </w:t>
      </w:r>
      <w:r w:rsidRPr="004319F4">
        <w:rPr>
          <w:color w:val="000000"/>
          <w:sz w:val="24"/>
        </w:rPr>
        <w:t>által írásban adott megbízás alapján történik.</w:t>
      </w:r>
    </w:p>
    <w:p w:rsidR="009506D4" w:rsidRDefault="008A3678" w:rsidP="009506D4">
      <w:pPr>
        <w:tabs>
          <w:tab w:val="left" w:pos="426"/>
          <w:tab w:val="left" w:pos="709"/>
        </w:tabs>
        <w:spacing w:line="276" w:lineRule="auto"/>
        <w:rPr>
          <w:sz w:val="24"/>
          <w:szCs w:val="24"/>
        </w:rPr>
      </w:pPr>
      <w:r w:rsidRPr="004319F4">
        <w:rPr>
          <w:color w:val="000000"/>
          <w:sz w:val="24"/>
        </w:rPr>
        <w:t xml:space="preserve">Az írásban adott megbízás hiányában az </w:t>
      </w:r>
      <w:r w:rsidR="00AD5130" w:rsidRPr="004319F4">
        <w:rPr>
          <w:rFonts w:ascii="Times New Roman félkövér" w:hAnsi="Times New Roman félkövér"/>
          <w:b/>
          <w:color w:val="000000"/>
          <w:sz w:val="24"/>
          <w:szCs w:val="24"/>
        </w:rPr>
        <w:t>igazgat</w:t>
      </w:r>
      <w:r w:rsidR="00AD5130" w:rsidRPr="004319F4">
        <w:rPr>
          <w:rFonts w:ascii="Times New Roman félkövér" w:hAnsi="Times New Roman félkövér" w:hint="eastAsia"/>
          <w:b/>
          <w:color w:val="000000"/>
          <w:sz w:val="24"/>
          <w:szCs w:val="24"/>
        </w:rPr>
        <w:t>ó</w:t>
      </w:r>
      <w:r w:rsidR="00AD5130" w:rsidRPr="004319F4">
        <w:rPr>
          <w:rFonts w:ascii="Times New Roman félkövér" w:hAnsi="Times New Roman félkövér"/>
          <w:b/>
          <w:color w:val="000000"/>
          <w:sz w:val="24"/>
          <w:szCs w:val="24"/>
        </w:rPr>
        <w:t>t</w:t>
      </w:r>
      <w:r w:rsidRPr="004319F4">
        <w:rPr>
          <w:color w:val="000000"/>
          <w:sz w:val="24"/>
        </w:rPr>
        <w:t xml:space="preserve"> a </w:t>
      </w:r>
      <w:r w:rsidR="0074234A" w:rsidRPr="004319F4">
        <w:rPr>
          <w:color w:val="000000"/>
          <w:sz w:val="24"/>
        </w:rPr>
        <w:t xml:space="preserve">leghosszabb szolgálati idővel rendelkező </w:t>
      </w:r>
      <w:r w:rsidR="00E336A1" w:rsidRPr="004319F4">
        <w:rPr>
          <w:color w:val="000000"/>
          <w:sz w:val="24"/>
        </w:rPr>
        <w:t>Tagintézmény-igazgató</w:t>
      </w:r>
      <w:r w:rsidRPr="004319F4">
        <w:rPr>
          <w:color w:val="000000"/>
          <w:sz w:val="24"/>
        </w:rPr>
        <w:t>, helyettesíthetik</w:t>
      </w:r>
      <w:r w:rsidRPr="00F27BFB">
        <w:rPr>
          <w:sz w:val="24"/>
        </w:rPr>
        <w:t>.</w:t>
      </w:r>
      <w:r w:rsidR="009506D4" w:rsidRPr="009506D4">
        <w:rPr>
          <w:sz w:val="24"/>
          <w:szCs w:val="24"/>
        </w:rPr>
        <w:t xml:space="preserve"> </w:t>
      </w:r>
      <w:r w:rsidR="009506D4" w:rsidRPr="00F27BFB">
        <w:rPr>
          <w:sz w:val="24"/>
          <w:szCs w:val="24"/>
        </w:rPr>
        <w:t>Intézkedési jogköre az intézmény működésével, a gyermekek biztonságának megóvásával összefüggő azonnali döntést igénylő ügyekre terjed ki.</w:t>
      </w:r>
    </w:p>
    <w:p w:rsidR="008A3678" w:rsidRPr="00F27BFB" w:rsidRDefault="008A3678" w:rsidP="00F43D6D">
      <w:pPr>
        <w:spacing w:line="276" w:lineRule="auto"/>
        <w:rPr>
          <w:sz w:val="24"/>
        </w:rPr>
      </w:pPr>
    </w:p>
    <w:p w:rsidR="008A3678" w:rsidRPr="00F27BFB" w:rsidRDefault="008A3678" w:rsidP="00F43D6D">
      <w:pPr>
        <w:spacing w:line="276" w:lineRule="auto"/>
        <w:rPr>
          <w:color w:val="000000"/>
          <w:sz w:val="24"/>
        </w:rPr>
      </w:pPr>
    </w:p>
    <w:p w:rsidR="008A3678" w:rsidRPr="004319F4" w:rsidRDefault="008A3678" w:rsidP="00F43D6D">
      <w:pPr>
        <w:spacing w:line="276" w:lineRule="auto"/>
        <w:rPr>
          <w:color w:val="000000"/>
          <w:sz w:val="24"/>
        </w:rPr>
      </w:pPr>
      <w:r w:rsidRPr="004319F4">
        <w:rPr>
          <w:color w:val="000000"/>
          <w:sz w:val="24"/>
        </w:rPr>
        <w:t>A</w:t>
      </w:r>
      <w:r w:rsidR="00AD5130" w:rsidRPr="004319F4">
        <w:rPr>
          <w:color w:val="000000"/>
          <w:sz w:val="24"/>
        </w:rPr>
        <w:t xml:space="preserve">z </w:t>
      </w:r>
      <w:r w:rsidR="00AD5130" w:rsidRPr="004319F4">
        <w:rPr>
          <w:rFonts w:ascii="Times New Roman félkövér" w:hAnsi="Times New Roman félkövér"/>
          <w:b/>
          <w:color w:val="000000"/>
          <w:sz w:val="24"/>
          <w:szCs w:val="24"/>
        </w:rPr>
        <w:t>igazgat</w:t>
      </w:r>
      <w:r w:rsidR="00AD5130" w:rsidRPr="004319F4">
        <w:rPr>
          <w:rFonts w:ascii="Times New Roman félkövér" w:hAnsi="Times New Roman félkövér" w:hint="eastAsia"/>
          <w:b/>
          <w:color w:val="000000"/>
          <w:sz w:val="24"/>
          <w:szCs w:val="24"/>
        </w:rPr>
        <w:t>ó</w:t>
      </w:r>
      <w:r w:rsidRPr="004319F4">
        <w:rPr>
          <w:color w:val="000000"/>
          <w:sz w:val="24"/>
        </w:rPr>
        <w:t>, illetve a</w:t>
      </w:r>
      <w:r w:rsidR="00AD5130" w:rsidRPr="004319F4">
        <w:rPr>
          <w:color w:val="000000"/>
          <w:sz w:val="24"/>
        </w:rPr>
        <w:t>z</w:t>
      </w:r>
      <w:r w:rsidRPr="004319F4">
        <w:rPr>
          <w:color w:val="000000"/>
          <w:sz w:val="24"/>
        </w:rPr>
        <w:t xml:space="preserve"> </w:t>
      </w:r>
      <w:r w:rsidR="00AD5130" w:rsidRPr="004319F4">
        <w:rPr>
          <w:rFonts w:ascii="Times New Roman félkövér" w:hAnsi="Times New Roman félkövér"/>
          <w:b/>
          <w:color w:val="000000"/>
          <w:sz w:val="24"/>
          <w:szCs w:val="24"/>
        </w:rPr>
        <w:t>igazgat</w:t>
      </w:r>
      <w:r w:rsidR="00AD5130" w:rsidRPr="004319F4">
        <w:rPr>
          <w:rFonts w:ascii="Times New Roman félkövér" w:hAnsi="Times New Roman félkövér" w:hint="eastAsia"/>
          <w:b/>
          <w:color w:val="000000"/>
          <w:sz w:val="24"/>
          <w:szCs w:val="24"/>
        </w:rPr>
        <w:t>ó</w:t>
      </w:r>
      <w:r w:rsidRPr="004319F4">
        <w:rPr>
          <w:color w:val="000000"/>
          <w:sz w:val="24"/>
        </w:rPr>
        <w:t>-helyettes helyettesítésére vonatkozó további előírások:</w:t>
      </w:r>
    </w:p>
    <w:p w:rsidR="008A3678" w:rsidRPr="004319F4" w:rsidRDefault="008A3678" w:rsidP="00555002">
      <w:pPr>
        <w:numPr>
          <w:ilvl w:val="0"/>
          <w:numId w:val="216"/>
        </w:numPr>
        <w:spacing w:line="276" w:lineRule="auto"/>
        <w:rPr>
          <w:color w:val="000000"/>
          <w:sz w:val="24"/>
        </w:rPr>
      </w:pPr>
      <w:r w:rsidRPr="004319F4">
        <w:rPr>
          <w:color w:val="000000"/>
          <w:sz w:val="24"/>
        </w:rPr>
        <w:t>a helyettesek csak a napi, a zökkenőmentes működés biztosítására vonatkozó intézkedéseket, döntéseket hozhatják meg a</w:t>
      </w:r>
      <w:r w:rsidR="00AD5130" w:rsidRPr="004319F4">
        <w:rPr>
          <w:color w:val="000000"/>
          <w:sz w:val="24"/>
        </w:rPr>
        <w:t>z</w:t>
      </w:r>
      <w:r w:rsidR="00AD5130" w:rsidRPr="004319F4">
        <w:rPr>
          <w:rFonts w:ascii="Times New Roman félkövér" w:hAnsi="Times New Roman félkövér"/>
          <w:b/>
          <w:color w:val="000000"/>
          <w:sz w:val="24"/>
          <w:szCs w:val="24"/>
        </w:rPr>
        <w:t xml:space="preserve"> igazgat</w:t>
      </w:r>
      <w:r w:rsidR="00AD5130" w:rsidRPr="004319F4">
        <w:rPr>
          <w:rFonts w:ascii="Times New Roman félkövér" w:hAnsi="Times New Roman félkövér" w:hint="eastAsia"/>
          <w:b/>
          <w:color w:val="000000"/>
          <w:sz w:val="24"/>
          <w:szCs w:val="24"/>
        </w:rPr>
        <w:t>ó</w:t>
      </w:r>
      <w:r w:rsidRPr="004319F4">
        <w:rPr>
          <w:color w:val="000000"/>
          <w:sz w:val="24"/>
        </w:rPr>
        <w:t xml:space="preserve">, </w:t>
      </w:r>
      <w:r w:rsidR="00AD5130" w:rsidRPr="004319F4">
        <w:rPr>
          <w:rFonts w:ascii="Times New Roman félkövér" w:hAnsi="Times New Roman félkövér"/>
          <w:b/>
          <w:color w:val="000000"/>
          <w:sz w:val="24"/>
          <w:szCs w:val="24"/>
        </w:rPr>
        <w:t>igazgat</w:t>
      </w:r>
      <w:r w:rsidR="00AD5130" w:rsidRPr="004319F4">
        <w:rPr>
          <w:rFonts w:ascii="Times New Roman félkövér" w:hAnsi="Times New Roman félkövér" w:hint="eastAsia"/>
          <w:b/>
          <w:color w:val="000000"/>
          <w:sz w:val="24"/>
          <w:szCs w:val="24"/>
        </w:rPr>
        <w:t>ó</w:t>
      </w:r>
      <w:r w:rsidRPr="004319F4">
        <w:rPr>
          <w:color w:val="000000"/>
          <w:sz w:val="24"/>
        </w:rPr>
        <w:t xml:space="preserve">-helyettes helyett, </w:t>
      </w:r>
    </w:p>
    <w:p w:rsidR="008A3678" w:rsidRPr="004319F4" w:rsidRDefault="008A3678" w:rsidP="00555002">
      <w:pPr>
        <w:numPr>
          <w:ilvl w:val="0"/>
          <w:numId w:val="216"/>
        </w:numPr>
        <w:spacing w:line="276" w:lineRule="auto"/>
        <w:rPr>
          <w:color w:val="000000"/>
          <w:sz w:val="24"/>
        </w:rPr>
      </w:pPr>
      <w:r w:rsidRPr="004319F4">
        <w:rPr>
          <w:color w:val="000000"/>
          <w:sz w:val="24"/>
        </w:rPr>
        <w:t xml:space="preserve">a helyettes csak olyan ügyekben járhat el, melyek gyors intézkedést igényelnek, halaszthatatlanok, s amelyeknek a helyettesítés során történő ellátására a munkaköri leírásában, illetve írásbeli megbízásában felhatalmazást kapott, </w:t>
      </w:r>
    </w:p>
    <w:p w:rsidR="008A3678" w:rsidRPr="004319F4" w:rsidRDefault="008A3678" w:rsidP="00555002">
      <w:pPr>
        <w:numPr>
          <w:ilvl w:val="0"/>
          <w:numId w:val="216"/>
        </w:numPr>
        <w:spacing w:line="276" w:lineRule="auto"/>
        <w:rPr>
          <w:color w:val="000000"/>
          <w:sz w:val="24"/>
        </w:rPr>
      </w:pPr>
      <w:r w:rsidRPr="004319F4">
        <w:rPr>
          <w:color w:val="000000"/>
          <w:sz w:val="24"/>
        </w:rPr>
        <w:t>a helyettesítés során a helyettes a jogszabály, illetve az intézmény belső szabályzataiban, rendelkezéseiben a kizárólag a</w:t>
      </w:r>
      <w:r w:rsidR="00AD5130" w:rsidRPr="004319F4">
        <w:rPr>
          <w:color w:val="000000"/>
          <w:sz w:val="24"/>
        </w:rPr>
        <w:t xml:space="preserve">z </w:t>
      </w:r>
      <w:r w:rsidR="00AD5130" w:rsidRPr="004319F4">
        <w:rPr>
          <w:rFonts w:ascii="Times New Roman félkövér" w:hAnsi="Times New Roman félkövér"/>
          <w:b/>
          <w:color w:val="000000"/>
          <w:sz w:val="24"/>
          <w:szCs w:val="24"/>
        </w:rPr>
        <w:t>igazgat</w:t>
      </w:r>
      <w:r w:rsidR="00AD5130" w:rsidRPr="004319F4">
        <w:rPr>
          <w:rFonts w:ascii="Times New Roman félkövér" w:hAnsi="Times New Roman félkövér" w:hint="eastAsia"/>
          <w:b/>
          <w:color w:val="000000"/>
          <w:sz w:val="24"/>
          <w:szCs w:val="24"/>
        </w:rPr>
        <w:t>ó</w:t>
      </w:r>
      <w:r w:rsidR="00AD5130" w:rsidRPr="004319F4">
        <w:rPr>
          <w:color w:val="000000"/>
          <w:sz w:val="24"/>
        </w:rPr>
        <w:t xml:space="preserve"> </w:t>
      </w:r>
      <w:r w:rsidRPr="004319F4">
        <w:rPr>
          <w:color w:val="000000"/>
          <w:sz w:val="24"/>
        </w:rPr>
        <w:t>jogkörébe utalt ügyekben nem dönthet.</w:t>
      </w:r>
    </w:p>
    <w:p w:rsidR="008A3678" w:rsidRPr="00F27BFB" w:rsidRDefault="008A3678" w:rsidP="00F43D6D">
      <w:pPr>
        <w:spacing w:line="276" w:lineRule="auto"/>
        <w:rPr>
          <w:sz w:val="24"/>
        </w:rPr>
      </w:pPr>
    </w:p>
    <w:p w:rsidR="001E3830" w:rsidRDefault="001E3830" w:rsidP="001E3830">
      <w:pPr>
        <w:tabs>
          <w:tab w:val="left" w:pos="426"/>
          <w:tab w:val="left" w:pos="709"/>
        </w:tabs>
        <w:spacing w:line="276" w:lineRule="auto"/>
        <w:rPr>
          <w:sz w:val="24"/>
          <w:szCs w:val="24"/>
        </w:rPr>
      </w:pPr>
    </w:p>
    <w:p w:rsidR="008A3678" w:rsidRPr="007706B7" w:rsidRDefault="008A3678"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672" w:name="_Toc823800"/>
      <w:bookmarkStart w:id="673" w:name="_Toc93013902"/>
      <w:bookmarkStart w:id="674" w:name="_Toc158674017"/>
      <w:bookmarkStart w:id="675" w:name="_Toc158674219"/>
      <w:bookmarkStart w:id="676" w:name="_Toc173832546"/>
      <w:r w:rsidRPr="004319F4">
        <w:rPr>
          <w:rFonts w:ascii="Times New Roman félkövér" w:hAnsi="Times New Roman félkövér"/>
          <w:b/>
          <w:smallCaps w:val="0"/>
          <w:color w:val="000000"/>
          <w:spacing w:val="0"/>
          <w:sz w:val="26"/>
          <w:szCs w:val="26"/>
        </w:rPr>
        <w:t>A</w:t>
      </w:r>
      <w:r w:rsidR="009506D4" w:rsidRPr="004319F4">
        <w:rPr>
          <w:rFonts w:ascii="Times New Roman félkövér" w:hAnsi="Times New Roman félkövér"/>
          <w:b/>
          <w:smallCaps w:val="0"/>
          <w:color w:val="000000"/>
          <w:spacing w:val="0"/>
          <w:sz w:val="26"/>
          <w:szCs w:val="26"/>
        </w:rPr>
        <w:t>z igazgató</w:t>
      </w:r>
      <w:r w:rsidR="008618FD" w:rsidRPr="004319F4">
        <w:rPr>
          <w:rFonts w:ascii="Times New Roman félkövér" w:hAnsi="Times New Roman félkövér"/>
          <w:b/>
          <w:smallCaps w:val="0"/>
          <w:color w:val="000000"/>
          <w:spacing w:val="0"/>
          <w:sz w:val="26"/>
          <w:szCs w:val="26"/>
        </w:rPr>
        <w:t xml:space="preserve"> </w:t>
      </w:r>
      <w:r w:rsidRPr="004319F4">
        <w:rPr>
          <w:rFonts w:ascii="Times New Roman félkövér" w:hAnsi="Times New Roman félkövér"/>
          <w:b/>
          <w:smallCaps w:val="0"/>
          <w:color w:val="000000"/>
          <w:spacing w:val="0"/>
          <w:sz w:val="26"/>
          <w:szCs w:val="26"/>
        </w:rPr>
        <w:t>és az óvodai</w:t>
      </w:r>
      <w:r w:rsidRPr="007706B7">
        <w:rPr>
          <w:rFonts w:ascii="Times New Roman félkövér" w:hAnsi="Times New Roman félkövér"/>
          <w:b/>
          <w:smallCaps w:val="0"/>
          <w:color w:val="auto"/>
          <w:spacing w:val="0"/>
          <w:sz w:val="26"/>
          <w:szCs w:val="26"/>
        </w:rPr>
        <w:t xml:space="preserve"> szülői szervezet közötti kapcsolattartás formái</w:t>
      </w:r>
      <w:bookmarkEnd w:id="672"/>
      <w:bookmarkEnd w:id="673"/>
      <w:bookmarkEnd w:id="674"/>
      <w:bookmarkEnd w:id="675"/>
      <w:bookmarkEnd w:id="676"/>
    </w:p>
    <w:p w:rsidR="008A3678" w:rsidRPr="00F27BFB" w:rsidRDefault="008A3678" w:rsidP="009C5C71">
      <w:pPr>
        <w:spacing w:line="276" w:lineRule="auto"/>
        <w:rPr>
          <w:sz w:val="24"/>
        </w:rPr>
      </w:pPr>
    </w:p>
    <w:p w:rsidR="008A3678" w:rsidRPr="004319F4" w:rsidRDefault="008A3678" w:rsidP="00F43D6D">
      <w:pPr>
        <w:pStyle w:val="Szvegtrzs"/>
        <w:tabs>
          <w:tab w:val="left" w:pos="426"/>
          <w:tab w:val="left" w:pos="1701"/>
        </w:tabs>
        <w:spacing w:after="0" w:line="276" w:lineRule="auto"/>
        <w:rPr>
          <w:color w:val="000000"/>
          <w:sz w:val="24"/>
          <w:szCs w:val="24"/>
        </w:rPr>
      </w:pPr>
      <w:r w:rsidRPr="004319F4">
        <w:rPr>
          <w:color w:val="000000"/>
          <w:sz w:val="24"/>
          <w:szCs w:val="24"/>
        </w:rPr>
        <w:t xml:space="preserve">Az óvodai szintű szülői szervezettel való együttműködés szervezése az intézmény </w:t>
      </w:r>
      <w:bookmarkStart w:id="677" w:name="_Hlk158051738"/>
      <w:r w:rsidR="008618FD" w:rsidRPr="004319F4">
        <w:rPr>
          <w:color w:val="000000"/>
          <w:sz w:val="24"/>
          <w:szCs w:val="24"/>
        </w:rPr>
        <w:t>igazgató</w:t>
      </w:r>
      <w:bookmarkEnd w:id="677"/>
      <w:r w:rsidR="008618FD" w:rsidRPr="004319F4">
        <w:rPr>
          <w:color w:val="000000"/>
          <w:sz w:val="24"/>
          <w:szCs w:val="24"/>
        </w:rPr>
        <w:t xml:space="preserve">jának a </w:t>
      </w:r>
      <w:r w:rsidRPr="004319F4">
        <w:rPr>
          <w:color w:val="000000"/>
          <w:sz w:val="24"/>
          <w:szCs w:val="24"/>
        </w:rPr>
        <w:t xml:space="preserve">feladata. Az </w:t>
      </w:r>
      <w:r w:rsidR="008618FD" w:rsidRPr="004319F4">
        <w:rPr>
          <w:color w:val="000000"/>
          <w:sz w:val="24"/>
          <w:szCs w:val="24"/>
        </w:rPr>
        <w:t xml:space="preserve">igazgató </w:t>
      </w:r>
      <w:r w:rsidRPr="004319F4">
        <w:rPr>
          <w:color w:val="000000"/>
          <w:sz w:val="24"/>
          <w:szCs w:val="24"/>
        </w:rPr>
        <w:t xml:space="preserve">és a szülői szervezet elnöke az együttműködés tartalmát és formáját az éves munkaterv és a szülői szervezet munkaprogramjának egyeztetésével állapítják meg. A szülői szervezet működésének feltételeiről az </w:t>
      </w:r>
      <w:r w:rsidR="00B42725" w:rsidRPr="004319F4">
        <w:rPr>
          <w:color w:val="000000"/>
          <w:sz w:val="24"/>
          <w:szCs w:val="24"/>
        </w:rPr>
        <w:t xml:space="preserve">igazgató </w:t>
      </w:r>
      <w:r w:rsidRPr="004319F4">
        <w:rPr>
          <w:color w:val="000000"/>
          <w:sz w:val="24"/>
          <w:szCs w:val="24"/>
        </w:rPr>
        <w:t>gondoskodik.</w:t>
      </w:r>
      <w:r w:rsidRPr="004319F4">
        <w:rPr>
          <w:color w:val="000000"/>
          <w:sz w:val="24"/>
        </w:rPr>
        <w:t xml:space="preserve"> A szülőkkel történő kapcsolattartást a jogszabályokban és a jelen Szabályzatban meghatározott eseteken túl a házirend is tartalmazza.</w:t>
      </w:r>
    </w:p>
    <w:p w:rsidR="008A3678" w:rsidRPr="004319F4" w:rsidRDefault="008A3678" w:rsidP="00F43D6D">
      <w:pPr>
        <w:spacing w:line="276" w:lineRule="auto"/>
        <w:rPr>
          <w:color w:val="000000"/>
          <w:sz w:val="24"/>
        </w:rPr>
      </w:pPr>
      <w:r w:rsidRPr="004319F4">
        <w:rPr>
          <w:color w:val="000000"/>
          <w:sz w:val="24"/>
        </w:rPr>
        <w:t xml:space="preserve">A szülők az Nkt-ben meghatározott jogaik és kötelességeik teljesítésének érdekében szülői szervezetet, illetve óvodaszéket hozhatnak létre. A szülői szervezet saját SZMSZ-éről, ügyrendjéről, munkatervének elfogadásáról, tisztségviselőinek megválasztásáról és képviseletéről saját maga dönt. </w:t>
      </w:r>
    </w:p>
    <w:p w:rsidR="008A3678" w:rsidRPr="004319F4" w:rsidRDefault="008A3678" w:rsidP="009C5C71">
      <w:pPr>
        <w:spacing w:line="276" w:lineRule="auto"/>
        <w:rPr>
          <w:color w:val="000000"/>
          <w:sz w:val="24"/>
        </w:rPr>
      </w:pPr>
    </w:p>
    <w:p w:rsidR="00591B4A" w:rsidRPr="008536F1" w:rsidRDefault="008A3678" w:rsidP="00555002">
      <w:pPr>
        <w:pStyle w:val="Cmsor3"/>
        <w:numPr>
          <w:ilvl w:val="2"/>
          <w:numId w:val="258"/>
        </w:numPr>
        <w:spacing w:line="276" w:lineRule="auto"/>
        <w:rPr>
          <w:rFonts w:ascii="Times New Roman félkövér" w:hAnsi="Times New Roman félkövér"/>
          <w:b/>
          <w:smallCaps w:val="0"/>
          <w:color w:val="auto"/>
          <w:spacing w:val="0"/>
        </w:rPr>
      </w:pPr>
      <w:bookmarkStart w:id="678" w:name="_Toc823801"/>
      <w:bookmarkStart w:id="679" w:name="_Toc93013903"/>
      <w:bookmarkStart w:id="680" w:name="_Toc158674018"/>
      <w:bookmarkStart w:id="681" w:name="_Toc158674220"/>
      <w:bookmarkStart w:id="682" w:name="_Toc173832547"/>
      <w:r w:rsidRPr="008536F1">
        <w:rPr>
          <w:rFonts w:ascii="Times New Roman félkövér" w:hAnsi="Times New Roman félkövér"/>
          <w:b/>
          <w:smallCaps w:val="0"/>
          <w:color w:val="auto"/>
          <w:spacing w:val="0"/>
        </w:rPr>
        <w:t xml:space="preserve">A szülői </w:t>
      </w:r>
      <w:r w:rsidRPr="004319F4">
        <w:rPr>
          <w:rFonts w:ascii="Times New Roman félkövér" w:hAnsi="Times New Roman félkövér"/>
          <w:b/>
          <w:smallCaps w:val="0"/>
          <w:color w:val="000000"/>
          <w:spacing w:val="0"/>
        </w:rPr>
        <w:t xml:space="preserve">szervezet és az </w:t>
      </w:r>
      <w:r w:rsidR="00B42725" w:rsidRPr="004319F4">
        <w:rPr>
          <w:rFonts w:ascii="Times New Roman" w:hAnsi="Times New Roman"/>
          <w:b/>
          <w:bCs/>
          <w:smallCaps w:val="0"/>
          <w:color w:val="000000"/>
          <w:spacing w:val="0"/>
        </w:rPr>
        <w:t>igazgató</w:t>
      </w:r>
      <w:r w:rsidR="00B42725">
        <w:rPr>
          <w:rFonts w:ascii="Times New Roman" w:hAnsi="Times New Roman"/>
          <w:b/>
          <w:bCs/>
          <w:smallCaps w:val="0"/>
          <w:color w:val="FF0000"/>
          <w:spacing w:val="0"/>
        </w:rPr>
        <w:t xml:space="preserve"> </w:t>
      </w:r>
      <w:r w:rsidRPr="008536F1">
        <w:rPr>
          <w:rFonts w:ascii="Times New Roman félkövér" w:hAnsi="Times New Roman félkövér"/>
          <w:b/>
          <w:smallCaps w:val="0"/>
          <w:color w:val="auto"/>
          <w:spacing w:val="0"/>
        </w:rPr>
        <w:t>közötti kapcsolattartási rendje</w:t>
      </w:r>
      <w:bookmarkEnd w:id="678"/>
      <w:bookmarkEnd w:id="679"/>
      <w:bookmarkEnd w:id="680"/>
      <w:bookmarkEnd w:id="681"/>
      <w:bookmarkEnd w:id="682"/>
      <w:r w:rsidRPr="008536F1">
        <w:rPr>
          <w:rFonts w:ascii="Times New Roman félkövér" w:hAnsi="Times New Roman félkövér"/>
          <w:b/>
          <w:smallCaps w:val="0"/>
          <w:color w:val="auto"/>
          <w:spacing w:val="0"/>
        </w:rPr>
        <w:t xml:space="preserve"> </w:t>
      </w:r>
    </w:p>
    <w:p w:rsidR="008A3678" w:rsidRPr="00F27BFB" w:rsidRDefault="008A3678" w:rsidP="00F43D6D">
      <w:pPr>
        <w:spacing w:line="276" w:lineRule="auto"/>
        <w:rPr>
          <w:b/>
          <w:sz w:val="24"/>
          <w:szCs w:val="24"/>
        </w:rPr>
      </w:pPr>
      <w:r w:rsidRPr="004319F4">
        <w:rPr>
          <w:color w:val="000000"/>
          <w:sz w:val="24"/>
        </w:rPr>
        <w:t>Az óvodai szintű szülői szervezet vezetőjével az</w:t>
      </w:r>
      <w:r w:rsidR="00B42725" w:rsidRPr="004319F4">
        <w:rPr>
          <w:color w:val="000000"/>
          <w:sz w:val="24"/>
        </w:rPr>
        <w:t xml:space="preserve"> </w:t>
      </w:r>
      <w:r w:rsidR="00B42725" w:rsidRPr="004319F4">
        <w:rPr>
          <w:color w:val="000000"/>
          <w:sz w:val="24"/>
          <w:szCs w:val="24"/>
        </w:rPr>
        <w:t>igazgató</w:t>
      </w:r>
      <w:r w:rsidRPr="004319F4">
        <w:rPr>
          <w:color w:val="000000"/>
          <w:sz w:val="24"/>
        </w:rPr>
        <w:t xml:space="preserve">, a csoportszintű ügyekben a csoport szülői szervezetének képviselőivel az óvodapedagógus, valamint az óvodapedagógus </w:t>
      </w:r>
      <w:r w:rsidR="004D6EF0" w:rsidRPr="004319F4">
        <w:rPr>
          <w:color w:val="000000"/>
          <w:sz w:val="24"/>
        </w:rPr>
        <w:t>illetékességét</w:t>
      </w:r>
      <w:r w:rsidR="009506D4" w:rsidRPr="004319F4">
        <w:rPr>
          <w:color w:val="000000"/>
          <w:sz w:val="24"/>
        </w:rPr>
        <w:t xml:space="preserve"> meghaladó ügyekben a tagintézmény-igazgató</w:t>
      </w:r>
      <w:r w:rsidRPr="00F27BFB">
        <w:rPr>
          <w:sz w:val="24"/>
        </w:rPr>
        <w:t xml:space="preserve"> tart kapcsolatot.</w:t>
      </w:r>
    </w:p>
    <w:p w:rsidR="008A3678" w:rsidRPr="00F27BFB" w:rsidRDefault="008A3678" w:rsidP="00F43D6D">
      <w:pPr>
        <w:tabs>
          <w:tab w:val="left" w:pos="426"/>
          <w:tab w:val="left" w:pos="1701"/>
        </w:tabs>
        <w:spacing w:line="276" w:lineRule="auto"/>
        <w:rPr>
          <w:sz w:val="24"/>
          <w:szCs w:val="24"/>
        </w:rPr>
      </w:pPr>
      <w:r w:rsidRPr="00F27BFB">
        <w:rPr>
          <w:sz w:val="24"/>
          <w:szCs w:val="24"/>
        </w:rPr>
        <w:t>A szülői szervezet képviselőjét meg kell hívni a nevelőtestületi ülés azon napirendi pontjainak tárgyalásához, amelyekben a szülői szervezetnek véleményezési joga van.</w:t>
      </w:r>
    </w:p>
    <w:p w:rsidR="008A3678" w:rsidRPr="004319F4" w:rsidRDefault="008A3678" w:rsidP="00F43D6D">
      <w:pPr>
        <w:spacing w:line="276" w:lineRule="auto"/>
        <w:rPr>
          <w:color w:val="000000"/>
          <w:sz w:val="24"/>
        </w:rPr>
      </w:pPr>
      <w:r w:rsidRPr="004319F4">
        <w:rPr>
          <w:color w:val="000000"/>
          <w:sz w:val="24"/>
          <w:szCs w:val="24"/>
        </w:rPr>
        <w:t xml:space="preserve">Ha a szülői szervezet az intézmény működésével kapcsolatosan véleményt nyilvánított, vagy a nevelőtestület hatáskörébe tartozó ügyben javaslatot tett, a vélemény és a javaslat előterjesztéséről – 8 napon belüli rendkívüli nevelőtestületi értekezlet összehívásával – az </w:t>
      </w:r>
      <w:r w:rsidR="00B42725" w:rsidRPr="004319F4">
        <w:rPr>
          <w:color w:val="000000"/>
          <w:sz w:val="24"/>
          <w:szCs w:val="24"/>
        </w:rPr>
        <w:t xml:space="preserve">igazgató </w:t>
      </w:r>
      <w:r w:rsidRPr="004319F4">
        <w:rPr>
          <w:color w:val="000000"/>
          <w:sz w:val="24"/>
          <w:szCs w:val="24"/>
        </w:rPr>
        <w:t>gondoskodik.</w:t>
      </w:r>
      <w:r w:rsidRPr="004319F4">
        <w:rPr>
          <w:color w:val="000000"/>
          <w:sz w:val="24"/>
        </w:rPr>
        <w:t xml:space="preserve"> A meghívás a napirendi pont írásos anyagának legalább 8 nappal korábbi átadásával történhet.</w:t>
      </w:r>
    </w:p>
    <w:p w:rsidR="008A3678" w:rsidRPr="00F27BFB" w:rsidRDefault="008A3678" w:rsidP="00F43D6D">
      <w:pPr>
        <w:tabs>
          <w:tab w:val="left" w:pos="426"/>
          <w:tab w:val="left" w:pos="1701"/>
        </w:tabs>
        <w:spacing w:line="276" w:lineRule="auto"/>
        <w:rPr>
          <w:sz w:val="24"/>
          <w:szCs w:val="24"/>
        </w:rPr>
      </w:pPr>
      <w:r w:rsidRPr="004319F4">
        <w:rPr>
          <w:color w:val="000000"/>
          <w:sz w:val="24"/>
          <w:szCs w:val="24"/>
        </w:rPr>
        <w:t xml:space="preserve">Az intézmény </w:t>
      </w:r>
      <w:r w:rsidR="00B42725" w:rsidRPr="004319F4">
        <w:rPr>
          <w:color w:val="000000"/>
          <w:sz w:val="24"/>
          <w:szCs w:val="24"/>
        </w:rPr>
        <w:t xml:space="preserve">igazgatója </w:t>
      </w:r>
      <w:r w:rsidRPr="004319F4">
        <w:rPr>
          <w:color w:val="000000"/>
          <w:sz w:val="24"/>
          <w:szCs w:val="24"/>
        </w:rPr>
        <w:t xml:space="preserve">a szülői szervezet elnökét legalább </w:t>
      </w:r>
      <w:r w:rsidR="00527E12">
        <w:rPr>
          <w:color w:val="000000"/>
          <w:sz w:val="24"/>
          <w:szCs w:val="24"/>
        </w:rPr>
        <w:t>fél</w:t>
      </w:r>
      <w:r w:rsidR="00952C6F" w:rsidRPr="004319F4">
        <w:rPr>
          <w:color w:val="000000"/>
          <w:sz w:val="24"/>
          <w:szCs w:val="24"/>
        </w:rPr>
        <w:t>évente</w:t>
      </w:r>
      <w:r w:rsidRPr="004319F4">
        <w:rPr>
          <w:color w:val="000000"/>
          <w:sz w:val="24"/>
          <w:szCs w:val="24"/>
        </w:rPr>
        <w:t xml:space="preserve"> tájékoztatja az intézményben folyó nevelőmunkáról és a gyermekeket érintő kérdésekről.</w:t>
      </w:r>
    </w:p>
    <w:p w:rsidR="008A3678" w:rsidRPr="004319F4" w:rsidRDefault="008A3678" w:rsidP="00F43D6D">
      <w:pPr>
        <w:tabs>
          <w:tab w:val="left" w:pos="426"/>
          <w:tab w:val="left" w:pos="1701"/>
        </w:tabs>
        <w:spacing w:line="276" w:lineRule="auto"/>
        <w:rPr>
          <w:color w:val="000000"/>
          <w:sz w:val="24"/>
          <w:szCs w:val="24"/>
        </w:rPr>
      </w:pPr>
      <w:r w:rsidRPr="004319F4">
        <w:rPr>
          <w:color w:val="000000"/>
          <w:sz w:val="24"/>
          <w:szCs w:val="24"/>
        </w:rPr>
        <w:t>A csoportszintű ügyekben a csoport szülői szervezetének képviselőjével az óvodapedagógus tart kapcsolatot. Az óvodapedagógus a csoport szülői szervezetének képviselőjét havonta tájékoztatja.</w:t>
      </w:r>
    </w:p>
    <w:p w:rsidR="008A3678" w:rsidRPr="004319F4" w:rsidRDefault="008A3678" w:rsidP="00F43D6D">
      <w:pPr>
        <w:spacing w:line="276" w:lineRule="auto"/>
        <w:rPr>
          <w:color w:val="000000"/>
          <w:sz w:val="24"/>
        </w:rPr>
      </w:pPr>
      <w:r w:rsidRPr="004319F4">
        <w:rPr>
          <w:color w:val="000000"/>
          <w:sz w:val="24"/>
        </w:rPr>
        <w:t>A szülői szervezet részére érkezett iratokat az óvodatitkár bontatlanul köteles átadni az érdekeltnek. Az iratkezelés az érdekelt kezdeményezésére történik.</w:t>
      </w:r>
    </w:p>
    <w:p w:rsidR="00952C6F" w:rsidRPr="004319F4" w:rsidRDefault="00952C6F" w:rsidP="00F43D6D">
      <w:pPr>
        <w:spacing w:line="276" w:lineRule="auto"/>
        <w:rPr>
          <w:color w:val="000000"/>
          <w:sz w:val="24"/>
          <w:szCs w:val="24"/>
        </w:rPr>
      </w:pPr>
      <w:r w:rsidRPr="004319F4">
        <w:rPr>
          <w:color w:val="000000"/>
          <w:sz w:val="24"/>
          <w:szCs w:val="24"/>
        </w:rPr>
        <w:t xml:space="preserve">Járványügyi készenlét idején a kapcsolattartás </w:t>
      </w:r>
      <w:r w:rsidR="007D723C" w:rsidRPr="004319F4">
        <w:rPr>
          <w:color w:val="000000"/>
          <w:sz w:val="24"/>
          <w:szCs w:val="24"/>
        </w:rPr>
        <w:t>és az együttműködés formái az intézményben kialakított digitális környezet nyújtotta lehetőségek felhasználásával történik.</w:t>
      </w:r>
    </w:p>
    <w:p w:rsidR="00952C6F" w:rsidRPr="004319F4" w:rsidRDefault="00952C6F" w:rsidP="009C5C71">
      <w:pPr>
        <w:spacing w:line="276" w:lineRule="auto"/>
        <w:rPr>
          <w:color w:val="000000"/>
          <w:sz w:val="24"/>
        </w:rPr>
      </w:pPr>
    </w:p>
    <w:p w:rsidR="008A3678" w:rsidRPr="008536F1" w:rsidRDefault="008A3678" w:rsidP="00555002">
      <w:pPr>
        <w:pStyle w:val="Cmsor3"/>
        <w:numPr>
          <w:ilvl w:val="2"/>
          <w:numId w:val="258"/>
        </w:numPr>
        <w:spacing w:line="276" w:lineRule="auto"/>
        <w:rPr>
          <w:rFonts w:ascii="Times New Roman félkövér" w:hAnsi="Times New Roman félkövér"/>
          <w:b/>
          <w:smallCaps w:val="0"/>
          <w:color w:val="auto"/>
          <w:spacing w:val="0"/>
        </w:rPr>
      </w:pPr>
      <w:bookmarkStart w:id="683" w:name="_Toc823802"/>
      <w:bookmarkStart w:id="684" w:name="_Toc93013904"/>
      <w:bookmarkStart w:id="685" w:name="_Toc158674019"/>
      <w:bookmarkStart w:id="686" w:name="_Toc158674221"/>
      <w:bookmarkStart w:id="687" w:name="_Toc173832548"/>
      <w:r w:rsidRPr="008536F1">
        <w:rPr>
          <w:rFonts w:ascii="Times New Roman félkövér" w:hAnsi="Times New Roman félkövér"/>
          <w:b/>
          <w:smallCaps w:val="0"/>
          <w:color w:val="auto"/>
          <w:spacing w:val="0"/>
        </w:rPr>
        <w:t>A szülői szervezet részére biztosított jogok</w:t>
      </w:r>
      <w:bookmarkEnd w:id="683"/>
      <w:bookmarkEnd w:id="684"/>
      <w:bookmarkEnd w:id="685"/>
      <w:bookmarkEnd w:id="686"/>
      <w:bookmarkEnd w:id="687"/>
    </w:p>
    <w:p w:rsidR="008A3678" w:rsidRPr="004319F4" w:rsidRDefault="008A3678" w:rsidP="00F43D6D">
      <w:pPr>
        <w:pStyle w:val="Szvegtrzs2"/>
        <w:spacing w:line="276" w:lineRule="auto"/>
        <w:rPr>
          <w:b/>
          <w:color w:val="000000"/>
          <w:sz w:val="24"/>
          <w:szCs w:val="24"/>
        </w:rPr>
      </w:pPr>
      <w:r w:rsidRPr="004319F4">
        <w:rPr>
          <w:color w:val="000000"/>
          <w:sz w:val="24"/>
          <w:szCs w:val="24"/>
        </w:rPr>
        <w:t xml:space="preserve">Az </w:t>
      </w:r>
      <w:r w:rsidR="00B42725" w:rsidRPr="004319F4">
        <w:rPr>
          <w:color w:val="000000"/>
          <w:sz w:val="24"/>
          <w:szCs w:val="24"/>
        </w:rPr>
        <w:t xml:space="preserve">igazgató </w:t>
      </w:r>
      <w:r w:rsidRPr="004319F4">
        <w:rPr>
          <w:color w:val="000000"/>
          <w:sz w:val="24"/>
          <w:szCs w:val="24"/>
        </w:rPr>
        <w:t xml:space="preserve">kiemelt feladata, hogy a szülői szervezet számára biztosítsa azokat a dokumentumokat, információkat, így különösen, hogy a szülői szervezet élhessen a </w:t>
      </w:r>
      <w:r w:rsidR="003076D7" w:rsidRPr="004319F4">
        <w:rPr>
          <w:color w:val="000000"/>
          <w:sz w:val="24"/>
          <w:szCs w:val="24"/>
        </w:rPr>
        <w:t>véleménynyilvánítási</w:t>
      </w:r>
      <w:r w:rsidRPr="004319F4">
        <w:rPr>
          <w:color w:val="000000"/>
          <w:sz w:val="24"/>
          <w:szCs w:val="24"/>
        </w:rPr>
        <w:t xml:space="preserve">, javaslattevő jogával, ennek keretében </w:t>
      </w:r>
      <w:r w:rsidRPr="004319F4">
        <w:rPr>
          <w:b/>
          <w:color w:val="000000"/>
          <w:sz w:val="24"/>
          <w:szCs w:val="24"/>
        </w:rPr>
        <w:t>véleményt nyilváníthasson, javaslatot tehessen az alábbi esetekben:</w:t>
      </w:r>
    </w:p>
    <w:p w:rsidR="00591B4A" w:rsidRPr="004319F4" w:rsidRDefault="008A3678" w:rsidP="00555002">
      <w:pPr>
        <w:numPr>
          <w:ilvl w:val="0"/>
          <w:numId w:val="217"/>
        </w:numPr>
        <w:spacing w:line="276" w:lineRule="auto"/>
        <w:rPr>
          <w:color w:val="000000"/>
          <w:sz w:val="24"/>
          <w:szCs w:val="24"/>
        </w:rPr>
      </w:pPr>
      <w:r w:rsidRPr="004319F4">
        <w:rPr>
          <w:color w:val="000000"/>
          <w:sz w:val="24"/>
        </w:rPr>
        <w:t>az SZMSZ elfogadásakor</w:t>
      </w:r>
      <w:r w:rsidR="00B42725" w:rsidRPr="004319F4">
        <w:rPr>
          <w:color w:val="000000"/>
          <w:sz w:val="24"/>
        </w:rPr>
        <w:t xml:space="preserve"> a jogszabályban meghatározott kérdésekben</w:t>
      </w:r>
      <w:r w:rsidR="00B42725" w:rsidRPr="004319F4">
        <w:rPr>
          <w:color w:val="000000"/>
          <w:sz w:val="24"/>
          <w:szCs w:val="24"/>
        </w:rPr>
        <w:t>,</w:t>
      </w:r>
      <w:r w:rsidR="00BC77CF" w:rsidRPr="004319F4">
        <w:rPr>
          <w:color w:val="000000"/>
          <w:sz w:val="24"/>
          <w:szCs w:val="24"/>
        </w:rPr>
        <w:t xml:space="preserve"> 20/2012. (VIII.31.) EMMI rendelet 82. § (6)</w:t>
      </w:r>
    </w:p>
    <w:p w:rsidR="00B42725" w:rsidRPr="004319F4" w:rsidRDefault="00B42725" w:rsidP="00555002">
      <w:pPr>
        <w:numPr>
          <w:ilvl w:val="0"/>
          <w:numId w:val="217"/>
        </w:numPr>
        <w:spacing w:line="276" w:lineRule="auto"/>
        <w:rPr>
          <w:color w:val="000000"/>
          <w:sz w:val="24"/>
          <w:szCs w:val="24"/>
        </w:rPr>
      </w:pPr>
      <w:r w:rsidRPr="004319F4">
        <w:rPr>
          <w:color w:val="000000"/>
          <w:sz w:val="24"/>
          <w:szCs w:val="24"/>
          <w:shd w:val="clear" w:color="auto" w:fill="FFFFFF"/>
        </w:rPr>
        <w:t>adatkezelési szabályzat elkészítésénél, módosításánál (Nkt.43.§ (1)</w:t>
      </w:r>
    </w:p>
    <w:p w:rsidR="000151D5" w:rsidRPr="004319F4" w:rsidRDefault="008A3678" w:rsidP="00555002">
      <w:pPr>
        <w:numPr>
          <w:ilvl w:val="0"/>
          <w:numId w:val="217"/>
        </w:numPr>
        <w:spacing w:line="276" w:lineRule="auto"/>
        <w:rPr>
          <w:color w:val="000000"/>
          <w:sz w:val="24"/>
        </w:rPr>
      </w:pPr>
      <w:r w:rsidRPr="004319F4">
        <w:rPr>
          <w:color w:val="000000"/>
          <w:sz w:val="24"/>
        </w:rPr>
        <w:t xml:space="preserve">a </w:t>
      </w:r>
      <w:r w:rsidR="000151D5" w:rsidRPr="004319F4">
        <w:rPr>
          <w:color w:val="000000"/>
          <w:sz w:val="24"/>
        </w:rPr>
        <w:t>nevelési év rendje fejezet elkészítéséhez a munkatervben 20/2012. (VIII.</w:t>
      </w:r>
      <w:r w:rsidR="00E25788" w:rsidRPr="004319F4">
        <w:rPr>
          <w:color w:val="000000"/>
          <w:sz w:val="24"/>
        </w:rPr>
        <w:t>31</w:t>
      </w:r>
      <w:r w:rsidR="000151D5" w:rsidRPr="004319F4">
        <w:rPr>
          <w:color w:val="000000"/>
          <w:sz w:val="24"/>
        </w:rPr>
        <w:t>) EMMI rendelet 3. § (1)</w:t>
      </w:r>
    </w:p>
    <w:p w:rsidR="00591B4A" w:rsidRPr="004319F4" w:rsidRDefault="008A3678" w:rsidP="00555002">
      <w:pPr>
        <w:numPr>
          <w:ilvl w:val="0"/>
          <w:numId w:val="217"/>
        </w:numPr>
        <w:spacing w:line="276" w:lineRule="auto"/>
        <w:rPr>
          <w:color w:val="000000"/>
          <w:sz w:val="24"/>
        </w:rPr>
      </w:pPr>
      <w:r w:rsidRPr="004319F4">
        <w:rPr>
          <w:color w:val="000000"/>
          <w:sz w:val="24"/>
        </w:rPr>
        <w:t>működés rendje, a gyermekek fogadása</w:t>
      </w:r>
      <w:r w:rsidR="004E0B3F" w:rsidRPr="004319F4">
        <w:rPr>
          <w:color w:val="000000"/>
          <w:sz w:val="24"/>
        </w:rPr>
        <w:t>,</w:t>
      </w:r>
    </w:p>
    <w:p w:rsidR="00591B4A" w:rsidRPr="004319F4" w:rsidRDefault="008A3678" w:rsidP="00555002">
      <w:pPr>
        <w:numPr>
          <w:ilvl w:val="0"/>
          <w:numId w:val="217"/>
        </w:numPr>
        <w:spacing w:line="276" w:lineRule="auto"/>
        <w:rPr>
          <w:color w:val="000000"/>
          <w:sz w:val="24"/>
        </w:rPr>
      </w:pPr>
      <w:r w:rsidRPr="004319F4">
        <w:rPr>
          <w:color w:val="000000"/>
          <w:sz w:val="24"/>
        </w:rPr>
        <w:t>a vezetők intézményben való benntartózkodása</w:t>
      </w:r>
      <w:r w:rsidR="004E0B3F" w:rsidRPr="004319F4">
        <w:rPr>
          <w:color w:val="000000"/>
          <w:sz w:val="24"/>
        </w:rPr>
        <w:t>,</w:t>
      </w:r>
    </w:p>
    <w:p w:rsidR="00591B4A" w:rsidRPr="004319F4" w:rsidRDefault="008A3678" w:rsidP="00555002">
      <w:pPr>
        <w:numPr>
          <w:ilvl w:val="0"/>
          <w:numId w:val="217"/>
        </w:numPr>
        <w:spacing w:line="276" w:lineRule="auto"/>
        <w:rPr>
          <w:color w:val="000000"/>
          <w:sz w:val="24"/>
        </w:rPr>
      </w:pPr>
      <w:r w:rsidRPr="004319F4">
        <w:rPr>
          <w:color w:val="000000"/>
          <w:sz w:val="24"/>
        </w:rPr>
        <w:t>belépés és benntartózkodás rendje, azok részére, akik nem állnak jogviszonyban az óvodával</w:t>
      </w:r>
      <w:r w:rsidR="004E0B3F" w:rsidRPr="004319F4">
        <w:rPr>
          <w:color w:val="000000"/>
          <w:sz w:val="24"/>
        </w:rPr>
        <w:t>,</w:t>
      </w:r>
    </w:p>
    <w:p w:rsidR="00591B4A" w:rsidRPr="004319F4" w:rsidRDefault="008A3678" w:rsidP="00555002">
      <w:pPr>
        <w:numPr>
          <w:ilvl w:val="0"/>
          <w:numId w:val="217"/>
        </w:numPr>
        <w:spacing w:line="276" w:lineRule="auto"/>
        <w:rPr>
          <w:color w:val="000000"/>
          <w:sz w:val="24"/>
        </w:rPr>
      </w:pPr>
      <w:r w:rsidRPr="004319F4">
        <w:rPr>
          <w:color w:val="000000"/>
          <w:sz w:val="24"/>
        </w:rPr>
        <w:t>a vezetők és a szülői szervezet közötti kapcsolattartás módja,</w:t>
      </w:r>
    </w:p>
    <w:p w:rsidR="00591B4A" w:rsidRPr="004319F4" w:rsidRDefault="008A3678" w:rsidP="00555002">
      <w:pPr>
        <w:numPr>
          <w:ilvl w:val="0"/>
          <w:numId w:val="217"/>
        </w:numPr>
        <w:spacing w:line="276" w:lineRule="auto"/>
        <w:rPr>
          <w:color w:val="000000"/>
          <w:sz w:val="24"/>
        </w:rPr>
      </w:pPr>
      <w:r w:rsidRPr="004319F4">
        <w:rPr>
          <w:color w:val="000000"/>
          <w:sz w:val="24"/>
        </w:rPr>
        <w:t>külső kapcsolatok rendszere, formája, módja</w:t>
      </w:r>
      <w:r w:rsidR="004E0B3F" w:rsidRPr="004319F4">
        <w:rPr>
          <w:color w:val="000000"/>
          <w:sz w:val="24"/>
        </w:rPr>
        <w:t>,</w:t>
      </w:r>
    </w:p>
    <w:p w:rsidR="00591B4A" w:rsidRPr="004319F4" w:rsidRDefault="008A3678" w:rsidP="00555002">
      <w:pPr>
        <w:numPr>
          <w:ilvl w:val="0"/>
          <w:numId w:val="217"/>
        </w:numPr>
        <w:spacing w:line="276" w:lineRule="auto"/>
        <w:rPr>
          <w:color w:val="000000"/>
          <w:sz w:val="24"/>
        </w:rPr>
      </w:pPr>
      <w:r w:rsidRPr="004319F4">
        <w:rPr>
          <w:color w:val="000000"/>
          <w:sz w:val="24"/>
        </w:rPr>
        <w:t>az ünnepélyek, megemlékezések rendje</w:t>
      </w:r>
      <w:r w:rsidR="004E0B3F" w:rsidRPr="004319F4">
        <w:rPr>
          <w:color w:val="000000"/>
          <w:sz w:val="24"/>
        </w:rPr>
        <w:t>,</w:t>
      </w:r>
    </w:p>
    <w:p w:rsidR="00591B4A" w:rsidRPr="004319F4" w:rsidRDefault="008A3678" w:rsidP="00555002">
      <w:pPr>
        <w:numPr>
          <w:ilvl w:val="0"/>
          <w:numId w:val="217"/>
        </w:numPr>
        <w:spacing w:line="276" w:lineRule="auto"/>
        <w:rPr>
          <w:color w:val="000000"/>
          <w:sz w:val="24"/>
        </w:rPr>
      </w:pPr>
      <w:r w:rsidRPr="004319F4">
        <w:rPr>
          <w:color w:val="000000"/>
          <w:sz w:val="24"/>
        </w:rPr>
        <w:t>rendszeres egészségügyi felügyelet és ellátás</w:t>
      </w:r>
      <w:r w:rsidR="004E0B3F" w:rsidRPr="004319F4">
        <w:rPr>
          <w:color w:val="000000"/>
          <w:sz w:val="24"/>
        </w:rPr>
        <w:t>,</w:t>
      </w:r>
    </w:p>
    <w:p w:rsidR="00591B4A" w:rsidRPr="004319F4" w:rsidRDefault="008A3678" w:rsidP="00555002">
      <w:pPr>
        <w:numPr>
          <w:ilvl w:val="0"/>
          <w:numId w:val="217"/>
        </w:numPr>
        <w:spacing w:line="276" w:lineRule="auto"/>
        <w:rPr>
          <w:color w:val="000000"/>
          <w:sz w:val="24"/>
        </w:rPr>
      </w:pPr>
      <w:r w:rsidRPr="004319F4">
        <w:rPr>
          <w:color w:val="000000"/>
          <w:sz w:val="24"/>
        </w:rPr>
        <w:t>a házirend elfogadásakor</w:t>
      </w:r>
      <w:r w:rsidR="004E0B3F" w:rsidRPr="004319F4">
        <w:rPr>
          <w:color w:val="000000"/>
          <w:sz w:val="24"/>
        </w:rPr>
        <w:t>,</w:t>
      </w:r>
    </w:p>
    <w:p w:rsidR="00591B4A" w:rsidRPr="004319F4" w:rsidRDefault="008A3678" w:rsidP="00555002">
      <w:pPr>
        <w:numPr>
          <w:ilvl w:val="0"/>
          <w:numId w:val="217"/>
        </w:numPr>
        <w:spacing w:line="276" w:lineRule="auto"/>
        <w:rPr>
          <w:color w:val="000000"/>
          <w:sz w:val="24"/>
        </w:rPr>
      </w:pPr>
      <w:r w:rsidRPr="004319F4">
        <w:rPr>
          <w:color w:val="000000"/>
          <w:sz w:val="24"/>
        </w:rPr>
        <w:t>a szülőket anyagilag is érintő ügyekben</w:t>
      </w:r>
      <w:r w:rsidR="004E0B3F" w:rsidRPr="004319F4">
        <w:rPr>
          <w:color w:val="000000"/>
          <w:sz w:val="24"/>
        </w:rPr>
        <w:t>,</w:t>
      </w:r>
    </w:p>
    <w:p w:rsidR="008A3678" w:rsidRPr="004319F4" w:rsidRDefault="008A3678" w:rsidP="00555002">
      <w:pPr>
        <w:numPr>
          <w:ilvl w:val="0"/>
          <w:numId w:val="217"/>
        </w:numPr>
        <w:spacing w:line="276" w:lineRule="auto"/>
        <w:rPr>
          <w:color w:val="000000"/>
          <w:sz w:val="24"/>
        </w:rPr>
      </w:pPr>
      <w:r w:rsidRPr="004319F4">
        <w:rPr>
          <w:color w:val="000000"/>
          <w:sz w:val="24"/>
        </w:rPr>
        <w:t>a gyermekek nagyobb csoportját érintő kérdésekben</w:t>
      </w:r>
      <w:r w:rsidR="004E0B3F" w:rsidRPr="004319F4">
        <w:rPr>
          <w:color w:val="000000"/>
          <w:sz w:val="24"/>
        </w:rPr>
        <w:t>,</w:t>
      </w:r>
    </w:p>
    <w:p w:rsidR="008A3678" w:rsidRPr="004319F4" w:rsidRDefault="008A3678" w:rsidP="00555002">
      <w:pPr>
        <w:numPr>
          <w:ilvl w:val="0"/>
          <w:numId w:val="217"/>
        </w:numPr>
        <w:spacing w:line="276" w:lineRule="auto"/>
        <w:rPr>
          <w:color w:val="000000"/>
          <w:sz w:val="24"/>
        </w:rPr>
      </w:pPr>
      <w:r w:rsidRPr="004319F4">
        <w:rPr>
          <w:color w:val="000000"/>
          <w:sz w:val="24"/>
        </w:rPr>
        <w:t>a szülői értekezlet napirendjének meghatározásában</w:t>
      </w:r>
      <w:r w:rsidR="004E0B3F" w:rsidRPr="004319F4">
        <w:rPr>
          <w:color w:val="000000"/>
          <w:sz w:val="24"/>
        </w:rPr>
        <w:t>,</w:t>
      </w:r>
    </w:p>
    <w:p w:rsidR="008A3678" w:rsidRPr="004319F4" w:rsidRDefault="008A3678" w:rsidP="00555002">
      <w:pPr>
        <w:numPr>
          <w:ilvl w:val="0"/>
          <w:numId w:val="217"/>
        </w:numPr>
        <w:spacing w:line="276" w:lineRule="auto"/>
        <w:rPr>
          <w:color w:val="000000"/>
          <w:sz w:val="24"/>
        </w:rPr>
      </w:pPr>
      <w:r w:rsidRPr="004319F4">
        <w:rPr>
          <w:color w:val="000000"/>
          <w:sz w:val="24"/>
        </w:rPr>
        <w:t>az óvoda és a család kapcsolattartási rendjének kialakításában</w:t>
      </w:r>
      <w:r w:rsidR="004E0B3F" w:rsidRPr="004319F4">
        <w:rPr>
          <w:color w:val="000000"/>
          <w:sz w:val="24"/>
        </w:rPr>
        <w:t>,</w:t>
      </w:r>
    </w:p>
    <w:p w:rsidR="008A3678" w:rsidRPr="004319F4" w:rsidRDefault="008A3678" w:rsidP="00555002">
      <w:pPr>
        <w:numPr>
          <w:ilvl w:val="0"/>
          <w:numId w:val="217"/>
        </w:numPr>
        <w:spacing w:line="276" w:lineRule="auto"/>
        <w:rPr>
          <w:color w:val="000000"/>
          <w:sz w:val="24"/>
        </w:rPr>
      </w:pPr>
      <w:r w:rsidRPr="004319F4">
        <w:rPr>
          <w:color w:val="000000"/>
          <w:sz w:val="24"/>
        </w:rPr>
        <w:t>a munkatervnek a szülőket is érintő részében</w:t>
      </w:r>
      <w:r w:rsidR="004E0B3F" w:rsidRPr="004319F4">
        <w:rPr>
          <w:color w:val="000000"/>
          <w:sz w:val="24"/>
        </w:rPr>
        <w:t>,</w:t>
      </w:r>
    </w:p>
    <w:p w:rsidR="008A3678" w:rsidRPr="004319F4" w:rsidRDefault="008A3678" w:rsidP="00555002">
      <w:pPr>
        <w:numPr>
          <w:ilvl w:val="0"/>
          <w:numId w:val="217"/>
        </w:numPr>
        <w:spacing w:line="276" w:lineRule="auto"/>
        <w:rPr>
          <w:color w:val="000000"/>
          <w:sz w:val="24"/>
        </w:rPr>
      </w:pPr>
      <w:r w:rsidRPr="004319F4">
        <w:rPr>
          <w:color w:val="000000"/>
          <w:sz w:val="24"/>
        </w:rPr>
        <w:t>a hit és vallásoktatás helyének és idejének meghatározásában</w:t>
      </w:r>
      <w:r w:rsidR="004E0B3F" w:rsidRPr="004319F4">
        <w:rPr>
          <w:color w:val="000000"/>
          <w:sz w:val="24"/>
        </w:rPr>
        <w:t>,</w:t>
      </w:r>
    </w:p>
    <w:p w:rsidR="00C405BF" w:rsidRPr="004319F4" w:rsidRDefault="00C405BF" w:rsidP="00555002">
      <w:pPr>
        <w:numPr>
          <w:ilvl w:val="0"/>
          <w:numId w:val="217"/>
        </w:numPr>
        <w:spacing w:line="276" w:lineRule="auto"/>
        <w:rPr>
          <w:color w:val="000000"/>
          <w:sz w:val="24"/>
        </w:rPr>
      </w:pPr>
      <w:r w:rsidRPr="004319F4">
        <w:rPr>
          <w:color w:val="000000"/>
          <w:sz w:val="24"/>
        </w:rPr>
        <w:t>járványügyi készenlét idején a digitális munkarendben történő</w:t>
      </w:r>
      <w:r w:rsidR="00D23567" w:rsidRPr="004319F4">
        <w:rPr>
          <w:color w:val="000000"/>
          <w:sz w:val="24"/>
        </w:rPr>
        <w:t xml:space="preserve"> fejlesztések megvalósításáról,</w:t>
      </w:r>
    </w:p>
    <w:p w:rsidR="008A3678" w:rsidRPr="00F27BFB" w:rsidRDefault="008A3678" w:rsidP="00555002">
      <w:pPr>
        <w:numPr>
          <w:ilvl w:val="0"/>
          <w:numId w:val="217"/>
        </w:numPr>
        <w:spacing w:line="276" w:lineRule="auto"/>
        <w:rPr>
          <w:sz w:val="24"/>
        </w:rPr>
      </w:pPr>
      <w:r w:rsidRPr="00F27BFB">
        <w:rPr>
          <w:sz w:val="24"/>
        </w:rPr>
        <w:t>az intézmény megszüntetésével, átszervezésével, feladatának megváltoztatásával, nevének megállapításával, költségvetésének meghatározásával és módosításával.</w:t>
      </w:r>
    </w:p>
    <w:p w:rsidR="008A3678" w:rsidRPr="00F27BFB" w:rsidRDefault="008A3678" w:rsidP="00F43D6D">
      <w:pPr>
        <w:pStyle w:val="Szvegtrzs2"/>
        <w:spacing w:line="276" w:lineRule="auto"/>
        <w:jc w:val="left"/>
        <w:rPr>
          <w:b/>
          <w:sz w:val="24"/>
          <w:szCs w:val="24"/>
        </w:rPr>
      </w:pPr>
      <w:r w:rsidRPr="00F27BFB">
        <w:rPr>
          <w:b/>
          <w:sz w:val="24"/>
          <w:szCs w:val="24"/>
        </w:rPr>
        <w:t>Élhessen kezdeményezési és javaslattételi jogával, azaz kezdeményezhesse:</w:t>
      </w:r>
    </w:p>
    <w:p w:rsidR="008A3678" w:rsidRPr="00F27BFB" w:rsidRDefault="00BC77CF" w:rsidP="00555002">
      <w:pPr>
        <w:pStyle w:val="Szvegtrzs2"/>
        <w:numPr>
          <w:ilvl w:val="0"/>
          <w:numId w:val="218"/>
        </w:numPr>
        <w:spacing w:line="276" w:lineRule="auto"/>
        <w:jc w:val="left"/>
        <w:rPr>
          <w:sz w:val="24"/>
          <w:szCs w:val="24"/>
        </w:rPr>
      </w:pPr>
      <w:r>
        <w:rPr>
          <w:sz w:val="24"/>
          <w:szCs w:val="24"/>
        </w:rPr>
        <w:t xml:space="preserve">szülői szervezet, </w:t>
      </w:r>
      <w:r w:rsidR="008A3678" w:rsidRPr="00F27BFB">
        <w:rPr>
          <w:sz w:val="24"/>
          <w:szCs w:val="24"/>
        </w:rPr>
        <w:t>óvodaszék létrehozását, és delegálhassa a szülők képviselőjét,</w:t>
      </w:r>
    </w:p>
    <w:p w:rsidR="008A3678" w:rsidRPr="00F27BFB" w:rsidRDefault="008A3678" w:rsidP="00555002">
      <w:pPr>
        <w:pStyle w:val="Szvegtrzs2"/>
        <w:numPr>
          <w:ilvl w:val="0"/>
          <w:numId w:val="218"/>
        </w:numPr>
        <w:spacing w:line="276" w:lineRule="auto"/>
        <w:jc w:val="left"/>
        <w:rPr>
          <w:sz w:val="24"/>
          <w:szCs w:val="24"/>
        </w:rPr>
      </w:pPr>
      <w:r w:rsidRPr="00F27BFB">
        <w:rPr>
          <w:sz w:val="24"/>
          <w:szCs w:val="24"/>
        </w:rPr>
        <w:t>nevelőtestület összehívását,</w:t>
      </w:r>
    </w:p>
    <w:p w:rsidR="008A3678" w:rsidRPr="00F27BFB" w:rsidRDefault="008A3678" w:rsidP="00555002">
      <w:pPr>
        <w:pStyle w:val="Szvegtrzs2"/>
        <w:numPr>
          <w:ilvl w:val="0"/>
          <w:numId w:val="218"/>
        </w:numPr>
        <w:spacing w:line="276" w:lineRule="auto"/>
        <w:jc w:val="left"/>
        <w:rPr>
          <w:sz w:val="24"/>
          <w:szCs w:val="24"/>
        </w:rPr>
      </w:pPr>
      <w:r w:rsidRPr="00F27BFB">
        <w:rPr>
          <w:sz w:val="24"/>
          <w:szCs w:val="24"/>
        </w:rPr>
        <w:t>egyes kérdésekben az érd</w:t>
      </w:r>
      <w:r w:rsidR="003076D7">
        <w:rPr>
          <w:sz w:val="24"/>
          <w:szCs w:val="24"/>
        </w:rPr>
        <w:t>emi válasz</w:t>
      </w:r>
      <w:r w:rsidR="004E0B3F">
        <w:rPr>
          <w:sz w:val="24"/>
          <w:szCs w:val="24"/>
        </w:rPr>
        <w:t>adást.</w:t>
      </w:r>
    </w:p>
    <w:p w:rsidR="008A3678" w:rsidRPr="00F27BFB" w:rsidRDefault="008A3678" w:rsidP="00F43D6D">
      <w:pPr>
        <w:spacing w:line="276" w:lineRule="auto"/>
        <w:rPr>
          <w:rFonts w:eastAsia="Batang"/>
          <w:b/>
          <w:sz w:val="24"/>
          <w:szCs w:val="24"/>
        </w:rPr>
      </w:pPr>
    </w:p>
    <w:p w:rsidR="008A3678" w:rsidRPr="00F27BFB" w:rsidRDefault="008A3678" w:rsidP="00F43D6D">
      <w:pPr>
        <w:spacing w:line="276" w:lineRule="auto"/>
        <w:rPr>
          <w:rFonts w:eastAsia="Batang"/>
          <w:sz w:val="24"/>
          <w:szCs w:val="24"/>
        </w:rPr>
      </w:pPr>
      <w:r w:rsidRPr="00F27BFB">
        <w:rPr>
          <w:rFonts w:eastAsia="Batang"/>
          <w:b/>
          <w:sz w:val="24"/>
          <w:szCs w:val="24"/>
        </w:rPr>
        <w:t>Képviseli</w:t>
      </w:r>
      <w:r w:rsidRPr="00F27BFB">
        <w:rPr>
          <w:rFonts w:eastAsia="Batang"/>
          <w:sz w:val="24"/>
          <w:szCs w:val="24"/>
        </w:rPr>
        <w:t xml:space="preserve"> a szülőket és a gyermekeket a köznevelési törvényben megfogalmazott jogaik érvényesítéséhez.</w:t>
      </w:r>
    </w:p>
    <w:p w:rsidR="008A3678" w:rsidRPr="00F27BFB" w:rsidRDefault="008A3678" w:rsidP="00F43D6D">
      <w:pPr>
        <w:spacing w:line="276" w:lineRule="auto"/>
        <w:rPr>
          <w:sz w:val="24"/>
        </w:rPr>
      </w:pPr>
    </w:p>
    <w:p w:rsidR="008A3678" w:rsidRPr="00F27BFB" w:rsidRDefault="008A3678" w:rsidP="00F43D6D">
      <w:pPr>
        <w:spacing w:line="276" w:lineRule="auto"/>
        <w:rPr>
          <w:b/>
          <w:sz w:val="24"/>
          <w:szCs w:val="24"/>
        </w:rPr>
      </w:pPr>
      <w:r w:rsidRPr="00F27BFB">
        <w:rPr>
          <w:b/>
          <w:sz w:val="24"/>
          <w:szCs w:val="24"/>
        </w:rPr>
        <w:t xml:space="preserve">Egyéb jogával, így </w:t>
      </w:r>
    </w:p>
    <w:p w:rsidR="008A3678" w:rsidRPr="00F27BFB" w:rsidRDefault="008A3678" w:rsidP="00555002">
      <w:pPr>
        <w:numPr>
          <w:ilvl w:val="0"/>
          <w:numId w:val="219"/>
        </w:numPr>
        <w:spacing w:line="276" w:lineRule="auto"/>
        <w:rPr>
          <w:sz w:val="24"/>
          <w:szCs w:val="24"/>
        </w:rPr>
      </w:pPr>
      <w:r w:rsidRPr="00F27BFB">
        <w:rPr>
          <w:sz w:val="24"/>
          <w:szCs w:val="24"/>
        </w:rPr>
        <w:t>figyelemmel kíséri a gyermeki jogok érvényesülését, a pedagógiai munka eredményességét</w:t>
      </w:r>
      <w:r w:rsidR="004E0B3F">
        <w:rPr>
          <w:sz w:val="24"/>
          <w:szCs w:val="24"/>
        </w:rPr>
        <w:t>,</w:t>
      </w:r>
    </w:p>
    <w:p w:rsidR="008A3678" w:rsidRPr="00F27BFB" w:rsidRDefault="008A3678" w:rsidP="00555002">
      <w:pPr>
        <w:numPr>
          <w:ilvl w:val="0"/>
          <w:numId w:val="219"/>
        </w:numPr>
        <w:spacing w:line="276" w:lineRule="auto"/>
        <w:rPr>
          <w:sz w:val="24"/>
          <w:szCs w:val="24"/>
        </w:rPr>
      </w:pPr>
      <w:r w:rsidRPr="00F27BFB">
        <w:rPr>
          <w:sz w:val="24"/>
          <w:szCs w:val="24"/>
        </w:rPr>
        <w:t>képviselője részt vehet a gyermekbalesetek kivizsgálásában</w:t>
      </w:r>
      <w:r w:rsidR="004E0B3F">
        <w:rPr>
          <w:sz w:val="24"/>
          <w:szCs w:val="24"/>
        </w:rPr>
        <w:t>,</w:t>
      </w:r>
    </w:p>
    <w:p w:rsidR="008A3678" w:rsidRPr="004319F4" w:rsidRDefault="008A3678" w:rsidP="00555002">
      <w:pPr>
        <w:numPr>
          <w:ilvl w:val="0"/>
          <w:numId w:val="219"/>
        </w:numPr>
        <w:overflowPunct/>
        <w:autoSpaceDE/>
        <w:adjustRightInd/>
        <w:spacing w:line="276" w:lineRule="auto"/>
        <w:rPr>
          <w:color w:val="000000"/>
          <w:sz w:val="24"/>
          <w:szCs w:val="24"/>
        </w:rPr>
      </w:pPr>
      <w:r w:rsidRPr="004319F4">
        <w:rPr>
          <w:color w:val="000000"/>
          <w:sz w:val="24"/>
          <w:szCs w:val="24"/>
        </w:rPr>
        <w:t>ha</w:t>
      </w:r>
      <w:r w:rsidR="00FA7F6D" w:rsidRPr="004319F4">
        <w:rPr>
          <w:color w:val="000000"/>
          <w:sz w:val="24"/>
          <w:szCs w:val="24"/>
        </w:rPr>
        <w:t xml:space="preserve"> a szülői szervezet a gyermekeket </w:t>
      </w:r>
      <w:r w:rsidRPr="004319F4">
        <w:rPr>
          <w:color w:val="000000"/>
          <w:sz w:val="24"/>
          <w:szCs w:val="24"/>
        </w:rPr>
        <w:t xml:space="preserve">érintő kérdésekben tájékozódni kíván, a kérést az </w:t>
      </w:r>
      <w:r w:rsidR="00BC77CF" w:rsidRPr="004319F4">
        <w:rPr>
          <w:color w:val="000000"/>
          <w:sz w:val="24"/>
          <w:szCs w:val="24"/>
        </w:rPr>
        <w:t xml:space="preserve">igazgatóhoz </w:t>
      </w:r>
      <w:r w:rsidRPr="004319F4">
        <w:rPr>
          <w:color w:val="000000"/>
          <w:sz w:val="24"/>
          <w:szCs w:val="24"/>
        </w:rPr>
        <w:t>kell címezni</w:t>
      </w:r>
      <w:r w:rsidR="004E0B3F" w:rsidRPr="004319F4">
        <w:rPr>
          <w:color w:val="000000"/>
          <w:sz w:val="24"/>
          <w:szCs w:val="24"/>
        </w:rPr>
        <w:t>,</w:t>
      </w:r>
    </w:p>
    <w:p w:rsidR="008A3678" w:rsidRPr="00F27BFB" w:rsidRDefault="008A3678" w:rsidP="00555002">
      <w:pPr>
        <w:numPr>
          <w:ilvl w:val="0"/>
          <w:numId w:val="219"/>
        </w:numPr>
        <w:overflowPunct/>
        <w:autoSpaceDE/>
        <w:adjustRightInd/>
        <w:spacing w:line="276" w:lineRule="auto"/>
        <w:rPr>
          <w:sz w:val="24"/>
          <w:szCs w:val="24"/>
        </w:rPr>
      </w:pPr>
      <w:r w:rsidRPr="00F27BFB">
        <w:rPr>
          <w:sz w:val="24"/>
          <w:szCs w:val="24"/>
        </w:rPr>
        <w:t>a tájékoztatás megállapodás szerint történhet szóban vagy írásban, a szóbeli tájékoztatásról emlékeztető készül, amelynek egy példányát át kell adni a szülői szervezet képviselőjének</w:t>
      </w:r>
      <w:r w:rsidR="004E0B3F">
        <w:rPr>
          <w:sz w:val="24"/>
          <w:szCs w:val="24"/>
        </w:rPr>
        <w:t>,</w:t>
      </w:r>
    </w:p>
    <w:p w:rsidR="008A3678" w:rsidRPr="004319F4" w:rsidRDefault="008A3678" w:rsidP="00555002">
      <w:pPr>
        <w:numPr>
          <w:ilvl w:val="0"/>
          <w:numId w:val="219"/>
        </w:numPr>
        <w:overflowPunct/>
        <w:autoSpaceDE/>
        <w:adjustRightInd/>
        <w:spacing w:line="276" w:lineRule="auto"/>
        <w:rPr>
          <w:color w:val="000000"/>
          <w:sz w:val="24"/>
          <w:szCs w:val="24"/>
        </w:rPr>
      </w:pPr>
      <w:r w:rsidRPr="004319F4">
        <w:rPr>
          <w:color w:val="000000"/>
          <w:sz w:val="24"/>
          <w:szCs w:val="24"/>
        </w:rPr>
        <w:t>a szülői szervezet képviselője tanácskozási joggal vesz részt a gyermekek</w:t>
      </w:r>
      <w:r w:rsidR="00FA7F6D" w:rsidRPr="004319F4">
        <w:rPr>
          <w:color w:val="000000"/>
          <w:sz w:val="24"/>
          <w:szCs w:val="24"/>
        </w:rPr>
        <w:t>et</w:t>
      </w:r>
      <w:r w:rsidRPr="004319F4">
        <w:rPr>
          <w:color w:val="000000"/>
          <w:sz w:val="24"/>
          <w:szCs w:val="24"/>
        </w:rPr>
        <w:t xml:space="preserve"> érintő ügyek - tárgyalásánál, a meghívásról az </w:t>
      </w:r>
      <w:r w:rsidR="00BC77CF" w:rsidRPr="004319F4">
        <w:rPr>
          <w:color w:val="000000"/>
          <w:sz w:val="24"/>
          <w:szCs w:val="24"/>
        </w:rPr>
        <w:t xml:space="preserve">igazgatónak </w:t>
      </w:r>
      <w:r w:rsidR="004E0B3F" w:rsidRPr="004319F4">
        <w:rPr>
          <w:color w:val="000000"/>
          <w:sz w:val="24"/>
          <w:szCs w:val="24"/>
        </w:rPr>
        <w:t>kell gondoskodnia,</w:t>
      </w:r>
      <w:r w:rsidRPr="004319F4">
        <w:rPr>
          <w:color w:val="000000"/>
          <w:sz w:val="24"/>
          <w:szCs w:val="24"/>
        </w:rPr>
        <w:t xml:space="preserve"> </w:t>
      </w:r>
    </w:p>
    <w:p w:rsidR="008A3678" w:rsidRPr="004319F4" w:rsidRDefault="008A3678" w:rsidP="00555002">
      <w:pPr>
        <w:numPr>
          <w:ilvl w:val="0"/>
          <w:numId w:val="219"/>
        </w:numPr>
        <w:overflowPunct/>
        <w:autoSpaceDE/>
        <w:adjustRightInd/>
        <w:spacing w:line="276" w:lineRule="auto"/>
        <w:rPr>
          <w:color w:val="000000"/>
          <w:sz w:val="24"/>
          <w:szCs w:val="24"/>
        </w:rPr>
      </w:pPr>
      <w:r w:rsidRPr="004319F4">
        <w:rPr>
          <w:color w:val="000000"/>
          <w:sz w:val="24"/>
          <w:szCs w:val="24"/>
        </w:rPr>
        <w:t xml:space="preserve">ha a szülői szervezet a gyermeki jogok érvényesülésének és a pedagógiai munka eredményességének figyelemmel kísérése során megállapításokat tesz, az </w:t>
      </w:r>
      <w:r w:rsidR="00D649F2" w:rsidRPr="004319F4">
        <w:rPr>
          <w:color w:val="000000"/>
          <w:sz w:val="24"/>
          <w:szCs w:val="24"/>
        </w:rPr>
        <w:t xml:space="preserve">igazgató </w:t>
      </w:r>
      <w:r w:rsidRPr="004319F4">
        <w:rPr>
          <w:color w:val="000000"/>
          <w:sz w:val="24"/>
          <w:szCs w:val="24"/>
        </w:rPr>
        <w:t>gondoskodik arról, hogy azt a nevelőtestület a szülői szervezet képviselőjének részvételével megtárgyalja.</w:t>
      </w:r>
    </w:p>
    <w:p w:rsidR="008A3678" w:rsidRPr="004319F4" w:rsidRDefault="008A3678" w:rsidP="00F43D6D">
      <w:pPr>
        <w:spacing w:line="276" w:lineRule="auto"/>
        <w:rPr>
          <w:color w:val="000000"/>
          <w:sz w:val="24"/>
        </w:rPr>
      </w:pPr>
      <w:r w:rsidRPr="004319F4">
        <w:rPr>
          <w:color w:val="000000"/>
          <w:sz w:val="24"/>
        </w:rPr>
        <w:t xml:space="preserve">A szülő szervezet képviselői minden értekezlet után </w:t>
      </w:r>
      <w:r w:rsidR="00161563" w:rsidRPr="004319F4">
        <w:rPr>
          <w:color w:val="000000"/>
          <w:sz w:val="24"/>
        </w:rPr>
        <w:t xml:space="preserve">tájékoztatják </w:t>
      </w:r>
      <w:r w:rsidRPr="004319F4">
        <w:rPr>
          <w:color w:val="000000"/>
          <w:sz w:val="24"/>
        </w:rPr>
        <w:t xml:space="preserve">a </w:t>
      </w:r>
      <w:r w:rsidR="00161563" w:rsidRPr="004319F4">
        <w:rPr>
          <w:color w:val="000000"/>
          <w:sz w:val="24"/>
        </w:rPr>
        <w:t>mindenkit érintő információkról a szülőket.</w:t>
      </w:r>
    </w:p>
    <w:p w:rsidR="008A3678" w:rsidRPr="00F27BFB" w:rsidRDefault="008A3678" w:rsidP="00F43D6D">
      <w:pPr>
        <w:spacing w:line="276" w:lineRule="auto"/>
        <w:rPr>
          <w:sz w:val="24"/>
        </w:rPr>
      </w:pPr>
      <w:r w:rsidRPr="004319F4">
        <w:rPr>
          <w:color w:val="000000"/>
          <w:sz w:val="24"/>
          <w:szCs w:val="24"/>
        </w:rPr>
        <w:t xml:space="preserve">A </w:t>
      </w:r>
      <w:r w:rsidRPr="004319F4">
        <w:rPr>
          <w:color w:val="000000"/>
          <w:sz w:val="24"/>
        </w:rPr>
        <w:t xml:space="preserve">szülő szervezet </w:t>
      </w:r>
      <w:r w:rsidRPr="004319F4">
        <w:rPr>
          <w:color w:val="000000"/>
          <w:sz w:val="24"/>
          <w:szCs w:val="24"/>
        </w:rPr>
        <w:t>feladatai ellátásához térítésmentesen használhatja az óvoda helyiségeit, berendezéseit, ha ezzel nem akadályozza az óvoda működését</w:t>
      </w:r>
      <w:r w:rsidRPr="00F27BFB">
        <w:rPr>
          <w:sz w:val="24"/>
          <w:szCs w:val="24"/>
        </w:rPr>
        <w:t>.</w:t>
      </w:r>
    </w:p>
    <w:p w:rsidR="008A3678" w:rsidRPr="00F27BFB" w:rsidRDefault="008A3678" w:rsidP="00F43D6D">
      <w:pPr>
        <w:pStyle w:val="Szvegtrzs2"/>
        <w:spacing w:line="276" w:lineRule="auto"/>
        <w:jc w:val="left"/>
        <w:rPr>
          <w:b/>
          <w:sz w:val="24"/>
          <w:szCs w:val="24"/>
        </w:rPr>
      </w:pPr>
    </w:p>
    <w:p w:rsidR="008A3678" w:rsidRPr="008536F1" w:rsidRDefault="008A3678" w:rsidP="00555002">
      <w:pPr>
        <w:pStyle w:val="Cmsor3"/>
        <w:numPr>
          <w:ilvl w:val="2"/>
          <w:numId w:val="258"/>
        </w:numPr>
        <w:spacing w:line="276" w:lineRule="auto"/>
        <w:rPr>
          <w:rFonts w:ascii="Times New Roman félkövér" w:hAnsi="Times New Roman félkövér"/>
          <w:b/>
          <w:smallCaps w:val="0"/>
          <w:color w:val="auto"/>
          <w:spacing w:val="0"/>
        </w:rPr>
      </w:pPr>
      <w:bookmarkStart w:id="688" w:name="_Toc823803"/>
      <w:bookmarkStart w:id="689" w:name="_Toc93013905"/>
      <w:bookmarkStart w:id="690" w:name="_Toc158674020"/>
      <w:bookmarkStart w:id="691" w:name="_Toc158674222"/>
      <w:bookmarkStart w:id="692" w:name="_Toc173832549"/>
      <w:r w:rsidRPr="008536F1">
        <w:rPr>
          <w:rFonts w:ascii="Times New Roman félkövér" w:hAnsi="Times New Roman félkövér"/>
          <w:b/>
          <w:smallCaps w:val="0"/>
          <w:color w:val="auto"/>
          <w:spacing w:val="0"/>
        </w:rPr>
        <w:t>A szülői szervezet vezetőjének feladata, h</w:t>
      </w:r>
      <w:r w:rsidR="008536F1">
        <w:rPr>
          <w:rFonts w:ascii="Times New Roman félkövér" w:hAnsi="Times New Roman félkövér"/>
          <w:b/>
          <w:smallCaps w:val="0"/>
          <w:color w:val="auto"/>
          <w:spacing w:val="0"/>
        </w:rPr>
        <w:t>ogy</w:t>
      </w:r>
      <w:bookmarkEnd w:id="688"/>
      <w:r w:rsidR="004E0B3F">
        <w:rPr>
          <w:rFonts w:ascii="Times New Roman félkövér" w:hAnsi="Times New Roman félkövér"/>
          <w:b/>
          <w:smallCaps w:val="0"/>
          <w:color w:val="auto"/>
          <w:spacing w:val="0"/>
        </w:rPr>
        <w:t>:</w:t>
      </w:r>
      <w:bookmarkEnd w:id="689"/>
      <w:bookmarkEnd w:id="690"/>
      <w:bookmarkEnd w:id="691"/>
      <w:bookmarkEnd w:id="692"/>
    </w:p>
    <w:p w:rsidR="008A3678" w:rsidRPr="00F27BFB" w:rsidRDefault="008A3678" w:rsidP="00555002">
      <w:pPr>
        <w:pStyle w:val="Szvegtrzs2"/>
        <w:numPr>
          <w:ilvl w:val="0"/>
          <w:numId w:val="220"/>
        </w:numPr>
        <w:spacing w:line="276" w:lineRule="auto"/>
        <w:ind w:left="714" w:hanging="357"/>
        <w:rPr>
          <w:sz w:val="24"/>
          <w:szCs w:val="24"/>
        </w:rPr>
      </w:pPr>
      <w:r w:rsidRPr="00F27BFB">
        <w:rPr>
          <w:sz w:val="24"/>
          <w:szCs w:val="24"/>
        </w:rPr>
        <w:t>a hatáskörébe utalt jogköreit – amennyiben van előírt határidő - a rendelkezésre álló időn belül gyakorolja,</w:t>
      </w:r>
    </w:p>
    <w:p w:rsidR="008A3678" w:rsidRPr="00F27BFB" w:rsidRDefault="008A3678" w:rsidP="00555002">
      <w:pPr>
        <w:pStyle w:val="Szvegtrzs2"/>
        <w:numPr>
          <w:ilvl w:val="0"/>
          <w:numId w:val="220"/>
        </w:numPr>
        <w:spacing w:line="276" w:lineRule="auto"/>
        <w:ind w:left="714" w:hanging="357"/>
        <w:rPr>
          <w:sz w:val="24"/>
          <w:szCs w:val="24"/>
        </w:rPr>
      </w:pPr>
      <w:r w:rsidRPr="00F27BFB">
        <w:rPr>
          <w:sz w:val="24"/>
          <w:szCs w:val="24"/>
        </w:rPr>
        <w:t>megadja a döntéseivel, hatáskör gyakorlásával kapcsolatban kialakított álláspontjáról a szükséges tájékoztatást az érintett szerveknek,</w:t>
      </w:r>
    </w:p>
    <w:p w:rsidR="008A3678" w:rsidRPr="00F27BFB" w:rsidRDefault="008A3678" w:rsidP="00555002">
      <w:pPr>
        <w:numPr>
          <w:ilvl w:val="0"/>
          <w:numId w:val="220"/>
        </w:numPr>
        <w:spacing w:line="276" w:lineRule="auto"/>
        <w:ind w:left="714" w:hanging="357"/>
        <w:rPr>
          <w:sz w:val="24"/>
        </w:rPr>
      </w:pPr>
      <w:r w:rsidRPr="00F27BFB">
        <w:rPr>
          <w:sz w:val="24"/>
        </w:rPr>
        <w:t xml:space="preserve">a szülői szervezet jogszabályban meghatározott véleményezési és javaslattevő jogkörének </w:t>
      </w:r>
      <w:r w:rsidRPr="00855178">
        <w:rPr>
          <w:sz w:val="24"/>
        </w:rPr>
        <w:t xml:space="preserve">eseteiben eljárva </w:t>
      </w:r>
      <w:r w:rsidRPr="00855178">
        <w:rPr>
          <w:bCs/>
          <w:sz w:val="24"/>
        </w:rPr>
        <w:t>köteles írásban nyilatkozni</w:t>
      </w:r>
      <w:r w:rsidRPr="00855178">
        <w:rPr>
          <w:sz w:val="24"/>
        </w:rPr>
        <w:t>.</w:t>
      </w:r>
    </w:p>
    <w:p w:rsidR="008A3678" w:rsidRPr="00F27BFB" w:rsidRDefault="008A3678" w:rsidP="009C5C71">
      <w:pPr>
        <w:pStyle w:val="Szvegtrzs2"/>
        <w:spacing w:line="276" w:lineRule="auto"/>
        <w:ind w:left="1440"/>
        <w:rPr>
          <w:sz w:val="24"/>
          <w:szCs w:val="24"/>
        </w:rPr>
      </w:pPr>
    </w:p>
    <w:p w:rsidR="008A3678" w:rsidRPr="004319F4" w:rsidRDefault="008A3678" w:rsidP="00555002">
      <w:pPr>
        <w:pStyle w:val="Cmsor3"/>
        <w:numPr>
          <w:ilvl w:val="2"/>
          <w:numId w:val="258"/>
        </w:numPr>
        <w:spacing w:line="276" w:lineRule="auto"/>
        <w:rPr>
          <w:rFonts w:ascii="Times New Roman félkövér" w:hAnsi="Times New Roman félkövér"/>
          <w:b/>
          <w:smallCaps w:val="0"/>
          <w:color w:val="000000"/>
          <w:spacing w:val="0"/>
        </w:rPr>
      </w:pPr>
      <w:bookmarkStart w:id="693" w:name="_Toc823804"/>
      <w:bookmarkStart w:id="694" w:name="_Toc93013906"/>
      <w:bookmarkStart w:id="695" w:name="_Toc158674021"/>
      <w:bookmarkStart w:id="696" w:name="_Toc158674223"/>
      <w:bookmarkStart w:id="697" w:name="_Toc173832550"/>
      <w:r w:rsidRPr="004319F4">
        <w:rPr>
          <w:rFonts w:ascii="Times New Roman félkövér" w:hAnsi="Times New Roman félkövér"/>
          <w:b/>
          <w:smallCaps w:val="0"/>
          <w:color w:val="000000"/>
          <w:spacing w:val="0"/>
        </w:rPr>
        <w:t xml:space="preserve">A szülői szervezet és az </w:t>
      </w:r>
      <w:r w:rsidR="00D649F2" w:rsidRPr="004319F4">
        <w:rPr>
          <w:rFonts w:ascii="Times New Roman félkövér" w:hAnsi="Times New Roman félkövér"/>
          <w:b/>
          <w:smallCaps w:val="0"/>
          <w:color w:val="000000"/>
          <w:spacing w:val="0"/>
        </w:rPr>
        <w:t xml:space="preserve">igazgató </w:t>
      </w:r>
      <w:r w:rsidRPr="004319F4">
        <w:rPr>
          <w:rFonts w:ascii="Times New Roman félkövér" w:hAnsi="Times New Roman félkövér"/>
          <w:b/>
          <w:smallCaps w:val="0"/>
          <w:color w:val="000000"/>
          <w:spacing w:val="0"/>
        </w:rPr>
        <w:t>közötti kapcsolattartási formái jellemzően a következők:</w:t>
      </w:r>
      <w:bookmarkEnd w:id="693"/>
      <w:bookmarkEnd w:id="694"/>
      <w:bookmarkEnd w:id="695"/>
      <w:bookmarkEnd w:id="696"/>
      <w:bookmarkEnd w:id="697"/>
    </w:p>
    <w:p w:rsidR="00591B4A" w:rsidRPr="00F27BFB" w:rsidRDefault="008A3678" w:rsidP="00555002">
      <w:pPr>
        <w:pStyle w:val="Listaszerbekezds"/>
        <w:numPr>
          <w:ilvl w:val="0"/>
          <w:numId w:val="221"/>
        </w:numPr>
        <w:spacing w:line="276" w:lineRule="auto"/>
        <w:rPr>
          <w:sz w:val="24"/>
          <w:szCs w:val="24"/>
        </w:rPr>
      </w:pPr>
      <w:r w:rsidRPr="00F27BFB">
        <w:rPr>
          <w:sz w:val="24"/>
          <w:szCs w:val="24"/>
        </w:rPr>
        <w:t xml:space="preserve">szóbeli személyes megbeszélés, tanácsadás, szervezési tevékenység a szülői szervezet vezetőjével, </w:t>
      </w:r>
    </w:p>
    <w:p w:rsidR="00591B4A" w:rsidRPr="00F27BFB" w:rsidRDefault="008A3678" w:rsidP="00555002">
      <w:pPr>
        <w:pStyle w:val="Listaszerbekezds"/>
        <w:numPr>
          <w:ilvl w:val="0"/>
          <w:numId w:val="221"/>
        </w:numPr>
        <w:spacing w:line="276" w:lineRule="auto"/>
        <w:rPr>
          <w:sz w:val="24"/>
          <w:szCs w:val="24"/>
        </w:rPr>
      </w:pPr>
      <w:r w:rsidRPr="00F27BFB">
        <w:rPr>
          <w:sz w:val="24"/>
          <w:szCs w:val="24"/>
        </w:rPr>
        <w:t xml:space="preserve">közreműködés az előterjesztések, illetve jogkör gyakorláshoz szükséges tájékoztatók elkészítésében, </w:t>
      </w:r>
    </w:p>
    <w:p w:rsidR="00591B4A" w:rsidRPr="00F27BFB" w:rsidRDefault="008A3678" w:rsidP="00555002">
      <w:pPr>
        <w:pStyle w:val="Listaszerbekezds"/>
        <w:numPr>
          <w:ilvl w:val="0"/>
          <w:numId w:val="221"/>
        </w:numPr>
        <w:spacing w:line="276" w:lineRule="auto"/>
        <w:rPr>
          <w:sz w:val="24"/>
          <w:szCs w:val="24"/>
        </w:rPr>
      </w:pPr>
      <w:r w:rsidRPr="00F27BFB">
        <w:rPr>
          <w:sz w:val="24"/>
          <w:szCs w:val="24"/>
        </w:rPr>
        <w:t>munkatervek egymás részére történő megküldése,</w:t>
      </w:r>
    </w:p>
    <w:p w:rsidR="00591B4A" w:rsidRPr="00F27BFB" w:rsidRDefault="008A3678" w:rsidP="00555002">
      <w:pPr>
        <w:pStyle w:val="Listaszerbekezds"/>
        <w:numPr>
          <w:ilvl w:val="0"/>
          <w:numId w:val="221"/>
        </w:numPr>
        <w:spacing w:line="276" w:lineRule="auto"/>
        <w:rPr>
          <w:sz w:val="24"/>
          <w:szCs w:val="24"/>
        </w:rPr>
      </w:pPr>
      <w:r w:rsidRPr="00F27BFB">
        <w:rPr>
          <w:sz w:val="24"/>
          <w:szCs w:val="24"/>
        </w:rPr>
        <w:t>értekezletek, ülések,</w:t>
      </w:r>
    </w:p>
    <w:p w:rsidR="00591B4A" w:rsidRPr="004319F4" w:rsidRDefault="00D649F2" w:rsidP="00555002">
      <w:pPr>
        <w:pStyle w:val="Listaszerbekezds"/>
        <w:numPr>
          <w:ilvl w:val="0"/>
          <w:numId w:val="221"/>
        </w:numPr>
        <w:spacing w:line="276" w:lineRule="auto"/>
        <w:rPr>
          <w:color w:val="000000"/>
          <w:sz w:val="24"/>
          <w:szCs w:val="24"/>
        </w:rPr>
      </w:pPr>
      <w:r w:rsidRPr="004319F4">
        <w:rPr>
          <w:color w:val="000000"/>
          <w:sz w:val="24"/>
          <w:szCs w:val="24"/>
        </w:rPr>
        <w:t xml:space="preserve">a szülőket is érintő témában a </w:t>
      </w:r>
      <w:r w:rsidR="008A3678" w:rsidRPr="004319F4">
        <w:rPr>
          <w:color w:val="000000"/>
          <w:sz w:val="24"/>
          <w:szCs w:val="24"/>
        </w:rPr>
        <w:t>szülői szervezet képviselőjének meghívása a nevelőtestületi értekezletre,</w:t>
      </w:r>
    </w:p>
    <w:p w:rsidR="00591B4A" w:rsidRPr="00F27BFB" w:rsidRDefault="008A3678" w:rsidP="00555002">
      <w:pPr>
        <w:pStyle w:val="Listaszerbekezds"/>
        <w:numPr>
          <w:ilvl w:val="0"/>
          <w:numId w:val="221"/>
        </w:numPr>
        <w:spacing w:line="276" w:lineRule="auto"/>
        <w:rPr>
          <w:sz w:val="24"/>
          <w:szCs w:val="24"/>
        </w:rPr>
      </w:pPr>
      <w:r w:rsidRPr="00F27BFB">
        <w:rPr>
          <w:sz w:val="24"/>
          <w:szCs w:val="24"/>
        </w:rPr>
        <w:t xml:space="preserve">a nevelőtestület képviselőjének meghívása a szülői szervezet ülésére, </w:t>
      </w:r>
    </w:p>
    <w:p w:rsidR="00591B4A" w:rsidRPr="00F27BFB" w:rsidRDefault="008A3678" w:rsidP="00555002">
      <w:pPr>
        <w:pStyle w:val="Listaszerbekezds"/>
        <w:numPr>
          <w:ilvl w:val="0"/>
          <w:numId w:val="222"/>
        </w:numPr>
        <w:spacing w:line="276" w:lineRule="auto"/>
        <w:rPr>
          <w:sz w:val="24"/>
          <w:szCs w:val="24"/>
        </w:rPr>
      </w:pPr>
      <w:r w:rsidRPr="00F27BFB">
        <w:rPr>
          <w:sz w:val="24"/>
          <w:szCs w:val="24"/>
        </w:rPr>
        <w:t xml:space="preserve">írásbeli tájékoztatók a nevelőtestület, illetve a szülői szervezet jogkörébe tartozó ügyekről egymás írásbeli tájékoztatása a jogkör gyakorlásokhoz, </w:t>
      </w:r>
    </w:p>
    <w:p w:rsidR="00591B4A" w:rsidRPr="00F27BFB" w:rsidRDefault="008A3678" w:rsidP="00555002">
      <w:pPr>
        <w:pStyle w:val="Listaszerbekezds"/>
        <w:numPr>
          <w:ilvl w:val="0"/>
          <w:numId w:val="222"/>
        </w:numPr>
        <w:spacing w:line="276" w:lineRule="auto"/>
        <w:rPr>
          <w:sz w:val="24"/>
          <w:szCs w:val="24"/>
        </w:rPr>
      </w:pPr>
      <w:r w:rsidRPr="00F27BFB">
        <w:rPr>
          <w:sz w:val="24"/>
          <w:szCs w:val="24"/>
        </w:rPr>
        <w:t xml:space="preserve">azon dokumentumok, iratok átadása, melyek a nevelőtestület, illetve a szülői szervezet jogkör gyakorlása eredményeként keletkeztek (határozat kivonatok), </w:t>
      </w:r>
    </w:p>
    <w:p w:rsidR="00591B4A" w:rsidRDefault="008A3678" w:rsidP="00555002">
      <w:pPr>
        <w:pStyle w:val="Listaszerbekezds"/>
        <w:numPr>
          <w:ilvl w:val="0"/>
          <w:numId w:val="222"/>
        </w:numPr>
        <w:spacing w:line="276" w:lineRule="auto"/>
        <w:rPr>
          <w:sz w:val="24"/>
          <w:szCs w:val="24"/>
        </w:rPr>
      </w:pPr>
      <w:r w:rsidRPr="00F27BFB">
        <w:rPr>
          <w:sz w:val="24"/>
          <w:szCs w:val="24"/>
        </w:rPr>
        <w:t xml:space="preserve">a szülői szervezet nevére szóló levelek bontás nélküli átadása az érintett személyeknek, </w:t>
      </w:r>
    </w:p>
    <w:p w:rsidR="007D723C" w:rsidRPr="00D649F2" w:rsidRDefault="00463B1A" w:rsidP="00555002">
      <w:pPr>
        <w:pStyle w:val="Listaszerbekezds"/>
        <w:numPr>
          <w:ilvl w:val="0"/>
          <w:numId w:val="222"/>
        </w:numPr>
        <w:spacing w:line="276" w:lineRule="auto"/>
        <w:rPr>
          <w:sz w:val="24"/>
          <w:szCs w:val="24"/>
        </w:rPr>
      </w:pPr>
      <w:r w:rsidRPr="00D649F2">
        <w:rPr>
          <w:sz w:val="24"/>
          <w:szCs w:val="24"/>
        </w:rPr>
        <w:t xml:space="preserve">járványügyi készenlét idején </w:t>
      </w:r>
      <w:r w:rsidR="007D723C" w:rsidRPr="00D649F2">
        <w:rPr>
          <w:sz w:val="24"/>
          <w:szCs w:val="24"/>
        </w:rPr>
        <w:t>infokommunikációs eszközök</w:t>
      </w:r>
      <w:r w:rsidR="00E542FF" w:rsidRPr="00D649F2">
        <w:rPr>
          <w:sz w:val="24"/>
          <w:szCs w:val="24"/>
        </w:rPr>
        <w:t xml:space="preserve"> igénybevételével történő kapcsolattartás (Skype, e-mail, </w:t>
      </w:r>
      <w:r w:rsidR="00852AE5" w:rsidRPr="00D649F2">
        <w:rPr>
          <w:sz w:val="24"/>
          <w:szCs w:val="24"/>
        </w:rPr>
        <w:t xml:space="preserve">Ms </w:t>
      </w:r>
      <w:r w:rsidR="00E542FF" w:rsidRPr="00D649F2">
        <w:rPr>
          <w:sz w:val="24"/>
          <w:szCs w:val="24"/>
        </w:rPr>
        <w:t>T</w:t>
      </w:r>
      <w:r w:rsidR="00852AE5" w:rsidRPr="00D649F2">
        <w:rPr>
          <w:sz w:val="24"/>
          <w:szCs w:val="24"/>
        </w:rPr>
        <w:t>eams</w:t>
      </w:r>
      <w:r w:rsidR="00E542FF" w:rsidRPr="00D649F2">
        <w:rPr>
          <w:sz w:val="24"/>
          <w:szCs w:val="24"/>
        </w:rPr>
        <w:t>, ZOOM stb</w:t>
      </w:r>
      <w:r w:rsidR="00852AE5" w:rsidRPr="00D649F2">
        <w:rPr>
          <w:sz w:val="24"/>
          <w:szCs w:val="24"/>
        </w:rPr>
        <w:t>.</w:t>
      </w:r>
      <w:r w:rsidR="00E542FF" w:rsidRPr="00D649F2">
        <w:rPr>
          <w:sz w:val="24"/>
          <w:szCs w:val="24"/>
        </w:rPr>
        <w:t xml:space="preserve"> alkalmazásokon)</w:t>
      </w:r>
    </w:p>
    <w:p w:rsidR="008A3678" w:rsidRPr="00F27BFB" w:rsidRDefault="008A3678" w:rsidP="00555002">
      <w:pPr>
        <w:pStyle w:val="Listaszerbekezds"/>
        <w:numPr>
          <w:ilvl w:val="0"/>
          <w:numId w:val="222"/>
        </w:numPr>
        <w:spacing w:line="276" w:lineRule="auto"/>
        <w:rPr>
          <w:sz w:val="24"/>
          <w:szCs w:val="24"/>
        </w:rPr>
      </w:pPr>
      <w:r w:rsidRPr="00F27BFB">
        <w:rPr>
          <w:sz w:val="24"/>
          <w:szCs w:val="24"/>
        </w:rPr>
        <w:t>a szülői szervezet által elintézett iratok érdekeltek részére történő átadása.</w:t>
      </w:r>
    </w:p>
    <w:p w:rsidR="008A3678" w:rsidRPr="00F27BFB" w:rsidRDefault="008A3678" w:rsidP="009C5C71">
      <w:pPr>
        <w:spacing w:line="276" w:lineRule="auto"/>
        <w:rPr>
          <w:sz w:val="24"/>
          <w:szCs w:val="24"/>
        </w:rPr>
      </w:pPr>
      <w:r w:rsidRPr="00F27BFB">
        <w:rPr>
          <w:sz w:val="24"/>
          <w:szCs w:val="24"/>
        </w:rPr>
        <w:t>A szülői szervezet aktuális tisztségviselőit, illetve elérhetőségüket a szülői szervezet szervezeti és működési szabályzata tartalmazza, melyet a szülői szervezet köteles nyilvánosságra hozni.</w:t>
      </w:r>
    </w:p>
    <w:p w:rsidR="008A3678" w:rsidRPr="00F27BFB" w:rsidRDefault="008A3678" w:rsidP="009C5C71">
      <w:pPr>
        <w:spacing w:line="276" w:lineRule="auto"/>
        <w:rPr>
          <w:rFonts w:eastAsia="Batang"/>
          <w:sz w:val="24"/>
          <w:szCs w:val="24"/>
        </w:rPr>
      </w:pPr>
      <w:r w:rsidRPr="00F27BFB">
        <w:rPr>
          <w:rFonts w:eastAsia="Batang"/>
          <w:sz w:val="24"/>
          <w:szCs w:val="24"/>
        </w:rPr>
        <w:t>Az együttműködés és kapcsolattartás során a vezetők feladata, hogy az óvodai Szülői Szervezet jogainak gyakorlásához szükséges:</w:t>
      </w:r>
    </w:p>
    <w:p w:rsidR="00591B4A" w:rsidRPr="00F27BFB" w:rsidRDefault="004E0B3F" w:rsidP="00555002">
      <w:pPr>
        <w:pStyle w:val="Listaszerbekezds"/>
        <w:numPr>
          <w:ilvl w:val="0"/>
          <w:numId w:val="223"/>
        </w:numPr>
        <w:overflowPunct/>
        <w:autoSpaceDE/>
        <w:adjustRightInd/>
        <w:spacing w:line="276" w:lineRule="auto"/>
        <w:rPr>
          <w:rFonts w:eastAsia="Batang"/>
          <w:sz w:val="24"/>
          <w:szCs w:val="24"/>
        </w:rPr>
      </w:pPr>
      <w:r>
        <w:rPr>
          <w:rFonts w:eastAsia="Batang"/>
          <w:sz w:val="24"/>
          <w:szCs w:val="24"/>
        </w:rPr>
        <w:t>i</w:t>
      </w:r>
      <w:r w:rsidR="008A3678" w:rsidRPr="00F27BFB">
        <w:rPr>
          <w:rFonts w:eastAsia="Batang"/>
          <w:sz w:val="24"/>
          <w:szCs w:val="24"/>
        </w:rPr>
        <w:t xml:space="preserve">nformációs bázis megadása (az intézmény nyilvános dokumentumai, az intézmény működésével kapcsolatos </w:t>
      </w:r>
      <w:r>
        <w:rPr>
          <w:rFonts w:eastAsia="Batang"/>
          <w:sz w:val="24"/>
          <w:szCs w:val="24"/>
        </w:rPr>
        <w:t>irat), a hozzáférés biztosítása,</w:t>
      </w:r>
    </w:p>
    <w:p w:rsidR="00591B4A" w:rsidRPr="00F27BFB" w:rsidRDefault="004E0B3F" w:rsidP="00555002">
      <w:pPr>
        <w:pStyle w:val="Listaszerbekezds"/>
        <w:numPr>
          <w:ilvl w:val="0"/>
          <w:numId w:val="223"/>
        </w:numPr>
        <w:overflowPunct/>
        <w:autoSpaceDE/>
        <w:adjustRightInd/>
        <w:spacing w:line="276" w:lineRule="auto"/>
        <w:rPr>
          <w:rFonts w:eastAsia="Batang"/>
          <w:sz w:val="24"/>
          <w:szCs w:val="24"/>
        </w:rPr>
      </w:pPr>
      <w:r>
        <w:rPr>
          <w:rFonts w:eastAsia="Batang"/>
          <w:sz w:val="24"/>
          <w:szCs w:val="24"/>
        </w:rPr>
        <w:t>k</w:t>
      </w:r>
      <w:r w:rsidR="008A3678" w:rsidRPr="00F27BFB">
        <w:rPr>
          <w:rFonts w:eastAsia="Batang"/>
          <w:sz w:val="24"/>
          <w:szCs w:val="24"/>
        </w:rPr>
        <w:t>özvetlenül rendelkezésre bocsássa azokat a dokumentumokat, melyek az óvoda Szülői Szervezet jog</w:t>
      </w:r>
      <w:r>
        <w:rPr>
          <w:rFonts w:eastAsia="Batang"/>
          <w:sz w:val="24"/>
          <w:szCs w:val="24"/>
        </w:rPr>
        <w:t>ainak gyakorlásához szükségesek,</w:t>
      </w:r>
    </w:p>
    <w:p w:rsidR="008A3678" w:rsidRPr="00F27BFB" w:rsidRDefault="004E0B3F" w:rsidP="00555002">
      <w:pPr>
        <w:pStyle w:val="Listaszerbekezds"/>
        <w:numPr>
          <w:ilvl w:val="0"/>
          <w:numId w:val="223"/>
        </w:numPr>
        <w:overflowPunct/>
        <w:autoSpaceDE/>
        <w:adjustRightInd/>
        <w:spacing w:line="276" w:lineRule="auto"/>
        <w:rPr>
          <w:rFonts w:eastAsia="Batang"/>
          <w:sz w:val="24"/>
          <w:szCs w:val="24"/>
        </w:rPr>
      </w:pPr>
      <w:r>
        <w:rPr>
          <w:rFonts w:eastAsia="Batang"/>
          <w:sz w:val="24"/>
          <w:szCs w:val="24"/>
        </w:rPr>
        <w:t>ó</w:t>
      </w:r>
      <w:r w:rsidR="008A3678" w:rsidRPr="00F27BFB">
        <w:rPr>
          <w:rFonts w:eastAsia="Batang"/>
          <w:sz w:val="24"/>
          <w:szCs w:val="24"/>
        </w:rPr>
        <w:t>vodán belül megfelelő helység, szükséges berendezés biztosítása.</w:t>
      </w:r>
    </w:p>
    <w:p w:rsidR="00591B4A" w:rsidRPr="00F27BFB" w:rsidRDefault="00591B4A" w:rsidP="009C5C71">
      <w:pPr>
        <w:pStyle w:val="Listaszerbekezds"/>
        <w:overflowPunct/>
        <w:autoSpaceDE/>
        <w:adjustRightInd/>
        <w:spacing w:line="276" w:lineRule="auto"/>
        <w:rPr>
          <w:rFonts w:eastAsia="Batang"/>
          <w:sz w:val="24"/>
          <w:szCs w:val="24"/>
        </w:rPr>
      </w:pPr>
    </w:p>
    <w:p w:rsidR="008A3678" w:rsidRPr="00F27BFB" w:rsidRDefault="008A3678" w:rsidP="009C5C71">
      <w:pPr>
        <w:tabs>
          <w:tab w:val="num" w:pos="720"/>
        </w:tabs>
        <w:spacing w:line="276" w:lineRule="auto"/>
        <w:rPr>
          <w:rFonts w:eastAsia="Batang"/>
          <w:sz w:val="24"/>
          <w:szCs w:val="24"/>
        </w:rPr>
      </w:pPr>
      <w:r w:rsidRPr="00F27BFB">
        <w:rPr>
          <w:rFonts w:eastAsia="Batang"/>
          <w:sz w:val="24"/>
          <w:szCs w:val="24"/>
        </w:rPr>
        <w:t>Az óvodai Szülői Szervezet feladata, hogy éljen a jogszabály, és az óvoda belső szabályzataiban megadott jogosítványaival, jogainak gyakorlásával</w:t>
      </w:r>
      <w:r w:rsidR="004E0B3F">
        <w:rPr>
          <w:rFonts w:eastAsia="Batang"/>
          <w:sz w:val="24"/>
          <w:szCs w:val="24"/>
        </w:rPr>
        <w:t>,</w:t>
      </w:r>
    </w:p>
    <w:p w:rsidR="00591B4A" w:rsidRPr="00F27BFB" w:rsidRDefault="008A3678" w:rsidP="00555002">
      <w:pPr>
        <w:pStyle w:val="Listaszerbekezds"/>
        <w:numPr>
          <w:ilvl w:val="0"/>
          <w:numId w:val="224"/>
        </w:numPr>
        <w:overflowPunct/>
        <w:autoSpaceDE/>
        <w:adjustRightInd/>
        <w:spacing w:line="276" w:lineRule="auto"/>
        <w:rPr>
          <w:rFonts w:eastAsia="Batang"/>
          <w:sz w:val="24"/>
          <w:szCs w:val="24"/>
        </w:rPr>
      </w:pPr>
      <w:r w:rsidRPr="00F27BFB">
        <w:rPr>
          <w:rFonts w:eastAsia="Batang"/>
          <w:sz w:val="24"/>
          <w:szCs w:val="24"/>
        </w:rPr>
        <w:t>segítse az intézmény hatékony működését</w:t>
      </w:r>
      <w:r w:rsidR="004E0B3F">
        <w:rPr>
          <w:rFonts w:eastAsia="Batang"/>
          <w:sz w:val="24"/>
          <w:szCs w:val="24"/>
        </w:rPr>
        <w:t>,</w:t>
      </w:r>
    </w:p>
    <w:p w:rsidR="00591B4A" w:rsidRPr="00F27BFB" w:rsidRDefault="008A3678" w:rsidP="00555002">
      <w:pPr>
        <w:pStyle w:val="Listaszerbekezds"/>
        <w:numPr>
          <w:ilvl w:val="0"/>
          <w:numId w:val="224"/>
        </w:numPr>
        <w:overflowPunct/>
        <w:autoSpaceDE/>
        <w:adjustRightInd/>
        <w:spacing w:line="276" w:lineRule="auto"/>
        <w:rPr>
          <w:rFonts w:eastAsia="Batang"/>
          <w:sz w:val="24"/>
          <w:szCs w:val="24"/>
        </w:rPr>
      </w:pPr>
      <w:r w:rsidRPr="00F27BFB">
        <w:rPr>
          <w:rFonts w:eastAsia="Batang"/>
          <w:sz w:val="24"/>
          <w:szCs w:val="24"/>
        </w:rPr>
        <w:t>támogassa a vezetők irányítási, döntési tevékenységét</w:t>
      </w:r>
      <w:r w:rsidR="004E0B3F">
        <w:rPr>
          <w:rFonts w:eastAsia="Batang"/>
          <w:sz w:val="24"/>
          <w:szCs w:val="24"/>
        </w:rPr>
        <w:t>,</w:t>
      </w:r>
    </w:p>
    <w:p w:rsidR="008A3678" w:rsidRPr="00F27BFB" w:rsidRDefault="008A3678" w:rsidP="00555002">
      <w:pPr>
        <w:pStyle w:val="Listaszerbekezds"/>
        <w:numPr>
          <w:ilvl w:val="0"/>
          <w:numId w:val="224"/>
        </w:numPr>
        <w:overflowPunct/>
        <w:autoSpaceDE/>
        <w:adjustRightInd/>
        <w:spacing w:line="276" w:lineRule="auto"/>
        <w:rPr>
          <w:rFonts w:eastAsia="Batang"/>
          <w:sz w:val="24"/>
          <w:szCs w:val="24"/>
        </w:rPr>
      </w:pPr>
      <w:r w:rsidRPr="00F27BFB">
        <w:rPr>
          <w:rFonts w:eastAsia="Batang"/>
          <w:sz w:val="24"/>
          <w:szCs w:val="24"/>
        </w:rPr>
        <w:t>véleményezze az óvoda tevékenységének eredményességét.</w:t>
      </w:r>
    </w:p>
    <w:p w:rsidR="00591B4A" w:rsidRDefault="00591B4A" w:rsidP="009C5C71">
      <w:pPr>
        <w:overflowPunct/>
        <w:autoSpaceDE/>
        <w:adjustRightInd/>
        <w:spacing w:line="276" w:lineRule="auto"/>
        <w:ind w:left="1800"/>
        <w:rPr>
          <w:rFonts w:eastAsia="Batang"/>
          <w:sz w:val="24"/>
          <w:szCs w:val="24"/>
        </w:rPr>
      </w:pPr>
    </w:p>
    <w:p w:rsidR="008A3678" w:rsidRPr="007706B7" w:rsidRDefault="008A3678"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698" w:name="_Toc823805"/>
      <w:bookmarkStart w:id="699" w:name="_Toc93013907"/>
      <w:bookmarkStart w:id="700" w:name="_Toc158674022"/>
      <w:bookmarkStart w:id="701" w:name="_Toc158674224"/>
      <w:bookmarkStart w:id="702" w:name="_Toc173832551"/>
      <w:r w:rsidRPr="007706B7">
        <w:rPr>
          <w:rFonts w:ascii="Times New Roman félkövér" w:hAnsi="Times New Roman félkövér"/>
          <w:b/>
          <w:smallCaps w:val="0"/>
          <w:color w:val="auto"/>
          <w:spacing w:val="0"/>
          <w:sz w:val="26"/>
          <w:szCs w:val="26"/>
        </w:rPr>
        <w:t>A külső kapcsolatok rendszere, formája és módja</w:t>
      </w:r>
      <w:bookmarkEnd w:id="698"/>
      <w:bookmarkEnd w:id="699"/>
      <w:bookmarkEnd w:id="700"/>
      <w:bookmarkEnd w:id="701"/>
      <w:bookmarkEnd w:id="702"/>
    </w:p>
    <w:p w:rsidR="008A3678" w:rsidRPr="00F27BFB" w:rsidRDefault="008A3678" w:rsidP="009C5C71">
      <w:pPr>
        <w:spacing w:line="276" w:lineRule="auto"/>
        <w:rPr>
          <w:sz w:val="24"/>
          <w:szCs w:val="24"/>
        </w:rPr>
      </w:pPr>
    </w:p>
    <w:p w:rsidR="008A3678" w:rsidRPr="00F27BFB" w:rsidRDefault="008A3678" w:rsidP="009C5C71">
      <w:pPr>
        <w:spacing w:line="276" w:lineRule="auto"/>
        <w:rPr>
          <w:sz w:val="24"/>
          <w:szCs w:val="24"/>
        </w:rPr>
      </w:pPr>
      <w:r w:rsidRPr="00F27BFB">
        <w:rPr>
          <w:sz w:val="24"/>
          <w:szCs w:val="24"/>
        </w:rPr>
        <w:t>Az intézmény a feladatok elvégzése, a gyermekek egészségügyi, gyermekvédelmi és szociális ellátása, valamint a beiskolázás érdekében és egyéb ügyekben rendszeres kapcsolatot tart fenn más intézményekkel, szervezetekkel.</w:t>
      </w:r>
    </w:p>
    <w:p w:rsidR="008A3678" w:rsidRPr="00F27BFB" w:rsidRDefault="008A3678" w:rsidP="009C5C71">
      <w:pPr>
        <w:spacing w:line="276" w:lineRule="auto"/>
        <w:ind w:left="360"/>
        <w:rPr>
          <w:sz w:val="24"/>
          <w:szCs w:val="24"/>
        </w:rPr>
      </w:pPr>
    </w:p>
    <w:p w:rsidR="008A3678" w:rsidRPr="00F27BFB" w:rsidRDefault="00855178" w:rsidP="00555002">
      <w:pPr>
        <w:numPr>
          <w:ilvl w:val="0"/>
          <w:numId w:val="277"/>
        </w:numPr>
        <w:overflowPunct/>
        <w:autoSpaceDE/>
        <w:adjustRightInd/>
        <w:spacing w:line="276" w:lineRule="auto"/>
        <w:ind w:left="426"/>
        <w:rPr>
          <w:b/>
          <w:sz w:val="24"/>
          <w:szCs w:val="24"/>
        </w:rPr>
      </w:pPr>
      <w:r>
        <w:rPr>
          <w:b/>
          <w:sz w:val="24"/>
          <w:szCs w:val="24"/>
        </w:rPr>
        <w:t>Általános Iskolák</w:t>
      </w:r>
    </w:p>
    <w:p w:rsidR="008A3678" w:rsidRPr="004319F4" w:rsidRDefault="008A3678" w:rsidP="009C5C71">
      <w:pPr>
        <w:overflowPunct/>
        <w:autoSpaceDE/>
        <w:adjustRightInd/>
        <w:spacing w:line="276" w:lineRule="auto"/>
        <w:rPr>
          <w:rFonts w:eastAsia="Batang"/>
          <w:color w:val="000000"/>
          <w:sz w:val="24"/>
          <w:szCs w:val="24"/>
        </w:rPr>
      </w:pPr>
      <w:r w:rsidRPr="004319F4">
        <w:rPr>
          <w:rFonts w:eastAsia="Batang"/>
          <w:color w:val="000000"/>
          <w:sz w:val="24"/>
          <w:szCs w:val="24"/>
        </w:rPr>
        <w:t>Az óvoda</w:t>
      </w:r>
      <w:r w:rsidR="00BE2EE8" w:rsidRPr="004319F4">
        <w:rPr>
          <w:rFonts w:eastAsia="Batang"/>
          <w:color w:val="000000"/>
          <w:sz w:val="24"/>
          <w:szCs w:val="24"/>
        </w:rPr>
        <w:t xml:space="preserve"> igazgatója</w:t>
      </w:r>
      <w:r w:rsidRPr="004319F4">
        <w:rPr>
          <w:rFonts w:eastAsia="Batang"/>
          <w:color w:val="000000"/>
          <w:sz w:val="24"/>
          <w:szCs w:val="24"/>
        </w:rPr>
        <w:t>, pedagógusai rendszeres kapcsolatot tartanak a lakókörzet szerinti iskola igazgatójával, pedagógusaival. A kapcsolattartás célja az iskolába lépő gyermekek beilleszkedését megkönnyítő együttműködés kialakítása. A kapcsolattartó pedagógus személye az évenkénti munkatervben kerül meghatározásra, feladatait megbízás alapján látja el.</w:t>
      </w:r>
    </w:p>
    <w:p w:rsidR="008A3678" w:rsidRPr="004319F4" w:rsidRDefault="008A3678" w:rsidP="009C5C71">
      <w:pPr>
        <w:spacing w:line="276" w:lineRule="auto"/>
        <w:rPr>
          <w:color w:val="000000"/>
          <w:sz w:val="24"/>
          <w:szCs w:val="24"/>
        </w:rPr>
      </w:pPr>
      <w:r w:rsidRPr="004319F4">
        <w:rPr>
          <w:b/>
          <w:i/>
          <w:color w:val="000000"/>
          <w:sz w:val="24"/>
          <w:szCs w:val="24"/>
        </w:rPr>
        <w:t>Kapcsolattartó:</w:t>
      </w:r>
      <w:r w:rsidRPr="004319F4">
        <w:rPr>
          <w:color w:val="000000"/>
          <w:sz w:val="24"/>
          <w:szCs w:val="24"/>
        </w:rPr>
        <w:t xml:space="preserve"> az óvoda </w:t>
      </w:r>
      <w:r w:rsidR="00405791" w:rsidRPr="004319F4">
        <w:rPr>
          <w:rFonts w:eastAsia="Batang"/>
          <w:color w:val="000000"/>
          <w:sz w:val="24"/>
          <w:szCs w:val="24"/>
        </w:rPr>
        <w:t>igazgatója</w:t>
      </w:r>
      <w:r w:rsidRPr="004319F4">
        <w:rPr>
          <w:color w:val="000000"/>
          <w:sz w:val="24"/>
          <w:szCs w:val="24"/>
        </w:rPr>
        <w:t xml:space="preserve"> és az adott nevelési évre megbízott óvodapedagógus </w:t>
      </w:r>
    </w:p>
    <w:p w:rsidR="008A3678" w:rsidRPr="004319F4" w:rsidRDefault="008A3678" w:rsidP="009C5C71">
      <w:pPr>
        <w:spacing w:line="276" w:lineRule="auto"/>
        <w:rPr>
          <w:color w:val="000000"/>
          <w:sz w:val="24"/>
          <w:szCs w:val="24"/>
        </w:rPr>
      </w:pPr>
      <w:r w:rsidRPr="004319F4">
        <w:rPr>
          <w:b/>
          <w:i/>
          <w:color w:val="000000"/>
          <w:sz w:val="24"/>
          <w:szCs w:val="24"/>
        </w:rPr>
        <w:t>A kapcsolat tartalma:</w:t>
      </w:r>
      <w:r w:rsidRPr="004319F4">
        <w:rPr>
          <w:color w:val="000000"/>
          <w:sz w:val="24"/>
          <w:szCs w:val="24"/>
        </w:rPr>
        <w:t xml:space="preserve"> a gyermekek iskolai beilleszkedésének segítése az óvoda-iskola átmenet megkönnyítése.</w:t>
      </w:r>
    </w:p>
    <w:p w:rsidR="008A3678" w:rsidRPr="004319F4" w:rsidRDefault="008A3678" w:rsidP="009C5C71">
      <w:pPr>
        <w:spacing w:line="276" w:lineRule="auto"/>
        <w:rPr>
          <w:color w:val="000000"/>
          <w:sz w:val="24"/>
          <w:szCs w:val="24"/>
        </w:rPr>
      </w:pPr>
      <w:r w:rsidRPr="004319F4">
        <w:rPr>
          <w:b/>
          <w:i/>
          <w:color w:val="000000"/>
          <w:sz w:val="24"/>
          <w:szCs w:val="24"/>
        </w:rPr>
        <w:t>A kapcsolat formája:</w:t>
      </w:r>
      <w:r w:rsidRPr="004319F4">
        <w:rPr>
          <w:color w:val="000000"/>
          <w:sz w:val="24"/>
          <w:szCs w:val="24"/>
        </w:rPr>
        <w:t xml:space="preserve"> kölcsönös látogatás, szakmai fórum, rendezvényeken való részvétel, szülői értekezlet.</w:t>
      </w:r>
    </w:p>
    <w:p w:rsidR="008A3678" w:rsidRPr="004319F4" w:rsidRDefault="008A3678" w:rsidP="009C5C71">
      <w:pPr>
        <w:tabs>
          <w:tab w:val="left" w:pos="360"/>
        </w:tabs>
        <w:overflowPunct/>
        <w:autoSpaceDE/>
        <w:adjustRightInd/>
        <w:spacing w:line="276" w:lineRule="auto"/>
        <w:rPr>
          <w:rFonts w:eastAsia="Batang"/>
          <w:color w:val="000000"/>
          <w:sz w:val="24"/>
          <w:szCs w:val="24"/>
        </w:rPr>
      </w:pPr>
      <w:r w:rsidRPr="004319F4">
        <w:rPr>
          <w:rFonts w:eastAsia="Batang"/>
          <w:color w:val="000000"/>
          <w:sz w:val="24"/>
          <w:szCs w:val="24"/>
        </w:rPr>
        <w:t xml:space="preserve">A nevelési év kezdetén </w:t>
      </w:r>
      <w:r w:rsidRPr="004319F4">
        <w:rPr>
          <w:rFonts w:eastAsia="Batang"/>
          <w:bCs/>
          <w:color w:val="000000"/>
          <w:sz w:val="24"/>
          <w:szCs w:val="24"/>
        </w:rPr>
        <w:t>együttműködési terv kialakítása</w:t>
      </w:r>
      <w:r w:rsidRPr="004319F4">
        <w:rPr>
          <w:rFonts w:eastAsia="Batang"/>
          <w:color w:val="000000"/>
          <w:sz w:val="24"/>
          <w:szCs w:val="24"/>
        </w:rPr>
        <w:t>, kölcsönös elfogadása</w:t>
      </w:r>
      <w:r w:rsidR="00463B1A" w:rsidRPr="004319F4">
        <w:rPr>
          <w:rFonts w:eastAsia="Batang"/>
          <w:color w:val="000000"/>
          <w:sz w:val="24"/>
          <w:szCs w:val="24"/>
        </w:rPr>
        <w:t xml:space="preserve">, </w:t>
      </w:r>
      <w:r w:rsidR="00463B1A" w:rsidRPr="004319F4">
        <w:rPr>
          <w:rFonts w:eastAsia="Batang"/>
          <w:bCs/>
          <w:color w:val="000000"/>
          <w:sz w:val="24"/>
          <w:szCs w:val="24"/>
        </w:rPr>
        <w:t>megvalósítása, értékelése, korrigálása</w:t>
      </w:r>
      <w:r w:rsidR="00F20FA1" w:rsidRPr="004319F4">
        <w:rPr>
          <w:rFonts w:eastAsia="Batang"/>
          <w:bCs/>
          <w:color w:val="000000"/>
          <w:sz w:val="24"/>
          <w:szCs w:val="24"/>
        </w:rPr>
        <w:t>, különös tekintettel az iskolára való felkészítés feladatai tekintetében.</w:t>
      </w:r>
    </w:p>
    <w:p w:rsidR="008A3678" w:rsidRPr="00F27BFB" w:rsidRDefault="008A3678" w:rsidP="00555002">
      <w:pPr>
        <w:numPr>
          <w:ilvl w:val="0"/>
          <w:numId w:val="236"/>
        </w:numPr>
        <w:overflowPunct/>
        <w:autoSpaceDE/>
        <w:adjustRightInd/>
        <w:spacing w:line="276" w:lineRule="auto"/>
        <w:rPr>
          <w:rFonts w:eastAsia="Batang"/>
          <w:sz w:val="24"/>
          <w:szCs w:val="24"/>
        </w:rPr>
      </w:pPr>
      <w:r w:rsidRPr="00F27BFB">
        <w:rPr>
          <w:rFonts w:eastAsia="Batang"/>
          <w:sz w:val="24"/>
          <w:szCs w:val="24"/>
        </w:rPr>
        <w:t>pedagógusok szakmai programjai</w:t>
      </w:r>
    </w:p>
    <w:p w:rsidR="008A3678" w:rsidRPr="00F27BFB" w:rsidRDefault="008A3678" w:rsidP="00555002">
      <w:pPr>
        <w:numPr>
          <w:ilvl w:val="0"/>
          <w:numId w:val="236"/>
        </w:numPr>
        <w:overflowPunct/>
        <w:autoSpaceDE/>
        <w:adjustRightInd/>
        <w:spacing w:line="276" w:lineRule="auto"/>
        <w:rPr>
          <w:rFonts w:eastAsia="Batang"/>
          <w:sz w:val="24"/>
          <w:szCs w:val="24"/>
        </w:rPr>
      </w:pPr>
      <w:r w:rsidRPr="00F27BFB">
        <w:rPr>
          <w:rFonts w:eastAsia="Batang"/>
          <w:sz w:val="24"/>
          <w:szCs w:val="24"/>
        </w:rPr>
        <w:t>óvodások iskolával való ismerkedése</w:t>
      </w:r>
    </w:p>
    <w:p w:rsidR="008A3678" w:rsidRPr="00F27BFB" w:rsidRDefault="008A3678" w:rsidP="00555002">
      <w:pPr>
        <w:numPr>
          <w:ilvl w:val="0"/>
          <w:numId w:val="236"/>
        </w:numPr>
        <w:overflowPunct/>
        <w:autoSpaceDE/>
        <w:adjustRightInd/>
        <w:spacing w:line="276" w:lineRule="auto"/>
        <w:rPr>
          <w:rFonts w:eastAsia="Batang"/>
          <w:sz w:val="24"/>
          <w:szCs w:val="24"/>
        </w:rPr>
      </w:pPr>
      <w:r w:rsidRPr="00F27BFB">
        <w:rPr>
          <w:rFonts w:eastAsia="Batang"/>
          <w:sz w:val="24"/>
          <w:szCs w:val="24"/>
        </w:rPr>
        <w:t>ünnepélyeken, szakmai programokon való kölcsönös részvétel</w:t>
      </w:r>
    </w:p>
    <w:p w:rsidR="008A3678" w:rsidRPr="00F27BFB" w:rsidRDefault="008A3678" w:rsidP="00555002">
      <w:pPr>
        <w:numPr>
          <w:ilvl w:val="0"/>
          <w:numId w:val="236"/>
        </w:numPr>
        <w:overflowPunct/>
        <w:autoSpaceDE/>
        <w:adjustRightInd/>
        <w:spacing w:line="276" w:lineRule="auto"/>
        <w:rPr>
          <w:rFonts w:eastAsia="Batang"/>
          <w:sz w:val="24"/>
          <w:szCs w:val="24"/>
        </w:rPr>
      </w:pPr>
      <w:r w:rsidRPr="00F27BFB">
        <w:rPr>
          <w:rFonts w:eastAsia="Batang"/>
          <w:sz w:val="24"/>
          <w:szCs w:val="24"/>
        </w:rPr>
        <w:t>értekezletek</w:t>
      </w:r>
    </w:p>
    <w:p w:rsidR="008A3678" w:rsidRPr="00F27BFB" w:rsidRDefault="008A3678" w:rsidP="00555002">
      <w:pPr>
        <w:numPr>
          <w:ilvl w:val="0"/>
          <w:numId w:val="236"/>
        </w:numPr>
        <w:overflowPunct/>
        <w:autoSpaceDE/>
        <w:adjustRightInd/>
        <w:spacing w:line="276" w:lineRule="auto"/>
        <w:rPr>
          <w:rFonts w:eastAsia="Batang"/>
          <w:sz w:val="24"/>
          <w:szCs w:val="24"/>
        </w:rPr>
      </w:pPr>
      <w:r w:rsidRPr="00F27BFB">
        <w:rPr>
          <w:rFonts w:eastAsia="Batang"/>
          <w:sz w:val="24"/>
          <w:szCs w:val="24"/>
        </w:rPr>
        <w:t>volt óvodásokkal kapcsolatos után követéses vizsgálat</w:t>
      </w:r>
    </w:p>
    <w:p w:rsidR="008A3678" w:rsidRPr="00F27BFB" w:rsidRDefault="008A3678" w:rsidP="009C5C71">
      <w:pPr>
        <w:spacing w:line="276" w:lineRule="auto"/>
        <w:rPr>
          <w:sz w:val="24"/>
        </w:rPr>
      </w:pPr>
      <w:r w:rsidRPr="00F5490D">
        <w:rPr>
          <w:b/>
          <w:i/>
          <w:sz w:val="24"/>
          <w:szCs w:val="24"/>
        </w:rPr>
        <w:t>Gyakoriság</w:t>
      </w:r>
      <w:r w:rsidRPr="00F5490D">
        <w:rPr>
          <w:sz w:val="24"/>
          <w:szCs w:val="24"/>
        </w:rPr>
        <w:t>:</w:t>
      </w:r>
      <w:r w:rsidRPr="00F27BFB">
        <w:rPr>
          <w:sz w:val="24"/>
          <w:szCs w:val="24"/>
        </w:rPr>
        <w:t xml:space="preserve"> nevelési évenként az iskolai beiratkozás előtt, illetve nevelési évenként az első félévet követően. </w:t>
      </w:r>
      <w:r w:rsidRPr="00F27BFB">
        <w:rPr>
          <w:sz w:val="24"/>
        </w:rPr>
        <w:t>Az óvoda biztosítja, hogy az információit a szülők felé továbbítja.</w:t>
      </w:r>
    </w:p>
    <w:p w:rsidR="008A3678" w:rsidRPr="00F27BFB" w:rsidRDefault="008A3678" w:rsidP="009C5C71">
      <w:pPr>
        <w:spacing w:line="276" w:lineRule="auto"/>
        <w:ind w:left="360"/>
        <w:rPr>
          <w:sz w:val="24"/>
          <w:szCs w:val="24"/>
        </w:rPr>
      </w:pPr>
    </w:p>
    <w:p w:rsidR="008A3678" w:rsidRPr="00405791" w:rsidRDefault="008A3678" w:rsidP="00555002">
      <w:pPr>
        <w:numPr>
          <w:ilvl w:val="0"/>
          <w:numId w:val="277"/>
        </w:numPr>
        <w:spacing w:line="276" w:lineRule="auto"/>
        <w:ind w:left="426"/>
        <w:rPr>
          <w:b/>
          <w:bCs/>
          <w:sz w:val="24"/>
          <w:szCs w:val="24"/>
        </w:rPr>
      </w:pPr>
      <w:r w:rsidRPr="00003130">
        <w:rPr>
          <w:b/>
          <w:sz w:val="24"/>
          <w:szCs w:val="24"/>
        </w:rPr>
        <w:t>Az óvoda orvosával, védőnőjével, gyermekfogászattal</w:t>
      </w:r>
      <w:r w:rsidR="0060213E" w:rsidRPr="00003130">
        <w:rPr>
          <w:b/>
          <w:sz w:val="24"/>
          <w:szCs w:val="24"/>
        </w:rPr>
        <w:t>,</w:t>
      </w:r>
      <w:r w:rsidR="0060213E">
        <w:rPr>
          <w:b/>
          <w:color w:val="FF0000"/>
          <w:sz w:val="24"/>
          <w:szCs w:val="24"/>
        </w:rPr>
        <w:t xml:space="preserve"> </w:t>
      </w:r>
      <w:r w:rsidR="0060213E" w:rsidRPr="00405791">
        <w:rPr>
          <w:b/>
          <w:bCs/>
          <w:sz w:val="24"/>
          <w:szCs w:val="24"/>
        </w:rPr>
        <w:t>a tartós gyógykezelés alatt álló gyermekek szakorvosával való kapcsolattartás</w:t>
      </w:r>
    </w:p>
    <w:p w:rsidR="0060213E" w:rsidRPr="005834C6" w:rsidRDefault="0060213E" w:rsidP="009C5C71">
      <w:pPr>
        <w:spacing w:line="276" w:lineRule="auto"/>
        <w:rPr>
          <w:b/>
          <w:bCs/>
          <w:color w:val="FF4040"/>
          <w:sz w:val="24"/>
          <w:szCs w:val="24"/>
        </w:rPr>
      </w:pPr>
    </w:p>
    <w:p w:rsidR="00783AE5" w:rsidRPr="00E905FA" w:rsidRDefault="008A3678" w:rsidP="00E905FA">
      <w:pPr>
        <w:rPr>
          <w:rFonts w:eastAsia="Batang"/>
          <w:color w:val="FF0000"/>
          <w:sz w:val="24"/>
          <w:szCs w:val="24"/>
        </w:rPr>
      </w:pPr>
      <w:bookmarkStart w:id="703" w:name="_Toc158674023"/>
      <w:bookmarkStart w:id="704" w:name="_Toc158674225"/>
      <w:bookmarkStart w:id="705" w:name="_Toc158674571"/>
      <w:r w:rsidRPr="00E905FA">
        <w:rPr>
          <w:b/>
          <w:bCs/>
          <w:i/>
          <w:iCs/>
          <w:sz w:val="24"/>
          <w:szCs w:val="24"/>
        </w:rPr>
        <w:t>Kapcsolattartó:</w:t>
      </w:r>
      <w:r w:rsidRPr="00E905FA">
        <w:rPr>
          <w:sz w:val="24"/>
          <w:szCs w:val="24"/>
        </w:rPr>
        <w:t xml:space="preserve"> az </w:t>
      </w:r>
      <w:r w:rsidRPr="00E905FA">
        <w:rPr>
          <w:color w:val="000000"/>
          <w:sz w:val="24"/>
          <w:szCs w:val="24"/>
        </w:rPr>
        <w:t xml:space="preserve">óvoda </w:t>
      </w:r>
      <w:r w:rsidR="00405791" w:rsidRPr="00E905FA">
        <w:rPr>
          <w:rFonts w:eastAsia="Batang"/>
          <w:color w:val="000000"/>
          <w:sz w:val="24"/>
          <w:szCs w:val="24"/>
        </w:rPr>
        <w:t>igazgatója</w:t>
      </w:r>
      <w:bookmarkEnd w:id="703"/>
      <w:bookmarkEnd w:id="704"/>
      <w:bookmarkEnd w:id="705"/>
      <w:r w:rsidR="00783AE5" w:rsidRPr="00E905FA">
        <w:rPr>
          <w:rFonts w:eastAsia="Batang"/>
          <w:color w:val="FF0000"/>
          <w:sz w:val="24"/>
          <w:szCs w:val="24"/>
        </w:rPr>
        <w:t xml:space="preserve"> </w:t>
      </w:r>
    </w:p>
    <w:p w:rsidR="00855178" w:rsidRDefault="00855178" w:rsidP="00783AE5">
      <w:pPr>
        <w:shd w:val="clear" w:color="auto" w:fill="FFFFFF"/>
        <w:outlineLvl w:val="0"/>
        <w:rPr>
          <w:rFonts w:eastAsia="Batang"/>
          <w:color w:val="FF0000"/>
          <w:sz w:val="24"/>
          <w:szCs w:val="24"/>
        </w:rPr>
      </w:pPr>
    </w:p>
    <w:p w:rsidR="00783AE5" w:rsidRPr="00855178" w:rsidRDefault="00783AE5" w:rsidP="00855178">
      <w:pPr>
        <w:rPr>
          <w:sz w:val="24"/>
          <w:szCs w:val="24"/>
        </w:rPr>
      </w:pPr>
      <w:bookmarkStart w:id="706" w:name="_Toc158674024"/>
      <w:bookmarkStart w:id="707" w:name="_Toc158674226"/>
      <w:bookmarkStart w:id="708" w:name="_Toc158674572"/>
      <w:r w:rsidRPr="00855178">
        <w:rPr>
          <w:sz w:val="24"/>
          <w:szCs w:val="24"/>
        </w:rPr>
        <w:t>26/1997. (IX. 3.) NM rendelet az iskola-egészségügyi ellátásról</w:t>
      </w:r>
      <w:bookmarkEnd w:id="706"/>
      <w:bookmarkEnd w:id="707"/>
      <w:bookmarkEnd w:id="708"/>
    </w:p>
    <w:p w:rsidR="00783AE5" w:rsidRDefault="00783AE5" w:rsidP="00783AE5"/>
    <w:p w:rsidR="008A3678" w:rsidRPr="00F27BFB" w:rsidRDefault="008A3678" w:rsidP="009C5C71">
      <w:pPr>
        <w:spacing w:line="276" w:lineRule="auto"/>
        <w:rPr>
          <w:sz w:val="24"/>
          <w:szCs w:val="24"/>
        </w:rPr>
      </w:pPr>
      <w:r w:rsidRPr="00F5490D">
        <w:rPr>
          <w:b/>
          <w:i/>
          <w:sz w:val="24"/>
          <w:szCs w:val="24"/>
        </w:rPr>
        <w:t>A kapcsolat tartalma</w:t>
      </w:r>
      <w:r w:rsidRPr="00F5490D">
        <w:rPr>
          <w:sz w:val="24"/>
          <w:szCs w:val="24"/>
        </w:rPr>
        <w:t>:</w:t>
      </w:r>
      <w:r w:rsidRPr="00F27BFB">
        <w:rPr>
          <w:sz w:val="24"/>
          <w:szCs w:val="24"/>
        </w:rPr>
        <w:t xml:space="preserve"> a gyermekek egészségügyi ellátását és az egyéb iskola-egészségügyi feladatokat végző szervezet, az </w:t>
      </w:r>
      <w:r w:rsidR="00405791" w:rsidRPr="004319F4">
        <w:rPr>
          <w:rFonts w:eastAsia="Batang"/>
          <w:color w:val="000000"/>
          <w:sz w:val="24"/>
          <w:szCs w:val="24"/>
        </w:rPr>
        <w:t>igazgatóval</w:t>
      </w:r>
      <w:r w:rsidR="00855178" w:rsidRPr="004319F4">
        <w:rPr>
          <w:rFonts w:eastAsia="Batang"/>
          <w:color w:val="000000"/>
          <w:sz w:val="24"/>
          <w:szCs w:val="24"/>
        </w:rPr>
        <w:t>, tagintézmény-igazgatókkal</w:t>
      </w:r>
      <w:r w:rsidR="00405791" w:rsidRPr="004319F4">
        <w:rPr>
          <w:rFonts w:eastAsia="Batang"/>
          <w:color w:val="000000"/>
          <w:sz w:val="24"/>
          <w:szCs w:val="24"/>
        </w:rPr>
        <w:t xml:space="preserve"> </w:t>
      </w:r>
      <w:r w:rsidRPr="004319F4">
        <w:rPr>
          <w:color w:val="000000"/>
          <w:sz w:val="24"/>
          <w:szCs w:val="24"/>
        </w:rPr>
        <w:t>egyeztet</w:t>
      </w:r>
      <w:r w:rsidRPr="00F27BFB">
        <w:rPr>
          <w:sz w:val="24"/>
          <w:szCs w:val="24"/>
        </w:rPr>
        <w:t>ett rend szerint, együttműködve végzi a preventív munkát. A védőnő feladatkörébe tartozó feladatok</w:t>
      </w:r>
      <w:r w:rsidR="00C37913" w:rsidRPr="00F27BFB">
        <w:rPr>
          <w:sz w:val="24"/>
          <w:szCs w:val="24"/>
        </w:rPr>
        <w:t xml:space="preserve"> </w:t>
      </w:r>
      <w:r w:rsidRPr="00F27BFB">
        <w:rPr>
          <w:sz w:val="24"/>
          <w:szCs w:val="24"/>
        </w:rPr>
        <w:t>egyezte</w:t>
      </w:r>
      <w:r w:rsidR="00DC69C1" w:rsidRPr="00F27BFB">
        <w:rPr>
          <w:sz w:val="24"/>
          <w:szCs w:val="24"/>
        </w:rPr>
        <w:t>tése</w:t>
      </w:r>
      <w:r w:rsidR="007F7020">
        <w:rPr>
          <w:sz w:val="24"/>
          <w:szCs w:val="24"/>
        </w:rPr>
        <w:t>.</w:t>
      </w:r>
      <w:r w:rsidR="00DC69C1" w:rsidRPr="00F27BFB">
        <w:rPr>
          <w:sz w:val="24"/>
          <w:szCs w:val="24"/>
        </w:rPr>
        <w:t xml:space="preserve"> A</w:t>
      </w:r>
      <w:r w:rsidRPr="00F27BFB">
        <w:rPr>
          <w:sz w:val="24"/>
          <w:szCs w:val="24"/>
        </w:rPr>
        <w:t xml:space="preserve">z óvoda pedagógiai programját képező </w:t>
      </w:r>
      <w:r w:rsidRPr="00F27BFB">
        <w:rPr>
          <w:bCs/>
          <w:sz w:val="24"/>
          <w:szCs w:val="24"/>
        </w:rPr>
        <w:t xml:space="preserve">testi, lelki, mentális </w:t>
      </w:r>
      <w:r w:rsidRPr="00405791">
        <w:rPr>
          <w:bCs/>
          <w:sz w:val="24"/>
          <w:szCs w:val="24"/>
        </w:rPr>
        <w:t>egészség fejlesztés</w:t>
      </w:r>
      <w:r w:rsidR="004630BA" w:rsidRPr="00405791">
        <w:rPr>
          <w:bCs/>
          <w:sz w:val="24"/>
          <w:szCs w:val="24"/>
        </w:rPr>
        <w:t xml:space="preserve">i program </w:t>
      </w:r>
      <w:r w:rsidR="00240C28" w:rsidRPr="00405791">
        <w:rPr>
          <w:bCs/>
          <w:sz w:val="24"/>
          <w:szCs w:val="24"/>
        </w:rPr>
        <w:t>tervezésében és megvalósításában való részvét</w:t>
      </w:r>
      <w:r w:rsidR="00F20FA1" w:rsidRPr="00405791">
        <w:rPr>
          <w:bCs/>
          <w:sz w:val="24"/>
          <w:szCs w:val="24"/>
        </w:rPr>
        <w:t>el,</w:t>
      </w:r>
      <w:r w:rsidRPr="00405791">
        <w:rPr>
          <w:bCs/>
          <w:sz w:val="24"/>
          <w:szCs w:val="24"/>
        </w:rPr>
        <w:t xml:space="preserve"> </w:t>
      </w:r>
      <w:r w:rsidRPr="00F27BFB">
        <w:rPr>
          <w:bCs/>
          <w:sz w:val="24"/>
          <w:szCs w:val="24"/>
        </w:rPr>
        <w:t>a magatartási függőség, a szenvedélybetegség kialakulásához vezető szerek fogyasztásának és a gyermeket, veszélyeztető bántalmazás megelőzés</w:t>
      </w:r>
      <w:r w:rsidR="00DC69C1" w:rsidRPr="00F27BFB">
        <w:rPr>
          <w:bCs/>
          <w:sz w:val="24"/>
          <w:szCs w:val="24"/>
        </w:rPr>
        <w:t>e</w:t>
      </w:r>
      <w:r w:rsidRPr="00F27BFB">
        <w:rPr>
          <w:bCs/>
          <w:sz w:val="24"/>
          <w:szCs w:val="24"/>
        </w:rPr>
        <w:t xml:space="preserve">. </w:t>
      </w:r>
      <w:r w:rsidRPr="00F27BFB">
        <w:rPr>
          <w:sz w:val="24"/>
          <w:szCs w:val="24"/>
        </w:rPr>
        <w:t xml:space="preserve">Az intézmény teljes körű egészségfejlesztéssel kapcsolatos feladatait koordinált, nyomon követhető és mérhető, értékelhető módon tervezi </w:t>
      </w:r>
      <w:r w:rsidR="00DC69C1" w:rsidRPr="00F27BFB">
        <w:rPr>
          <w:sz w:val="24"/>
          <w:szCs w:val="24"/>
        </w:rPr>
        <w:t xml:space="preserve">meg </w:t>
      </w:r>
      <w:r w:rsidRPr="00F27BFB">
        <w:rPr>
          <w:sz w:val="24"/>
          <w:szCs w:val="24"/>
        </w:rPr>
        <w:t>a helyi pedagógiai program részét képező egészségfejlesztési program keretében.</w:t>
      </w:r>
    </w:p>
    <w:p w:rsidR="007F7020" w:rsidRPr="00855178" w:rsidRDefault="008A3678" w:rsidP="009C5C71">
      <w:pPr>
        <w:spacing w:line="276" w:lineRule="auto"/>
        <w:rPr>
          <w:bCs/>
          <w:sz w:val="24"/>
          <w:szCs w:val="24"/>
        </w:rPr>
      </w:pPr>
      <w:r w:rsidRPr="00F5490D">
        <w:rPr>
          <w:b/>
          <w:i/>
          <w:sz w:val="24"/>
          <w:szCs w:val="24"/>
        </w:rPr>
        <w:t>A kapcsolat formája:</w:t>
      </w:r>
      <w:r w:rsidRPr="00F27BFB">
        <w:rPr>
          <w:sz w:val="24"/>
          <w:szCs w:val="24"/>
        </w:rPr>
        <w:t xml:space="preserve"> </w:t>
      </w:r>
      <w:r w:rsidRPr="00855178">
        <w:rPr>
          <w:sz w:val="24"/>
          <w:szCs w:val="24"/>
        </w:rPr>
        <w:t>egészségügyi vizsgálat, konzultáció, dokumentumelemzés</w:t>
      </w:r>
      <w:r w:rsidR="007F7020" w:rsidRPr="00855178">
        <w:rPr>
          <w:sz w:val="24"/>
          <w:szCs w:val="24"/>
        </w:rPr>
        <w:t xml:space="preserve">, </w:t>
      </w:r>
      <w:r w:rsidR="007F7020" w:rsidRPr="00855178">
        <w:rPr>
          <w:bCs/>
          <w:color w:val="404040"/>
          <w:sz w:val="24"/>
          <w:szCs w:val="24"/>
        </w:rPr>
        <w:t xml:space="preserve">a </w:t>
      </w:r>
      <w:r w:rsidR="007F7020" w:rsidRPr="00855178">
        <w:rPr>
          <w:bCs/>
          <w:sz w:val="24"/>
          <w:szCs w:val="24"/>
        </w:rPr>
        <w:t xml:space="preserve">gyermekkori diabétesz gondozásával foglalkozó egészségügyi </w:t>
      </w:r>
      <w:r w:rsidR="00240C28" w:rsidRPr="00855178">
        <w:rPr>
          <w:bCs/>
          <w:sz w:val="24"/>
          <w:szCs w:val="24"/>
        </w:rPr>
        <w:t xml:space="preserve">szakellátó </w:t>
      </w:r>
      <w:r w:rsidR="007F7020" w:rsidRPr="00855178">
        <w:rPr>
          <w:bCs/>
          <w:sz w:val="24"/>
          <w:szCs w:val="24"/>
        </w:rPr>
        <w:t>intézmény szakmai iránymutatás</w:t>
      </w:r>
      <w:r w:rsidR="0060213E" w:rsidRPr="00855178">
        <w:rPr>
          <w:bCs/>
          <w:sz w:val="24"/>
          <w:szCs w:val="24"/>
        </w:rPr>
        <w:t xml:space="preserve">a </w:t>
      </w:r>
      <w:r w:rsidR="007F7020" w:rsidRPr="00855178">
        <w:rPr>
          <w:bCs/>
          <w:sz w:val="24"/>
          <w:szCs w:val="24"/>
        </w:rPr>
        <w:t xml:space="preserve">alapján a jogszabályban foglalt speciális </w:t>
      </w:r>
      <w:r w:rsidR="00240C28" w:rsidRPr="00855178">
        <w:rPr>
          <w:bCs/>
          <w:sz w:val="24"/>
          <w:szCs w:val="24"/>
        </w:rPr>
        <w:t>feladat</w:t>
      </w:r>
      <w:r w:rsidR="007F7020" w:rsidRPr="00855178">
        <w:rPr>
          <w:bCs/>
          <w:sz w:val="24"/>
          <w:szCs w:val="24"/>
        </w:rPr>
        <w:t>ellátás biztosítása</w:t>
      </w:r>
      <w:r w:rsidR="004F47E0" w:rsidRPr="00855178">
        <w:rPr>
          <w:bCs/>
          <w:sz w:val="24"/>
          <w:szCs w:val="24"/>
        </w:rPr>
        <w:t>.</w:t>
      </w:r>
    </w:p>
    <w:p w:rsidR="008A3678" w:rsidRPr="00405791" w:rsidRDefault="008A3678" w:rsidP="009C5C71">
      <w:pPr>
        <w:spacing w:line="276" w:lineRule="auto"/>
        <w:rPr>
          <w:sz w:val="24"/>
          <w:szCs w:val="24"/>
        </w:rPr>
      </w:pPr>
      <w:r w:rsidRPr="00F5490D">
        <w:rPr>
          <w:b/>
          <w:i/>
          <w:sz w:val="24"/>
          <w:szCs w:val="24"/>
        </w:rPr>
        <w:t xml:space="preserve">Gyakoriság: </w:t>
      </w:r>
      <w:r w:rsidRPr="00E51488">
        <w:rPr>
          <w:sz w:val="24"/>
          <w:szCs w:val="24"/>
        </w:rPr>
        <w:t xml:space="preserve">nevelési évenként a </w:t>
      </w:r>
      <w:r w:rsidR="00C37913" w:rsidRPr="00E51488">
        <w:rPr>
          <w:sz w:val="24"/>
          <w:szCs w:val="24"/>
        </w:rPr>
        <w:t>hatályos jogszabályokban foglaltak alapján</w:t>
      </w:r>
      <w:r w:rsidR="004F47E0">
        <w:rPr>
          <w:sz w:val="24"/>
          <w:szCs w:val="24"/>
        </w:rPr>
        <w:t xml:space="preserve">, </w:t>
      </w:r>
      <w:r w:rsidR="004F47E0" w:rsidRPr="00405791">
        <w:rPr>
          <w:sz w:val="24"/>
          <w:szCs w:val="24"/>
        </w:rPr>
        <w:t>illetve szükség szerint a gyermekek ellátása érdekében.</w:t>
      </w:r>
    </w:p>
    <w:p w:rsidR="001E3830" w:rsidRPr="001E3830" w:rsidRDefault="001E3830" w:rsidP="001E3830">
      <w:pPr>
        <w:overflowPunct/>
        <w:autoSpaceDE/>
        <w:adjustRightInd/>
        <w:spacing w:line="276" w:lineRule="auto"/>
        <w:rPr>
          <w:b/>
          <w:sz w:val="24"/>
          <w:szCs w:val="24"/>
        </w:rPr>
      </w:pPr>
    </w:p>
    <w:p w:rsidR="00C37913" w:rsidRPr="00003130" w:rsidRDefault="00855178" w:rsidP="00555002">
      <w:pPr>
        <w:numPr>
          <w:ilvl w:val="0"/>
          <w:numId w:val="277"/>
        </w:numPr>
        <w:spacing w:line="276" w:lineRule="auto"/>
        <w:ind w:left="426"/>
        <w:rPr>
          <w:rFonts w:eastAsia="Batang"/>
          <w:b/>
          <w:bCs/>
          <w:i/>
          <w:sz w:val="24"/>
          <w:szCs w:val="24"/>
        </w:rPr>
      </w:pPr>
      <w:r>
        <w:rPr>
          <w:rFonts w:eastAsia="Batang"/>
          <w:b/>
          <w:bCs/>
          <w:i/>
          <w:sz w:val="24"/>
          <w:szCs w:val="24"/>
        </w:rPr>
        <w:t xml:space="preserve">A Csongrád-Csanád </w:t>
      </w:r>
      <w:r w:rsidR="00527E12">
        <w:rPr>
          <w:rFonts w:eastAsia="Batang"/>
          <w:b/>
          <w:bCs/>
          <w:i/>
          <w:sz w:val="24"/>
          <w:szCs w:val="24"/>
        </w:rPr>
        <w:t>vár</w:t>
      </w:r>
      <w:r>
        <w:rPr>
          <w:rFonts w:eastAsia="Batang"/>
          <w:b/>
          <w:bCs/>
          <w:i/>
          <w:sz w:val="24"/>
          <w:szCs w:val="24"/>
        </w:rPr>
        <w:t>megyei  Pedagógiai Szakszolgálat Csongrádi</w:t>
      </w:r>
      <w:r w:rsidR="00C37913" w:rsidRPr="00003130">
        <w:rPr>
          <w:rFonts w:eastAsia="Batang"/>
          <w:b/>
          <w:bCs/>
          <w:i/>
          <w:sz w:val="24"/>
          <w:szCs w:val="24"/>
        </w:rPr>
        <w:t xml:space="preserve"> Tagintézményével</w:t>
      </w:r>
    </w:p>
    <w:p w:rsidR="008A3678" w:rsidRPr="00F27BFB" w:rsidRDefault="008A3678" w:rsidP="009C5C71">
      <w:pPr>
        <w:overflowPunct/>
        <w:autoSpaceDE/>
        <w:adjustRightInd/>
        <w:spacing w:line="276" w:lineRule="auto"/>
        <w:rPr>
          <w:b/>
          <w:sz w:val="24"/>
          <w:szCs w:val="24"/>
        </w:rPr>
      </w:pPr>
    </w:p>
    <w:p w:rsidR="008A3678" w:rsidRPr="00F27BFB" w:rsidRDefault="008A3678" w:rsidP="009C5C71">
      <w:pPr>
        <w:spacing w:line="276" w:lineRule="auto"/>
        <w:rPr>
          <w:sz w:val="24"/>
          <w:szCs w:val="24"/>
        </w:rPr>
      </w:pPr>
      <w:r w:rsidRPr="00F5490D">
        <w:rPr>
          <w:b/>
          <w:i/>
          <w:sz w:val="24"/>
          <w:szCs w:val="24"/>
        </w:rPr>
        <w:t>Kapcsolattartó:</w:t>
      </w:r>
      <w:r w:rsidRPr="00F27BFB">
        <w:rPr>
          <w:sz w:val="24"/>
          <w:szCs w:val="24"/>
        </w:rPr>
        <w:t xml:space="preserve"> az </w:t>
      </w:r>
      <w:r w:rsidRPr="004319F4">
        <w:rPr>
          <w:color w:val="000000"/>
          <w:sz w:val="24"/>
          <w:szCs w:val="24"/>
        </w:rPr>
        <w:t xml:space="preserve">óvoda </w:t>
      </w:r>
      <w:r w:rsidR="00B24471" w:rsidRPr="004319F4">
        <w:rPr>
          <w:color w:val="000000"/>
          <w:sz w:val="24"/>
          <w:szCs w:val="24"/>
        </w:rPr>
        <w:t>igazgatója</w:t>
      </w:r>
      <w:r w:rsidR="00855178" w:rsidRPr="004319F4">
        <w:rPr>
          <w:color w:val="000000"/>
          <w:sz w:val="24"/>
          <w:szCs w:val="24"/>
        </w:rPr>
        <w:t xml:space="preserve"> a tagintézmény-igazgatók</w:t>
      </w:r>
      <w:r w:rsidR="00B24471">
        <w:rPr>
          <w:sz w:val="24"/>
          <w:szCs w:val="24"/>
        </w:rPr>
        <w:t xml:space="preserve"> </w:t>
      </w:r>
      <w:r w:rsidRPr="00F27BFB">
        <w:rPr>
          <w:sz w:val="24"/>
          <w:szCs w:val="24"/>
        </w:rPr>
        <w:t xml:space="preserve">és az adott nevelési évre a munkatervben megbízott óvodapedagógus. </w:t>
      </w:r>
    </w:p>
    <w:p w:rsidR="008A3678" w:rsidRPr="00F27BFB" w:rsidRDefault="008A3678" w:rsidP="009C5C71">
      <w:pPr>
        <w:spacing w:line="276" w:lineRule="auto"/>
        <w:rPr>
          <w:sz w:val="24"/>
          <w:szCs w:val="24"/>
        </w:rPr>
      </w:pPr>
      <w:r w:rsidRPr="00F5490D">
        <w:rPr>
          <w:b/>
          <w:i/>
          <w:sz w:val="24"/>
          <w:szCs w:val="24"/>
        </w:rPr>
        <w:t>A kapcsolattartalma:</w:t>
      </w:r>
      <w:r w:rsidRPr="00F27BFB">
        <w:rPr>
          <w:sz w:val="24"/>
          <w:szCs w:val="24"/>
        </w:rPr>
        <w:t xml:space="preserve"> a gyermekek speciális vizsgálata, egyéni fejlesztése, a beiskolázás segítése, valamint tanácsadás nevelési kérdésekben.</w:t>
      </w:r>
    </w:p>
    <w:p w:rsidR="008A3678" w:rsidRPr="00F27BFB" w:rsidRDefault="008A3678" w:rsidP="009C5C71">
      <w:pPr>
        <w:spacing w:line="276" w:lineRule="auto"/>
        <w:rPr>
          <w:sz w:val="24"/>
          <w:szCs w:val="24"/>
        </w:rPr>
      </w:pPr>
      <w:r w:rsidRPr="00F5490D">
        <w:rPr>
          <w:b/>
          <w:i/>
          <w:sz w:val="24"/>
          <w:szCs w:val="24"/>
        </w:rPr>
        <w:t>A kapcsolat formája:</w:t>
      </w:r>
      <w:r w:rsidRPr="00F27BFB">
        <w:rPr>
          <w:sz w:val="24"/>
          <w:szCs w:val="24"/>
        </w:rPr>
        <w:t xml:space="preserve"> vizsgálat kérése, kölcsönös tájékoztatás, esetmegbeszélés, konzultáció, szülői értekezleten való részvétel.</w:t>
      </w:r>
    </w:p>
    <w:p w:rsidR="008A3678" w:rsidRPr="00F27BFB" w:rsidRDefault="008A3678" w:rsidP="009C5C71">
      <w:pPr>
        <w:tabs>
          <w:tab w:val="left" w:pos="0"/>
        </w:tabs>
        <w:spacing w:line="276" w:lineRule="auto"/>
        <w:rPr>
          <w:rFonts w:eastAsia="Batang"/>
          <w:sz w:val="24"/>
          <w:szCs w:val="24"/>
        </w:rPr>
      </w:pPr>
      <w:r w:rsidRPr="00F5490D">
        <w:rPr>
          <w:b/>
          <w:i/>
          <w:sz w:val="24"/>
          <w:szCs w:val="24"/>
        </w:rPr>
        <w:t>A kapcsolattartás formája</w:t>
      </w:r>
      <w:r w:rsidRPr="00F27BFB">
        <w:rPr>
          <w:rFonts w:eastAsia="Batang"/>
          <w:sz w:val="24"/>
          <w:szCs w:val="24"/>
        </w:rPr>
        <w:t xml:space="preserve"> elsősorban eseti, mely kiterjed</w:t>
      </w:r>
    </w:p>
    <w:p w:rsidR="008A3678" w:rsidRDefault="008A3678" w:rsidP="009C5C71">
      <w:pPr>
        <w:pStyle w:val="Listaszerbekezds"/>
        <w:numPr>
          <w:ilvl w:val="0"/>
          <w:numId w:val="62"/>
        </w:numPr>
        <w:tabs>
          <w:tab w:val="left" w:pos="0"/>
        </w:tabs>
        <w:overflowPunct/>
        <w:autoSpaceDE/>
        <w:adjustRightInd/>
        <w:spacing w:line="276" w:lineRule="auto"/>
        <w:rPr>
          <w:rFonts w:eastAsia="Batang"/>
          <w:sz w:val="24"/>
          <w:szCs w:val="24"/>
        </w:rPr>
      </w:pPr>
      <w:r w:rsidRPr="00F27BFB">
        <w:rPr>
          <w:rFonts w:eastAsia="Batang"/>
          <w:sz w:val="24"/>
          <w:szCs w:val="24"/>
        </w:rPr>
        <w:t>a gyermek fejlettségével, személyiségével, magatartásával összefüggő szakvélemény megkérésére</w:t>
      </w:r>
    </w:p>
    <w:p w:rsidR="007F64F4" w:rsidRPr="00DB761B" w:rsidRDefault="007F64F4" w:rsidP="009C5C71">
      <w:pPr>
        <w:pStyle w:val="Listaszerbekezds"/>
        <w:numPr>
          <w:ilvl w:val="0"/>
          <w:numId w:val="62"/>
        </w:numPr>
        <w:tabs>
          <w:tab w:val="left" w:pos="0"/>
        </w:tabs>
        <w:overflowPunct/>
        <w:autoSpaceDE/>
        <w:adjustRightInd/>
        <w:spacing w:line="276" w:lineRule="auto"/>
        <w:rPr>
          <w:rFonts w:eastAsia="Batang"/>
          <w:sz w:val="24"/>
          <w:szCs w:val="24"/>
        </w:rPr>
      </w:pPr>
      <w:r w:rsidRPr="00DB761B">
        <w:rPr>
          <w:sz w:val="24"/>
          <w:szCs w:val="24"/>
          <w:shd w:val="clear" w:color="auto" w:fill="FFFFFF"/>
        </w:rPr>
        <w:t>az SNI, illetve a BTMN feltárásával összefüggésben végzett vizsgálat keretében a gyermek további egy nevelési évig történő óvodában maradását támogató előzetes szakértői vélemény kiállítása</w:t>
      </w:r>
    </w:p>
    <w:p w:rsidR="008A3678" w:rsidRPr="00F27BFB" w:rsidRDefault="00527E12" w:rsidP="00555002">
      <w:pPr>
        <w:numPr>
          <w:ilvl w:val="0"/>
          <w:numId w:val="237"/>
        </w:numPr>
        <w:tabs>
          <w:tab w:val="left" w:pos="0"/>
        </w:tabs>
        <w:overflowPunct/>
        <w:autoSpaceDE/>
        <w:adjustRightInd/>
        <w:spacing w:line="276" w:lineRule="auto"/>
        <w:rPr>
          <w:rFonts w:eastAsia="Batang"/>
          <w:sz w:val="24"/>
          <w:szCs w:val="24"/>
        </w:rPr>
      </w:pPr>
      <w:r>
        <w:rPr>
          <w:rFonts w:eastAsia="Batang"/>
          <w:sz w:val="24"/>
          <w:szCs w:val="24"/>
        </w:rPr>
        <w:t>a gyerekek Szakszolgálatnál</w:t>
      </w:r>
      <w:r w:rsidR="008A3678" w:rsidRPr="00F27BFB">
        <w:rPr>
          <w:rFonts w:eastAsia="Batang"/>
          <w:sz w:val="24"/>
          <w:szCs w:val="24"/>
        </w:rPr>
        <w:t xml:space="preserve"> történő fejlesztésére, foglalkozására</w:t>
      </w:r>
    </w:p>
    <w:p w:rsidR="008A3678" w:rsidRPr="00F27BFB" w:rsidRDefault="008A3678" w:rsidP="00555002">
      <w:pPr>
        <w:numPr>
          <w:ilvl w:val="0"/>
          <w:numId w:val="237"/>
        </w:numPr>
        <w:tabs>
          <w:tab w:val="left" w:pos="0"/>
        </w:tabs>
        <w:overflowPunct/>
        <w:autoSpaceDE/>
        <w:adjustRightInd/>
        <w:spacing w:line="276" w:lineRule="auto"/>
        <w:rPr>
          <w:rFonts w:eastAsia="Batang"/>
          <w:sz w:val="24"/>
          <w:szCs w:val="24"/>
        </w:rPr>
      </w:pPr>
      <w:r w:rsidRPr="004319F4">
        <w:rPr>
          <w:rFonts w:eastAsia="Batang"/>
          <w:color w:val="000000"/>
          <w:sz w:val="24"/>
          <w:szCs w:val="24"/>
        </w:rPr>
        <w:t xml:space="preserve">az </w:t>
      </w:r>
      <w:r w:rsidR="00814181" w:rsidRPr="004319F4">
        <w:rPr>
          <w:rFonts w:eastAsia="Batang"/>
          <w:color w:val="000000"/>
          <w:sz w:val="24"/>
          <w:szCs w:val="24"/>
        </w:rPr>
        <w:t>igazgató</w:t>
      </w:r>
      <w:r w:rsidRPr="004319F4">
        <w:rPr>
          <w:rFonts w:eastAsia="Batang"/>
          <w:color w:val="000000"/>
          <w:sz w:val="24"/>
          <w:szCs w:val="24"/>
        </w:rPr>
        <w:t>,</w:t>
      </w:r>
      <w:r w:rsidRPr="00F27BFB">
        <w:rPr>
          <w:rFonts w:eastAsia="Batang"/>
          <w:sz w:val="24"/>
          <w:szCs w:val="24"/>
        </w:rPr>
        <w:t xml:space="preserve"> az óvodapszichológus konzultációs kapcsolatot</w:t>
      </w:r>
      <w:r w:rsidR="00527E12">
        <w:rPr>
          <w:rFonts w:eastAsia="Batang"/>
          <w:sz w:val="24"/>
          <w:szCs w:val="24"/>
        </w:rPr>
        <w:t xml:space="preserve"> tarthat a Szakszolgálattal</w:t>
      </w:r>
      <w:r w:rsidRPr="00F27BFB">
        <w:rPr>
          <w:rFonts w:eastAsia="Batang"/>
          <w:sz w:val="24"/>
          <w:szCs w:val="24"/>
        </w:rPr>
        <w:t xml:space="preserve"> a vizsgálatra küldött, vagy fejlesztő foglalkozásokon résztvevő gyermekekkel kapcsolatban.</w:t>
      </w:r>
    </w:p>
    <w:p w:rsidR="008A3678" w:rsidRPr="00F27BFB" w:rsidRDefault="008A3678" w:rsidP="009C5C71">
      <w:pPr>
        <w:spacing w:line="276" w:lineRule="auto"/>
        <w:rPr>
          <w:sz w:val="24"/>
          <w:szCs w:val="24"/>
        </w:rPr>
      </w:pPr>
      <w:r w:rsidRPr="00F5490D">
        <w:rPr>
          <w:b/>
          <w:i/>
          <w:sz w:val="24"/>
          <w:szCs w:val="24"/>
        </w:rPr>
        <w:t>Gyakoriság:</w:t>
      </w:r>
      <w:r w:rsidRPr="00F27BFB">
        <w:rPr>
          <w:sz w:val="24"/>
          <w:szCs w:val="24"/>
        </w:rPr>
        <w:t xml:space="preserve"> nevelési évenként a beiskolázást megelőzően, illetve a pszichológus, logopédus és </w:t>
      </w:r>
      <w:r w:rsidR="00434B24" w:rsidRPr="004319F4">
        <w:rPr>
          <w:color w:val="000000"/>
          <w:sz w:val="24"/>
          <w:szCs w:val="24"/>
        </w:rPr>
        <w:t xml:space="preserve">óvodapedagógusok </w:t>
      </w:r>
      <w:r w:rsidRPr="004319F4">
        <w:rPr>
          <w:color w:val="000000"/>
          <w:sz w:val="24"/>
          <w:szCs w:val="24"/>
        </w:rPr>
        <w:t>jelzése alapján</w:t>
      </w:r>
      <w:r w:rsidRPr="00F27BFB">
        <w:rPr>
          <w:sz w:val="24"/>
          <w:szCs w:val="24"/>
        </w:rPr>
        <w:t xml:space="preserve"> szükség szerint.</w:t>
      </w:r>
    </w:p>
    <w:p w:rsidR="00591B4A" w:rsidRPr="00F27BFB" w:rsidRDefault="00591B4A" w:rsidP="009C5C71">
      <w:pPr>
        <w:overflowPunct/>
        <w:autoSpaceDE/>
        <w:adjustRightInd/>
        <w:spacing w:line="276" w:lineRule="auto"/>
        <w:rPr>
          <w:b/>
          <w:sz w:val="24"/>
          <w:szCs w:val="24"/>
        </w:rPr>
      </w:pPr>
    </w:p>
    <w:p w:rsidR="008A3678" w:rsidRPr="00003130" w:rsidRDefault="00D60656" w:rsidP="00555002">
      <w:pPr>
        <w:numPr>
          <w:ilvl w:val="0"/>
          <w:numId w:val="277"/>
        </w:numPr>
        <w:overflowPunct/>
        <w:autoSpaceDE/>
        <w:adjustRightInd/>
        <w:spacing w:line="276" w:lineRule="auto"/>
        <w:ind w:left="426"/>
        <w:rPr>
          <w:b/>
          <w:sz w:val="24"/>
          <w:szCs w:val="24"/>
        </w:rPr>
      </w:pPr>
      <w:r w:rsidRPr="00F27BFB">
        <w:rPr>
          <w:b/>
          <w:sz w:val="24"/>
          <w:szCs w:val="24"/>
        </w:rPr>
        <w:t xml:space="preserve">Család és </w:t>
      </w:r>
      <w:r w:rsidR="008A3678" w:rsidRPr="00F27BFB">
        <w:rPr>
          <w:b/>
          <w:sz w:val="24"/>
          <w:szCs w:val="24"/>
        </w:rPr>
        <w:t xml:space="preserve">Gyermekjóléti </w:t>
      </w:r>
      <w:r w:rsidRPr="00F27BFB">
        <w:rPr>
          <w:b/>
          <w:sz w:val="24"/>
          <w:szCs w:val="24"/>
        </w:rPr>
        <w:t>Központtal</w:t>
      </w:r>
      <w:r w:rsidR="008A3678" w:rsidRPr="00F27BFB">
        <w:rPr>
          <w:b/>
          <w:sz w:val="24"/>
          <w:szCs w:val="24"/>
        </w:rPr>
        <w:t xml:space="preserve">, </w:t>
      </w:r>
      <w:r w:rsidR="008A3678" w:rsidRPr="00003130">
        <w:rPr>
          <w:b/>
          <w:sz w:val="24"/>
          <w:szCs w:val="24"/>
        </w:rPr>
        <w:t xml:space="preserve">Gyámügyi Hivatallal </w:t>
      </w:r>
    </w:p>
    <w:p w:rsidR="008A3678" w:rsidRPr="00E51488" w:rsidRDefault="008A3678" w:rsidP="009C5C71">
      <w:pPr>
        <w:overflowPunct/>
        <w:autoSpaceDE/>
        <w:adjustRightInd/>
        <w:spacing w:line="276" w:lineRule="auto"/>
        <w:rPr>
          <w:color w:val="00B050"/>
          <w:sz w:val="24"/>
          <w:szCs w:val="24"/>
        </w:rPr>
      </w:pPr>
      <w:r w:rsidRPr="00F5490D">
        <w:rPr>
          <w:b/>
          <w:i/>
          <w:sz w:val="24"/>
          <w:szCs w:val="24"/>
        </w:rPr>
        <w:t>Kapcsolattartó:</w:t>
      </w:r>
      <w:r w:rsidR="003C687A">
        <w:rPr>
          <w:b/>
          <w:i/>
          <w:sz w:val="24"/>
          <w:szCs w:val="24"/>
        </w:rPr>
        <w:t xml:space="preserve"> </w:t>
      </w:r>
      <w:r w:rsidR="003C687A" w:rsidRPr="004319F4">
        <w:rPr>
          <w:b/>
          <w:iCs/>
          <w:color w:val="000000"/>
          <w:sz w:val="24"/>
          <w:szCs w:val="24"/>
        </w:rPr>
        <w:t>igazgató</w:t>
      </w:r>
      <w:r w:rsidRPr="004319F4">
        <w:rPr>
          <w:iCs/>
          <w:color w:val="000000"/>
          <w:sz w:val="24"/>
          <w:szCs w:val="24"/>
        </w:rPr>
        <w:t>,</w:t>
      </w:r>
      <w:r w:rsidRPr="004319F4">
        <w:rPr>
          <w:color w:val="000000"/>
          <w:sz w:val="24"/>
          <w:szCs w:val="24"/>
        </w:rPr>
        <w:t xml:space="preserve"> illetve egyeztetést követően a </w:t>
      </w:r>
      <w:r w:rsidRPr="004319F4">
        <w:rPr>
          <w:iCs/>
          <w:color w:val="000000"/>
          <w:sz w:val="24"/>
          <w:szCs w:val="24"/>
        </w:rPr>
        <w:t>gyermekvédelmi felelős</w:t>
      </w:r>
    </w:p>
    <w:p w:rsidR="008A3678" w:rsidRPr="004D6CFF" w:rsidRDefault="008A3678" w:rsidP="009C5C71">
      <w:pPr>
        <w:spacing w:line="276" w:lineRule="auto"/>
        <w:rPr>
          <w:sz w:val="24"/>
          <w:szCs w:val="24"/>
        </w:rPr>
      </w:pPr>
      <w:r w:rsidRPr="00F5490D">
        <w:rPr>
          <w:b/>
          <w:i/>
          <w:sz w:val="24"/>
          <w:szCs w:val="24"/>
        </w:rPr>
        <w:t>A kapcsolat tartalma:</w:t>
      </w:r>
      <w:r w:rsidRPr="00F27BFB">
        <w:rPr>
          <w:sz w:val="24"/>
          <w:szCs w:val="24"/>
        </w:rPr>
        <w:t xml:space="preserve"> a gyermekek veszélyeztetettségének megelőzése és megszüntetése, </w:t>
      </w:r>
      <w:r w:rsidR="00D60656" w:rsidRPr="00F27BFB">
        <w:rPr>
          <w:sz w:val="24"/>
          <w:szCs w:val="24"/>
        </w:rPr>
        <w:t xml:space="preserve">érdekében </w:t>
      </w:r>
      <w:r w:rsidR="00D60656" w:rsidRPr="004D6CFF">
        <w:rPr>
          <w:sz w:val="24"/>
          <w:szCs w:val="24"/>
        </w:rPr>
        <w:t xml:space="preserve">a szociális segítő tevékenységének támogatása, </w:t>
      </w:r>
      <w:r w:rsidRPr="004D6CFF">
        <w:rPr>
          <w:sz w:val="24"/>
          <w:szCs w:val="24"/>
        </w:rPr>
        <w:t>esélyegyenlőség biztosítása, prevenció.</w:t>
      </w:r>
    </w:p>
    <w:p w:rsidR="0031701A" w:rsidRPr="004D6CFF" w:rsidRDefault="008A3678" w:rsidP="009C5C71">
      <w:pPr>
        <w:spacing w:line="276" w:lineRule="auto"/>
        <w:rPr>
          <w:b/>
          <w:i/>
          <w:sz w:val="24"/>
          <w:szCs w:val="24"/>
        </w:rPr>
      </w:pPr>
      <w:r w:rsidRPr="004D6CFF">
        <w:rPr>
          <w:b/>
          <w:i/>
          <w:sz w:val="24"/>
          <w:szCs w:val="24"/>
        </w:rPr>
        <w:t xml:space="preserve">A kapcsolat formája, lehetséges módja: </w:t>
      </w:r>
    </w:p>
    <w:p w:rsidR="004129D6" w:rsidRPr="004D6CFF" w:rsidRDefault="004129D6" w:rsidP="009C5C71">
      <w:pPr>
        <w:pStyle w:val="Listaszerbekezds"/>
        <w:numPr>
          <w:ilvl w:val="0"/>
          <w:numId w:val="62"/>
        </w:numPr>
        <w:spacing w:line="276" w:lineRule="auto"/>
        <w:rPr>
          <w:sz w:val="24"/>
        </w:rPr>
      </w:pPr>
      <w:r w:rsidRPr="004D6CFF">
        <w:rPr>
          <w:sz w:val="24"/>
        </w:rPr>
        <w:t xml:space="preserve">szükségletek megfogalmazása a </w:t>
      </w:r>
      <w:r w:rsidRPr="004D6CFF">
        <w:rPr>
          <w:sz w:val="24"/>
          <w:szCs w:val="24"/>
        </w:rPr>
        <w:t>Család és Gyermekjóléti Központtal megkötendő együttműködési megállapodás elkészítéséhez, a szociális segítő intézményi tevékenységéhez</w:t>
      </w:r>
    </w:p>
    <w:p w:rsidR="004F0618" w:rsidRPr="004D6CFF" w:rsidRDefault="00A25F52" w:rsidP="009C5C71">
      <w:pPr>
        <w:pStyle w:val="Listaszerbekezds"/>
        <w:numPr>
          <w:ilvl w:val="0"/>
          <w:numId w:val="62"/>
        </w:numPr>
        <w:spacing w:line="276" w:lineRule="auto"/>
        <w:rPr>
          <w:sz w:val="24"/>
        </w:rPr>
      </w:pPr>
      <w:r w:rsidRPr="004D6CFF">
        <w:rPr>
          <w:sz w:val="24"/>
          <w:szCs w:val="24"/>
        </w:rPr>
        <w:t>a szociális segítő tevékenységének</w:t>
      </w:r>
      <w:r w:rsidR="004F0618" w:rsidRPr="004D6CFF">
        <w:rPr>
          <w:sz w:val="24"/>
          <w:szCs w:val="24"/>
        </w:rPr>
        <w:t xml:space="preserve"> </w:t>
      </w:r>
      <w:r w:rsidRPr="004D6CFF">
        <w:rPr>
          <w:sz w:val="24"/>
          <w:szCs w:val="24"/>
        </w:rPr>
        <w:t>támogatása az óvodában</w:t>
      </w:r>
      <w:r w:rsidR="000C57EC" w:rsidRPr="004D6CFF">
        <w:rPr>
          <w:sz w:val="24"/>
          <w:szCs w:val="24"/>
        </w:rPr>
        <w:t xml:space="preserve"> megszervezésre kerülő</w:t>
      </w:r>
      <w:r w:rsidRPr="004D6CFF">
        <w:rPr>
          <w:sz w:val="24"/>
          <w:szCs w:val="24"/>
        </w:rPr>
        <w:t xml:space="preserve"> fogadóórán, </w:t>
      </w:r>
      <w:r w:rsidRPr="004D6CFF">
        <w:rPr>
          <w:sz w:val="24"/>
        </w:rPr>
        <w:t xml:space="preserve">esetmegbeszélésen, előadásokon, rendezvényeken, szülői értekezleteken </w:t>
      </w:r>
      <w:r w:rsidR="000C57EC" w:rsidRPr="004D6CFF">
        <w:rPr>
          <w:sz w:val="24"/>
        </w:rPr>
        <w:t>stb.</w:t>
      </w:r>
      <w:r w:rsidR="004F0618" w:rsidRPr="004D6CFF">
        <w:rPr>
          <w:sz w:val="24"/>
        </w:rPr>
        <w:t xml:space="preserve"> </w:t>
      </w:r>
    </w:p>
    <w:p w:rsidR="008A3678" w:rsidRPr="00F27BFB" w:rsidRDefault="004F0618" w:rsidP="009C5C71">
      <w:pPr>
        <w:pStyle w:val="Listaszerbekezds"/>
        <w:numPr>
          <w:ilvl w:val="0"/>
          <w:numId w:val="62"/>
        </w:numPr>
        <w:spacing w:line="276" w:lineRule="auto"/>
        <w:rPr>
          <w:sz w:val="24"/>
        </w:rPr>
      </w:pPr>
      <w:r w:rsidRPr="00F27BFB">
        <w:rPr>
          <w:sz w:val="24"/>
          <w:szCs w:val="24"/>
        </w:rPr>
        <w:t>s</w:t>
      </w:r>
      <w:r w:rsidR="008A3678" w:rsidRPr="00F27BFB">
        <w:rPr>
          <w:sz w:val="24"/>
          <w:szCs w:val="24"/>
        </w:rPr>
        <w:t xml:space="preserve">egítség kérése a </w:t>
      </w:r>
      <w:r w:rsidR="00D60656" w:rsidRPr="00F27BFB">
        <w:rPr>
          <w:sz w:val="24"/>
          <w:szCs w:val="24"/>
        </w:rPr>
        <w:t>Család és Gyermekjóléti Központ</w:t>
      </w:r>
      <w:r w:rsidR="008A3678" w:rsidRPr="00F27BFB">
        <w:rPr>
          <w:sz w:val="24"/>
          <w:szCs w:val="24"/>
        </w:rPr>
        <w:t>tól, ha a gyermeket veszélyeztető okokat pedagógiai eszközökkel nem tudja megszüntetni, valamint minden olyan esetben, amikor a gyermekköz</w:t>
      </w:r>
      <w:r w:rsidRPr="00F27BFB">
        <w:rPr>
          <w:sz w:val="24"/>
          <w:szCs w:val="24"/>
        </w:rPr>
        <w:t>össég védelme miatt ez indokolt,</w:t>
      </w:r>
      <w:r w:rsidR="008A3678" w:rsidRPr="00F27BFB">
        <w:rPr>
          <w:sz w:val="24"/>
          <w:szCs w:val="24"/>
        </w:rPr>
        <w:t xml:space="preserve"> </w:t>
      </w:r>
    </w:p>
    <w:p w:rsidR="008A3678" w:rsidRPr="004D6CFF" w:rsidRDefault="008A3678" w:rsidP="009C5C71">
      <w:pPr>
        <w:numPr>
          <w:ilvl w:val="0"/>
          <w:numId w:val="5"/>
        </w:numPr>
        <w:overflowPunct/>
        <w:autoSpaceDE/>
        <w:adjustRightInd/>
        <w:spacing w:line="276" w:lineRule="auto"/>
        <w:rPr>
          <w:sz w:val="24"/>
          <w:szCs w:val="24"/>
        </w:rPr>
      </w:pPr>
      <w:r w:rsidRPr="004D6CFF">
        <w:rPr>
          <w:sz w:val="24"/>
          <w:szCs w:val="24"/>
        </w:rPr>
        <w:t xml:space="preserve">a </w:t>
      </w:r>
      <w:r w:rsidR="004F0618" w:rsidRPr="004D6CFF">
        <w:rPr>
          <w:sz w:val="24"/>
          <w:szCs w:val="24"/>
        </w:rPr>
        <w:t xml:space="preserve">szociális segítő </w:t>
      </w:r>
      <w:r w:rsidRPr="004D6CFF">
        <w:rPr>
          <w:sz w:val="24"/>
          <w:szCs w:val="24"/>
        </w:rPr>
        <w:t>értesítése - ha az óvoda a szolgálat beavatkozását szükségesnek látja,</w:t>
      </w:r>
    </w:p>
    <w:p w:rsidR="008A3678" w:rsidRPr="004D6CFF" w:rsidRDefault="008A3678" w:rsidP="009C5C71">
      <w:pPr>
        <w:numPr>
          <w:ilvl w:val="0"/>
          <w:numId w:val="5"/>
        </w:numPr>
        <w:overflowPunct/>
        <w:autoSpaceDE/>
        <w:adjustRightInd/>
        <w:spacing w:line="276" w:lineRule="auto"/>
        <w:rPr>
          <w:sz w:val="24"/>
          <w:szCs w:val="24"/>
        </w:rPr>
      </w:pPr>
      <w:r w:rsidRPr="004D6CFF">
        <w:rPr>
          <w:sz w:val="24"/>
          <w:szCs w:val="24"/>
        </w:rPr>
        <w:t xml:space="preserve">amennyiben további intézkedésre van szükség, az óvoda </w:t>
      </w:r>
      <w:r w:rsidR="00D60656" w:rsidRPr="004D6CFF">
        <w:rPr>
          <w:sz w:val="24"/>
          <w:szCs w:val="24"/>
        </w:rPr>
        <w:t xml:space="preserve">vagy a szociális segítő </w:t>
      </w:r>
      <w:r w:rsidRPr="004D6CFF">
        <w:rPr>
          <w:sz w:val="24"/>
          <w:szCs w:val="24"/>
        </w:rPr>
        <w:t xml:space="preserve">megkeresésére a </w:t>
      </w:r>
      <w:r w:rsidR="00D60656" w:rsidRPr="004D6CFF">
        <w:rPr>
          <w:sz w:val="24"/>
          <w:szCs w:val="24"/>
        </w:rPr>
        <w:t xml:space="preserve">Család és Gyermekjóléti Központ </w:t>
      </w:r>
      <w:r w:rsidRPr="004D6CFF">
        <w:rPr>
          <w:sz w:val="24"/>
          <w:szCs w:val="24"/>
        </w:rPr>
        <w:t xml:space="preserve">javaslatot tesz arra, hogy az óvoda a gyermekvédelmi rendszer keretei között milyen intézkedést tegyen, </w:t>
      </w:r>
    </w:p>
    <w:p w:rsidR="008A3678" w:rsidRDefault="008A3678" w:rsidP="009C5C71">
      <w:pPr>
        <w:numPr>
          <w:ilvl w:val="0"/>
          <w:numId w:val="5"/>
        </w:numPr>
        <w:overflowPunct/>
        <w:autoSpaceDE/>
        <w:adjustRightInd/>
        <w:spacing w:line="276" w:lineRule="auto"/>
        <w:rPr>
          <w:sz w:val="24"/>
          <w:szCs w:val="24"/>
        </w:rPr>
      </w:pPr>
      <w:r w:rsidRPr="004D6CFF">
        <w:rPr>
          <w:sz w:val="24"/>
          <w:szCs w:val="24"/>
        </w:rPr>
        <w:t>esetmegbeszélés - az óvoda részvételével a szolgálat felkérésére,</w:t>
      </w:r>
    </w:p>
    <w:p w:rsidR="0002712E" w:rsidRPr="003C687A" w:rsidRDefault="005B5F5B" w:rsidP="00555002">
      <w:pPr>
        <w:pStyle w:val="Listaszerbekezds"/>
        <w:numPr>
          <w:ilvl w:val="0"/>
          <w:numId w:val="273"/>
        </w:numPr>
        <w:overflowPunct/>
        <w:autoSpaceDE/>
        <w:autoSpaceDN/>
        <w:adjustRightInd/>
        <w:spacing w:line="276" w:lineRule="auto"/>
        <w:rPr>
          <w:sz w:val="24"/>
          <w:szCs w:val="24"/>
        </w:rPr>
      </w:pPr>
      <w:r w:rsidRPr="003C687A">
        <w:rPr>
          <w:sz w:val="24"/>
          <w:szCs w:val="24"/>
        </w:rPr>
        <w:t>szülői kérelem hiányában a gyermek tankötelezettsége megkezdésének halasztását a Gyámhatóság is kezdeményezheti, mely folyamatban a tankötelezettség törvényi főszabálytól eltérő megkezdése érdekében</w:t>
      </w:r>
      <w:r w:rsidRPr="003C687A">
        <w:rPr>
          <w:rFonts w:ascii="Calibri" w:hAnsi="Meiryo" w:hint="eastAsia"/>
          <w:spacing w:val="30"/>
          <w:kern w:val="24"/>
          <w:sz w:val="34"/>
          <w:szCs w:val="34"/>
        </w:rPr>
        <w:t xml:space="preserve"> </w:t>
      </w:r>
      <w:r w:rsidRPr="003C687A">
        <w:rPr>
          <w:sz w:val="24"/>
          <w:szCs w:val="24"/>
        </w:rPr>
        <w:t>az óvoda szakmai álláspontjának kifejtése</w:t>
      </w:r>
      <w:r w:rsidR="00E15C21" w:rsidRPr="003C687A">
        <w:rPr>
          <w:sz w:val="24"/>
          <w:szCs w:val="24"/>
        </w:rPr>
        <w:t xml:space="preserve"> érdekében a Gyámhatósággal való kapcsolattartás,</w:t>
      </w:r>
      <w:r w:rsidRPr="003C687A">
        <w:rPr>
          <w:sz w:val="24"/>
          <w:szCs w:val="24"/>
        </w:rPr>
        <w:t xml:space="preserve">  </w:t>
      </w:r>
    </w:p>
    <w:p w:rsidR="008A3678" w:rsidRPr="004D6CFF" w:rsidRDefault="008A3678" w:rsidP="009C5C71">
      <w:pPr>
        <w:numPr>
          <w:ilvl w:val="0"/>
          <w:numId w:val="5"/>
        </w:numPr>
        <w:overflowPunct/>
        <w:autoSpaceDE/>
        <w:adjustRightInd/>
        <w:spacing w:line="276" w:lineRule="auto"/>
        <w:rPr>
          <w:sz w:val="24"/>
          <w:szCs w:val="24"/>
        </w:rPr>
      </w:pPr>
      <w:r w:rsidRPr="004D6CFF">
        <w:rPr>
          <w:sz w:val="24"/>
          <w:szCs w:val="24"/>
        </w:rPr>
        <w:t>közös intézkedési terv kidolgozása a hátrányos helyzet csökkentésére, prevenciójára,</w:t>
      </w:r>
    </w:p>
    <w:p w:rsidR="008A3678" w:rsidRPr="004D6CFF" w:rsidRDefault="008A3678" w:rsidP="009C5C71">
      <w:pPr>
        <w:numPr>
          <w:ilvl w:val="0"/>
          <w:numId w:val="5"/>
        </w:numPr>
        <w:overflowPunct/>
        <w:autoSpaceDE/>
        <w:adjustRightInd/>
        <w:spacing w:line="276" w:lineRule="auto"/>
        <w:rPr>
          <w:sz w:val="24"/>
          <w:szCs w:val="24"/>
        </w:rPr>
      </w:pPr>
      <w:r w:rsidRPr="004D6CFF">
        <w:rPr>
          <w:sz w:val="24"/>
          <w:szCs w:val="24"/>
        </w:rPr>
        <w:t xml:space="preserve">szülők tájékoztatása (a </w:t>
      </w:r>
      <w:r w:rsidR="00D60656" w:rsidRPr="004D6CFF">
        <w:rPr>
          <w:sz w:val="24"/>
          <w:szCs w:val="24"/>
        </w:rPr>
        <w:t xml:space="preserve">Család és Gyermekjóléti Központ </w:t>
      </w:r>
      <w:r w:rsidRPr="004D6CFF">
        <w:rPr>
          <w:sz w:val="24"/>
          <w:szCs w:val="24"/>
        </w:rPr>
        <w:t>címének és telefonszámának</w:t>
      </w:r>
      <w:r w:rsidR="004F0618" w:rsidRPr="004D6CFF">
        <w:rPr>
          <w:sz w:val="24"/>
          <w:szCs w:val="24"/>
        </w:rPr>
        <w:t>, valamint a szociális segítő intézményben való tartózkodásának időpontjáról és helyszínéről</w:t>
      </w:r>
      <w:r w:rsidRPr="004D6CFF">
        <w:rPr>
          <w:sz w:val="24"/>
          <w:szCs w:val="24"/>
        </w:rPr>
        <w:t>), lehetővé téve a közvetlen megkeresését.</w:t>
      </w:r>
    </w:p>
    <w:p w:rsidR="008A3678" w:rsidRPr="004D6CFF" w:rsidRDefault="008A3678" w:rsidP="003C687A">
      <w:pPr>
        <w:overflowPunct/>
        <w:autoSpaceDE/>
        <w:adjustRightInd/>
        <w:spacing w:line="276" w:lineRule="auto"/>
        <w:rPr>
          <w:sz w:val="24"/>
          <w:szCs w:val="24"/>
        </w:rPr>
      </w:pPr>
      <w:r w:rsidRPr="004D6CFF">
        <w:rPr>
          <w:b/>
          <w:i/>
          <w:sz w:val="24"/>
          <w:szCs w:val="24"/>
        </w:rPr>
        <w:t>Gyakoriság:</w:t>
      </w:r>
      <w:r w:rsidR="00F5490D" w:rsidRPr="004D6CFF">
        <w:rPr>
          <w:b/>
          <w:i/>
          <w:sz w:val="24"/>
          <w:szCs w:val="24"/>
        </w:rPr>
        <w:t xml:space="preserve"> </w:t>
      </w:r>
      <w:r w:rsidR="00766A1B">
        <w:rPr>
          <w:sz w:val="24"/>
          <w:szCs w:val="24"/>
        </w:rPr>
        <w:t>nevelési évenként minimum 1</w:t>
      </w:r>
      <w:r w:rsidRPr="004D6CFF">
        <w:rPr>
          <w:sz w:val="24"/>
          <w:szCs w:val="24"/>
        </w:rPr>
        <w:t xml:space="preserve"> alkalommal, illetve szükség szerint.</w:t>
      </w:r>
      <w:r w:rsidR="003C687A">
        <w:rPr>
          <w:sz w:val="24"/>
          <w:szCs w:val="24"/>
        </w:rPr>
        <w:t xml:space="preserve"> </w:t>
      </w:r>
    </w:p>
    <w:p w:rsidR="00E15C21" w:rsidRDefault="00E15C21" w:rsidP="009C5C71">
      <w:pPr>
        <w:spacing w:line="276" w:lineRule="auto"/>
        <w:rPr>
          <w:b/>
          <w:bCs/>
          <w:color w:val="FF0000"/>
          <w:sz w:val="24"/>
          <w:szCs w:val="24"/>
        </w:rPr>
      </w:pPr>
    </w:p>
    <w:p w:rsidR="00591B4A" w:rsidRPr="003C687A" w:rsidRDefault="00E15C21" w:rsidP="00555002">
      <w:pPr>
        <w:numPr>
          <w:ilvl w:val="0"/>
          <w:numId w:val="277"/>
        </w:numPr>
        <w:spacing w:line="276" w:lineRule="auto"/>
        <w:ind w:left="426"/>
        <w:rPr>
          <w:b/>
          <w:bCs/>
          <w:sz w:val="24"/>
          <w:szCs w:val="24"/>
        </w:rPr>
      </w:pPr>
      <w:r w:rsidRPr="003C687A">
        <w:rPr>
          <w:b/>
          <w:bCs/>
          <w:sz w:val="24"/>
          <w:szCs w:val="24"/>
        </w:rPr>
        <w:t>Az Oktatási Hivatallal</w:t>
      </w:r>
    </w:p>
    <w:p w:rsidR="007E34BA" w:rsidRPr="003C687A" w:rsidRDefault="007E34BA" w:rsidP="009C5C71">
      <w:pPr>
        <w:spacing w:line="276" w:lineRule="auto"/>
        <w:rPr>
          <w:b/>
          <w:bCs/>
          <w:sz w:val="24"/>
          <w:szCs w:val="24"/>
        </w:rPr>
      </w:pPr>
    </w:p>
    <w:p w:rsidR="007713C5" w:rsidRPr="003C687A" w:rsidRDefault="00E15C21" w:rsidP="009C5C71">
      <w:pPr>
        <w:spacing w:line="276" w:lineRule="auto"/>
        <w:rPr>
          <w:rFonts w:ascii="Arial" w:hAnsi="Arial" w:cs="Arial"/>
          <w:sz w:val="18"/>
          <w:szCs w:val="18"/>
        </w:rPr>
      </w:pPr>
      <w:r w:rsidRPr="003C687A">
        <w:rPr>
          <w:b/>
          <w:bCs/>
          <w:i/>
          <w:iCs/>
          <w:sz w:val="24"/>
          <w:szCs w:val="24"/>
        </w:rPr>
        <w:t>A kapcsolattartás tartalma</w:t>
      </w:r>
      <w:r w:rsidRPr="003C687A">
        <w:rPr>
          <w:b/>
          <w:bCs/>
          <w:sz w:val="24"/>
          <w:szCs w:val="24"/>
        </w:rPr>
        <w:t>:</w:t>
      </w:r>
      <w:r w:rsidR="007713C5" w:rsidRPr="003C687A">
        <w:rPr>
          <w:rFonts w:ascii="Arial" w:hAnsi="Arial" w:cs="Arial"/>
          <w:sz w:val="18"/>
          <w:szCs w:val="18"/>
        </w:rPr>
        <w:t xml:space="preserve"> </w:t>
      </w:r>
    </w:p>
    <w:p w:rsidR="007713C5" w:rsidRPr="003C687A" w:rsidRDefault="007713C5" w:rsidP="00555002">
      <w:pPr>
        <w:numPr>
          <w:ilvl w:val="0"/>
          <w:numId w:val="274"/>
        </w:numPr>
        <w:spacing w:line="276" w:lineRule="auto"/>
        <w:ind w:left="709"/>
        <w:rPr>
          <w:sz w:val="24"/>
          <w:szCs w:val="24"/>
        </w:rPr>
      </w:pPr>
      <w:r w:rsidRPr="003C687A">
        <w:rPr>
          <w:sz w:val="24"/>
          <w:szCs w:val="24"/>
        </w:rPr>
        <w:t xml:space="preserve">A gyermek 6. életévének betöltése után a tankötelezettség megkezdésének halasztását kizárólag egy alkalommal és egy nevelési évre </w:t>
      </w:r>
      <w:r w:rsidRPr="003C687A">
        <w:rPr>
          <w:b/>
          <w:bCs/>
          <w:sz w:val="24"/>
          <w:szCs w:val="24"/>
        </w:rPr>
        <w:t>kérelmezheti a szülő</w:t>
      </w:r>
      <w:r w:rsidR="00423403" w:rsidRPr="003C687A">
        <w:rPr>
          <w:sz w:val="24"/>
          <w:szCs w:val="24"/>
        </w:rPr>
        <w:t xml:space="preserve"> az Oktatási Hivataltól.</w:t>
      </w:r>
      <w:r w:rsidRPr="003C687A">
        <w:rPr>
          <w:sz w:val="24"/>
          <w:szCs w:val="24"/>
        </w:rPr>
        <w:t xml:space="preserve"> Ha a Pedagógiai Szakszolgálat szakértői bizottsága a sajátos nevelési igény (SNI), illetve a beilleszkedési, tanulási, magatartási nehézség (BTMN) feltárásával összefüggésben végzett vizsgálat keretében a szülői kérelem benyújtására nyitva álló határidőn belül (január 18. napjáig) szakértői véleményében javasolja, hogy a gyermek további egy nevelési évig óvodai nevelésben részesüljön, a szülői kérelem benyújtására nincs szükség. Ilyenkor a szakértői véleményt az óvodában kell bemutatni, az óvoda pedig annak alapján berögzíti az óvodában maradás tényét a köznevelés információs rendszerében (KIR).</w:t>
      </w:r>
    </w:p>
    <w:p w:rsidR="007713C5" w:rsidRPr="003C687A" w:rsidRDefault="005834C6" w:rsidP="00555002">
      <w:pPr>
        <w:numPr>
          <w:ilvl w:val="0"/>
          <w:numId w:val="274"/>
        </w:numPr>
        <w:spacing w:line="276" w:lineRule="auto"/>
        <w:ind w:left="709"/>
        <w:rPr>
          <w:sz w:val="24"/>
          <w:szCs w:val="24"/>
        </w:rPr>
      </w:pPr>
      <w:r w:rsidRPr="003C687A">
        <w:rPr>
          <w:sz w:val="24"/>
          <w:szCs w:val="24"/>
          <w:shd w:val="clear" w:color="auto" w:fill="FFFFFF"/>
        </w:rPr>
        <w:t xml:space="preserve">A </w:t>
      </w:r>
      <w:r w:rsidRPr="003C687A">
        <w:rPr>
          <w:sz w:val="24"/>
          <w:szCs w:val="24"/>
        </w:rPr>
        <w:t xml:space="preserve">kijelölt óvoda </w:t>
      </w:r>
      <w:r w:rsidR="003C687A" w:rsidRPr="004319F4">
        <w:rPr>
          <w:color w:val="000000"/>
          <w:sz w:val="24"/>
          <w:szCs w:val="24"/>
        </w:rPr>
        <w:t xml:space="preserve">igazgatója </w:t>
      </w:r>
      <w:r w:rsidRPr="004319F4">
        <w:rPr>
          <w:color w:val="000000"/>
          <w:sz w:val="24"/>
          <w:szCs w:val="24"/>
        </w:rPr>
        <w:t>a megküldött</w:t>
      </w:r>
      <w:r w:rsidRPr="003C687A">
        <w:rPr>
          <w:sz w:val="24"/>
          <w:szCs w:val="24"/>
        </w:rPr>
        <w:t xml:space="preserve"> szakértői vélemény alapján értesíti a hivatalt, ha a gyermeket az óvodába nem íratták be.</w:t>
      </w:r>
    </w:p>
    <w:p w:rsidR="00423403" w:rsidRPr="003C687A" w:rsidRDefault="00423403" w:rsidP="00555002">
      <w:pPr>
        <w:numPr>
          <w:ilvl w:val="0"/>
          <w:numId w:val="274"/>
        </w:numPr>
        <w:spacing w:line="276" w:lineRule="auto"/>
        <w:ind w:left="709"/>
        <w:rPr>
          <w:sz w:val="24"/>
          <w:szCs w:val="24"/>
        </w:rPr>
      </w:pPr>
      <w:r w:rsidRPr="003C687A">
        <w:rPr>
          <w:sz w:val="24"/>
          <w:szCs w:val="24"/>
        </w:rPr>
        <w:t>Oktatás-képzés igénybevétele (pl. diabéteszes gyermekek ellátása, stb aktualitásnak megfelelően)</w:t>
      </w:r>
      <w:r w:rsidR="00F50404" w:rsidRPr="003C687A">
        <w:rPr>
          <w:sz w:val="24"/>
          <w:szCs w:val="24"/>
        </w:rPr>
        <w:t>.</w:t>
      </w:r>
    </w:p>
    <w:p w:rsidR="00423403" w:rsidRPr="003C687A" w:rsidRDefault="00423403" w:rsidP="00555002">
      <w:pPr>
        <w:numPr>
          <w:ilvl w:val="0"/>
          <w:numId w:val="274"/>
        </w:numPr>
        <w:spacing w:line="276" w:lineRule="auto"/>
        <w:ind w:left="709"/>
        <w:rPr>
          <w:sz w:val="24"/>
          <w:szCs w:val="24"/>
        </w:rPr>
      </w:pPr>
      <w:r w:rsidRPr="003C687A">
        <w:rPr>
          <w:sz w:val="24"/>
          <w:szCs w:val="24"/>
        </w:rPr>
        <w:t xml:space="preserve">Minősítések, </w:t>
      </w:r>
      <w:r w:rsidR="003C687A" w:rsidRPr="004319F4">
        <w:rPr>
          <w:color w:val="000000"/>
          <w:sz w:val="24"/>
          <w:szCs w:val="24"/>
        </w:rPr>
        <w:t xml:space="preserve">intézményi </w:t>
      </w:r>
      <w:r w:rsidRPr="004319F4">
        <w:rPr>
          <w:color w:val="000000"/>
          <w:sz w:val="24"/>
          <w:szCs w:val="24"/>
        </w:rPr>
        <w:t>t</w:t>
      </w:r>
      <w:r w:rsidRPr="003C687A">
        <w:rPr>
          <w:sz w:val="24"/>
          <w:szCs w:val="24"/>
        </w:rPr>
        <w:t xml:space="preserve">anfelügyeleti </w:t>
      </w:r>
      <w:r w:rsidR="00F50404" w:rsidRPr="003C687A">
        <w:rPr>
          <w:sz w:val="24"/>
          <w:szCs w:val="24"/>
        </w:rPr>
        <w:t xml:space="preserve">ellenőrzések lebonyolítása. </w:t>
      </w:r>
    </w:p>
    <w:p w:rsidR="00791410" w:rsidRPr="003C687A" w:rsidRDefault="0074730D" w:rsidP="00555002">
      <w:pPr>
        <w:numPr>
          <w:ilvl w:val="0"/>
          <w:numId w:val="274"/>
        </w:numPr>
        <w:spacing w:line="276" w:lineRule="auto"/>
        <w:ind w:left="709"/>
        <w:rPr>
          <w:sz w:val="24"/>
          <w:szCs w:val="24"/>
        </w:rPr>
      </w:pPr>
      <w:r w:rsidRPr="003C687A">
        <w:rPr>
          <w:sz w:val="24"/>
          <w:szCs w:val="24"/>
        </w:rPr>
        <w:t>Digitális tartalmak elérése</w:t>
      </w:r>
      <w:r w:rsidR="00791410" w:rsidRPr="003C687A">
        <w:rPr>
          <w:sz w:val="24"/>
          <w:szCs w:val="24"/>
        </w:rPr>
        <w:t>.</w:t>
      </w:r>
      <w:r w:rsidRPr="003C687A">
        <w:rPr>
          <w:sz w:val="24"/>
          <w:szCs w:val="24"/>
        </w:rPr>
        <w:t xml:space="preserve"> </w:t>
      </w:r>
    </w:p>
    <w:p w:rsidR="00620050" w:rsidRPr="003C687A" w:rsidRDefault="00620050" w:rsidP="009C5C71">
      <w:pPr>
        <w:spacing w:line="276" w:lineRule="auto"/>
        <w:rPr>
          <w:b/>
          <w:bCs/>
          <w:sz w:val="24"/>
          <w:szCs w:val="24"/>
        </w:rPr>
      </w:pPr>
      <w:r w:rsidRPr="003C687A">
        <w:rPr>
          <w:b/>
          <w:bCs/>
          <w:i/>
          <w:iCs/>
          <w:sz w:val="24"/>
          <w:szCs w:val="24"/>
        </w:rPr>
        <w:t>Kapcsolattartó</w:t>
      </w:r>
      <w:r w:rsidRPr="004319F4">
        <w:rPr>
          <w:b/>
          <w:bCs/>
          <w:color w:val="000000"/>
          <w:sz w:val="24"/>
          <w:szCs w:val="24"/>
        </w:rPr>
        <w:t xml:space="preserve">: </w:t>
      </w:r>
      <w:r w:rsidR="003C687A" w:rsidRPr="004319F4">
        <w:rPr>
          <w:b/>
          <w:bCs/>
          <w:color w:val="000000"/>
          <w:sz w:val="24"/>
          <w:szCs w:val="24"/>
        </w:rPr>
        <w:t>igazgató</w:t>
      </w:r>
    </w:p>
    <w:p w:rsidR="00874657" w:rsidRPr="003C687A" w:rsidRDefault="00874657" w:rsidP="009C5C71">
      <w:pPr>
        <w:spacing w:line="276" w:lineRule="auto"/>
        <w:rPr>
          <w:sz w:val="24"/>
          <w:szCs w:val="24"/>
        </w:rPr>
      </w:pPr>
      <w:r w:rsidRPr="003C687A">
        <w:rPr>
          <w:b/>
          <w:i/>
          <w:sz w:val="24"/>
          <w:szCs w:val="24"/>
        </w:rPr>
        <w:t>Gyakorisága:</w:t>
      </w:r>
      <w:r w:rsidRPr="003C687A">
        <w:rPr>
          <w:sz w:val="24"/>
          <w:szCs w:val="24"/>
        </w:rPr>
        <w:t xml:space="preserve"> szükség szerint</w:t>
      </w:r>
    </w:p>
    <w:p w:rsidR="00E15C21" w:rsidRPr="003C687A" w:rsidRDefault="00E15C21" w:rsidP="009C5C71">
      <w:pPr>
        <w:spacing w:line="276" w:lineRule="auto"/>
        <w:rPr>
          <w:b/>
          <w:bCs/>
          <w:sz w:val="24"/>
          <w:szCs w:val="24"/>
        </w:rPr>
      </w:pPr>
    </w:p>
    <w:p w:rsidR="008A3678" w:rsidRDefault="008A3678" w:rsidP="00555002">
      <w:pPr>
        <w:numPr>
          <w:ilvl w:val="0"/>
          <w:numId w:val="277"/>
        </w:numPr>
        <w:spacing w:line="276" w:lineRule="auto"/>
        <w:ind w:left="426"/>
        <w:rPr>
          <w:b/>
          <w:sz w:val="24"/>
          <w:szCs w:val="24"/>
        </w:rPr>
      </w:pPr>
      <w:r w:rsidRPr="00F27BFB">
        <w:rPr>
          <w:b/>
          <w:sz w:val="24"/>
          <w:szCs w:val="24"/>
        </w:rPr>
        <w:t xml:space="preserve">Fenntartóval </w:t>
      </w:r>
    </w:p>
    <w:p w:rsidR="008A3678" w:rsidRPr="00F27BFB" w:rsidRDefault="008A3678" w:rsidP="009C5C71">
      <w:pPr>
        <w:spacing w:line="276" w:lineRule="auto"/>
        <w:rPr>
          <w:sz w:val="24"/>
          <w:szCs w:val="24"/>
        </w:rPr>
      </w:pPr>
      <w:r w:rsidRPr="00F27BFB">
        <w:rPr>
          <w:sz w:val="24"/>
          <w:szCs w:val="24"/>
        </w:rPr>
        <w:t xml:space="preserve"> </w:t>
      </w:r>
    </w:p>
    <w:p w:rsidR="008A3678" w:rsidRPr="00F27BFB" w:rsidRDefault="008A3678" w:rsidP="009C5C71">
      <w:pPr>
        <w:overflowPunct/>
        <w:autoSpaceDE/>
        <w:adjustRightInd/>
        <w:spacing w:line="276" w:lineRule="auto"/>
        <w:rPr>
          <w:sz w:val="24"/>
          <w:szCs w:val="24"/>
        </w:rPr>
      </w:pPr>
      <w:r w:rsidRPr="00F5490D">
        <w:rPr>
          <w:b/>
          <w:i/>
          <w:sz w:val="24"/>
          <w:szCs w:val="24"/>
        </w:rPr>
        <w:t>A kapcsolattartás tartalma:</w:t>
      </w:r>
      <w:r w:rsidRPr="00F27BFB">
        <w:rPr>
          <w:sz w:val="24"/>
          <w:szCs w:val="24"/>
        </w:rPr>
        <w:t xml:space="preserve"> az intézmény optimális működtetése, a fenntartói elvárásoknak való megfelelés, illetve az intézmény érdekeinek képviselete. </w:t>
      </w:r>
    </w:p>
    <w:p w:rsidR="008A3678" w:rsidRPr="00F27BFB" w:rsidRDefault="008A3678" w:rsidP="009C5C71">
      <w:pPr>
        <w:tabs>
          <w:tab w:val="left" w:pos="-7371"/>
        </w:tabs>
        <w:spacing w:line="276" w:lineRule="auto"/>
        <w:rPr>
          <w:rFonts w:eastAsia="Batang"/>
          <w:bCs/>
          <w:sz w:val="24"/>
          <w:szCs w:val="24"/>
        </w:rPr>
      </w:pPr>
      <w:r w:rsidRPr="00F27BFB">
        <w:rPr>
          <w:rFonts w:eastAsia="Batang"/>
          <w:bCs/>
          <w:sz w:val="24"/>
          <w:szCs w:val="24"/>
        </w:rPr>
        <w:t>Az intézmény és a fenntartó kapcsolata folyamatos, mely kiterjed</w:t>
      </w:r>
    </w:p>
    <w:p w:rsidR="008A3678" w:rsidRPr="00F27BFB" w:rsidRDefault="008A3678" w:rsidP="009C5C71">
      <w:pPr>
        <w:numPr>
          <w:ilvl w:val="0"/>
          <w:numId w:val="7"/>
        </w:numPr>
        <w:tabs>
          <w:tab w:val="left" w:pos="0"/>
        </w:tabs>
        <w:overflowPunct/>
        <w:autoSpaceDE/>
        <w:adjustRightInd/>
        <w:spacing w:line="276" w:lineRule="auto"/>
        <w:rPr>
          <w:rFonts w:eastAsia="Batang"/>
          <w:sz w:val="24"/>
          <w:szCs w:val="24"/>
        </w:rPr>
      </w:pPr>
      <w:r w:rsidRPr="00F27BFB">
        <w:rPr>
          <w:rFonts w:eastAsia="Batang"/>
          <w:sz w:val="24"/>
          <w:szCs w:val="24"/>
        </w:rPr>
        <w:t>az intézmény működésével, működtetésével összefüggő feladatok ellátására</w:t>
      </w:r>
    </w:p>
    <w:p w:rsidR="008A3678" w:rsidRPr="004319F4" w:rsidRDefault="008A3678" w:rsidP="009C5C71">
      <w:pPr>
        <w:numPr>
          <w:ilvl w:val="0"/>
          <w:numId w:val="7"/>
        </w:numPr>
        <w:tabs>
          <w:tab w:val="left" w:pos="0"/>
        </w:tabs>
        <w:overflowPunct/>
        <w:autoSpaceDE/>
        <w:adjustRightInd/>
        <w:spacing w:line="276" w:lineRule="auto"/>
        <w:rPr>
          <w:rFonts w:eastAsia="Batang"/>
          <w:color w:val="000000"/>
          <w:sz w:val="24"/>
          <w:szCs w:val="24"/>
        </w:rPr>
      </w:pPr>
      <w:r w:rsidRPr="00F27BFB">
        <w:rPr>
          <w:rFonts w:eastAsia="Batang"/>
          <w:sz w:val="24"/>
          <w:szCs w:val="24"/>
        </w:rPr>
        <w:t xml:space="preserve">az intézmény </w:t>
      </w:r>
      <w:r w:rsidRPr="004319F4">
        <w:rPr>
          <w:rFonts w:eastAsia="Batang"/>
          <w:color w:val="000000"/>
          <w:sz w:val="24"/>
          <w:szCs w:val="24"/>
        </w:rPr>
        <w:t xml:space="preserve">alapdokumentumainak </w:t>
      </w:r>
      <w:r w:rsidR="00830F5A" w:rsidRPr="004319F4">
        <w:rPr>
          <w:rFonts w:eastAsia="Batang"/>
          <w:color w:val="000000"/>
          <w:sz w:val="24"/>
          <w:szCs w:val="24"/>
        </w:rPr>
        <w:t xml:space="preserve">jogszabály által előírt </w:t>
      </w:r>
      <w:r w:rsidRPr="004319F4">
        <w:rPr>
          <w:rFonts w:eastAsia="Batang"/>
          <w:color w:val="000000"/>
          <w:sz w:val="24"/>
          <w:szCs w:val="24"/>
        </w:rPr>
        <w:t>előterjesztésére, ha erre szükség van</w:t>
      </w:r>
    </w:p>
    <w:p w:rsidR="00830F5A" w:rsidRPr="004319F4" w:rsidRDefault="00830F5A" w:rsidP="009C5C71">
      <w:pPr>
        <w:numPr>
          <w:ilvl w:val="0"/>
          <w:numId w:val="7"/>
        </w:numPr>
        <w:tabs>
          <w:tab w:val="left" w:pos="0"/>
        </w:tabs>
        <w:overflowPunct/>
        <w:autoSpaceDE/>
        <w:adjustRightInd/>
        <w:spacing w:line="276" w:lineRule="auto"/>
        <w:rPr>
          <w:rFonts w:eastAsia="Batang"/>
          <w:color w:val="000000"/>
          <w:sz w:val="24"/>
          <w:szCs w:val="24"/>
        </w:rPr>
      </w:pPr>
      <w:r w:rsidRPr="004319F4">
        <w:rPr>
          <w:rFonts w:eastAsia="Batang"/>
          <w:color w:val="000000"/>
          <w:sz w:val="24"/>
          <w:szCs w:val="24"/>
        </w:rPr>
        <w:t>a házirendben foglaltak ellenőrzésére</w:t>
      </w:r>
    </w:p>
    <w:p w:rsidR="008A3678" w:rsidRPr="00F27BFB" w:rsidRDefault="008A3678" w:rsidP="009C5C71">
      <w:pPr>
        <w:numPr>
          <w:ilvl w:val="0"/>
          <w:numId w:val="7"/>
        </w:numPr>
        <w:tabs>
          <w:tab w:val="left" w:pos="0"/>
        </w:tabs>
        <w:overflowPunct/>
        <w:autoSpaceDE/>
        <w:adjustRightInd/>
        <w:spacing w:line="276" w:lineRule="auto"/>
        <w:rPr>
          <w:rFonts w:eastAsia="Batang"/>
          <w:sz w:val="24"/>
          <w:szCs w:val="24"/>
        </w:rPr>
      </w:pPr>
      <w:r w:rsidRPr="00F27BFB">
        <w:rPr>
          <w:rFonts w:eastAsia="Batang"/>
          <w:sz w:val="24"/>
          <w:szCs w:val="24"/>
        </w:rPr>
        <w:t>az intézmény pénzügyi-gazdálkodási tevékenységére</w:t>
      </w:r>
    </w:p>
    <w:p w:rsidR="008A3678" w:rsidRPr="00F27BFB" w:rsidRDefault="008A3678" w:rsidP="009C5C71">
      <w:pPr>
        <w:numPr>
          <w:ilvl w:val="0"/>
          <w:numId w:val="7"/>
        </w:numPr>
        <w:tabs>
          <w:tab w:val="left" w:pos="0"/>
        </w:tabs>
        <w:overflowPunct/>
        <w:autoSpaceDE/>
        <w:adjustRightInd/>
        <w:spacing w:line="276" w:lineRule="auto"/>
        <w:rPr>
          <w:rFonts w:eastAsia="Batang"/>
          <w:sz w:val="24"/>
          <w:szCs w:val="24"/>
        </w:rPr>
      </w:pPr>
      <w:r w:rsidRPr="00F27BFB">
        <w:rPr>
          <w:rFonts w:eastAsia="Batang"/>
          <w:sz w:val="24"/>
          <w:szCs w:val="24"/>
        </w:rPr>
        <w:t>az intézmény gazdálkodási, törvényességi ellenőrzésére</w:t>
      </w:r>
    </w:p>
    <w:p w:rsidR="008A3678" w:rsidRPr="00F27BFB" w:rsidRDefault="008A3678" w:rsidP="009C5C71">
      <w:pPr>
        <w:numPr>
          <w:ilvl w:val="0"/>
          <w:numId w:val="7"/>
        </w:numPr>
        <w:tabs>
          <w:tab w:val="left" w:pos="0"/>
        </w:tabs>
        <w:overflowPunct/>
        <w:autoSpaceDE/>
        <w:adjustRightInd/>
        <w:spacing w:line="276" w:lineRule="auto"/>
        <w:rPr>
          <w:rFonts w:eastAsia="Batang"/>
          <w:sz w:val="24"/>
          <w:szCs w:val="24"/>
        </w:rPr>
      </w:pPr>
      <w:r w:rsidRPr="00F27BFB">
        <w:rPr>
          <w:rFonts w:eastAsia="Batang"/>
          <w:sz w:val="24"/>
          <w:szCs w:val="24"/>
        </w:rPr>
        <w:t>az intézmény szakmai munkájának eredményességére, a szakmai munka értékelésére,</w:t>
      </w:r>
    </w:p>
    <w:p w:rsidR="008A3678" w:rsidRDefault="008A3678" w:rsidP="009C5C71">
      <w:pPr>
        <w:numPr>
          <w:ilvl w:val="0"/>
          <w:numId w:val="7"/>
        </w:numPr>
        <w:tabs>
          <w:tab w:val="left" w:pos="0"/>
        </w:tabs>
        <w:overflowPunct/>
        <w:autoSpaceDE/>
        <w:adjustRightInd/>
        <w:spacing w:line="276" w:lineRule="auto"/>
        <w:rPr>
          <w:rFonts w:eastAsia="Batang"/>
          <w:bCs/>
          <w:sz w:val="24"/>
          <w:szCs w:val="24"/>
        </w:rPr>
      </w:pPr>
      <w:r w:rsidRPr="00F27BFB">
        <w:rPr>
          <w:rFonts w:eastAsia="Batang"/>
          <w:bCs/>
          <w:sz w:val="24"/>
          <w:szCs w:val="24"/>
        </w:rPr>
        <w:t>a program alapján végzett értékelések nyilvánosságra hozására</w:t>
      </w:r>
    </w:p>
    <w:p w:rsidR="00F20FA1" w:rsidRPr="00830F5A" w:rsidRDefault="00F20FA1" w:rsidP="009C5C71">
      <w:pPr>
        <w:numPr>
          <w:ilvl w:val="0"/>
          <w:numId w:val="7"/>
        </w:numPr>
        <w:tabs>
          <w:tab w:val="left" w:pos="0"/>
        </w:tabs>
        <w:overflowPunct/>
        <w:autoSpaceDE/>
        <w:adjustRightInd/>
        <w:spacing w:line="276" w:lineRule="auto"/>
        <w:rPr>
          <w:rFonts w:eastAsia="Batang"/>
          <w:bCs/>
          <w:sz w:val="24"/>
          <w:szCs w:val="24"/>
        </w:rPr>
      </w:pPr>
      <w:bookmarkStart w:id="709" w:name="_Hlk93651944"/>
      <w:r w:rsidRPr="00830F5A">
        <w:rPr>
          <w:rFonts w:eastAsia="Batang"/>
          <w:bCs/>
          <w:sz w:val="24"/>
          <w:szCs w:val="24"/>
        </w:rPr>
        <w:t>járványügyi készenlét online kapcsolattartás a jogszabályban meghatározott feltételek biztosítása érdekében</w:t>
      </w:r>
    </w:p>
    <w:bookmarkEnd w:id="709"/>
    <w:p w:rsidR="008A3678" w:rsidRPr="00F5490D" w:rsidRDefault="008A3678" w:rsidP="009C5C71">
      <w:pPr>
        <w:tabs>
          <w:tab w:val="left" w:pos="-1985"/>
        </w:tabs>
        <w:spacing w:line="276" w:lineRule="auto"/>
        <w:rPr>
          <w:b/>
          <w:i/>
          <w:sz w:val="24"/>
          <w:szCs w:val="24"/>
        </w:rPr>
      </w:pPr>
      <w:r w:rsidRPr="00F5490D">
        <w:rPr>
          <w:b/>
          <w:i/>
          <w:sz w:val="24"/>
          <w:szCs w:val="24"/>
        </w:rPr>
        <w:t>A kapcsolattartás formái</w:t>
      </w:r>
    </w:p>
    <w:p w:rsidR="00CA1136" w:rsidRPr="00F27BFB" w:rsidRDefault="00591B4A" w:rsidP="009C5C71">
      <w:pPr>
        <w:pStyle w:val="Listaszerbekezds"/>
        <w:numPr>
          <w:ilvl w:val="0"/>
          <w:numId w:val="63"/>
        </w:numPr>
        <w:tabs>
          <w:tab w:val="left" w:pos="0"/>
        </w:tabs>
        <w:overflowPunct/>
        <w:autoSpaceDE/>
        <w:adjustRightInd/>
        <w:spacing w:line="276" w:lineRule="auto"/>
        <w:rPr>
          <w:rFonts w:eastAsia="Batang"/>
          <w:sz w:val="24"/>
          <w:szCs w:val="24"/>
        </w:rPr>
      </w:pPr>
      <w:r w:rsidRPr="00F27BFB">
        <w:rPr>
          <w:rFonts w:eastAsia="Batang"/>
          <w:sz w:val="24"/>
          <w:szCs w:val="24"/>
        </w:rPr>
        <w:t>s</w:t>
      </w:r>
      <w:r w:rsidR="008A3678" w:rsidRPr="00F27BFB">
        <w:rPr>
          <w:rFonts w:eastAsia="Batang"/>
          <w:sz w:val="24"/>
          <w:szCs w:val="24"/>
        </w:rPr>
        <w:t>zóbeli tájékoztatás</w:t>
      </w:r>
    </w:p>
    <w:p w:rsidR="00CA1136" w:rsidRPr="00F27BFB" w:rsidRDefault="008A3678" w:rsidP="009C5C71">
      <w:pPr>
        <w:pStyle w:val="Listaszerbekezds"/>
        <w:numPr>
          <w:ilvl w:val="0"/>
          <w:numId w:val="63"/>
        </w:numPr>
        <w:tabs>
          <w:tab w:val="left" w:pos="0"/>
        </w:tabs>
        <w:overflowPunct/>
        <w:autoSpaceDE/>
        <w:adjustRightInd/>
        <w:spacing w:line="276" w:lineRule="auto"/>
        <w:rPr>
          <w:rFonts w:eastAsia="Batang"/>
          <w:sz w:val="24"/>
          <w:szCs w:val="24"/>
        </w:rPr>
      </w:pPr>
      <w:r w:rsidRPr="00F27BFB">
        <w:rPr>
          <w:rFonts w:eastAsia="Batang"/>
          <w:sz w:val="24"/>
          <w:szCs w:val="24"/>
        </w:rPr>
        <w:t>beszámolók, jelentések</w:t>
      </w:r>
    </w:p>
    <w:p w:rsidR="00CA1136" w:rsidRPr="00F27BFB" w:rsidRDefault="008A3678" w:rsidP="009C5C71">
      <w:pPr>
        <w:pStyle w:val="Listaszerbekezds"/>
        <w:numPr>
          <w:ilvl w:val="0"/>
          <w:numId w:val="63"/>
        </w:numPr>
        <w:tabs>
          <w:tab w:val="left" w:pos="0"/>
        </w:tabs>
        <w:overflowPunct/>
        <w:autoSpaceDE/>
        <w:adjustRightInd/>
        <w:spacing w:line="276" w:lineRule="auto"/>
        <w:rPr>
          <w:rFonts w:eastAsia="Batang"/>
          <w:sz w:val="24"/>
          <w:szCs w:val="24"/>
        </w:rPr>
      </w:pPr>
      <w:r w:rsidRPr="00F27BFB">
        <w:rPr>
          <w:rFonts w:eastAsia="Batang"/>
          <w:sz w:val="24"/>
          <w:szCs w:val="24"/>
        </w:rPr>
        <w:t>egyeztető tárgyaláson, értekezleten, való részvétel</w:t>
      </w:r>
    </w:p>
    <w:p w:rsidR="00CA1136" w:rsidRPr="00F27BFB" w:rsidRDefault="008A3678" w:rsidP="009C5C71">
      <w:pPr>
        <w:pStyle w:val="Listaszerbekezds"/>
        <w:numPr>
          <w:ilvl w:val="0"/>
          <w:numId w:val="63"/>
        </w:numPr>
        <w:tabs>
          <w:tab w:val="left" w:pos="0"/>
        </w:tabs>
        <w:overflowPunct/>
        <w:autoSpaceDE/>
        <w:adjustRightInd/>
        <w:spacing w:line="276" w:lineRule="auto"/>
        <w:rPr>
          <w:rFonts w:eastAsia="Batang"/>
          <w:sz w:val="24"/>
          <w:szCs w:val="24"/>
        </w:rPr>
      </w:pPr>
      <w:r w:rsidRPr="00F27BFB">
        <w:rPr>
          <w:rFonts w:eastAsia="Batang"/>
          <w:sz w:val="24"/>
          <w:szCs w:val="24"/>
        </w:rPr>
        <w:t>a fenntartó rendelkezéseinek átvétele, végrehajtása</w:t>
      </w:r>
    </w:p>
    <w:p w:rsidR="00CA1136" w:rsidRPr="00F27BFB" w:rsidRDefault="008A3678" w:rsidP="009C5C71">
      <w:pPr>
        <w:pStyle w:val="Listaszerbekezds"/>
        <w:numPr>
          <w:ilvl w:val="0"/>
          <w:numId w:val="63"/>
        </w:numPr>
        <w:tabs>
          <w:tab w:val="left" w:pos="0"/>
        </w:tabs>
        <w:overflowPunct/>
        <w:autoSpaceDE/>
        <w:adjustRightInd/>
        <w:spacing w:line="276" w:lineRule="auto"/>
        <w:rPr>
          <w:rFonts w:eastAsia="Batang"/>
          <w:sz w:val="24"/>
          <w:szCs w:val="24"/>
        </w:rPr>
      </w:pPr>
      <w:r w:rsidRPr="00F27BFB">
        <w:rPr>
          <w:rFonts w:eastAsia="Batang"/>
          <w:sz w:val="24"/>
          <w:szCs w:val="24"/>
        </w:rPr>
        <w:t>speciális információ szolgáltatás az intézmény működéséhez, gazdálkodásához, szakmai munkájához kapcsolódóan</w:t>
      </w:r>
    </w:p>
    <w:p w:rsidR="00CA1136" w:rsidRPr="00F27BFB" w:rsidRDefault="008A3678" w:rsidP="009C5C71">
      <w:pPr>
        <w:pStyle w:val="Listaszerbekezds"/>
        <w:numPr>
          <w:ilvl w:val="0"/>
          <w:numId w:val="63"/>
        </w:numPr>
        <w:tabs>
          <w:tab w:val="left" w:pos="0"/>
        </w:tabs>
        <w:overflowPunct/>
        <w:autoSpaceDE/>
        <w:adjustRightInd/>
        <w:spacing w:line="276" w:lineRule="auto"/>
        <w:rPr>
          <w:rFonts w:eastAsia="Batang"/>
          <w:sz w:val="24"/>
          <w:szCs w:val="24"/>
        </w:rPr>
      </w:pPr>
      <w:r w:rsidRPr="00F27BFB">
        <w:rPr>
          <w:rFonts w:eastAsia="Batang"/>
          <w:sz w:val="24"/>
          <w:szCs w:val="24"/>
        </w:rPr>
        <w:t>statisztikai adatszolgáltatás</w:t>
      </w:r>
    </w:p>
    <w:p w:rsidR="008A3678" w:rsidRPr="00F27BFB" w:rsidRDefault="008A3678" w:rsidP="009C5C71">
      <w:pPr>
        <w:pStyle w:val="Listaszerbekezds"/>
        <w:numPr>
          <w:ilvl w:val="0"/>
          <w:numId w:val="63"/>
        </w:numPr>
        <w:tabs>
          <w:tab w:val="left" w:pos="0"/>
        </w:tabs>
        <w:overflowPunct/>
        <w:autoSpaceDE/>
        <w:adjustRightInd/>
        <w:spacing w:line="276" w:lineRule="auto"/>
        <w:rPr>
          <w:rFonts w:eastAsia="Batang"/>
          <w:sz w:val="24"/>
          <w:szCs w:val="24"/>
        </w:rPr>
      </w:pPr>
      <w:r w:rsidRPr="00F27BFB">
        <w:rPr>
          <w:rFonts w:eastAsia="Batang"/>
          <w:sz w:val="24"/>
          <w:szCs w:val="24"/>
        </w:rPr>
        <w:t>az intézmény működésének és tartalmi munkájának értékelése</w:t>
      </w:r>
    </w:p>
    <w:p w:rsidR="00CA1136" w:rsidRPr="004319F4" w:rsidRDefault="007E34BA" w:rsidP="009C5C71">
      <w:pPr>
        <w:tabs>
          <w:tab w:val="left" w:pos="0"/>
        </w:tabs>
        <w:spacing w:line="276" w:lineRule="auto"/>
        <w:rPr>
          <w:rFonts w:eastAsia="Batang"/>
          <w:color w:val="000000"/>
          <w:sz w:val="24"/>
          <w:szCs w:val="24"/>
        </w:rPr>
      </w:pPr>
      <w:r w:rsidRPr="004319F4">
        <w:rPr>
          <w:b/>
          <w:i/>
          <w:color w:val="000000"/>
          <w:sz w:val="24"/>
          <w:szCs w:val="24"/>
        </w:rPr>
        <w:t>Kapcsolattartó:</w:t>
      </w:r>
      <w:r w:rsidR="00830F5A" w:rsidRPr="004319F4">
        <w:rPr>
          <w:b/>
          <w:i/>
          <w:color w:val="000000"/>
          <w:sz w:val="24"/>
          <w:szCs w:val="24"/>
        </w:rPr>
        <w:t xml:space="preserve"> </w:t>
      </w:r>
      <w:r w:rsidR="00830F5A" w:rsidRPr="004319F4">
        <w:rPr>
          <w:b/>
          <w:iCs/>
          <w:color w:val="000000"/>
          <w:sz w:val="24"/>
          <w:szCs w:val="24"/>
        </w:rPr>
        <w:t>igazgató</w:t>
      </w:r>
      <w:r w:rsidRPr="004319F4">
        <w:rPr>
          <w:color w:val="000000"/>
          <w:sz w:val="24"/>
          <w:szCs w:val="24"/>
        </w:rPr>
        <w:t xml:space="preserve">, </w:t>
      </w:r>
      <w:r w:rsidR="00830F5A" w:rsidRPr="004319F4">
        <w:rPr>
          <w:b/>
          <w:iCs/>
          <w:color w:val="000000"/>
          <w:sz w:val="24"/>
          <w:szCs w:val="24"/>
        </w:rPr>
        <w:t>igazgató</w:t>
      </w:r>
      <w:r w:rsidRPr="004319F4">
        <w:rPr>
          <w:color w:val="000000"/>
          <w:sz w:val="24"/>
          <w:szCs w:val="24"/>
        </w:rPr>
        <w:t>-helyettes</w:t>
      </w:r>
    </w:p>
    <w:p w:rsidR="00874657" w:rsidRPr="00F27BFB" w:rsidRDefault="00874657" w:rsidP="009C5C71">
      <w:pPr>
        <w:spacing w:line="276" w:lineRule="auto"/>
        <w:rPr>
          <w:sz w:val="24"/>
          <w:szCs w:val="24"/>
        </w:rPr>
      </w:pPr>
      <w:r w:rsidRPr="00F5490D">
        <w:rPr>
          <w:b/>
          <w:i/>
          <w:sz w:val="24"/>
          <w:szCs w:val="24"/>
        </w:rPr>
        <w:t>Gyakoriság:</w:t>
      </w:r>
      <w:r w:rsidRPr="00F27BFB">
        <w:rPr>
          <w:sz w:val="24"/>
          <w:szCs w:val="24"/>
        </w:rPr>
        <w:t xml:space="preserve"> éves munkaterv és szükség szerint</w:t>
      </w:r>
    </w:p>
    <w:p w:rsidR="007E34BA" w:rsidRDefault="007E34BA" w:rsidP="009C5C71">
      <w:pPr>
        <w:overflowPunct/>
        <w:autoSpaceDE/>
        <w:adjustRightInd/>
        <w:spacing w:line="276" w:lineRule="auto"/>
        <w:rPr>
          <w:b/>
          <w:sz w:val="24"/>
          <w:szCs w:val="24"/>
        </w:rPr>
      </w:pPr>
    </w:p>
    <w:p w:rsidR="008A3678" w:rsidRDefault="008A3678" w:rsidP="00555002">
      <w:pPr>
        <w:numPr>
          <w:ilvl w:val="0"/>
          <w:numId w:val="277"/>
        </w:numPr>
        <w:overflowPunct/>
        <w:autoSpaceDE/>
        <w:adjustRightInd/>
        <w:spacing w:line="276" w:lineRule="auto"/>
        <w:ind w:left="426"/>
        <w:rPr>
          <w:b/>
          <w:sz w:val="24"/>
          <w:szCs w:val="24"/>
        </w:rPr>
      </w:pPr>
      <w:r w:rsidRPr="00F27BFB">
        <w:rPr>
          <w:b/>
          <w:sz w:val="24"/>
          <w:szCs w:val="24"/>
        </w:rPr>
        <w:t xml:space="preserve">Gyermek programokat ajánló kulturális intézményekkel, szolgáltatókkal </w:t>
      </w:r>
    </w:p>
    <w:p w:rsidR="007E34BA" w:rsidRPr="00F27BFB" w:rsidRDefault="007E34BA" w:rsidP="009C5C71">
      <w:pPr>
        <w:overflowPunct/>
        <w:autoSpaceDE/>
        <w:adjustRightInd/>
        <w:spacing w:line="276" w:lineRule="auto"/>
        <w:rPr>
          <w:b/>
          <w:sz w:val="24"/>
          <w:szCs w:val="24"/>
        </w:rPr>
      </w:pPr>
    </w:p>
    <w:p w:rsidR="008A3678" w:rsidRPr="004319F4" w:rsidRDefault="008A3678" w:rsidP="009C5C71">
      <w:pPr>
        <w:overflowPunct/>
        <w:autoSpaceDE/>
        <w:adjustRightInd/>
        <w:spacing w:line="276" w:lineRule="auto"/>
        <w:rPr>
          <w:color w:val="000000"/>
          <w:sz w:val="24"/>
          <w:szCs w:val="24"/>
        </w:rPr>
      </w:pPr>
      <w:r w:rsidRPr="004319F4">
        <w:rPr>
          <w:b/>
          <w:i/>
          <w:color w:val="000000"/>
          <w:sz w:val="24"/>
          <w:szCs w:val="24"/>
        </w:rPr>
        <w:t>Kapcsolattartó:</w:t>
      </w:r>
      <w:r w:rsidRPr="004319F4">
        <w:rPr>
          <w:color w:val="000000"/>
          <w:sz w:val="24"/>
          <w:szCs w:val="24"/>
        </w:rPr>
        <w:t xml:space="preserve"> az óvoda</w:t>
      </w:r>
      <w:r w:rsidR="00830F5A" w:rsidRPr="004319F4">
        <w:rPr>
          <w:color w:val="000000"/>
          <w:sz w:val="24"/>
          <w:szCs w:val="24"/>
        </w:rPr>
        <w:t xml:space="preserve"> </w:t>
      </w:r>
      <w:r w:rsidR="00830F5A" w:rsidRPr="004319F4">
        <w:rPr>
          <w:iCs/>
          <w:color w:val="000000"/>
          <w:sz w:val="24"/>
          <w:szCs w:val="24"/>
        </w:rPr>
        <w:t>igazgató</w:t>
      </w:r>
      <w:r w:rsidR="00830F5A" w:rsidRPr="004319F4">
        <w:rPr>
          <w:color w:val="000000"/>
          <w:sz w:val="24"/>
          <w:szCs w:val="24"/>
        </w:rPr>
        <w:t>ja</w:t>
      </w:r>
      <w:r w:rsidR="00766A1B" w:rsidRPr="004319F4">
        <w:rPr>
          <w:color w:val="000000"/>
          <w:sz w:val="24"/>
          <w:szCs w:val="24"/>
        </w:rPr>
        <w:t>, a tagintézmény-igazgatók</w:t>
      </w:r>
      <w:r w:rsidRPr="004319F4">
        <w:rPr>
          <w:color w:val="000000"/>
          <w:sz w:val="24"/>
          <w:szCs w:val="24"/>
        </w:rPr>
        <w:t>, és az adott nevelési évre megbízott óvodapedagógus</w:t>
      </w:r>
    </w:p>
    <w:p w:rsidR="008A3678" w:rsidRPr="00F27BFB" w:rsidRDefault="008A3678" w:rsidP="009C5C71">
      <w:pPr>
        <w:overflowPunct/>
        <w:autoSpaceDE/>
        <w:adjustRightInd/>
        <w:spacing w:line="276" w:lineRule="auto"/>
        <w:rPr>
          <w:sz w:val="24"/>
          <w:szCs w:val="24"/>
        </w:rPr>
      </w:pPr>
      <w:r w:rsidRPr="00F5490D">
        <w:rPr>
          <w:b/>
          <w:i/>
          <w:sz w:val="24"/>
          <w:szCs w:val="24"/>
        </w:rPr>
        <w:t>A kapcsolat tartalma:</w:t>
      </w:r>
      <w:r w:rsidRPr="00F27BFB">
        <w:rPr>
          <w:sz w:val="24"/>
          <w:szCs w:val="24"/>
        </w:rPr>
        <w:t xml:space="preserve"> színvonalas gyermek műsorok, előadások szervezése, lebonyolítása.</w:t>
      </w:r>
    </w:p>
    <w:p w:rsidR="008A3678" w:rsidRPr="00F27BFB" w:rsidRDefault="008A3678" w:rsidP="009C5C71">
      <w:pPr>
        <w:spacing w:line="276" w:lineRule="auto"/>
        <w:rPr>
          <w:sz w:val="24"/>
          <w:szCs w:val="24"/>
        </w:rPr>
      </w:pPr>
      <w:r w:rsidRPr="00F5490D">
        <w:rPr>
          <w:b/>
          <w:i/>
          <w:sz w:val="24"/>
          <w:szCs w:val="24"/>
        </w:rPr>
        <w:t>A kapcsolat formája:</w:t>
      </w:r>
      <w:r w:rsidRPr="00F27BFB">
        <w:rPr>
          <w:sz w:val="24"/>
          <w:szCs w:val="24"/>
        </w:rPr>
        <w:t xml:space="preserve"> intézményen belül, és intézményen kívüli kulturális programok látogatása a gyermekekkel, illetve ajánlása a szülők felé.</w:t>
      </w:r>
    </w:p>
    <w:p w:rsidR="008A3678" w:rsidRPr="00F27BFB" w:rsidRDefault="008A3678" w:rsidP="009C5C71">
      <w:pPr>
        <w:spacing w:line="276" w:lineRule="auto"/>
        <w:rPr>
          <w:sz w:val="24"/>
          <w:szCs w:val="24"/>
        </w:rPr>
      </w:pPr>
      <w:r w:rsidRPr="00F5490D">
        <w:rPr>
          <w:b/>
          <w:i/>
          <w:sz w:val="24"/>
          <w:szCs w:val="24"/>
        </w:rPr>
        <w:t>Gyakorisága:</w:t>
      </w:r>
      <w:r w:rsidRPr="00F27BFB">
        <w:rPr>
          <w:sz w:val="24"/>
          <w:szCs w:val="24"/>
        </w:rPr>
        <w:t xml:space="preserve"> az adott nevelési évre szóló munkatervben meghatározva, a szülői szervezet véleményének kikérésével.</w:t>
      </w:r>
    </w:p>
    <w:p w:rsidR="008A3678" w:rsidRPr="00F27BFB" w:rsidRDefault="008A3678" w:rsidP="009C5C71">
      <w:pPr>
        <w:spacing w:line="276" w:lineRule="auto"/>
        <w:rPr>
          <w:color w:val="000000"/>
          <w:sz w:val="24"/>
        </w:rPr>
      </w:pPr>
    </w:p>
    <w:p w:rsidR="008A3678" w:rsidRDefault="008A3678" w:rsidP="00555002">
      <w:pPr>
        <w:numPr>
          <w:ilvl w:val="0"/>
          <w:numId w:val="277"/>
        </w:numPr>
        <w:spacing w:line="276" w:lineRule="auto"/>
        <w:ind w:left="426"/>
        <w:rPr>
          <w:rFonts w:eastAsia="Batang"/>
          <w:b/>
          <w:bCs/>
          <w:color w:val="000000"/>
          <w:sz w:val="24"/>
          <w:szCs w:val="24"/>
        </w:rPr>
      </w:pPr>
      <w:r w:rsidRPr="00F27BFB">
        <w:rPr>
          <w:rFonts w:eastAsia="Batang"/>
          <w:b/>
          <w:bCs/>
          <w:color w:val="000000"/>
          <w:sz w:val="24"/>
          <w:szCs w:val="24"/>
        </w:rPr>
        <w:t>Egyházak és óvoda kapcsolata</w:t>
      </w:r>
    </w:p>
    <w:p w:rsidR="007E34BA" w:rsidRPr="00F27BFB" w:rsidRDefault="007E34BA" w:rsidP="009C5C71">
      <w:pPr>
        <w:tabs>
          <w:tab w:val="left" w:pos="-180"/>
        </w:tabs>
        <w:spacing w:line="276" w:lineRule="auto"/>
        <w:rPr>
          <w:rFonts w:eastAsia="Batang"/>
          <w:b/>
          <w:bCs/>
          <w:color w:val="000000"/>
          <w:sz w:val="24"/>
          <w:szCs w:val="24"/>
        </w:rPr>
      </w:pPr>
    </w:p>
    <w:p w:rsidR="008A3678" w:rsidRPr="00467007" w:rsidRDefault="008A3678" w:rsidP="00467007">
      <w:pPr>
        <w:spacing w:line="276" w:lineRule="auto"/>
        <w:rPr>
          <w:color w:val="000000"/>
          <w:sz w:val="24"/>
          <w:szCs w:val="24"/>
        </w:rPr>
      </w:pPr>
      <w:r w:rsidRPr="00F5490D">
        <w:rPr>
          <w:b/>
          <w:i/>
          <w:sz w:val="24"/>
          <w:szCs w:val="24"/>
        </w:rPr>
        <w:t>Kapcsolattartó:</w:t>
      </w:r>
      <w:r w:rsidRPr="00F27BFB">
        <w:rPr>
          <w:color w:val="000000"/>
          <w:sz w:val="24"/>
          <w:szCs w:val="24"/>
        </w:rPr>
        <w:t xml:space="preserve"> </w:t>
      </w:r>
      <w:r w:rsidRPr="00F27BFB">
        <w:rPr>
          <w:rFonts w:eastAsia="Batang"/>
          <w:color w:val="000000"/>
          <w:sz w:val="24"/>
          <w:szCs w:val="24"/>
        </w:rPr>
        <w:t xml:space="preserve">Az egyházak képviselőivel </w:t>
      </w:r>
      <w:r w:rsidRPr="004319F4">
        <w:rPr>
          <w:rFonts w:eastAsia="Batang"/>
          <w:color w:val="000000"/>
          <w:sz w:val="24"/>
          <w:szCs w:val="24"/>
        </w:rPr>
        <w:t xml:space="preserve">az </w:t>
      </w:r>
      <w:r w:rsidR="00467007" w:rsidRPr="004319F4">
        <w:rPr>
          <w:color w:val="000000"/>
          <w:sz w:val="24"/>
          <w:szCs w:val="24"/>
        </w:rPr>
        <w:t xml:space="preserve">igazgató </w:t>
      </w:r>
      <w:r w:rsidRPr="004319F4">
        <w:rPr>
          <w:rFonts w:eastAsia="Batang"/>
          <w:color w:val="000000"/>
          <w:sz w:val="24"/>
          <w:szCs w:val="24"/>
        </w:rPr>
        <w:t>ta</w:t>
      </w:r>
      <w:r w:rsidRPr="00F27BFB">
        <w:rPr>
          <w:rFonts w:eastAsia="Batang"/>
          <w:color w:val="000000"/>
          <w:sz w:val="24"/>
          <w:szCs w:val="24"/>
        </w:rPr>
        <w:t>rtja a kapcsolatot.</w:t>
      </w:r>
    </w:p>
    <w:p w:rsidR="008A3678" w:rsidRPr="00F27BFB" w:rsidRDefault="008A3678" w:rsidP="009C5C71">
      <w:pPr>
        <w:tabs>
          <w:tab w:val="left" w:pos="720"/>
        </w:tabs>
        <w:overflowPunct/>
        <w:autoSpaceDE/>
        <w:adjustRightInd/>
        <w:spacing w:line="276" w:lineRule="auto"/>
        <w:rPr>
          <w:color w:val="000000"/>
          <w:sz w:val="24"/>
          <w:szCs w:val="24"/>
        </w:rPr>
      </w:pPr>
      <w:r w:rsidRPr="004319F4">
        <w:rPr>
          <w:b/>
          <w:i/>
          <w:color w:val="000000"/>
          <w:sz w:val="24"/>
          <w:szCs w:val="24"/>
        </w:rPr>
        <w:t>A kapcsolat tartalma:</w:t>
      </w:r>
      <w:r w:rsidRPr="004319F4">
        <w:rPr>
          <w:color w:val="000000"/>
          <w:sz w:val="24"/>
          <w:szCs w:val="24"/>
        </w:rPr>
        <w:t xml:space="preserve"> Vallásgyakorlással összefüggő jogok, kötelezettségek megállapítása az Nkt.</w:t>
      </w:r>
      <w:r w:rsidR="000836E8" w:rsidRPr="004319F4">
        <w:rPr>
          <w:color w:val="000000"/>
          <w:sz w:val="24"/>
          <w:szCs w:val="24"/>
        </w:rPr>
        <w:t xml:space="preserve"> 35. § (1)-(2) bekezdésében</w:t>
      </w:r>
      <w:r w:rsidRPr="004319F4">
        <w:rPr>
          <w:color w:val="000000"/>
          <w:sz w:val="24"/>
          <w:szCs w:val="24"/>
        </w:rPr>
        <w:t xml:space="preserve"> foglaltak</w:t>
      </w:r>
      <w:r w:rsidRPr="00F27BFB">
        <w:rPr>
          <w:color w:val="000000"/>
          <w:sz w:val="24"/>
          <w:szCs w:val="24"/>
        </w:rPr>
        <w:t xml:space="preserve"> megtartásával történik.</w:t>
      </w:r>
    </w:p>
    <w:p w:rsidR="008A3678" w:rsidRPr="00F27BFB" w:rsidRDefault="008A3678" w:rsidP="009C5C71">
      <w:pPr>
        <w:pStyle w:val="Szvegtrzs3"/>
        <w:tabs>
          <w:tab w:val="left" w:pos="0"/>
          <w:tab w:val="num" w:pos="720"/>
        </w:tabs>
        <w:overflowPunct/>
        <w:autoSpaceDE/>
        <w:adjustRightInd/>
        <w:spacing w:after="0" w:line="276" w:lineRule="auto"/>
        <w:rPr>
          <w:sz w:val="24"/>
          <w:szCs w:val="24"/>
        </w:rPr>
      </w:pPr>
      <w:r w:rsidRPr="00F27BFB">
        <w:rPr>
          <w:sz w:val="24"/>
          <w:szCs w:val="24"/>
        </w:rPr>
        <w:t>Az óvodás gyermekek részére a történelmi egyházak által nyújtott hittan, szülői igény szerint, szakképzett hitoktatóval szervezhető, akit az egyház és szülők bíznak meg. Az óvoda biztosítja a vallási neveléshez szükséges helyet és az eszközöket. A hit és vallásoktatás idejének és helyének meghatározásához be kell szerezni a szülői szervezet véleményét.</w:t>
      </w:r>
    </w:p>
    <w:p w:rsidR="008A3678" w:rsidRPr="00F27BFB" w:rsidRDefault="008A3678" w:rsidP="009C5C71">
      <w:pPr>
        <w:pStyle w:val="Szvegtrzs3"/>
        <w:tabs>
          <w:tab w:val="left" w:pos="0"/>
          <w:tab w:val="num" w:pos="720"/>
        </w:tabs>
        <w:overflowPunct/>
        <w:autoSpaceDE/>
        <w:adjustRightInd/>
        <w:spacing w:after="0" w:line="276" w:lineRule="auto"/>
        <w:rPr>
          <w:sz w:val="24"/>
          <w:szCs w:val="24"/>
        </w:rPr>
      </w:pPr>
      <w:r w:rsidRPr="0084424E">
        <w:rPr>
          <w:sz w:val="24"/>
          <w:szCs w:val="24"/>
        </w:rPr>
        <w:t>Az óvodában szervezett hit</w:t>
      </w:r>
      <w:r w:rsidR="000F0405">
        <w:rPr>
          <w:sz w:val="24"/>
          <w:szCs w:val="24"/>
        </w:rPr>
        <w:t>- és vallás</w:t>
      </w:r>
      <w:r w:rsidRPr="0084424E">
        <w:rPr>
          <w:sz w:val="24"/>
          <w:szCs w:val="24"/>
        </w:rPr>
        <w:t>oktatás szabályait a Házirend tartalmazza.</w:t>
      </w:r>
    </w:p>
    <w:p w:rsidR="008A3678" w:rsidRPr="00F27BFB" w:rsidRDefault="008A3678" w:rsidP="009C5C71">
      <w:pPr>
        <w:pStyle w:val="Szvegtrzs3"/>
        <w:tabs>
          <w:tab w:val="left" w:pos="0"/>
          <w:tab w:val="num" w:pos="720"/>
        </w:tabs>
        <w:overflowPunct/>
        <w:autoSpaceDE/>
        <w:adjustRightInd/>
        <w:spacing w:after="0" w:line="276" w:lineRule="auto"/>
        <w:ind w:left="720"/>
        <w:rPr>
          <w:sz w:val="24"/>
          <w:szCs w:val="24"/>
        </w:rPr>
      </w:pPr>
    </w:p>
    <w:p w:rsidR="004B3293" w:rsidRDefault="004B3293" w:rsidP="00555002">
      <w:pPr>
        <w:numPr>
          <w:ilvl w:val="0"/>
          <w:numId w:val="277"/>
        </w:numPr>
        <w:overflowPunct/>
        <w:autoSpaceDE/>
        <w:adjustRightInd/>
        <w:spacing w:line="276" w:lineRule="auto"/>
        <w:ind w:left="426"/>
        <w:rPr>
          <w:b/>
          <w:bCs/>
          <w:sz w:val="24"/>
          <w:szCs w:val="24"/>
        </w:rPr>
      </w:pPr>
      <w:r w:rsidRPr="004D6CFF">
        <w:rPr>
          <w:b/>
          <w:bCs/>
          <w:sz w:val="24"/>
          <w:szCs w:val="24"/>
        </w:rPr>
        <w:t>Pedagógiai Oktatási Központok</w:t>
      </w:r>
    </w:p>
    <w:p w:rsidR="007E34BA" w:rsidRPr="004D6CFF" w:rsidRDefault="007E34BA" w:rsidP="009C5C71">
      <w:pPr>
        <w:overflowPunct/>
        <w:autoSpaceDE/>
        <w:adjustRightInd/>
        <w:spacing w:line="276" w:lineRule="auto"/>
        <w:rPr>
          <w:sz w:val="24"/>
          <w:szCs w:val="24"/>
          <w:u w:val="single"/>
        </w:rPr>
      </w:pPr>
    </w:p>
    <w:p w:rsidR="004B3293" w:rsidRPr="004D6CFF" w:rsidRDefault="00F5490D" w:rsidP="009C5C71">
      <w:pPr>
        <w:overflowPunct/>
        <w:autoSpaceDE/>
        <w:adjustRightInd/>
        <w:spacing w:line="276" w:lineRule="auto"/>
        <w:rPr>
          <w:sz w:val="24"/>
          <w:szCs w:val="24"/>
        </w:rPr>
      </w:pPr>
      <w:r w:rsidRPr="004319F4">
        <w:rPr>
          <w:b/>
          <w:i/>
          <w:color w:val="000000"/>
          <w:sz w:val="24"/>
          <w:szCs w:val="24"/>
        </w:rPr>
        <w:t>T</w:t>
      </w:r>
      <w:r w:rsidR="008A3678" w:rsidRPr="004319F4">
        <w:rPr>
          <w:b/>
          <w:i/>
          <w:color w:val="000000"/>
          <w:sz w:val="24"/>
          <w:szCs w:val="24"/>
        </w:rPr>
        <w:t>artalma</w:t>
      </w:r>
      <w:r w:rsidR="008A3678" w:rsidRPr="004319F4">
        <w:rPr>
          <w:color w:val="000000"/>
          <w:sz w:val="24"/>
          <w:szCs w:val="24"/>
        </w:rPr>
        <w:t xml:space="preserve">: Az </w:t>
      </w:r>
      <w:bookmarkStart w:id="710" w:name="_Hlk158134589"/>
      <w:r w:rsidR="000836E8" w:rsidRPr="004319F4">
        <w:rPr>
          <w:color w:val="000000"/>
          <w:sz w:val="24"/>
          <w:szCs w:val="24"/>
        </w:rPr>
        <w:t>igazgató</w:t>
      </w:r>
      <w:bookmarkEnd w:id="710"/>
      <w:r w:rsidR="000836E8" w:rsidRPr="000836E8">
        <w:rPr>
          <w:color w:val="FF0000"/>
          <w:sz w:val="24"/>
          <w:szCs w:val="24"/>
        </w:rPr>
        <w:t xml:space="preserve"> </w:t>
      </w:r>
      <w:r w:rsidR="008A3678" w:rsidRPr="004D6CFF">
        <w:rPr>
          <w:sz w:val="24"/>
          <w:szCs w:val="24"/>
        </w:rPr>
        <w:t xml:space="preserve">kapcsolatot tart a </w:t>
      </w:r>
      <w:r w:rsidR="004B3293" w:rsidRPr="004D6CFF">
        <w:rPr>
          <w:sz w:val="24"/>
          <w:szCs w:val="24"/>
        </w:rPr>
        <w:t xml:space="preserve">helyi </w:t>
      </w:r>
      <w:r w:rsidR="004B3293" w:rsidRPr="004D6CFF">
        <w:rPr>
          <w:bCs/>
          <w:sz w:val="24"/>
          <w:szCs w:val="24"/>
        </w:rPr>
        <w:t>Pedagógiai oktatási központ (POK) szaktanácsadóival.</w:t>
      </w:r>
      <w:r w:rsidR="004B3293" w:rsidRPr="004D6CFF">
        <w:rPr>
          <w:sz w:val="24"/>
          <w:szCs w:val="24"/>
        </w:rPr>
        <w:t xml:space="preserve"> </w:t>
      </w:r>
    </w:p>
    <w:p w:rsidR="004B3293" w:rsidRPr="004D6CFF" w:rsidRDefault="004B3293" w:rsidP="009C5C71">
      <w:pPr>
        <w:overflowPunct/>
        <w:autoSpaceDE/>
        <w:adjustRightInd/>
        <w:spacing w:line="276" w:lineRule="auto"/>
        <w:rPr>
          <w:b/>
          <w:i/>
          <w:sz w:val="24"/>
          <w:szCs w:val="24"/>
        </w:rPr>
      </w:pPr>
      <w:r w:rsidRPr="004D6CFF">
        <w:rPr>
          <w:b/>
          <w:i/>
          <w:sz w:val="24"/>
          <w:szCs w:val="24"/>
        </w:rPr>
        <w:t xml:space="preserve">A kapcsolat </w:t>
      </w:r>
    </w:p>
    <w:p w:rsidR="00CA1136" w:rsidRPr="004D6CFF" w:rsidRDefault="008A3678" w:rsidP="009C5C71">
      <w:pPr>
        <w:overflowPunct/>
        <w:autoSpaceDE/>
        <w:adjustRightInd/>
        <w:spacing w:line="276" w:lineRule="auto"/>
        <w:rPr>
          <w:sz w:val="24"/>
          <w:szCs w:val="24"/>
        </w:rPr>
      </w:pPr>
      <w:r w:rsidRPr="004D6CFF">
        <w:rPr>
          <w:sz w:val="24"/>
          <w:szCs w:val="24"/>
        </w:rPr>
        <w:t>A P</w:t>
      </w:r>
      <w:r w:rsidR="004B3293" w:rsidRPr="004D6CFF">
        <w:rPr>
          <w:sz w:val="24"/>
          <w:szCs w:val="24"/>
        </w:rPr>
        <w:t>OK</w:t>
      </w:r>
      <w:r w:rsidRPr="004D6CFF">
        <w:rPr>
          <w:sz w:val="24"/>
          <w:szCs w:val="24"/>
        </w:rPr>
        <w:t xml:space="preserve"> éves munkatervének, továbbképzési tervének, havi programterveinek megismerése, az érdeklődés szerinti részvétel biztosítása</w:t>
      </w:r>
      <w:r w:rsidR="00C9684C" w:rsidRPr="004D6CFF">
        <w:rPr>
          <w:sz w:val="24"/>
          <w:szCs w:val="24"/>
        </w:rPr>
        <w:t>.</w:t>
      </w:r>
    </w:p>
    <w:p w:rsidR="00CA1136" w:rsidRPr="004D6CFF" w:rsidRDefault="008A3678" w:rsidP="009C5C71">
      <w:pPr>
        <w:pStyle w:val="Listaszerbekezds"/>
        <w:numPr>
          <w:ilvl w:val="0"/>
          <w:numId w:val="64"/>
        </w:numPr>
        <w:overflowPunct/>
        <w:autoSpaceDE/>
        <w:adjustRightInd/>
        <w:spacing w:line="276" w:lineRule="auto"/>
        <w:rPr>
          <w:sz w:val="24"/>
          <w:szCs w:val="24"/>
        </w:rPr>
      </w:pPr>
      <w:r w:rsidRPr="004D6CFF">
        <w:rPr>
          <w:sz w:val="24"/>
          <w:szCs w:val="24"/>
        </w:rPr>
        <w:t xml:space="preserve">A </w:t>
      </w:r>
      <w:r w:rsidR="00D36718" w:rsidRPr="004D6CFF">
        <w:rPr>
          <w:sz w:val="24"/>
          <w:szCs w:val="24"/>
        </w:rPr>
        <w:t xml:space="preserve">POK </w:t>
      </w:r>
      <w:r w:rsidRPr="004D6CFF">
        <w:rPr>
          <w:sz w:val="24"/>
          <w:szCs w:val="24"/>
        </w:rPr>
        <w:t>könyvtárának, médiatárának használata</w:t>
      </w:r>
    </w:p>
    <w:p w:rsidR="00CA1136" w:rsidRPr="004D6CFF" w:rsidRDefault="008A3678" w:rsidP="009C5C71">
      <w:pPr>
        <w:pStyle w:val="Listaszerbekezds"/>
        <w:numPr>
          <w:ilvl w:val="0"/>
          <w:numId w:val="64"/>
        </w:numPr>
        <w:overflowPunct/>
        <w:autoSpaceDE/>
        <w:adjustRightInd/>
        <w:spacing w:line="276" w:lineRule="auto"/>
        <w:rPr>
          <w:sz w:val="24"/>
          <w:szCs w:val="24"/>
        </w:rPr>
      </w:pPr>
      <w:r w:rsidRPr="004D6CFF">
        <w:rPr>
          <w:sz w:val="24"/>
          <w:szCs w:val="24"/>
        </w:rPr>
        <w:t>Megjelenő igény szerint szakmai segítség kérése</w:t>
      </w:r>
    </w:p>
    <w:p w:rsidR="00CA1136" w:rsidRPr="004D6CFF" w:rsidRDefault="00CA1136" w:rsidP="009C5C71">
      <w:pPr>
        <w:pStyle w:val="Listaszerbekezds"/>
        <w:numPr>
          <w:ilvl w:val="0"/>
          <w:numId w:val="64"/>
        </w:numPr>
        <w:overflowPunct/>
        <w:autoSpaceDE/>
        <w:adjustRightInd/>
        <w:spacing w:line="276" w:lineRule="auto"/>
        <w:rPr>
          <w:sz w:val="24"/>
          <w:szCs w:val="24"/>
        </w:rPr>
      </w:pPr>
      <w:r w:rsidRPr="004D6CFF">
        <w:rPr>
          <w:sz w:val="24"/>
          <w:szCs w:val="24"/>
        </w:rPr>
        <w:t>Szaktanácsadás</w:t>
      </w:r>
    </w:p>
    <w:p w:rsidR="008A3678" w:rsidRPr="00F27BFB" w:rsidRDefault="00D36718" w:rsidP="009C5C71">
      <w:pPr>
        <w:pStyle w:val="Listaszerbekezds"/>
        <w:numPr>
          <w:ilvl w:val="0"/>
          <w:numId w:val="64"/>
        </w:numPr>
        <w:overflowPunct/>
        <w:autoSpaceDE/>
        <w:adjustRightInd/>
        <w:spacing w:line="276" w:lineRule="auto"/>
        <w:rPr>
          <w:color w:val="FF0000"/>
          <w:sz w:val="24"/>
          <w:szCs w:val="24"/>
        </w:rPr>
      </w:pPr>
      <w:r w:rsidRPr="004D6CFF">
        <w:rPr>
          <w:sz w:val="24"/>
          <w:szCs w:val="24"/>
        </w:rPr>
        <w:t xml:space="preserve">POK </w:t>
      </w:r>
      <w:r w:rsidR="008A3678" w:rsidRPr="004D6CFF">
        <w:rPr>
          <w:sz w:val="24"/>
          <w:szCs w:val="24"/>
        </w:rPr>
        <w:t xml:space="preserve">munkatársak meghívása </w:t>
      </w:r>
      <w:r w:rsidRPr="004D6CFF">
        <w:rPr>
          <w:sz w:val="24"/>
          <w:szCs w:val="24"/>
        </w:rPr>
        <w:t xml:space="preserve">a </w:t>
      </w:r>
      <w:r w:rsidR="008A3678" w:rsidRPr="004D6CFF">
        <w:rPr>
          <w:sz w:val="24"/>
          <w:szCs w:val="24"/>
        </w:rPr>
        <w:t>szakmai nap</w:t>
      </w:r>
      <w:r w:rsidRPr="004D6CFF">
        <w:rPr>
          <w:sz w:val="24"/>
          <w:szCs w:val="24"/>
        </w:rPr>
        <w:t>o</w:t>
      </w:r>
      <w:r w:rsidR="008A3678" w:rsidRPr="004D6CFF">
        <w:rPr>
          <w:sz w:val="24"/>
          <w:szCs w:val="24"/>
        </w:rPr>
        <w:t>kra</w:t>
      </w:r>
    </w:p>
    <w:p w:rsidR="007E34BA" w:rsidRPr="004319F4" w:rsidRDefault="007E34BA" w:rsidP="009C5C71">
      <w:pPr>
        <w:overflowPunct/>
        <w:autoSpaceDE/>
        <w:adjustRightInd/>
        <w:spacing w:line="276" w:lineRule="auto"/>
        <w:rPr>
          <w:color w:val="000000"/>
          <w:sz w:val="24"/>
          <w:szCs w:val="24"/>
        </w:rPr>
      </w:pPr>
      <w:r w:rsidRPr="004319F4">
        <w:rPr>
          <w:b/>
          <w:i/>
          <w:color w:val="000000"/>
          <w:sz w:val="24"/>
          <w:szCs w:val="24"/>
        </w:rPr>
        <w:t>Kapcsolattartó:</w:t>
      </w:r>
      <w:r w:rsidRPr="004319F4">
        <w:rPr>
          <w:color w:val="000000"/>
          <w:sz w:val="24"/>
          <w:szCs w:val="24"/>
        </w:rPr>
        <w:t xml:space="preserve"> </w:t>
      </w:r>
      <w:r w:rsidR="000836E8" w:rsidRPr="004319F4">
        <w:rPr>
          <w:color w:val="000000"/>
          <w:sz w:val="24"/>
          <w:szCs w:val="24"/>
        </w:rPr>
        <w:t>igazgató</w:t>
      </w:r>
    </w:p>
    <w:p w:rsidR="007E34BA" w:rsidRPr="000836E8" w:rsidRDefault="007E34BA" w:rsidP="009C5C71">
      <w:pPr>
        <w:overflowPunct/>
        <w:autoSpaceDE/>
        <w:adjustRightInd/>
        <w:spacing w:line="276" w:lineRule="auto"/>
        <w:rPr>
          <w:sz w:val="24"/>
          <w:szCs w:val="24"/>
        </w:rPr>
      </w:pPr>
      <w:r w:rsidRPr="000836E8">
        <w:rPr>
          <w:sz w:val="24"/>
          <w:szCs w:val="24"/>
        </w:rPr>
        <w:t>Gyakorisága: évente</w:t>
      </w:r>
      <w:r w:rsidR="00874657" w:rsidRPr="000836E8">
        <w:rPr>
          <w:sz w:val="24"/>
          <w:szCs w:val="24"/>
        </w:rPr>
        <w:t>,</w:t>
      </w:r>
      <w:r w:rsidRPr="000836E8">
        <w:rPr>
          <w:sz w:val="24"/>
          <w:szCs w:val="24"/>
        </w:rPr>
        <w:t xml:space="preserve"> szükség</w:t>
      </w:r>
      <w:r w:rsidR="00874657" w:rsidRPr="000836E8">
        <w:rPr>
          <w:sz w:val="24"/>
          <w:szCs w:val="24"/>
        </w:rPr>
        <w:t xml:space="preserve"> </w:t>
      </w:r>
      <w:r w:rsidRPr="000836E8">
        <w:rPr>
          <w:sz w:val="24"/>
          <w:szCs w:val="24"/>
        </w:rPr>
        <w:t>szer</w:t>
      </w:r>
      <w:r w:rsidR="00874657" w:rsidRPr="000836E8">
        <w:rPr>
          <w:sz w:val="24"/>
          <w:szCs w:val="24"/>
        </w:rPr>
        <w:t>i</w:t>
      </w:r>
      <w:r w:rsidRPr="000836E8">
        <w:rPr>
          <w:sz w:val="24"/>
          <w:szCs w:val="24"/>
        </w:rPr>
        <w:t>n</w:t>
      </w:r>
      <w:r w:rsidR="00874657" w:rsidRPr="000836E8">
        <w:rPr>
          <w:sz w:val="24"/>
          <w:szCs w:val="24"/>
        </w:rPr>
        <w:t>t</w:t>
      </w:r>
    </w:p>
    <w:p w:rsidR="008A3678" w:rsidRPr="00F27BFB" w:rsidRDefault="008A3678" w:rsidP="009C5C71">
      <w:pPr>
        <w:spacing w:line="276" w:lineRule="auto"/>
        <w:ind w:left="720"/>
        <w:rPr>
          <w:color w:val="FF0000"/>
          <w:sz w:val="24"/>
        </w:rPr>
      </w:pPr>
    </w:p>
    <w:p w:rsidR="008A3678" w:rsidRDefault="008A3678" w:rsidP="00555002">
      <w:pPr>
        <w:numPr>
          <w:ilvl w:val="0"/>
          <w:numId w:val="277"/>
        </w:numPr>
        <w:spacing w:line="276" w:lineRule="auto"/>
        <w:ind w:left="426"/>
        <w:rPr>
          <w:b/>
          <w:sz w:val="24"/>
          <w:szCs w:val="24"/>
        </w:rPr>
      </w:pPr>
      <w:r w:rsidRPr="00F27BFB">
        <w:rPr>
          <w:b/>
          <w:sz w:val="24"/>
          <w:szCs w:val="24"/>
        </w:rPr>
        <w:t>Az intézményt támogató szervezetekkel való kapcsolattartás</w:t>
      </w:r>
    </w:p>
    <w:p w:rsidR="00260645" w:rsidRPr="00F27BFB" w:rsidRDefault="00260645" w:rsidP="009C5C71">
      <w:pPr>
        <w:tabs>
          <w:tab w:val="left" w:pos="540"/>
        </w:tabs>
        <w:spacing w:line="276" w:lineRule="auto"/>
        <w:rPr>
          <w:b/>
          <w:sz w:val="24"/>
          <w:szCs w:val="24"/>
        </w:rPr>
      </w:pPr>
    </w:p>
    <w:p w:rsidR="008A3678" w:rsidRPr="00F27BFB" w:rsidRDefault="008A3678" w:rsidP="009C5C71">
      <w:pPr>
        <w:spacing w:line="276" w:lineRule="auto"/>
        <w:rPr>
          <w:sz w:val="24"/>
          <w:szCs w:val="24"/>
        </w:rPr>
      </w:pPr>
      <w:r w:rsidRPr="00F27BFB">
        <w:rPr>
          <w:sz w:val="24"/>
          <w:szCs w:val="24"/>
        </w:rPr>
        <w:t>Az intézményt támogató szervezetekkel való kapcsolattartás kiemelt szempontjai, hogy a támogató megfelelő tájékoztatást kapjon az intézmény</w:t>
      </w:r>
    </w:p>
    <w:p w:rsidR="00CA1136" w:rsidRPr="00F27BFB" w:rsidRDefault="008A3678" w:rsidP="009C5C71">
      <w:pPr>
        <w:pStyle w:val="Listaszerbekezds"/>
        <w:numPr>
          <w:ilvl w:val="0"/>
          <w:numId w:val="65"/>
        </w:numPr>
        <w:overflowPunct/>
        <w:autoSpaceDE/>
        <w:adjustRightInd/>
        <w:spacing w:line="276" w:lineRule="auto"/>
        <w:rPr>
          <w:sz w:val="24"/>
          <w:szCs w:val="24"/>
        </w:rPr>
      </w:pPr>
      <w:r w:rsidRPr="00F27BFB">
        <w:rPr>
          <w:sz w:val="24"/>
          <w:szCs w:val="24"/>
        </w:rPr>
        <w:t>anyagi helyzetéről</w:t>
      </w:r>
      <w:r w:rsidR="004D6CFF">
        <w:rPr>
          <w:sz w:val="24"/>
          <w:szCs w:val="24"/>
        </w:rPr>
        <w:t>,</w:t>
      </w:r>
    </w:p>
    <w:p w:rsidR="00CA1136" w:rsidRPr="00F27BFB" w:rsidRDefault="008A3678" w:rsidP="009C5C71">
      <w:pPr>
        <w:pStyle w:val="Listaszerbekezds"/>
        <w:numPr>
          <w:ilvl w:val="0"/>
          <w:numId w:val="65"/>
        </w:numPr>
        <w:overflowPunct/>
        <w:autoSpaceDE/>
        <w:adjustRightInd/>
        <w:spacing w:line="276" w:lineRule="auto"/>
        <w:rPr>
          <w:sz w:val="24"/>
          <w:szCs w:val="24"/>
        </w:rPr>
      </w:pPr>
      <w:r w:rsidRPr="00F27BFB">
        <w:rPr>
          <w:sz w:val="24"/>
          <w:szCs w:val="24"/>
        </w:rPr>
        <w:t>a támogatással megvalósítandó elképzeléséről és an</w:t>
      </w:r>
      <w:r w:rsidR="004D6CFF">
        <w:rPr>
          <w:sz w:val="24"/>
          <w:szCs w:val="24"/>
        </w:rPr>
        <w:t xml:space="preserve">nak </w:t>
      </w:r>
      <w:r w:rsidRPr="00F27BFB">
        <w:rPr>
          <w:sz w:val="24"/>
          <w:szCs w:val="24"/>
        </w:rPr>
        <w:t>előnyeiről</w:t>
      </w:r>
      <w:r w:rsidR="00C9684C" w:rsidRPr="00F27BFB">
        <w:rPr>
          <w:sz w:val="24"/>
          <w:szCs w:val="24"/>
        </w:rPr>
        <w:t>.</w:t>
      </w:r>
    </w:p>
    <w:p w:rsidR="008A3678" w:rsidRPr="00F27BFB" w:rsidRDefault="008A3678" w:rsidP="009C5C71">
      <w:pPr>
        <w:overflowPunct/>
        <w:autoSpaceDE/>
        <w:adjustRightInd/>
        <w:spacing w:line="276" w:lineRule="auto"/>
        <w:rPr>
          <w:sz w:val="24"/>
          <w:szCs w:val="24"/>
        </w:rPr>
      </w:pPr>
      <w:r w:rsidRPr="00F27BFB">
        <w:rPr>
          <w:sz w:val="24"/>
          <w:szCs w:val="24"/>
        </w:rPr>
        <w:t>Az intézmény a kapott támogatásról és annak felhasználásáról olyan nyilvántartást veze</w:t>
      </w:r>
      <w:r w:rsidR="00C9684C" w:rsidRPr="00F27BFB">
        <w:rPr>
          <w:sz w:val="24"/>
          <w:szCs w:val="24"/>
        </w:rPr>
        <w:t>t</w:t>
      </w:r>
      <w:r w:rsidRPr="00F27BFB">
        <w:rPr>
          <w:sz w:val="24"/>
          <w:szCs w:val="24"/>
        </w:rPr>
        <w:t>, hogy abból megállapítható a támogatás felhasználásának módja, célszerűsége, a támogató ilyen irányú információigénye</w:t>
      </w:r>
      <w:r w:rsidR="00C9684C" w:rsidRPr="00F27BFB">
        <w:rPr>
          <w:sz w:val="24"/>
          <w:szCs w:val="24"/>
        </w:rPr>
        <w:t>.</w:t>
      </w:r>
    </w:p>
    <w:p w:rsidR="008A3678" w:rsidRPr="004319F4" w:rsidRDefault="008A3678" w:rsidP="009C5C71">
      <w:pPr>
        <w:spacing w:line="276" w:lineRule="auto"/>
        <w:rPr>
          <w:color w:val="000000"/>
          <w:sz w:val="24"/>
          <w:szCs w:val="24"/>
        </w:rPr>
      </w:pPr>
      <w:r w:rsidRPr="004319F4">
        <w:rPr>
          <w:color w:val="000000"/>
          <w:sz w:val="24"/>
          <w:szCs w:val="24"/>
        </w:rPr>
        <w:t>Az</w:t>
      </w:r>
      <w:r w:rsidR="000836E8" w:rsidRPr="004319F4">
        <w:rPr>
          <w:color w:val="000000"/>
          <w:sz w:val="24"/>
          <w:szCs w:val="24"/>
        </w:rPr>
        <w:t xml:space="preserve"> igazgató</w:t>
      </w:r>
      <w:r w:rsidR="00766A1B" w:rsidRPr="004319F4">
        <w:rPr>
          <w:color w:val="000000"/>
          <w:sz w:val="24"/>
          <w:szCs w:val="24"/>
        </w:rPr>
        <w:t xml:space="preserve"> és a tagintézmény-igazgatók</w:t>
      </w:r>
      <w:r w:rsidR="000836E8" w:rsidRPr="004319F4">
        <w:rPr>
          <w:color w:val="000000"/>
          <w:sz w:val="24"/>
          <w:szCs w:val="24"/>
        </w:rPr>
        <w:t xml:space="preserve"> </w:t>
      </w:r>
      <w:r w:rsidR="00766A1B" w:rsidRPr="004319F4">
        <w:rPr>
          <w:color w:val="000000"/>
          <w:sz w:val="24"/>
          <w:szCs w:val="24"/>
        </w:rPr>
        <w:t>f</w:t>
      </w:r>
      <w:r w:rsidRPr="004319F4">
        <w:rPr>
          <w:color w:val="000000"/>
          <w:sz w:val="24"/>
          <w:szCs w:val="24"/>
        </w:rPr>
        <w:t>eladata, hogy az óvoda számára minél több támogatót szerezzen, s azokat megtartsa.</w:t>
      </w:r>
    </w:p>
    <w:p w:rsidR="00260645" w:rsidRPr="004319F4" w:rsidRDefault="00260645" w:rsidP="009C5C71">
      <w:pPr>
        <w:overflowPunct/>
        <w:autoSpaceDE/>
        <w:adjustRightInd/>
        <w:spacing w:line="276" w:lineRule="auto"/>
        <w:rPr>
          <w:color w:val="000000"/>
          <w:sz w:val="24"/>
          <w:szCs w:val="24"/>
        </w:rPr>
      </w:pPr>
      <w:r w:rsidRPr="004319F4">
        <w:rPr>
          <w:b/>
          <w:i/>
          <w:color w:val="000000"/>
          <w:sz w:val="24"/>
          <w:szCs w:val="24"/>
        </w:rPr>
        <w:t>Kapcsolattartó:</w:t>
      </w:r>
      <w:r w:rsidRPr="004319F4">
        <w:rPr>
          <w:color w:val="000000"/>
          <w:sz w:val="24"/>
          <w:szCs w:val="24"/>
        </w:rPr>
        <w:t xml:space="preserve"> </w:t>
      </w:r>
      <w:r w:rsidR="000836E8" w:rsidRPr="004319F4">
        <w:rPr>
          <w:color w:val="000000"/>
          <w:sz w:val="24"/>
          <w:szCs w:val="24"/>
        </w:rPr>
        <w:t>igazgató</w:t>
      </w:r>
    </w:p>
    <w:p w:rsidR="00260645" w:rsidRPr="000836E8" w:rsidRDefault="00260645" w:rsidP="009C5C71">
      <w:pPr>
        <w:overflowPunct/>
        <w:autoSpaceDE/>
        <w:adjustRightInd/>
        <w:spacing w:line="276" w:lineRule="auto"/>
        <w:rPr>
          <w:sz w:val="24"/>
          <w:szCs w:val="24"/>
        </w:rPr>
      </w:pPr>
      <w:r w:rsidRPr="000836E8">
        <w:rPr>
          <w:sz w:val="24"/>
          <w:szCs w:val="24"/>
        </w:rPr>
        <w:t>Gyakorisága: évente</w:t>
      </w:r>
      <w:r w:rsidR="00874657" w:rsidRPr="000836E8">
        <w:rPr>
          <w:sz w:val="24"/>
          <w:szCs w:val="24"/>
        </w:rPr>
        <w:t>,</w:t>
      </w:r>
      <w:r w:rsidRPr="000836E8">
        <w:rPr>
          <w:sz w:val="24"/>
          <w:szCs w:val="24"/>
        </w:rPr>
        <w:t xml:space="preserve"> szükség</w:t>
      </w:r>
      <w:r w:rsidR="00102782" w:rsidRPr="000836E8">
        <w:rPr>
          <w:sz w:val="24"/>
          <w:szCs w:val="24"/>
        </w:rPr>
        <w:t xml:space="preserve"> </w:t>
      </w:r>
      <w:r w:rsidRPr="000836E8">
        <w:rPr>
          <w:sz w:val="24"/>
          <w:szCs w:val="24"/>
        </w:rPr>
        <w:t>szer</w:t>
      </w:r>
      <w:r w:rsidR="00874657" w:rsidRPr="000836E8">
        <w:rPr>
          <w:sz w:val="24"/>
          <w:szCs w:val="24"/>
        </w:rPr>
        <w:t>int</w:t>
      </w:r>
    </w:p>
    <w:p w:rsidR="00260645" w:rsidRDefault="00260645" w:rsidP="009C5C71">
      <w:pPr>
        <w:overflowPunct/>
        <w:autoSpaceDE/>
        <w:adjustRightInd/>
        <w:spacing w:line="276" w:lineRule="auto"/>
        <w:rPr>
          <w:b/>
          <w:bCs/>
          <w:i/>
          <w:iCs/>
          <w:color w:val="FF0000"/>
          <w:sz w:val="24"/>
          <w:szCs w:val="24"/>
        </w:rPr>
      </w:pPr>
    </w:p>
    <w:p w:rsidR="00260645" w:rsidRPr="000836E8" w:rsidRDefault="00260645" w:rsidP="00555002">
      <w:pPr>
        <w:numPr>
          <w:ilvl w:val="0"/>
          <w:numId w:val="277"/>
        </w:numPr>
        <w:overflowPunct/>
        <w:autoSpaceDE/>
        <w:adjustRightInd/>
        <w:spacing w:line="276" w:lineRule="auto"/>
        <w:ind w:left="426"/>
        <w:rPr>
          <w:b/>
          <w:bCs/>
          <w:i/>
          <w:iCs/>
          <w:sz w:val="24"/>
          <w:szCs w:val="24"/>
        </w:rPr>
      </w:pPr>
      <w:r w:rsidRPr="000836E8">
        <w:rPr>
          <w:b/>
          <w:bCs/>
          <w:i/>
          <w:iCs/>
          <w:sz w:val="24"/>
          <w:szCs w:val="24"/>
        </w:rPr>
        <w:t>Az élelmezést ellátó</w:t>
      </w:r>
      <w:r w:rsidR="00766A1B">
        <w:rPr>
          <w:b/>
          <w:bCs/>
          <w:i/>
          <w:iCs/>
          <w:sz w:val="24"/>
          <w:szCs w:val="24"/>
        </w:rPr>
        <w:t xml:space="preserve"> Gazdasági Ellátó Szervezettel</w:t>
      </w:r>
      <w:r w:rsidRPr="000836E8">
        <w:rPr>
          <w:b/>
          <w:bCs/>
          <w:i/>
          <w:iCs/>
          <w:sz w:val="24"/>
          <w:szCs w:val="24"/>
        </w:rPr>
        <w:t xml:space="preserve"> való kapcsolattartás</w:t>
      </w:r>
    </w:p>
    <w:p w:rsidR="00260645" w:rsidRPr="000836E8" w:rsidRDefault="00260645" w:rsidP="009C5C71">
      <w:pPr>
        <w:overflowPunct/>
        <w:autoSpaceDE/>
        <w:adjustRightInd/>
        <w:spacing w:line="276" w:lineRule="auto"/>
        <w:rPr>
          <w:b/>
          <w:bCs/>
          <w:i/>
          <w:iCs/>
          <w:sz w:val="24"/>
          <w:szCs w:val="24"/>
        </w:rPr>
      </w:pPr>
    </w:p>
    <w:p w:rsidR="00E15C21" w:rsidRDefault="00260645" w:rsidP="009C5C71">
      <w:pPr>
        <w:pStyle w:val="NormlWeb"/>
        <w:spacing w:before="0" w:beforeAutospacing="0" w:after="0" w:afterAutospacing="0" w:line="276" w:lineRule="auto"/>
        <w:rPr>
          <w:kern w:val="24"/>
        </w:rPr>
      </w:pPr>
      <w:r w:rsidRPr="000836E8">
        <w:rPr>
          <w:b/>
          <w:i/>
        </w:rPr>
        <w:t>Tartalma</w:t>
      </w:r>
      <w:r w:rsidRPr="000836E8">
        <w:t>:</w:t>
      </w:r>
      <w:r w:rsidR="00F373EB" w:rsidRPr="000836E8">
        <w:t xml:space="preserve"> </w:t>
      </w:r>
      <w:r w:rsidR="00F373EB" w:rsidRPr="000836E8">
        <w:rPr>
          <w:kern w:val="24"/>
        </w:rPr>
        <w:t>Az egészéges életmódra nevelés vonatkozásában az egészségfejlesztési program megvalósításának</w:t>
      </w:r>
      <w:r w:rsidR="00676DFE" w:rsidRPr="000836E8">
        <w:rPr>
          <w:kern w:val="24"/>
        </w:rPr>
        <w:t xml:space="preserve"> érdekében a vezető folyamatos kapcsolatot tart az élelmezést szolgáltató vezetőjével és dietetikusával a</w:t>
      </w:r>
      <w:r w:rsidR="00F373EB" w:rsidRPr="000836E8">
        <w:rPr>
          <w:kern w:val="24"/>
        </w:rPr>
        <w:t xml:space="preserve"> magas telítettzsír-tartalmú ételek fogyasztásának csökkentésére irányuló teendők egyeztetése, rögzítése </w:t>
      </w:r>
      <w:r w:rsidR="00676DFE" w:rsidRPr="000836E8">
        <w:rPr>
          <w:kern w:val="24"/>
        </w:rPr>
        <w:t>és megvalósítása érdekében.</w:t>
      </w:r>
      <w:r w:rsidR="00F373EB" w:rsidRPr="000836E8">
        <w:rPr>
          <w:kern w:val="24"/>
        </w:rPr>
        <w:t xml:space="preserve"> </w:t>
      </w:r>
    </w:p>
    <w:p w:rsidR="0064166D" w:rsidRDefault="00623004" w:rsidP="009C5C71">
      <w:pPr>
        <w:pStyle w:val="NormlWeb"/>
        <w:spacing w:before="0" w:beforeAutospacing="0" w:after="0" w:afterAutospacing="0" w:line="276" w:lineRule="auto"/>
        <w:rPr>
          <w:kern w:val="24"/>
        </w:rPr>
      </w:pPr>
      <w:r>
        <w:rPr>
          <w:kern w:val="24"/>
        </w:rPr>
        <w:t>A tagintézmények tálalókonyhával rendelkeznek</w:t>
      </w:r>
      <w:r w:rsidR="00C810EB">
        <w:rPr>
          <w:kern w:val="24"/>
        </w:rPr>
        <w:t>,</w:t>
      </w:r>
      <w:r>
        <w:rPr>
          <w:kern w:val="24"/>
        </w:rPr>
        <w:t xml:space="preserve"> a</w:t>
      </w:r>
      <w:r w:rsidR="00C810EB">
        <w:rPr>
          <w:kern w:val="24"/>
        </w:rPr>
        <w:t>hova</w:t>
      </w:r>
      <w:r>
        <w:rPr>
          <w:kern w:val="24"/>
        </w:rPr>
        <w:t xml:space="preserve"> Gazdasági Ellátó Szervezett főzőkonyháiból érkezik a napi háromszori étkezés. A kapcsolattartás egy élelmezésvezető és a gazdasági ügyintézőn keresztül bonyolódik. Az étkezési igények összesítését is ők végzik, a tagóvodákból befutó napi adatszolgáltatás kapcsán.</w:t>
      </w:r>
      <w:r w:rsidR="00C810EB">
        <w:rPr>
          <w:kern w:val="24"/>
        </w:rPr>
        <w:t xml:space="preserve"> Ha van olyan gyermek, aki ételallergiás és az étkezését a közétkeztetésen belül kívánja megrendelni, akkor a gazdasági ügyintézővel egyeztetett időpontban külön megállapodást kötnek a Gazdasági Ellátó Szervezettel az egyéni igények kiszolgálására-biztosítására. </w:t>
      </w:r>
    </w:p>
    <w:p w:rsidR="00623004" w:rsidRDefault="00C810EB" w:rsidP="009C5C71">
      <w:pPr>
        <w:pStyle w:val="NormlWeb"/>
        <w:spacing w:before="0" w:beforeAutospacing="0" w:after="0" w:afterAutospacing="0" w:line="276" w:lineRule="auto"/>
        <w:rPr>
          <w:kern w:val="24"/>
        </w:rPr>
      </w:pPr>
      <w:r>
        <w:rPr>
          <w:kern w:val="24"/>
        </w:rPr>
        <w:t>Ha az ételallergiás gyermek étkezését a szülő kívánja megoldani</w:t>
      </w:r>
      <w:r w:rsidR="0064166D">
        <w:rPr>
          <w:kern w:val="24"/>
        </w:rPr>
        <w:t>,</w:t>
      </w:r>
      <w:r>
        <w:rPr>
          <w:kern w:val="24"/>
        </w:rPr>
        <w:t xml:space="preserve"> otthonról bevitt ételekkel, akkor a bevitt étel</w:t>
      </w:r>
      <w:r w:rsidR="0064166D">
        <w:rPr>
          <w:kern w:val="24"/>
        </w:rPr>
        <w:t xml:space="preserve"> </w:t>
      </w:r>
      <w:r>
        <w:rPr>
          <w:kern w:val="24"/>
        </w:rPr>
        <w:t>engedélyezéséről is ebben a formában nyilatkozik. A bevitt ételek kezelésének eljárásrendje minden tagóvoda tálaklókonyháján megtalálható és a szülők tájékoztatása is megtörténik az engedély kiadása időpontjában.</w:t>
      </w:r>
    </w:p>
    <w:p w:rsidR="0064166D" w:rsidRPr="000836E8" w:rsidRDefault="0064166D" w:rsidP="009C5C71">
      <w:pPr>
        <w:pStyle w:val="NormlWeb"/>
        <w:spacing w:before="0" w:beforeAutospacing="0" w:after="0" w:afterAutospacing="0" w:line="276" w:lineRule="auto"/>
        <w:rPr>
          <w:kern w:val="24"/>
        </w:rPr>
      </w:pPr>
    </w:p>
    <w:p w:rsidR="00676DFE" w:rsidRPr="004319F4" w:rsidRDefault="00676DFE" w:rsidP="009C5C71">
      <w:pPr>
        <w:overflowPunct/>
        <w:autoSpaceDE/>
        <w:adjustRightInd/>
        <w:spacing w:line="276" w:lineRule="auto"/>
        <w:rPr>
          <w:color w:val="000000"/>
          <w:sz w:val="24"/>
          <w:szCs w:val="24"/>
        </w:rPr>
      </w:pPr>
      <w:r w:rsidRPr="004319F4">
        <w:rPr>
          <w:b/>
          <w:i/>
          <w:color w:val="000000"/>
          <w:sz w:val="24"/>
          <w:szCs w:val="24"/>
        </w:rPr>
        <w:t>Kapcsolattartó:</w:t>
      </w:r>
      <w:r w:rsidRPr="004319F4">
        <w:rPr>
          <w:color w:val="000000"/>
          <w:sz w:val="24"/>
          <w:szCs w:val="24"/>
        </w:rPr>
        <w:t xml:space="preserve"> </w:t>
      </w:r>
      <w:r w:rsidR="000836E8" w:rsidRPr="004319F4">
        <w:rPr>
          <w:color w:val="000000"/>
          <w:sz w:val="24"/>
          <w:szCs w:val="24"/>
        </w:rPr>
        <w:t>igazgató</w:t>
      </w:r>
      <w:r w:rsidR="00C810EB">
        <w:rPr>
          <w:color w:val="000000"/>
          <w:sz w:val="24"/>
          <w:szCs w:val="24"/>
        </w:rPr>
        <w:t>; tagintézmény-igazgató; étkezési igények felméréséért felelős óvodai dolgozó</w:t>
      </w:r>
    </w:p>
    <w:p w:rsidR="00676DFE" w:rsidRPr="000836E8" w:rsidRDefault="00766A1B" w:rsidP="009C5C71">
      <w:pPr>
        <w:overflowPunct/>
        <w:autoSpaceDE/>
        <w:adjustRightInd/>
        <w:spacing w:line="276" w:lineRule="auto"/>
        <w:rPr>
          <w:sz w:val="24"/>
          <w:szCs w:val="24"/>
        </w:rPr>
      </w:pPr>
      <w:r>
        <w:rPr>
          <w:sz w:val="24"/>
          <w:szCs w:val="24"/>
        </w:rPr>
        <w:t>Gyakorisága: s</w:t>
      </w:r>
      <w:r w:rsidR="00676DFE" w:rsidRPr="000836E8">
        <w:rPr>
          <w:sz w:val="24"/>
          <w:szCs w:val="24"/>
        </w:rPr>
        <w:t>zükség</w:t>
      </w:r>
      <w:r w:rsidR="00874657" w:rsidRPr="000836E8">
        <w:rPr>
          <w:sz w:val="24"/>
          <w:szCs w:val="24"/>
        </w:rPr>
        <w:t xml:space="preserve"> </w:t>
      </w:r>
      <w:r w:rsidR="00676DFE" w:rsidRPr="000836E8">
        <w:rPr>
          <w:sz w:val="24"/>
          <w:szCs w:val="24"/>
        </w:rPr>
        <w:t>szer</w:t>
      </w:r>
      <w:r w:rsidR="00874657" w:rsidRPr="000836E8">
        <w:rPr>
          <w:sz w:val="24"/>
          <w:szCs w:val="24"/>
        </w:rPr>
        <w:t>i</w:t>
      </w:r>
      <w:r w:rsidR="00676DFE" w:rsidRPr="000836E8">
        <w:rPr>
          <w:sz w:val="24"/>
          <w:szCs w:val="24"/>
        </w:rPr>
        <w:t>n</w:t>
      </w:r>
      <w:r w:rsidR="00874657" w:rsidRPr="000836E8">
        <w:rPr>
          <w:sz w:val="24"/>
          <w:szCs w:val="24"/>
        </w:rPr>
        <w:t>t</w:t>
      </w:r>
    </w:p>
    <w:p w:rsidR="00676DFE" w:rsidRPr="00676DFE" w:rsidRDefault="00085E4A" w:rsidP="009C5C71">
      <w:pPr>
        <w:pStyle w:val="NormlWeb"/>
        <w:spacing w:before="0" w:beforeAutospacing="0" w:after="0" w:afterAutospacing="0" w:line="276" w:lineRule="auto"/>
        <w:rPr>
          <w:color w:val="FF0000"/>
        </w:rPr>
      </w:pPr>
      <w:r>
        <w:rPr>
          <w:color w:val="FF0000"/>
          <w:kern w:val="24"/>
        </w:rPr>
        <w:t xml:space="preserve"> </w:t>
      </w:r>
    </w:p>
    <w:p w:rsidR="008A3678" w:rsidRPr="007706B7" w:rsidRDefault="008A3678"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711" w:name="_Toc823806"/>
      <w:bookmarkStart w:id="712" w:name="_Toc93013908"/>
      <w:bookmarkStart w:id="713" w:name="_Toc158674025"/>
      <w:bookmarkStart w:id="714" w:name="_Toc158674227"/>
      <w:bookmarkStart w:id="715" w:name="_Toc173832552"/>
      <w:r w:rsidRPr="007706B7">
        <w:rPr>
          <w:rFonts w:ascii="Times New Roman félkövér" w:hAnsi="Times New Roman félkövér"/>
          <w:b/>
          <w:smallCaps w:val="0"/>
          <w:color w:val="auto"/>
          <w:spacing w:val="0"/>
          <w:sz w:val="26"/>
          <w:szCs w:val="26"/>
        </w:rPr>
        <w:t>Belépés és benntartózkodás azok részére, akik nem állnak jogviszonyban az intézménnyel</w:t>
      </w:r>
      <w:bookmarkEnd w:id="711"/>
      <w:bookmarkEnd w:id="712"/>
      <w:bookmarkEnd w:id="713"/>
      <w:bookmarkEnd w:id="714"/>
      <w:bookmarkEnd w:id="715"/>
    </w:p>
    <w:p w:rsidR="008A3678" w:rsidRPr="00F27BFB" w:rsidRDefault="008A3678" w:rsidP="009C5C71">
      <w:pPr>
        <w:spacing w:line="276" w:lineRule="auto"/>
        <w:rPr>
          <w:sz w:val="24"/>
        </w:rPr>
      </w:pPr>
    </w:p>
    <w:p w:rsidR="008A3678" w:rsidRPr="00F27BFB" w:rsidRDefault="008A3678" w:rsidP="009C5C71">
      <w:pPr>
        <w:spacing w:line="276" w:lineRule="auto"/>
        <w:rPr>
          <w:rFonts w:eastAsia="Batang"/>
          <w:sz w:val="24"/>
          <w:szCs w:val="24"/>
        </w:rPr>
      </w:pPr>
      <w:r w:rsidRPr="00F27BFB">
        <w:rPr>
          <w:rFonts w:eastAsia="Batang"/>
          <w:sz w:val="24"/>
          <w:szCs w:val="24"/>
        </w:rPr>
        <w:t>Az intézménnyel jogviszonyban nem állók intézménybe lépése és ott tartózkodása a következők szerint történhet:</w:t>
      </w:r>
    </w:p>
    <w:p w:rsidR="008A3678" w:rsidRPr="00F27BFB" w:rsidRDefault="008A3678" w:rsidP="009C5C71">
      <w:pPr>
        <w:spacing w:line="276" w:lineRule="auto"/>
        <w:rPr>
          <w:rFonts w:eastAsia="Batang"/>
          <w:sz w:val="24"/>
          <w:szCs w:val="24"/>
        </w:rPr>
      </w:pPr>
      <w:r w:rsidRPr="00F27BFB">
        <w:rPr>
          <w:rFonts w:eastAsia="Batang"/>
          <w:b/>
          <w:sz w:val="24"/>
          <w:szCs w:val="24"/>
        </w:rPr>
        <w:t>Külön engedély és felügyelet nélkül tartózkodhat</w:t>
      </w:r>
      <w:r w:rsidRPr="00F27BFB">
        <w:rPr>
          <w:rFonts w:eastAsia="Batang"/>
          <w:sz w:val="24"/>
          <w:szCs w:val="24"/>
        </w:rPr>
        <w:t xml:space="preserve"> az intézményben a gyermeket hozó és a gyermek elvitelére jogosult személy arra az időtartamra, amely</w:t>
      </w:r>
    </w:p>
    <w:p w:rsidR="00CA1136" w:rsidRPr="004319F4" w:rsidRDefault="004D6CFF" w:rsidP="009C5C71">
      <w:pPr>
        <w:pStyle w:val="Listaszerbekezds"/>
        <w:numPr>
          <w:ilvl w:val="0"/>
          <w:numId w:val="66"/>
        </w:numPr>
        <w:overflowPunct/>
        <w:autoSpaceDE/>
        <w:adjustRightInd/>
        <w:spacing w:line="276" w:lineRule="auto"/>
        <w:rPr>
          <w:rFonts w:eastAsia="Batang"/>
          <w:color w:val="000000"/>
          <w:sz w:val="24"/>
          <w:szCs w:val="24"/>
        </w:rPr>
      </w:pPr>
      <w:r w:rsidRPr="004319F4">
        <w:rPr>
          <w:rFonts w:eastAsia="Batang"/>
          <w:b/>
          <w:color w:val="000000"/>
          <w:sz w:val="24"/>
          <w:szCs w:val="24"/>
        </w:rPr>
        <w:t>a</w:t>
      </w:r>
      <w:r w:rsidR="008A3678" w:rsidRPr="004319F4">
        <w:rPr>
          <w:rFonts w:eastAsia="Batang"/>
          <w:b/>
          <w:color w:val="000000"/>
          <w:sz w:val="24"/>
          <w:szCs w:val="24"/>
        </w:rPr>
        <w:t xml:space="preserve"> gyermek érkezésekor:</w:t>
      </w:r>
      <w:r w:rsidR="008A3678" w:rsidRPr="004319F4">
        <w:rPr>
          <w:rFonts w:eastAsia="Batang"/>
          <w:color w:val="000000"/>
          <w:sz w:val="24"/>
          <w:szCs w:val="24"/>
        </w:rPr>
        <w:t xml:space="preserve"> a gyermek átöltöztetéséhez és </w:t>
      </w:r>
      <w:r w:rsidR="00434B24" w:rsidRPr="004319F4">
        <w:rPr>
          <w:rFonts w:eastAsia="Batang"/>
          <w:color w:val="000000"/>
          <w:sz w:val="24"/>
          <w:szCs w:val="24"/>
        </w:rPr>
        <w:t>óvodapedagógusnak</w:t>
      </w:r>
      <w:r w:rsidR="008A3678" w:rsidRPr="004319F4">
        <w:rPr>
          <w:rFonts w:eastAsia="Batang"/>
          <w:color w:val="000000"/>
          <w:sz w:val="24"/>
          <w:szCs w:val="24"/>
        </w:rPr>
        <w:t xml:space="preserve"> felügyeletre átadásához, valamint a kísérő távozásához szükséges</w:t>
      </w:r>
      <w:r w:rsidRPr="004319F4">
        <w:rPr>
          <w:rFonts w:eastAsia="Batang"/>
          <w:color w:val="000000"/>
          <w:sz w:val="24"/>
          <w:szCs w:val="24"/>
        </w:rPr>
        <w:t>,</w:t>
      </w:r>
    </w:p>
    <w:p w:rsidR="008A3678" w:rsidRPr="004319F4" w:rsidRDefault="004D6CFF" w:rsidP="009C5C71">
      <w:pPr>
        <w:pStyle w:val="Listaszerbekezds"/>
        <w:numPr>
          <w:ilvl w:val="0"/>
          <w:numId w:val="66"/>
        </w:numPr>
        <w:overflowPunct/>
        <w:autoSpaceDE/>
        <w:adjustRightInd/>
        <w:spacing w:line="276" w:lineRule="auto"/>
        <w:rPr>
          <w:rFonts w:eastAsia="Batang"/>
          <w:color w:val="000000"/>
          <w:sz w:val="24"/>
          <w:szCs w:val="24"/>
        </w:rPr>
      </w:pPr>
      <w:r w:rsidRPr="004319F4">
        <w:rPr>
          <w:rFonts w:eastAsia="Batang"/>
          <w:b/>
          <w:color w:val="000000"/>
          <w:sz w:val="24"/>
          <w:szCs w:val="24"/>
        </w:rPr>
        <w:t>a</w:t>
      </w:r>
      <w:r w:rsidR="008A3678" w:rsidRPr="004319F4">
        <w:rPr>
          <w:rFonts w:eastAsia="Batang"/>
          <w:b/>
          <w:color w:val="000000"/>
          <w:sz w:val="24"/>
          <w:szCs w:val="24"/>
        </w:rPr>
        <w:t xml:space="preserve"> gyermek távozásakor:</w:t>
      </w:r>
      <w:r w:rsidR="008A3678" w:rsidRPr="004319F4">
        <w:rPr>
          <w:rFonts w:eastAsia="Batang"/>
          <w:color w:val="000000"/>
          <w:sz w:val="24"/>
          <w:szCs w:val="24"/>
        </w:rPr>
        <w:t xml:space="preserve"> a gyermek </w:t>
      </w:r>
      <w:r w:rsidR="00434B24" w:rsidRPr="004319F4">
        <w:rPr>
          <w:rFonts w:eastAsia="Batang"/>
          <w:color w:val="000000"/>
          <w:sz w:val="24"/>
          <w:szCs w:val="24"/>
        </w:rPr>
        <w:t xml:space="preserve">óvodapedagógustól </w:t>
      </w:r>
      <w:r w:rsidR="008A3678" w:rsidRPr="004319F4">
        <w:rPr>
          <w:rFonts w:eastAsia="Batang"/>
          <w:color w:val="000000"/>
          <w:sz w:val="24"/>
          <w:szCs w:val="24"/>
        </w:rPr>
        <w:t>való átvételéhez, átöltöztetéséhez, valamint a távozáshoz szükséges</w:t>
      </w:r>
      <w:r w:rsidRPr="004319F4">
        <w:rPr>
          <w:rFonts w:eastAsia="Batang"/>
          <w:color w:val="000000"/>
          <w:sz w:val="24"/>
          <w:szCs w:val="24"/>
        </w:rPr>
        <w:t>.</w:t>
      </w:r>
    </w:p>
    <w:p w:rsidR="00656158" w:rsidRDefault="008A3678" w:rsidP="009C5C71">
      <w:pPr>
        <w:spacing w:line="276" w:lineRule="auto"/>
        <w:rPr>
          <w:rFonts w:eastAsia="Batang"/>
          <w:sz w:val="24"/>
          <w:szCs w:val="24"/>
        </w:rPr>
      </w:pPr>
      <w:r w:rsidRPr="00F27BFB">
        <w:rPr>
          <w:rFonts w:eastAsia="Batang"/>
          <w:sz w:val="24"/>
          <w:szCs w:val="24"/>
        </w:rPr>
        <w:t>Ezekben az időpontokban, az intézmény dolgozói meghatározott rend szerint tartanak ügyeletet.</w:t>
      </w:r>
    </w:p>
    <w:p w:rsidR="00656158" w:rsidRPr="00527E12" w:rsidRDefault="00656158" w:rsidP="009C5C71">
      <w:pPr>
        <w:spacing w:line="276" w:lineRule="auto"/>
        <w:rPr>
          <w:rFonts w:eastAsia="Batang"/>
          <w:sz w:val="24"/>
          <w:szCs w:val="24"/>
        </w:rPr>
      </w:pPr>
      <w:r w:rsidRPr="00527E12">
        <w:rPr>
          <w:rFonts w:eastAsia="Batang"/>
          <w:sz w:val="24"/>
          <w:szCs w:val="24"/>
        </w:rPr>
        <w:t>8.00 óra elött 12.00 óra után nevelő oktató munkát segítő dolgozó is át</w:t>
      </w:r>
      <w:r w:rsidR="00527E12">
        <w:rPr>
          <w:rFonts w:eastAsia="Batang"/>
          <w:sz w:val="24"/>
          <w:szCs w:val="24"/>
        </w:rPr>
        <w:t>veheti, átadhatja a gyermeket.</w:t>
      </w:r>
    </w:p>
    <w:p w:rsidR="00CA1136" w:rsidRPr="00F27BFB" w:rsidRDefault="00CA1136" w:rsidP="009C5C71">
      <w:pPr>
        <w:spacing w:line="276" w:lineRule="auto"/>
        <w:rPr>
          <w:rFonts w:eastAsia="Batang"/>
          <w:sz w:val="24"/>
          <w:szCs w:val="24"/>
        </w:rPr>
      </w:pPr>
    </w:p>
    <w:p w:rsidR="008A3678" w:rsidRPr="00F27BFB" w:rsidRDefault="008A3678" w:rsidP="009C5C71">
      <w:pPr>
        <w:spacing w:line="276" w:lineRule="auto"/>
        <w:rPr>
          <w:rFonts w:eastAsia="Batang"/>
          <w:sz w:val="24"/>
          <w:szCs w:val="24"/>
        </w:rPr>
      </w:pPr>
      <w:r w:rsidRPr="00F27BFB">
        <w:rPr>
          <w:rFonts w:eastAsia="Batang"/>
          <w:b/>
          <w:sz w:val="24"/>
          <w:szCs w:val="24"/>
        </w:rPr>
        <w:t>Külön engedély és felügyelet mellett tartózkodhat</w:t>
      </w:r>
      <w:r w:rsidRPr="00F27BFB">
        <w:rPr>
          <w:rFonts w:eastAsia="Batang"/>
          <w:sz w:val="24"/>
          <w:szCs w:val="24"/>
        </w:rPr>
        <w:t xml:space="preserve"> az intézményben</w:t>
      </w:r>
    </w:p>
    <w:p w:rsidR="008A3678" w:rsidRPr="00F27BFB" w:rsidRDefault="008A3678" w:rsidP="009C5C71">
      <w:pPr>
        <w:pStyle w:val="Listaszerbekezds"/>
        <w:numPr>
          <w:ilvl w:val="0"/>
          <w:numId w:val="67"/>
        </w:numPr>
        <w:overflowPunct/>
        <w:autoSpaceDE/>
        <w:adjustRightInd/>
        <w:spacing w:line="276" w:lineRule="auto"/>
        <w:rPr>
          <w:rFonts w:eastAsia="Batang"/>
          <w:sz w:val="24"/>
          <w:szCs w:val="24"/>
        </w:rPr>
      </w:pPr>
      <w:r w:rsidRPr="00F27BFB">
        <w:rPr>
          <w:rFonts w:eastAsia="Batang"/>
          <w:sz w:val="24"/>
          <w:szCs w:val="24"/>
        </w:rPr>
        <w:t>a gyermeket hozó és a gyermek elvitelére jogosult személy akkor, ha nem az intézmény nyitvatartási rendjében meghatározott időben érkezik az intézménybe</w:t>
      </w:r>
      <w:r w:rsidR="004D6CFF">
        <w:rPr>
          <w:rFonts w:eastAsia="Batang"/>
          <w:sz w:val="24"/>
          <w:szCs w:val="24"/>
        </w:rPr>
        <w:t>,</w:t>
      </w:r>
    </w:p>
    <w:p w:rsidR="008A3678" w:rsidRPr="00F27BFB" w:rsidRDefault="008A3678" w:rsidP="009C5C71">
      <w:pPr>
        <w:pStyle w:val="Listaszerbekezds"/>
        <w:numPr>
          <w:ilvl w:val="0"/>
          <w:numId w:val="67"/>
        </w:numPr>
        <w:overflowPunct/>
        <w:autoSpaceDE/>
        <w:adjustRightInd/>
        <w:spacing w:line="276" w:lineRule="auto"/>
        <w:rPr>
          <w:rFonts w:eastAsia="Batang"/>
          <w:sz w:val="24"/>
          <w:szCs w:val="24"/>
        </w:rPr>
      </w:pPr>
      <w:r w:rsidRPr="00F27BFB">
        <w:rPr>
          <w:rFonts w:eastAsia="Batang"/>
          <w:sz w:val="24"/>
          <w:szCs w:val="24"/>
        </w:rPr>
        <w:t>valamint minden más személy</w:t>
      </w:r>
      <w:r w:rsidR="004D6CFF">
        <w:rPr>
          <w:rFonts w:eastAsia="Batang"/>
          <w:sz w:val="24"/>
          <w:szCs w:val="24"/>
        </w:rPr>
        <w:t>.</w:t>
      </w:r>
    </w:p>
    <w:p w:rsidR="008A3678" w:rsidRPr="00F27BFB" w:rsidRDefault="00656158" w:rsidP="009C5C71">
      <w:pPr>
        <w:spacing w:line="276" w:lineRule="auto"/>
        <w:rPr>
          <w:rFonts w:eastAsia="Batang"/>
          <w:sz w:val="24"/>
          <w:szCs w:val="24"/>
        </w:rPr>
      </w:pPr>
      <w:r>
        <w:rPr>
          <w:rFonts w:eastAsia="Batang"/>
          <w:sz w:val="24"/>
          <w:szCs w:val="24"/>
        </w:rPr>
        <w:t>A külön engedélyt a tagintézmény-igazgatótól</w:t>
      </w:r>
      <w:r w:rsidR="000836E8" w:rsidRPr="00F27BFB">
        <w:rPr>
          <w:rFonts w:eastAsia="Batang"/>
          <w:sz w:val="24"/>
          <w:szCs w:val="24"/>
        </w:rPr>
        <w:t xml:space="preserve"> </w:t>
      </w:r>
      <w:r w:rsidR="008A3678" w:rsidRPr="00F27BFB">
        <w:rPr>
          <w:rFonts w:eastAsia="Batang"/>
          <w:sz w:val="24"/>
          <w:szCs w:val="24"/>
        </w:rPr>
        <w:t>kell kérni. Csak az általa adott szóbeli engedély, és szükség szerint, egy dolgozó felügyelete mellett lehet az intézményben tartózkodni.</w:t>
      </w:r>
    </w:p>
    <w:p w:rsidR="008A3678" w:rsidRPr="00F27BFB" w:rsidRDefault="008A3678" w:rsidP="009C5C71">
      <w:pPr>
        <w:spacing w:line="276" w:lineRule="auto"/>
        <w:ind w:leftChars="-74" w:left="46" w:hangingChars="81" w:hanging="194"/>
        <w:rPr>
          <w:rFonts w:eastAsia="Batang"/>
          <w:b/>
          <w:sz w:val="24"/>
          <w:szCs w:val="24"/>
        </w:rPr>
      </w:pPr>
    </w:p>
    <w:p w:rsidR="00CA1136" w:rsidRPr="00F27BFB" w:rsidRDefault="008A3678" w:rsidP="009C5C71">
      <w:pPr>
        <w:spacing w:line="276" w:lineRule="auto"/>
        <w:ind w:leftChars="-74" w:left="46" w:hangingChars="81" w:hanging="194"/>
        <w:rPr>
          <w:rFonts w:eastAsia="Batang"/>
          <w:sz w:val="24"/>
          <w:szCs w:val="24"/>
        </w:rPr>
      </w:pPr>
      <w:r w:rsidRPr="00F27BFB">
        <w:rPr>
          <w:rFonts w:eastAsia="Batang"/>
          <w:b/>
          <w:sz w:val="24"/>
          <w:szCs w:val="24"/>
        </w:rPr>
        <w:t>Nem kell a tartózkodásra engedélyt kérni</w:t>
      </w:r>
    </w:p>
    <w:p w:rsidR="00CA1136" w:rsidRPr="00F27BFB" w:rsidRDefault="004D6CFF" w:rsidP="009C5C71">
      <w:pPr>
        <w:pStyle w:val="Listaszerbekezds"/>
        <w:numPr>
          <w:ilvl w:val="0"/>
          <w:numId w:val="68"/>
        </w:numPr>
        <w:spacing w:line="276" w:lineRule="auto"/>
        <w:rPr>
          <w:rFonts w:eastAsia="Batang"/>
          <w:sz w:val="24"/>
          <w:szCs w:val="24"/>
        </w:rPr>
      </w:pPr>
      <w:r>
        <w:rPr>
          <w:rFonts w:eastAsia="Batang"/>
          <w:sz w:val="24"/>
          <w:szCs w:val="24"/>
        </w:rPr>
        <w:t>a</w:t>
      </w:r>
      <w:r w:rsidR="008A3678" w:rsidRPr="00F27BFB">
        <w:rPr>
          <w:rFonts w:eastAsia="Batang"/>
          <w:sz w:val="24"/>
          <w:szCs w:val="24"/>
        </w:rPr>
        <w:t xml:space="preserve"> szülőnek, a gondviselőnek az óvoda által tartott értekezletekre, meghívo</w:t>
      </w:r>
      <w:r>
        <w:rPr>
          <w:rFonts w:eastAsia="Batang"/>
          <w:sz w:val="24"/>
          <w:szCs w:val="24"/>
        </w:rPr>
        <w:t>tt programokra való érkezésekor,</w:t>
      </w:r>
    </w:p>
    <w:p w:rsidR="008A3678" w:rsidRPr="00F27BFB" w:rsidRDefault="004D6CFF" w:rsidP="009C5C71">
      <w:pPr>
        <w:pStyle w:val="Listaszerbekezds"/>
        <w:numPr>
          <w:ilvl w:val="0"/>
          <w:numId w:val="68"/>
        </w:numPr>
        <w:spacing w:line="276" w:lineRule="auto"/>
        <w:rPr>
          <w:rFonts w:eastAsia="Batang"/>
          <w:sz w:val="24"/>
          <w:szCs w:val="24"/>
        </w:rPr>
      </w:pPr>
      <w:r>
        <w:rPr>
          <w:rFonts w:eastAsia="Batang"/>
          <w:sz w:val="24"/>
          <w:szCs w:val="24"/>
        </w:rPr>
        <w:t>a</w:t>
      </w:r>
      <w:r w:rsidR="008A3678" w:rsidRPr="00F27BFB">
        <w:rPr>
          <w:rFonts w:eastAsia="Batang"/>
          <w:sz w:val="24"/>
          <w:szCs w:val="24"/>
        </w:rPr>
        <w:t xml:space="preserve"> meghívottaknak az óvoda valamely rendezvényén való tartózkodásakor.</w:t>
      </w:r>
    </w:p>
    <w:p w:rsidR="00CA1136" w:rsidRPr="00F27BFB" w:rsidRDefault="00CA1136" w:rsidP="009C5C71">
      <w:pPr>
        <w:pStyle w:val="Listaszerbekezds"/>
        <w:spacing w:line="276" w:lineRule="auto"/>
        <w:ind w:left="572"/>
        <w:rPr>
          <w:rFonts w:eastAsia="Batang"/>
          <w:sz w:val="24"/>
          <w:szCs w:val="24"/>
        </w:rPr>
      </w:pPr>
    </w:p>
    <w:p w:rsidR="008A3678" w:rsidRPr="00F27BFB" w:rsidRDefault="008A3678" w:rsidP="009C5C71">
      <w:pPr>
        <w:spacing w:line="276" w:lineRule="auto"/>
        <w:rPr>
          <w:rFonts w:eastAsia="Batang"/>
          <w:b/>
          <w:sz w:val="24"/>
          <w:szCs w:val="24"/>
        </w:rPr>
      </w:pPr>
      <w:r w:rsidRPr="00F27BFB">
        <w:rPr>
          <w:rFonts w:eastAsia="Batang"/>
          <w:b/>
          <w:sz w:val="24"/>
          <w:szCs w:val="24"/>
        </w:rPr>
        <w:t>Az intézménnyel jogviszonyban nem állók intézménybe lépése, benntartózkodása, a következők szerint történhet:</w:t>
      </w:r>
    </w:p>
    <w:p w:rsidR="00CA1136" w:rsidRPr="00F27BFB" w:rsidRDefault="008A3678" w:rsidP="009C5C71">
      <w:pPr>
        <w:pStyle w:val="Listaszerbekezds"/>
        <w:numPr>
          <w:ilvl w:val="0"/>
          <w:numId w:val="69"/>
        </w:numPr>
        <w:overflowPunct/>
        <w:autoSpaceDE/>
        <w:adjustRightInd/>
        <w:spacing w:line="276" w:lineRule="auto"/>
        <w:rPr>
          <w:rFonts w:eastAsia="Batang"/>
          <w:sz w:val="24"/>
          <w:szCs w:val="24"/>
        </w:rPr>
      </w:pPr>
      <w:r w:rsidRPr="00F27BFB">
        <w:rPr>
          <w:rFonts w:eastAsia="Batang"/>
          <w:sz w:val="24"/>
          <w:szCs w:val="24"/>
        </w:rPr>
        <w:t>Az óvodába érkezőt fogadó alkalmazott az illetőt az óvodatitkári szobába</w:t>
      </w:r>
      <w:r w:rsidR="00656158">
        <w:rPr>
          <w:rFonts w:eastAsia="Batang"/>
          <w:sz w:val="24"/>
          <w:szCs w:val="24"/>
        </w:rPr>
        <w:t>, igazgatói irodába</w:t>
      </w:r>
      <w:r w:rsidRPr="00F27BFB">
        <w:rPr>
          <w:rFonts w:eastAsia="Batang"/>
          <w:sz w:val="24"/>
          <w:szCs w:val="24"/>
        </w:rPr>
        <w:t xml:space="preserve"> kíséri, aki belépéséhez kapcsolódóan rendezi, intézi kérését.</w:t>
      </w:r>
    </w:p>
    <w:p w:rsidR="00CA1136" w:rsidRPr="004319F4" w:rsidRDefault="008A3678" w:rsidP="009C5C71">
      <w:pPr>
        <w:pStyle w:val="Listaszerbekezds"/>
        <w:numPr>
          <w:ilvl w:val="0"/>
          <w:numId w:val="69"/>
        </w:numPr>
        <w:overflowPunct/>
        <w:autoSpaceDE/>
        <w:adjustRightInd/>
        <w:spacing w:line="276" w:lineRule="auto"/>
        <w:rPr>
          <w:rFonts w:eastAsia="Batang"/>
          <w:color w:val="000000"/>
          <w:sz w:val="24"/>
          <w:szCs w:val="24"/>
        </w:rPr>
      </w:pPr>
      <w:r w:rsidRPr="004319F4">
        <w:rPr>
          <w:rFonts w:eastAsia="Batang"/>
          <w:color w:val="000000"/>
          <w:sz w:val="24"/>
          <w:szCs w:val="24"/>
        </w:rPr>
        <w:t xml:space="preserve">Az óvodatitkár a feladatkörét meghaladó ügyekben jelentkező külső személyeket a </w:t>
      </w:r>
      <w:r w:rsidR="000836E8" w:rsidRPr="004319F4">
        <w:rPr>
          <w:color w:val="000000"/>
          <w:sz w:val="24"/>
          <w:szCs w:val="24"/>
        </w:rPr>
        <w:t>igazgató</w:t>
      </w:r>
      <w:r w:rsidR="000836E8" w:rsidRPr="004319F4">
        <w:rPr>
          <w:rFonts w:eastAsia="Batang"/>
          <w:color w:val="000000"/>
          <w:sz w:val="24"/>
          <w:szCs w:val="24"/>
        </w:rPr>
        <w:t xml:space="preserve">nak </w:t>
      </w:r>
      <w:r w:rsidRPr="004319F4">
        <w:rPr>
          <w:rFonts w:eastAsia="Batang"/>
          <w:color w:val="000000"/>
          <w:sz w:val="24"/>
          <w:szCs w:val="24"/>
        </w:rPr>
        <w:t>jelenti be.</w:t>
      </w:r>
    </w:p>
    <w:p w:rsidR="00CA1136" w:rsidRPr="004319F4" w:rsidRDefault="008A3678" w:rsidP="009C5C71">
      <w:pPr>
        <w:pStyle w:val="Listaszerbekezds"/>
        <w:numPr>
          <w:ilvl w:val="0"/>
          <w:numId w:val="69"/>
        </w:numPr>
        <w:overflowPunct/>
        <w:autoSpaceDE/>
        <w:adjustRightInd/>
        <w:spacing w:line="276" w:lineRule="auto"/>
        <w:rPr>
          <w:rFonts w:eastAsia="Batang"/>
          <w:color w:val="000000"/>
          <w:sz w:val="24"/>
          <w:szCs w:val="24"/>
        </w:rPr>
      </w:pPr>
      <w:r w:rsidRPr="004319F4">
        <w:rPr>
          <w:rFonts w:eastAsia="Batang"/>
          <w:color w:val="000000"/>
          <w:sz w:val="24"/>
          <w:szCs w:val="24"/>
        </w:rPr>
        <w:t xml:space="preserve">A fenntartói, szakértői, szaktanácsadói és egyéb hivatalos látogatás az </w:t>
      </w:r>
      <w:r w:rsidR="000836E8" w:rsidRPr="004319F4">
        <w:rPr>
          <w:color w:val="000000"/>
          <w:sz w:val="24"/>
          <w:szCs w:val="24"/>
        </w:rPr>
        <w:t>igazgatóval</w:t>
      </w:r>
      <w:r w:rsidR="000836E8" w:rsidRPr="004319F4">
        <w:rPr>
          <w:rFonts w:eastAsia="Batang"/>
          <w:color w:val="000000"/>
          <w:sz w:val="24"/>
          <w:szCs w:val="24"/>
        </w:rPr>
        <w:t xml:space="preserve"> </w:t>
      </w:r>
      <w:r w:rsidRPr="004319F4">
        <w:rPr>
          <w:rFonts w:eastAsia="Batang"/>
          <w:color w:val="000000"/>
          <w:sz w:val="24"/>
          <w:szCs w:val="24"/>
        </w:rPr>
        <w:t>való egyeztetés szerint történik.</w:t>
      </w:r>
    </w:p>
    <w:p w:rsidR="008A3678" w:rsidRPr="004319F4" w:rsidRDefault="008A3678" w:rsidP="009C5C71">
      <w:pPr>
        <w:pStyle w:val="Listaszerbekezds"/>
        <w:numPr>
          <w:ilvl w:val="0"/>
          <w:numId w:val="69"/>
        </w:numPr>
        <w:overflowPunct/>
        <w:autoSpaceDE/>
        <w:adjustRightInd/>
        <w:spacing w:line="276" w:lineRule="auto"/>
        <w:rPr>
          <w:rFonts w:eastAsia="Batang"/>
          <w:color w:val="000000"/>
          <w:sz w:val="24"/>
          <w:szCs w:val="24"/>
        </w:rPr>
      </w:pPr>
      <w:r w:rsidRPr="004319F4">
        <w:rPr>
          <w:rFonts w:eastAsia="Batang"/>
          <w:color w:val="000000"/>
          <w:sz w:val="24"/>
          <w:szCs w:val="24"/>
        </w:rPr>
        <w:t xml:space="preserve">Az óvodai csoportok, és foglalkozások látogatását más személyek részére az </w:t>
      </w:r>
      <w:r w:rsidR="000836E8" w:rsidRPr="004319F4">
        <w:rPr>
          <w:color w:val="000000"/>
          <w:sz w:val="24"/>
          <w:szCs w:val="24"/>
        </w:rPr>
        <w:t>igazgató</w:t>
      </w:r>
      <w:r w:rsidR="000836E8" w:rsidRPr="004319F4">
        <w:rPr>
          <w:rFonts w:eastAsia="Batang"/>
          <w:color w:val="000000"/>
          <w:sz w:val="24"/>
          <w:szCs w:val="24"/>
        </w:rPr>
        <w:t xml:space="preserve"> </w:t>
      </w:r>
      <w:r w:rsidRPr="004319F4">
        <w:rPr>
          <w:rFonts w:eastAsia="Batang"/>
          <w:color w:val="000000"/>
          <w:sz w:val="24"/>
          <w:szCs w:val="24"/>
        </w:rPr>
        <w:t>engedélyezi.</w:t>
      </w:r>
    </w:p>
    <w:p w:rsidR="000A7273" w:rsidRPr="00F27BFB" w:rsidRDefault="000A7273" w:rsidP="009C5C71">
      <w:pPr>
        <w:overflowPunct/>
        <w:autoSpaceDE/>
        <w:adjustRightInd/>
        <w:spacing w:line="276" w:lineRule="auto"/>
        <w:rPr>
          <w:rFonts w:eastAsia="Batang"/>
          <w:b/>
          <w:sz w:val="24"/>
          <w:szCs w:val="24"/>
        </w:rPr>
      </w:pPr>
    </w:p>
    <w:p w:rsidR="000A7273" w:rsidRPr="004D6CFF" w:rsidRDefault="000A7273" w:rsidP="009C5C71">
      <w:pPr>
        <w:overflowPunct/>
        <w:autoSpaceDE/>
        <w:adjustRightInd/>
        <w:spacing w:line="276" w:lineRule="auto"/>
        <w:rPr>
          <w:rFonts w:eastAsia="Batang"/>
          <w:b/>
          <w:sz w:val="24"/>
          <w:szCs w:val="24"/>
        </w:rPr>
      </w:pPr>
      <w:r w:rsidRPr="004D6CFF">
        <w:rPr>
          <w:rFonts w:eastAsia="Batang"/>
          <w:b/>
          <w:sz w:val="24"/>
          <w:szCs w:val="24"/>
        </w:rPr>
        <w:t>Az intézménnyel jogviszonyban nem álló szociális segítő intézményben való benntartózkodása</w:t>
      </w:r>
    </w:p>
    <w:p w:rsidR="000A7273" w:rsidRPr="004D6CFF" w:rsidRDefault="000A7273" w:rsidP="00555002">
      <w:pPr>
        <w:pStyle w:val="Listaszerbekezds"/>
        <w:numPr>
          <w:ilvl w:val="0"/>
          <w:numId w:val="225"/>
        </w:numPr>
        <w:overflowPunct/>
        <w:autoSpaceDE/>
        <w:adjustRightInd/>
        <w:spacing w:line="276" w:lineRule="auto"/>
        <w:rPr>
          <w:rFonts w:eastAsia="Batang"/>
          <w:sz w:val="24"/>
          <w:szCs w:val="24"/>
        </w:rPr>
      </w:pPr>
      <w:r w:rsidRPr="004D6CFF">
        <w:rPr>
          <w:rFonts w:eastAsia="Batang"/>
          <w:sz w:val="24"/>
          <w:szCs w:val="24"/>
        </w:rPr>
        <w:t>Az óvodába kihelyezett szociális segítő a Családsegítő és Gyermekjóléti Központ, valamint az óvoda között létrejött együttműködési megállapodásban szabályozott feltételek mellett</w:t>
      </w:r>
      <w:r w:rsidR="00EC4938" w:rsidRPr="004D6CFF">
        <w:rPr>
          <w:rFonts w:eastAsia="Batang"/>
          <w:sz w:val="24"/>
          <w:szCs w:val="24"/>
        </w:rPr>
        <w:t>, rendszeres időközönként tartózkodik</w:t>
      </w:r>
      <w:r w:rsidRPr="004D6CFF">
        <w:rPr>
          <w:rFonts w:eastAsia="Batang"/>
          <w:sz w:val="24"/>
          <w:szCs w:val="24"/>
        </w:rPr>
        <w:t xml:space="preserve"> az intézményben.</w:t>
      </w:r>
    </w:p>
    <w:p w:rsidR="000A7273" w:rsidRPr="004D6CFF" w:rsidRDefault="000A7273" w:rsidP="00555002">
      <w:pPr>
        <w:pStyle w:val="Listaszerbekezds"/>
        <w:numPr>
          <w:ilvl w:val="0"/>
          <w:numId w:val="225"/>
        </w:numPr>
        <w:overflowPunct/>
        <w:autoSpaceDE/>
        <w:adjustRightInd/>
        <w:spacing w:line="276" w:lineRule="auto"/>
        <w:rPr>
          <w:rFonts w:eastAsia="Batang"/>
          <w:sz w:val="24"/>
          <w:szCs w:val="24"/>
        </w:rPr>
      </w:pPr>
      <w:r w:rsidRPr="004D6CFF">
        <w:rPr>
          <w:rFonts w:eastAsia="Batang"/>
          <w:sz w:val="24"/>
          <w:szCs w:val="24"/>
        </w:rPr>
        <w:t>Az intézmény a szociális segítő részére biztosítja a helyszínt a fogadóórája és tevékenysége megtartásához.</w:t>
      </w:r>
    </w:p>
    <w:p w:rsidR="000A7273" w:rsidRPr="004D6CFF" w:rsidRDefault="000A7273" w:rsidP="00555002">
      <w:pPr>
        <w:pStyle w:val="Listaszerbekezds"/>
        <w:numPr>
          <w:ilvl w:val="0"/>
          <w:numId w:val="225"/>
        </w:numPr>
        <w:overflowPunct/>
        <w:autoSpaceDE/>
        <w:adjustRightInd/>
        <w:spacing w:line="276" w:lineRule="auto"/>
        <w:rPr>
          <w:rFonts w:eastAsia="Batang"/>
          <w:sz w:val="24"/>
          <w:szCs w:val="24"/>
        </w:rPr>
      </w:pPr>
      <w:r w:rsidRPr="004D6CFF">
        <w:rPr>
          <w:rFonts w:eastAsia="Batang"/>
          <w:sz w:val="24"/>
          <w:szCs w:val="24"/>
        </w:rPr>
        <w:t>A szociális segítő óvodában való tartózkodásának helyszíne és időpontja az intézmény hirdetőtábláján megtalálható.</w:t>
      </w:r>
    </w:p>
    <w:p w:rsidR="00CA1136" w:rsidRPr="00F27BFB" w:rsidRDefault="00CA1136" w:rsidP="009C5C71">
      <w:pPr>
        <w:pStyle w:val="Listaszerbekezds"/>
        <w:overflowPunct/>
        <w:autoSpaceDE/>
        <w:adjustRightInd/>
        <w:spacing w:line="276" w:lineRule="auto"/>
        <w:rPr>
          <w:rFonts w:eastAsia="Batang"/>
          <w:sz w:val="24"/>
          <w:szCs w:val="24"/>
        </w:rPr>
      </w:pPr>
    </w:p>
    <w:p w:rsidR="008A3678" w:rsidRPr="00F27BFB" w:rsidRDefault="008A3678" w:rsidP="009C5C71">
      <w:pPr>
        <w:tabs>
          <w:tab w:val="left" w:pos="180"/>
        </w:tabs>
        <w:spacing w:line="276" w:lineRule="auto"/>
        <w:rPr>
          <w:rFonts w:eastAsia="Batang"/>
          <w:sz w:val="24"/>
          <w:szCs w:val="24"/>
        </w:rPr>
      </w:pPr>
      <w:r w:rsidRPr="00F27BFB">
        <w:rPr>
          <w:rFonts w:eastAsia="Batang"/>
          <w:b/>
          <w:sz w:val="24"/>
          <w:szCs w:val="24"/>
        </w:rPr>
        <w:t>Ügynökök, üzletkötők, kereskedők</w:t>
      </w:r>
      <w:r w:rsidRPr="00F27BFB">
        <w:rPr>
          <w:rFonts w:eastAsia="Batang"/>
          <w:sz w:val="24"/>
          <w:szCs w:val="24"/>
        </w:rPr>
        <w:t xml:space="preserve"> belépésének, benntartózkodásának szabályai</w:t>
      </w:r>
    </w:p>
    <w:p w:rsidR="00CA1136" w:rsidRPr="00F27BFB" w:rsidRDefault="008A3678" w:rsidP="009C5C71">
      <w:pPr>
        <w:pStyle w:val="Listaszerbekezds"/>
        <w:numPr>
          <w:ilvl w:val="0"/>
          <w:numId w:val="70"/>
        </w:numPr>
        <w:overflowPunct/>
        <w:autoSpaceDE/>
        <w:adjustRightInd/>
        <w:spacing w:line="276" w:lineRule="auto"/>
        <w:rPr>
          <w:rFonts w:eastAsia="Batang"/>
          <w:sz w:val="24"/>
          <w:szCs w:val="24"/>
        </w:rPr>
      </w:pPr>
      <w:r w:rsidRPr="00F27BFB">
        <w:rPr>
          <w:rFonts w:eastAsia="Batang"/>
          <w:sz w:val="24"/>
          <w:szCs w:val="24"/>
        </w:rPr>
        <w:t xml:space="preserve">Belépésüket kötelező módon jelezni kell </w:t>
      </w:r>
      <w:r w:rsidRPr="004319F4">
        <w:rPr>
          <w:rFonts w:eastAsia="Batang"/>
          <w:color w:val="000000"/>
          <w:sz w:val="24"/>
          <w:szCs w:val="24"/>
        </w:rPr>
        <w:t>az</w:t>
      </w:r>
      <w:r w:rsidR="00CF1D84" w:rsidRPr="004319F4">
        <w:rPr>
          <w:color w:val="000000"/>
          <w:sz w:val="24"/>
          <w:szCs w:val="24"/>
        </w:rPr>
        <w:t xml:space="preserve"> igazgatónak</w:t>
      </w:r>
      <w:r w:rsidR="004D6CFF">
        <w:rPr>
          <w:rFonts w:eastAsia="Batang"/>
          <w:sz w:val="24"/>
          <w:szCs w:val="24"/>
        </w:rPr>
        <w:t>.</w:t>
      </w:r>
    </w:p>
    <w:p w:rsidR="00CA1136" w:rsidRPr="00F27BFB" w:rsidRDefault="008A3678" w:rsidP="009C5C71">
      <w:pPr>
        <w:pStyle w:val="Listaszerbekezds"/>
        <w:numPr>
          <w:ilvl w:val="0"/>
          <w:numId w:val="70"/>
        </w:numPr>
        <w:overflowPunct/>
        <w:autoSpaceDE/>
        <w:adjustRightInd/>
        <w:spacing w:line="276" w:lineRule="auto"/>
        <w:rPr>
          <w:rFonts w:eastAsia="Batang"/>
          <w:sz w:val="24"/>
          <w:szCs w:val="24"/>
        </w:rPr>
      </w:pPr>
      <w:r w:rsidRPr="00F27BFB">
        <w:rPr>
          <w:rFonts w:eastAsia="Batang"/>
          <w:sz w:val="24"/>
          <w:szCs w:val="24"/>
        </w:rPr>
        <w:t>Benntartózkodásuk, tevékenységük vezetői engedélyhez kötött, aki döntése meghozatalában kötelező módon veszi figyelembe az intézmény jellegét.</w:t>
      </w:r>
    </w:p>
    <w:p w:rsidR="00CA1136" w:rsidRPr="00F27BFB" w:rsidRDefault="008A3678" w:rsidP="009C5C71">
      <w:pPr>
        <w:pStyle w:val="Listaszerbekezds"/>
        <w:numPr>
          <w:ilvl w:val="0"/>
          <w:numId w:val="70"/>
        </w:numPr>
        <w:overflowPunct/>
        <w:autoSpaceDE/>
        <w:adjustRightInd/>
        <w:spacing w:line="276" w:lineRule="auto"/>
        <w:rPr>
          <w:rFonts w:eastAsia="Batang"/>
          <w:sz w:val="24"/>
          <w:szCs w:val="24"/>
        </w:rPr>
      </w:pPr>
      <w:r w:rsidRPr="004319F4">
        <w:rPr>
          <w:rFonts w:eastAsia="Batang"/>
          <w:color w:val="000000"/>
          <w:sz w:val="24"/>
          <w:szCs w:val="24"/>
        </w:rPr>
        <w:t xml:space="preserve">Az intézmény </w:t>
      </w:r>
      <w:r w:rsidR="00982594" w:rsidRPr="004319F4">
        <w:rPr>
          <w:color w:val="000000"/>
          <w:sz w:val="24"/>
          <w:szCs w:val="24"/>
        </w:rPr>
        <w:t>igazgató</w:t>
      </w:r>
      <w:r w:rsidR="00982594" w:rsidRPr="004319F4">
        <w:rPr>
          <w:rFonts w:eastAsia="Batang"/>
          <w:color w:val="000000"/>
          <w:sz w:val="24"/>
          <w:szCs w:val="24"/>
        </w:rPr>
        <w:t>ja</w:t>
      </w:r>
      <w:r w:rsidR="00982594">
        <w:rPr>
          <w:rFonts w:eastAsia="Batang"/>
          <w:sz w:val="24"/>
          <w:szCs w:val="24"/>
        </w:rPr>
        <w:t xml:space="preserve"> </w:t>
      </w:r>
      <w:r w:rsidRPr="00F27BFB">
        <w:rPr>
          <w:rFonts w:eastAsia="Batang"/>
          <w:sz w:val="24"/>
          <w:szCs w:val="24"/>
        </w:rPr>
        <w:t>engedélyezheti kereskedők belépését, benntartózkodását</w:t>
      </w:r>
    </w:p>
    <w:p w:rsidR="00CA1136" w:rsidRPr="00F27BFB" w:rsidRDefault="008A3678" w:rsidP="009C5C71">
      <w:pPr>
        <w:pStyle w:val="Listaszerbekezds"/>
        <w:numPr>
          <w:ilvl w:val="1"/>
          <w:numId w:val="4"/>
        </w:numPr>
        <w:overflowPunct/>
        <w:autoSpaceDE/>
        <w:adjustRightInd/>
        <w:spacing w:line="276" w:lineRule="auto"/>
        <w:rPr>
          <w:rFonts w:eastAsia="Batang"/>
          <w:sz w:val="24"/>
          <w:szCs w:val="24"/>
        </w:rPr>
      </w:pPr>
      <w:r w:rsidRPr="00F27BFB">
        <w:rPr>
          <w:rFonts w:eastAsia="Batang"/>
          <w:sz w:val="24"/>
          <w:szCs w:val="24"/>
        </w:rPr>
        <w:t>jótékonysági programokon</w:t>
      </w:r>
      <w:r w:rsidR="004D6CFF">
        <w:rPr>
          <w:rFonts w:eastAsia="Batang"/>
          <w:sz w:val="24"/>
          <w:szCs w:val="24"/>
        </w:rPr>
        <w:t>,</w:t>
      </w:r>
    </w:p>
    <w:p w:rsidR="00CA1136" w:rsidRPr="00F27BFB" w:rsidRDefault="00CA1136" w:rsidP="009C5C71">
      <w:pPr>
        <w:pStyle w:val="Listaszerbekezds"/>
        <w:numPr>
          <w:ilvl w:val="1"/>
          <w:numId w:val="4"/>
        </w:numPr>
        <w:overflowPunct/>
        <w:autoSpaceDE/>
        <w:adjustRightInd/>
        <w:spacing w:line="276" w:lineRule="auto"/>
        <w:rPr>
          <w:rFonts w:eastAsia="Batang"/>
          <w:sz w:val="24"/>
          <w:szCs w:val="24"/>
        </w:rPr>
      </w:pPr>
      <w:r w:rsidRPr="00F27BFB">
        <w:rPr>
          <w:rFonts w:eastAsia="Batang"/>
          <w:sz w:val="24"/>
          <w:szCs w:val="24"/>
        </w:rPr>
        <w:t>g</w:t>
      </w:r>
      <w:r w:rsidR="008A3678" w:rsidRPr="00F27BFB">
        <w:rPr>
          <w:rFonts w:eastAsia="Batang"/>
          <w:sz w:val="24"/>
          <w:szCs w:val="24"/>
        </w:rPr>
        <w:t>yerekek részére szervezett programokon</w:t>
      </w:r>
      <w:r w:rsidR="004D6CFF">
        <w:rPr>
          <w:rFonts w:eastAsia="Batang"/>
          <w:sz w:val="24"/>
          <w:szCs w:val="24"/>
        </w:rPr>
        <w:t>,</w:t>
      </w:r>
    </w:p>
    <w:p w:rsidR="00CA1136" w:rsidRPr="00F27BFB" w:rsidRDefault="008A3678" w:rsidP="009C5C71">
      <w:pPr>
        <w:pStyle w:val="Listaszerbekezds"/>
        <w:numPr>
          <w:ilvl w:val="1"/>
          <w:numId w:val="4"/>
        </w:numPr>
        <w:overflowPunct/>
        <w:autoSpaceDE/>
        <w:adjustRightInd/>
        <w:spacing w:line="276" w:lineRule="auto"/>
        <w:rPr>
          <w:rFonts w:eastAsia="Batang"/>
          <w:sz w:val="24"/>
          <w:szCs w:val="24"/>
        </w:rPr>
      </w:pPr>
      <w:r w:rsidRPr="00F27BFB">
        <w:rPr>
          <w:rFonts w:eastAsia="Batang"/>
          <w:sz w:val="24"/>
          <w:szCs w:val="24"/>
        </w:rPr>
        <w:t>az óvodai játszónapokon</w:t>
      </w:r>
      <w:r w:rsidR="004D6CFF">
        <w:rPr>
          <w:rFonts w:eastAsia="Batang"/>
          <w:sz w:val="24"/>
          <w:szCs w:val="24"/>
        </w:rPr>
        <w:t>,</w:t>
      </w:r>
    </w:p>
    <w:p w:rsidR="00CA1136" w:rsidRPr="00F27BFB" w:rsidRDefault="008A3678" w:rsidP="009C5C71">
      <w:pPr>
        <w:pStyle w:val="Listaszerbekezds"/>
        <w:numPr>
          <w:ilvl w:val="1"/>
          <w:numId w:val="4"/>
        </w:numPr>
        <w:overflowPunct/>
        <w:autoSpaceDE/>
        <w:adjustRightInd/>
        <w:spacing w:line="276" w:lineRule="auto"/>
        <w:rPr>
          <w:rFonts w:eastAsia="Batang"/>
          <w:sz w:val="24"/>
          <w:szCs w:val="24"/>
        </w:rPr>
      </w:pPr>
      <w:r w:rsidRPr="00F27BFB">
        <w:rPr>
          <w:rFonts w:eastAsia="Batang"/>
          <w:sz w:val="24"/>
          <w:szCs w:val="24"/>
        </w:rPr>
        <w:t>ünnepkörökhöz kötődő gyermekkönyv terjesztésekor</w:t>
      </w:r>
      <w:r w:rsidR="004D6CFF">
        <w:rPr>
          <w:rFonts w:eastAsia="Batang"/>
          <w:sz w:val="24"/>
          <w:szCs w:val="24"/>
        </w:rPr>
        <w:t>,</w:t>
      </w:r>
    </w:p>
    <w:p w:rsidR="008A3678" w:rsidRPr="00F27BFB" w:rsidRDefault="008A3678" w:rsidP="009C5C71">
      <w:pPr>
        <w:pStyle w:val="Listaszerbekezds"/>
        <w:numPr>
          <w:ilvl w:val="1"/>
          <w:numId w:val="4"/>
        </w:numPr>
        <w:overflowPunct/>
        <w:autoSpaceDE/>
        <w:adjustRightInd/>
        <w:spacing w:line="276" w:lineRule="auto"/>
        <w:rPr>
          <w:rFonts w:eastAsia="Batang"/>
          <w:sz w:val="24"/>
          <w:szCs w:val="24"/>
        </w:rPr>
      </w:pPr>
      <w:r w:rsidRPr="00F27BFB">
        <w:rPr>
          <w:rFonts w:eastAsia="Batang"/>
          <w:sz w:val="24"/>
          <w:szCs w:val="24"/>
        </w:rPr>
        <w:t>az óvoda dologi beszerzéseihez kötődő ajánlatok megismerésekor (játék, tisztítószer, könyv…)</w:t>
      </w:r>
      <w:r w:rsidR="004D6CFF">
        <w:rPr>
          <w:rFonts w:eastAsia="Batang"/>
          <w:sz w:val="24"/>
          <w:szCs w:val="24"/>
        </w:rPr>
        <w:t>.</w:t>
      </w:r>
    </w:p>
    <w:p w:rsidR="008A3678" w:rsidRPr="00F27BFB" w:rsidRDefault="008A3678" w:rsidP="009C5C71">
      <w:pPr>
        <w:pStyle w:val="Listaszerbekezds"/>
        <w:numPr>
          <w:ilvl w:val="0"/>
          <w:numId w:val="71"/>
        </w:numPr>
        <w:overflowPunct/>
        <w:autoSpaceDE/>
        <w:adjustRightInd/>
        <w:spacing w:line="276" w:lineRule="auto"/>
        <w:rPr>
          <w:rFonts w:eastAsia="Batang"/>
          <w:sz w:val="24"/>
          <w:szCs w:val="24"/>
        </w:rPr>
      </w:pPr>
      <w:r w:rsidRPr="004319F4">
        <w:rPr>
          <w:rFonts w:eastAsia="Batang"/>
          <w:color w:val="000000"/>
          <w:sz w:val="24"/>
          <w:szCs w:val="24"/>
        </w:rPr>
        <w:t xml:space="preserve">A benntartózkodás az </w:t>
      </w:r>
      <w:r w:rsidR="00D96DD2" w:rsidRPr="004319F4">
        <w:rPr>
          <w:color w:val="000000"/>
          <w:sz w:val="24"/>
          <w:szCs w:val="24"/>
        </w:rPr>
        <w:t>igazgató</w:t>
      </w:r>
      <w:r w:rsidR="00D96DD2" w:rsidRPr="004319F4">
        <w:rPr>
          <w:rFonts w:eastAsia="Batang"/>
          <w:color w:val="000000"/>
          <w:sz w:val="24"/>
          <w:szCs w:val="24"/>
        </w:rPr>
        <w:t xml:space="preserve"> </w:t>
      </w:r>
      <w:r w:rsidRPr="004319F4">
        <w:rPr>
          <w:rFonts w:eastAsia="Batang"/>
          <w:color w:val="000000"/>
          <w:sz w:val="24"/>
          <w:szCs w:val="24"/>
        </w:rPr>
        <w:t>által jelölt</w:t>
      </w:r>
      <w:r w:rsidRPr="00F27BFB">
        <w:rPr>
          <w:rFonts w:eastAsia="Batang"/>
          <w:sz w:val="24"/>
          <w:szCs w:val="24"/>
        </w:rPr>
        <w:t xml:space="preserve"> helyiségben történik</w:t>
      </w:r>
      <w:r w:rsidR="004D6CFF">
        <w:rPr>
          <w:rFonts w:eastAsia="Batang"/>
          <w:sz w:val="24"/>
          <w:szCs w:val="24"/>
        </w:rPr>
        <w:t>.</w:t>
      </w:r>
    </w:p>
    <w:p w:rsidR="008A3678" w:rsidRPr="00F27BFB" w:rsidRDefault="008A3678" w:rsidP="009C5C71">
      <w:pPr>
        <w:overflowPunct/>
        <w:autoSpaceDE/>
        <w:adjustRightInd/>
        <w:spacing w:line="276" w:lineRule="auto"/>
        <w:rPr>
          <w:rFonts w:eastAsia="Batang"/>
          <w:sz w:val="24"/>
          <w:szCs w:val="24"/>
        </w:rPr>
      </w:pPr>
      <w:r w:rsidRPr="00F27BFB">
        <w:rPr>
          <w:rFonts w:eastAsia="Batang"/>
          <w:sz w:val="24"/>
          <w:szCs w:val="24"/>
        </w:rPr>
        <w:t>A belépés, benntartózkodás engedélyezése minden esetben előzetesen egyeztetett időpontban, megfelelő információk beszerzését követően történhet</w:t>
      </w:r>
      <w:r w:rsidR="004D6CFF">
        <w:rPr>
          <w:rFonts w:eastAsia="Batang"/>
          <w:sz w:val="24"/>
          <w:szCs w:val="24"/>
        </w:rPr>
        <w:t>.</w:t>
      </w:r>
    </w:p>
    <w:p w:rsidR="008A3678" w:rsidRPr="00656158" w:rsidRDefault="008A3678" w:rsidP="00656158">
      <w:pPr>
        <w:overflowPunct/>
        <w:autoSpaceDE/>
        <w:adjustRightInd/>
        <w:spacing w:line="276" w:lineRule="auto"/>
        <w:jc w:val="center"/>
        <w:rPr>
          <w:rFonts w:eastAsia="Batang"/>
          <w:i/>
          <w:sz w:val="24"/>
          <w:szCs w:val="24"/>
        </w:rPr>
      </w:pPr>
      <w:r w:rsidRPr="00656158">
        <w:rPr>
          <w:rFonts w:eastAsia="Batang"/>
          <w:i/>
          <w:sz w:val="24"/>
          <w:szCs w:val="24"/>
        </w:rPr>
        <w:t>Alkalmi ügynökök, kereskedők belépése, benntartózkodása TILOS!</w:t>
      </w:r>
    </w:p>
    <w:p w:rsidR="00AC7772" w:rsidRPr="00656158" w:rsidRDefault="00AC7772" w:rsidP="00656158">
      <w:pPr>
        <w:spacing w:line="276" w:lineRule="auto"/>
        <w:jc w:val="center"/>
        <w:rPr>
          <w:i/>
          <w:sz w:val="24"/>
        </w:rPr>
      </w:pPr>
    </w:p>
    <w:p w:rsidR="008A3678" w:rsidRDefault="008A3678"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716" w:name="_Toc823807"/>
      <w:bookmarkStart w:id="717" w:name="_Toc93013909"/>
      <w:bookmarkStart w:id="718" w:name="_Toc158674026"/>
      <w:bookmarkStart w:id="719" w:name="_Toc158674228"/>
      <w:bookmarkStart w:id="720" w:name="_Toc173832553"/>
      <w:r w:rsidRPr="007706B7">
        <w:rPr>
          <w:rFonts w:ascii="Times New Roman félkövér" w:hAnsi="Times New Roman félkövér"/>
          <w:b/>
          <w:smallCaps w:val="0"/>
          <w:color w:val="auto"/>
          <w:spacing w:val="0"/>
          <w:sz w:val="26"/>
          <w:szCs w:val="26"/>
        </w:rPr>
        <w:t>Intézményi védő, óvó előírások</w:t>
      </w:r>
      <w:bookmarkEnd w:id="716"/>
      <w:bookmarkEnd w:id="717"/>
      <w:bookmarkEnd w:id="718"/>
      <w:bookmarkEnd w:id="719"/>
      <w:bookmarkEnd w:id="720"/>
      <w:r w:rsidRPr="007706B7">
        <w:rPr>
          <w:rFonts w:ascii="Times New Roman félkövér" w:hAnsi="Times New Roman félkövér"/>
          <w:b/>
          <w:smallCaps w:val="0"/>
          <w:color w:val="auto"/>
          <w:spacing w:val="0"/>
          <w:sz w:val="26"/>
          <w:szCs w:val="26"/>
        </w:rPr>
        <w:t xml:space="preserve"> </w:t>
      </w:r>
    </w:p>
    <w:p w:rsidR="001252FC" w:rsidRPr="001252FC" w:rsidRDefault="001252FC" w:rsidP="001252FC"/>
    <w:p w:rsidR="008A3678" w:rsidRPr="008536F1" w:rsidRDefault="008A3678" w:rsidP="00555002">
      <w:pPr>
        <w:pStyle w:val="Cmsor3"/>
        <w:numPr>
          <w:ilvl w:val="2"/>
          <w:numId w:val="258"/>
        </w:numPr>
        <w:spacing w:line="276" w:lineRule="auto"/>
        <w:rPr>
          <w:rFonts w:ascii="Times New Roman félkövér" w:hAnsi="Times New Roman félkövér"/>
          <w:b/>
          <w:smallCaps w:val="0"/>
          <w:color w:val="auto"/>
          <w:spacing w:val="0"/>
        </w:rPr>
      </w:pPr>
      <w:bookmarkStart w:id="721" w:name="_Toc823808"/>
      <w:bookmarkStart w:id="722" w:name="_Toc93013910"/>
      <w:bookmarkStart w:id="723" w:name="_Toc158674027"/>
      <w:bookmarkStart w:id="724" w:name="_Toc158674229"/>
      <w:bookmarkStart w:id="725" w:name="_Toc173832554"/>
      <w:r w:rsidRPr="008536F1">
        <w:rPr>
          <w:rFonts w:ascii="Times New Roman félkövér" w:hAnsi="Times New Roman félkövér"/>
          <w:b/>
          <w:smallCaps w:val="0"/>
          <w:color w:val="auto"/>
          <w:spacing w:val="0"/>
        </w:rPr>
        <w:t>Rendszeres egészségügyi felügyelet és ellátás rendje</w:t>
      </w:r>
      <w:bookmarkEnd w:id="721"/>
      <w:bookmarkEnd w:id="722"/>
      <w:bookmarkEnd w:id="723"/>
      <w:bookmarkEnd w:id="724"/>
      <w:bookmarkEnd w:id="725"/>
    </w:p>
    <w:p w:rsidR="008A3678" w:rsidRPr="004319F4" w:rsidRDefault="008A3678" w:rsidP="009C5C71">
      <w:pPr>
        <w:numPr>
          <w:ilvl w:val="0"/>
          <w:numId w:val="8"/>
        </w:numPr>
        <w:spacing w:line="276" w:lineRule="auto"/>
        <w:rPr>
          <w:rFonts w:eastAsia="Batang"/>
          <w:color w:val="000000"/>
          <w:sz w:val="24"/>
          <w:szCs w:val="24"/>
        </w:rPr>
      </w:pPr>
      <w:r w:rsidRPr="004319F4">
        <w:rPr>
          <w:rFonts w:eastAsia="Batang"/>
          <w:color w:val="000000"/>
          <w:sz w:val="24"/>
          <w:szCs w:val="24"/>
        </w:rPr>
        <w:t xml:space="preserve">Az </w:t>
      </w:r>
      <w:r w:rsidR="00D96DD2" w:rsidRPr="004319F4">
        <w:rPr>
          <w:color w:val="000000"/>
          <w:sz w:val="24"/>
          <w:szCs w:val="24"/>
        </w:rPr>
        <w:t>igazgató</w:t>
      </w:r>
      <w:r w:rsidR="00656158" w:rsidRPr="004319F4">
        <w:rPr>
          <w:color w:val="000000"/>
          <w:sz w:val="24"/>
          <w:szCs w:val="24"/>
        </w:rPr>
        <w:t xml:space="preserve"> és a tagintézm</w:t>
      </w:r>
      <w:r w:rsidR="00527E12">
        <w:rPr>
          <w:color w:val="000000"/>
          <w:sz w:val="24"/>
          <w:szCs w:val="24"/>
        </w:rPr>
        <w:t>é</w:t>
      </w:r>
      <w:r w:rsidR="00656158" w:rsidRPr="004319F4">
        <w:rPr>
          <w:color w:val="000000"/>
          <w:sz w:val="24"/>
          <w:szCs w:val="24"/>
        </w:rPr>
        <w:t>ny-igazgatók</w:t>
      </w:r>
      <w:r w:rsidR="00D96DD2" w:rsidRPr="004319F4">
        <w:rPr>
          <w:rFonts w:eastAsia="Batang"/>
          <w:color w:val="000000"/>
          <w:sz w:val="24"/>
          <w:szCs w:val="24"/>
        </w:rPr>
        <w:t xml:space="preserve"> </w:t>
      </w:r>
      <w:r w:rsidRPr="004319F4">
        <w:rPr>
          <w:rFonts w:eastAsia="Batang"/>
          <w:color w:val="000000"/>
          <w:sz w:val="24"/>
          <w:szCs w:val="24"/>
        </w:rPr>
        <w:t xml:space="preserve">feladata az egészségügyi felügyelet és a rendszeres orvosi vizsgálatok megszervezése. </w:t>
      </w:r>
    </w:p>
    <w:p w:rsidR="008A3678" w:rsidRPr="004319F4" w:rsidRDefault="008A3678" w:rsidP="009C5C71">
      <w:pPr>
        <w:numPr>
          <w:ilvl w:val="0"/>
          <w:numId w:val="8"/>
        </w:numPr>
        <w:spacing w:line="276" w:lineRule="auto"/>
        <w:rPr>
          <w:rFonts w:eastAsia="Batang"/>
          <w:color w:val="000000"/>
          <w:sz w:val="24"/>
          <w:szCs w:val="24"/>
        </w:rPr>
      </w:pPr>
      <w:r w:rsidRPr="00F27BFB">
        <w:rPr>
          <w:rFonts w:eastAsia="Batang"/>
          <w:sz w:val="24"/>
          <w:szCs w:val="24"/>
        </w:rPr>
        <w:t xml:space="preserve">Az </w:t>
      </w:r>
      <w:r w:rsidR="00D96DD2" w:rsidRPr="004319F4">
        <w:rPr>
          <w:color w:val="000000"/>
          <w:sz w:val="24"/>
          <w:szCs w:val="24"/>
        </w:rPr>
        <w:t>igazgató</w:t>
      </w:r>
      <w:r w:rsidR="00D96DD2" w:rsidRPr="004319F4">
        <w:rPr>
          <w:rFonts w:eastAsia="Batang"/>
          <w:color w:val="000000"/>
          <w:sz w:val="24"/>
          <w:szCs w:val="24"/>
        </w:rPr>
        <w:t xml:space="preserve"> </w:t>
      </w:r>
      <w:r w:rsidRPr="004319F4">
        <w:rPr>
          <w:rFonts w:eastAsia="Batang"/>
          <w:color w:val="000000"/>
          <w:sz w:val="24"/>
          <w:szCs w:val="24"/>
        </w:rPr>
        <w:t xml:space="preserve">biztosítja az egészségügyi munka feltételeit. </w:t>
      </w:r>
    </w:p>
    <w:p w:rsidR="008A3678" w:rsidRPr="004319F4" w:rsidRDefault="008A3678" w:rsidP="009C5C71">
      <w:pPr>
        <w:numPr>
          <w:ilvl w:val="0"/>
          <w:numId w:val="8"/>
        </w:numPr>
        <w:spacing w:line="276" w:lineRule="auto"/>
        <w:rPr>
          <w:rFonts w:eastAsia="Batang"/>
          <w:color w:val="000000"/>
          <w:sz w:val="24"/>
          <w:szCs w:val="24"/>
        </w:rPr>
      </w:pPr>
      <w:r w:rsidRPr="004319F4">
        <w:rPr>
          <w:rFonts w:eastAsia="Batang"/>
          <w:color w:val="000000"/>
          <w:sz w:val="24"/>
          <w:szCs w:val="24"/>
        </w:rPr>
        <w:t xml:space="preserve">Gondoskodik a gyermekek szükséges </w:t>
      </w:r>
      <w:r w:rsidR="00434B24" w:rsidRPr="004319F4">
        <w:rPr>
          <w:rFonts w:eastAsia="Batang"/>
          <w:color w:val="000000"/>
          <w:sz w:val="24"/>
          <w:szCs w:val="24"/>
        </w:rPr>
        <w:t xml:space="preserve">óvodapedagógusi </w:t>
      </w:r>
      <w:r w:rsidRPr="004319F4">
        <w:rPr>
          <w:rFonts w:eastAsia="Batang"/>
          <w:color w:val="000000"/>
          <w:sz w:val="24"/>
          <w:szCs w:val="24"/>
        </w:rPr>
        <w:t>felügyeletéről és szükség szerint a vizsgálatokra történő előkészítéséről.</w:t>
      </w:r>
    </w:p>
    <w:p w:rsidR="008A3678" w:rsidRPr="004319F4" w:rsidRDefault="008A3678" w:rsidP="009C5C71">
      <w:pPr>
        <w:numPr>
          <w:ilvl w:val="0"/>
          <w:numId w:val="8"/>
        </w:numPr>
        <w:spacing w:line="276" w:lineRule="auto"/>
        <w:rPr>
          <w:rFonts w:eastAsia="Batang"/>
          <w:color w:val="000000"/>
          <w:sz w:val="24"/>
          <w:szCs w:val="24"/>
        </w:rPr>
      </w:pPr>
      <w:r w:rsidRPr="004319F4">
        <w:rPr>
          <w:rFonts w:eastAsia="Batang"/>
          <w:color w:val="000000"/>
          <w:sz w:val="24"/>
          <w:szCs w:val="24"/>
        </w:rPr>
        <w:t xml:space="preserve">Az óvodába járó gyerekek intézményen belüli rendszeres egészségügyi felügyeletét a fenntartó önkormányzat és a házi gyermekorvosi szolgálat közötti megállapodás keretében gyermekorvos és védőnő látja el nevelési évenként az éves munkatervben meghatározott időpontban. </w:t>
      </w:r>
    </w:p>
    <w:p w:rsidR="008A3678" w:rsidRPr="004319F4" w:rsidRDefault="008A3678" w:rsidP="009C5C71">
      <w:pPr>
        <w:numPr>
          <w:ilvl w:val="0"/>
          <w:numId w:val="8"/>
        </w:numPr>
        <w:spacing w:line="276" w:lineRule="auto"/>
        <w:rPr>
          <w:rFonts w:eastAsia="Batang"/>
          <w:color w:val="000000"/>
          <w:sz w:val="24"/>
          <w:szCs w:val="24"/>
        </w:rPr>
      </w:pPr>
      <w:r w:rsidRPr="004319F4">
        <w:rPr>
          <w:rFonts w:eastAsia="Batang"/>
          <w:color w:val="000000"/>
          <w:sz w:val="24"/>
          <w:szCs w:val="24"/>
        </w:rPr>
        <w:t>Évente egy alkalommal fogorvosi szűrés történik</w:t>
      </w:r>
      <w:r w:rsidR="00D96DD2" w:rsidRPr="004319F4">
        <w:rPr>
          <w:rFonts w:eastAsia="Batang"/>
          <w:color w:val="000000"/>
          <w:sz w:val="24"/>
          <w:szCs w:val="24"/>
        </w:rPr>
        <w:t>.</w:t>
      </w:r>
    </w:p>
    <w:p w:rsidR="008A3678" w:rsidRPr="004319F4" w:rsidRDefault="008A3678" w:rsidP="009C5C71">
      <w:pPr>
        <w:numPr>
          <w:ilvl w:val="0"/>
          <w:numId w:val="8"/>
        </w:numPr>
        <w:spacing w:line="276" w:lineRule="auto"/>
        <w:rPr>
          <w:rFonts w:eastAsia="Batang"/>
          <w:color w:val="000000"/>
          <w:sz w:val="24"/>
          <w:szCs w:val="24"/>
        </w:rPr>
      </w:pPr>
      <w:r w:rsidRPr="004319F4">
        <w:rPr>
          <w:rFonts w:eastAsia="Batang"/>
          <w:color w:val="000000"/>
          <w:sz w:val="24"/>
          <w:szCs w:val="24"/>
        </w:rPr>
        <w:t>A kötelező védőoltások az óvodában nem adhatók be.</w:t>
      </w:r>
    </w:p>
    <w:p w:rsidR="008A3678" w:rsidRPr="004319F4" w:rsidRDefault="008A3678" w:rsidP="009C5C71">
      <w:pPr>
        <w:numPr>
          <w:ilvl w:val="0"/>
          <w:numId w:val="8"/>
        </w:numPr>
        <w:spacing w:line="276" w:lineRule="auto"/>
        <w:rPr>
          <w:rFonts w:eastAsia="Batang"/>
          <w:color w:val="000000"/>
          <w:sz w:val="24"/>
          <w:szCs w:val="24"/>
        </w:rPr>
      </w:pPr>
      <w:r w:rsidRPr="004319F4">
        <w:rPr>
          <w:rFonts w:eastAsia="Batang"/>
          <w:color w:val="000000"/>
          <w:sz w:val="24"/>
          <w:szCs w:val="24"/>
        </w:rPr>
        <w:t>Amennyiben az orvosi</w:t>
      </w:r>
      <w:r w:rsidR="00656158" w:rsidRPr="004319F4">
        <w:rPr>
          <w:rFonts w:eastAsia="Batang"/>
          <w:color w:val="000000"/>
          <w:sz w:val="24"/>
          <w:szCs w:val="24"/>
        </w:rPr>
        <w:t>-fogorvosi</w:t>
      </w:r>
      <w:r w:rsidRPr="004319F4">
        <w:rPr>
          <w:rFonts w:eastAsia="Batang"/>
          <w:color w:val="000000"/>
          <w:sz w:val="24"/>
          <w:szCs w:val="24"/>
        </w:rPr>
        <w:t xml:space="preserve"> vizsgálatok elvégzéséhez a szülő nem járul hozzá, erről írásban kell nyilatkoznia.</w:t>
      </w:r>
    </w:p>
    <w:p w:rsidR="008A3678" w:rsidRPr="0084424E" w:rsidRDefault="008A3678" w:rsidP="009C5C71">
      <w:pPr>
        <w:numPr>
          <w:ilvl w:val="0"/>
          <w:numId w:val="8"/>
        </w:numPr>
        <w:spacing w:line="276" w:lineRule="auto"/>
        <w:rPr>
          <w:rFonts w:eastAsia="Batang"/>
          <w:sz w:val="24"/>
          <w:szCs w:val="24"/>
        </w:rPr>
      </w:pPr>
      <w:r w:rsidRPr="0084424E">
        <w:rPr>
          <w:rFonts w:eastAsia="Batang"/>
          <w:sz w:val="24"/>
          <w:szCs w:val="24"/>
        </w:rPr>
        <w:t>Az egészségügyi felügyelet és ellátás rendjére vonatkozó szabályozást az óvoda Házirendje tartalmazza.</w:t>
      </w:r>
    </w:p>
    <w:p w:rsidR="008A3678" w:rsidRPr="00F27BFB" w:rsidRDefault="008A3678" w:rsidP="009C5C71">
      <w:pPr>
        <w:spacing w:line="276" w:lineRule="auto"/>
        <w:rPr>
          <w:b/>
          <w:sz w:val="24"/>
          <w:szCs w:val="24"/>
        </w:rPr>
      </w:pPr>
    </w:p>
    <w:p w:rsidR="008A3678" w:rsidRPr="008536F1" w:rsidRDefault="008A3678" w:rsidP="00555002">
      <w:pPr>
        <w:pStyle w:val="Cmsor3"/>
        <w:numPr>
          <w:ilvl w:val="2"/>
          <w:numId w:val="258"/>
        </w:numPr>
        <w:spacing w:line="276" w:lineRule="auto"/>
        <w:rPr>
          <w:rFonts w:ascii="Times New Roman félkövér" w:hAnsi="Times New Roman félkövér"/>
          <w:b/>
          <w:smallCaps w:val="0"/>
          <w:color w:val="auto"/>
          <w:spacing w:val="0"/>
        </w:rPr>
      </w:pPr>
      <w:bookmarkStart w:id="726" w:name="_Toc823809"/>
      <w:bookmarkStart w:id="727" w:name="_Toc93013911"/>
      <w:bookmarkStart w:id="728" w:name="_Toc158674028"/>
      <w:bookmarkStart w:id="729" w:name="_Toc158674230"/>
      <w:bookmarkStart w:id="730" w:name="_Toc173832555"/>
      <w:r w:rsidRPr="008536F1">
        <w:rPr>
          <w:rFonts w:ascii="Times New Roman félkövér" w:hAnsi="Times New Roman félkövér"/>
          <w:b/>
          <w:smallCaps w:val="0"/>
          <w:color w:val="auto"/>
          <w:spacing w:val="0"/>
        </w:rPr>
        <w:t>A gyermekbalesetek megelőzése érdekében ellátandó feladatok</w:t>
      </w:r>
      <w:bookmarkEnd w:id="726"/>
      <w:bookmarkEnd w:id="727"/>
      <w:bookmarkEnd w:id="728"/>
      <w:bookmarkEnd w:id="729"/>
      <w:bookmarkEnd w:id="730"/>
    </w:p>
    <w:p w:rsidR="008A3678" w:rsidRDefault="008A3678" w:rsidP="009C5C71">
      <w:pPr>
        <w:spacing w:line="276" w:lineRule="auto"/>
        <w:rPr>
          <w:rFonts w:eastAsia="Batang"/>
          <w:sz w:val="24"/>
          <w:szCs w:val="24"/>
        </w:rPr>
      </w:pPr>
      <w:r w:rsidRPr="00F27BFB">
        <w:rPr>
          <w:rFonts w:eastAsia="Batang"/>
          <w:sz w:val="24"/>
          <w:szCs w:val="24"/>
        </w:rPr>
        <w:t>Minden óvodapedagógus a köznevelési törvényben előírt feladatát képezi, hogy a rábízott gyermekek részére az egészségük, testi épségük megőrzéséhez szükséges ismereteket átadja, és ezek elsajátításáról meggyőződjék, továbbá</w:t>
      </w:r>
      <w:r w:rsidR="00F5490D">
        <w:rPr>
          <w:rFonts w:eastAsia="Batang"/>
          <w:sz w:val="24"/>
          <w:szCs w:val="24"/>
        </w:rPr>
        <w:t>,</w:t>
      </w:r>
      <w:r w:rsidRPr="00F27BFB">
        <w:rPr>
          <w:rFonts w:eastAsia="Batang"/>
          <w:sz w:val="24"/>
          <w:szCs w:val="24"/>
        </w:rPr>
        <w:t xml:space="preserve"> ha észleli, hogy a gyermek balesetet szenved, vagy ennek veszélye fennáll, a szükséges intézkedést megtegye.</w:t>
      </w:r>
    </w:p>
    <w:p w:rsidR="00800B0F" w:rsidRPr="00F27BFB" w:rsidRDefault="00800B0F" w:rsidP="009C5C71">
      <w:pPr>
        <w:spacing w:line="276" w:lineRule="auto"/>
        <w:rPr>
          <w:rFonts w:eastAsia="Batang"/>
          <w:sz w:val="24"/>
          <w:szCs w:val="24"/>
        </w:rPr>
      </w:pPr>
    </w:p>
    <w:p w:rsidR="008A3678" w:rsidRPr="00F27BFB" w:rsidRDefault="008A3678" w:rsidP="009C5C71">
      <w:pPr>
        <w:pStyle w:val="Default"/>
        <w:spacing w:line="276" w:lineRule="auto"/>
        <w:rPr>
          <w:b/>
          <w:color w:val="auto"/>
        </w:rPr>
      </w:pPr>
      <w:r w:rsidRPr="00F27BFB">
        <w:rPr>
          <w:b/>
          <w:color w:val="auto"/>
        </w:rPr>
        <w:t xml:space="preserve">Minden óvodapedagógus feladata: </w:t>
      </w:r>
    </w:p>
    <w:p w:rsidR="008A3678" w:rsidRPr="004319F4" w:rsidRDefault="008A3678" w:rsidP="009C5C71">
      <w:pPr>
        <w:pStyle w:val="Default"/>
        <w:numPr>
          <w:ilvl w:val="0"/>
          <w:numId w:val="9"/>
        </w:numPr>
        <w:spacing w:line="276" w:lineRule="auto"/>
      </w:pPr>
      <w:r w:rsidRPr="004319F4">
        <w:t>A gyerekek életkorának megfelelő balesetvédelmi oktatás megtartása, tartalmának és időpontjának rögzítése</w:t>
      </w:r>
      <w:r w:rsidR="00D96DD2" w:rsidRPr="004319F4">
        <w:t xml:space="preserve"> a csoportnaplóban.</w:t>
      </w:r>
    </w:p>
    <w:p w:rsidR="008A3678" w:rsidRPr="00F27BFB" w:rsidRDefault="008A3678" w:rsidP="009C5C71">
      <w:pPr>
        <w:pStyle w:val="Default"/>
        <w:numPr>
          <w:ilvl w:val="0"/>
          <w:numId w:val="9"/>
        </w:numPr>
        <w:spacing w:line="276" w:lineRule="auto"/>
        <w:rPr>
          <w:color w:val="auto"/>
        </w:rPr>
      </w:pPr>
      <w:r w:rsidRPr="004319F4">
        <w:t>Baleset esetén a szükséges intézkedések megtéte</w:t>
      </w:r>
      <w:r w:rsidRPr="00F27BFB">
        <w:rPr>
          <w:color w:val="auto"/>
        </w:rPr>
        <w:t xml:space="preserve">le és dokumentálása. </w:t>
      </w:r>
    </w:p>
    <w:p w:rsidR="008A3678" w:rsidRPr="00F27BFB" w:rsidRDefault="008A3678" w:rsidP="009C5C71">
      <w:pPr>
        <w:pStyle w:val="Default"/>
        <w:numPr>
          <w:ilvl w:val="0"/>
          <w:numId w:val="9"/>
        </w:numPr>
        <w:spacing w:line="276" w:lineRule="auto"/>
        <w:rPr>
          <w:color w:val="auto"/>
        </w:rPr>
      </w:pPr>
      <w:r w:rsidRPr="00F27BFB">
        <w:rPr>
          <w:color w:val="auto"/>
        </w:rPr>
        <w:t xml:space="preserve">Körültekintő játékvásárlás, használati utasítás szerinti alkalmazás. </w:t>
      </w:r>
    </w:p>
    <w:p w:rsidR="008A3678" w:rsidRPr="00F27BFB" w:rsidRDefault="008A3678" w:rsidP="009C5C71">
      <w:pPr>
        <w:pStyle w:val="Default"/>
        <w:numPr>
          <w:ilvl w:val="0"/>
          <w:numId w:val="9"/>
        </w:numPr>
        <w:spacing w:line="276" w:lineRule="auto"/>
        <w:rPr>
          <w:color w:val="auto"/>
        </w:rPr>
      </w:pPr>
      <w:r w:rsidRPr="00F27BFB">
        <w:t xml:space="preserve">Kirándulások biztonságos előkészítése. </w:t>
      </w:r>
    </w:p>
    <w:p w:rsidR="008A3678" w:rsidRPr="00F27BFB" w:rsidRDefault="008A3678" w:rsidP="009C5C71">
      <w:pPr>
        <w:pStyle w:val="Default"/>
        <w:numPr>
          <w:ilvl w:val="0"/>
          <w:numId w:val="9"/>
        </w:numPr>
        <w:spacing w:line="276" w:lineRule="auto"/>
        <w:rPr>
          <w:color w:val="auto"/>
        </w:rPr>
      </w:pPr>
      <w:r w:rsidRPr="00F27BFB">
        <w:rPr>
          <w:b/>
          <w:bCs/>
        </w:rPr>
        <w:t>A</w:t>
      </w:r>
      <w:r w:rsidR="004D6CFF">
        <w:rPr>
          <w:b/>
          <w:bCs/>
        </w:rPr>
        <w:t>z</w:t>
      </w:r>
      <w:r w:rsidRPr="00F27BFB">
        <w:rPr>
          <w:b/>
          <w:bCs/>
        </w:rPr>
        <w:t xml:space="preserve"> </w:t>
      </w:r>
      <w:r w:rsidR="004D6CFF" w:rsidRPr="00F27BFB">
        <w:rPr>
          <w:b/>
          <w:bCs/>
        </w:rPr>
        <w:t>óvó</w:t>
      </w:r>
      <w:r w:rsidR="004D6CFF">
        <w:rPr>
          <w:b/>
          <w:bCs/>
        </w:rPr>
        <w:t xml:space="preserve"> -</w:t>
      </w:r>
      <w:r w:rsidR="004D6CFF" w:rsidRPr="00F27BFB">
        <w:rPr>
          <w:b/>
          <w:bCs/>
        </w:rPr>
        <w:t xml:space="preserve"> </w:t>
      </w:r>
      <w:r w:rsidR="004D6CFF">
        <w:rPr>
          <w:b/>
          <w:bCs/>
        </w:rPr>
        <w:t>védő előírások figyelembe</w:t>
      </w:r>
      <w:r w:rsidRPr="00F27BFB">
        <w:rPr>
          <w:b/>
          <w:bCs/>
        </w:rPr>
        <w:t>vételével viheti be az óvodai foglalkozásokra az általa készített, használt pedagógiai eszközöket.</w:t>
      </w:r>
    </w:p>
    <w:p w:rsidR="008A3678" w:rsidRPr="00F27BFB" w:rsidRDefault="008A3678" w:rsidP="009C5C71">
      <w:pPr>
        <w:pStyle w:val="Default"/>
        <w:numPr>
          <w:ilvl w:val="0"/>
          <w:numId w:val="9"/>
        </w:numPr>
        <w:spacing w:line="276" w:lineRule="auto"/>
        <w:rPr>
          <w:color w:val="auto"/>
        </w:rPr>
      </w:pPr>
      <w:r w:rsidRPr="00F27BFB">
        <w:rPr>
          <w:color w:val="auto"/>
        </w:rPr>
        <w:t xml:space="preserve">Szülők tájékoztatása a gyerekek ruháiban, ékszerhasználatában és játékaiban rejlő baleseti forrásokról. </w:t>
      </w:r>
    </w:p>
    <w:p w:rsidR="008A3678" w:rsidRPr="00F27BFB" w:rsidRDefault="008A3678" w:rsidP="009C5C71">
      <w:pPr>
        <w:pStyle w:val="Default"/>
        <w:numPr>
          <w:ilvl w:val="0"/>
          <w:numId w:val="9"/>
        </w:numPr>
        <w:spacing w:line="276" w:lineRule="auto"/>
        <w:rPr>
          <w:color w:val="auto"/>
        </w:rPr>
      </w:pPr>
      <w:r w:rsidRPr="00F27BFB">
        <w:rPr>
          <w:color w:val="auto"/>
        </w:rPr>
        <w:t>Szülők hozzájárulásának igénylése tömegközlekedési eszközökön való utazáshoz, valamint minden óvodán kívüli tevékenységhez (</w:t>
      </w:r>
      <w:r w:rsidR="004D6CFF" w:rsidRPr="00F27BFB">
        <w:rPr>
          <w:color w:val="auto"/>
        </w:rPr>
        <w:t>dokumentálja,</w:t>
      </w:r>
      <w:r w:rsidRPr="00F27BFB">
        <w:rPr>
          <w:color w:val="auto"/>
        </w:rPr>
        <w:t xml:space="preserve"> és a házirendben szabályozza). </w:t>
      </w:r>
    </w:p>
    <w:p w:rsidR="008A3678" w:rsidRPr="00F27BFB" w:rsidRDefault="008A3678" w:rsidP="009C5C71">
      <w:pPr>
        <w:spacing w:line="276" w:lineRule="auto"/>
        <w:rPr>
          <w:rFonts w:eastAsia="Batang"/>
          <w:sz w:val="24"/>
          <w:szCs w:val="24"/>
        </w:rPr>
      </w:pPr>
      <w:r w:rsidRPr="00F27BFB">
        <w:rPr>
          <w:rFonts w:eastAsia="Batang"/>
          <w:sz w:val="24"/>
          <w:szCs w:val="24"/>
        </w:rPr>
        <w:t>Az óvoda minden dolgozójának ismernie kell a munkavédelmi szabályzat, tűzvédelmi utasítás és a tűzriadó terv rendelkezéseit. A munkakörönként kialakított általános és specifikus ismereteket nevelési évenként ismétlődő oktatáson való részvételükkel kötelesek megszerezni.</w:t>
      </w:r>
    </w:p>
    <w:p w:rsidR="008A3678" w:rsidRPr="00F27BFB" w:rsidRDefault="008A3678" w:rsidP="009C5C71">
      <w:pPr>
        <w:spacing w:line="276" w:lineRule="auto"/>
        <w:rPr>
          <w:rFonts w:eastAsia="Batang"/>
          <w:sz w:val="24"/>
          <w:szCs w:val="24"/>
        </w:rPr>
      </w:pPr>
      <w:r w:rsidRPr="00F27BFB">
        <w:rPr>
          <w:rFonts w:eastAsia="Batang"/>
          <w:sz w:val="24"/>
          <w:szCs w:val="24"/>
        </w:rPr>
        <w:t xml:space="preserve">Az óvodai egész napos nevelőmunka folyamán a dolgozónak körültekintően kell megszervezni a gyermekek tevékenységét, a </w:t>
      </w:r>
      <w:r w:rsidR="00527E12">
        <w:rPr>
          <w:rFonts w:eastAsia="Batang"/>
          <w:sz w:val="24"/>
          <w:szCs w:val="24"/>
        </w:rPr>
        <w:t>védő-, óvó előírások figyelembe</w:t>
      </w:r>
      <w:r w:rsidRPr="00F27BFB">
        <w:rPr>
          <w:rFonts w:eastAsia="Batang"/>
          <w:sz w:val="24"/>
          <w:szCs w:val="24"/>
        </w:rPr>
        <w:t>vételével.</w:t>
      </w:r>
    </w:p>
    <w:p w:rsidR="008A3678" w:rsidRPr="00F27BFB" w:rsidRDefault="008A3678" w:rsidP="009C5C71">
      <w:pPr>
        <w:spacing w:line="276" w:lineRule="auto"/>
        <w:rPr>
          <w:rFonts w:eastAsia="Batang"/>
          <w:sz w:val="24"/>
          <w:szCs w:val="24"/>
        </w:rPr>
      </w:pPr>
      <w:r w:rsidRPr="004319F4">
        <w:rPr>
          <w:rFonts w:eastAsia="Batang"/>
          <w:color w:val="000000"/>
          <w:sz w:val="24"/>
          <w:szCs w:val="24"/>
        </w:rPr>
        <w:t>Az óv</w:t>
      </w:r>
      <w:r w:rsidR="009114B6" w:rsidRPr="004319F4">
        <w:rPr>
          <w:rFonts w:eastAsia="Batang"/>
          <w:color w:val="000000"/>
          <w:sz w:val="24"/>
          <w:szCs w:val="24"/>
        </w:rPr>
        <w:t xml:space="preserve">odapedagógusoknak </w:t>
      </w:r>
      <w:r w:rsidRPr="004319F4">
        <w:rPr>
          <w:rFonts w:eastAsia="Batang"/>
          <w:color w:val="000000"/>
          <w:sz w:val="24"/>
          <w:szCs w:val="24"/>
        </w:rPr>
        <w:t>fel kell hívni a gyermekek figyelmét a baleseti veszélyforrásokra, a kötelező viselkedési szabályokra</w:t>
      </w:r>
      <w:r w:rsidRPr="00F27BFB">
        <w:rPr>
          <w:rFonts w:eastAsia="Batang"/>
          <w:sz w:val="24"/>
          <w:szCs w:val="24"/>
        </w:rPr>
        <w:t>, egy esetleges rendkívüli esemény bekövetkezésekor követendő magatartásra.</w:t>
      </w:r>
    </w:p>
    <w:p w:rsidR="008B7E87" w:rsidRDefault="008B7E87" w:rsidP="009C5C71">
      <w:pPr>
        <w:spacing w:line="276" w:lineRule="auto"/>
        <w:rPr>
          <w:rFonts w:eastAsia="Batang"/>
          <w:b/>
          <w:sz w:val="24"/>
          <w:szCs w:val="24"/>
        </w:rPr>
      </w:pPr>
    </w:p>
    <w:p w:rsidR="008A3678" w:rsidRPr="00F27BFB" w:rsidRDefault="008A3678" w:rsidP="009C5C71">
      <w:pPr>
        <w:spacing w:line="276" w:lineRule="auto"/>
        <w:rPr>
          <w:rFonts w:eastAsia="Batang"/>
          <w:b/>
          <w:sz w:val="24"/>
          <w:szCs w:val="24"/>
        </w:rPr>
      </w:pPr>
      <w:r w:rsidRPr="00F27BFB">
        <w:rPr>
          <w:rFonts w:eastAsia="Batang"/>
          <w:b/>
          <w:sz w:val="24"/>
          <w:szCs w:val="24"/>
        </w:rPr>
        <w:t>Különösen fontos ez, ha:</w:t>
      </w:r>
    </w:p>
    <w:p w:rsidR="008A3678" w:rsidRPr="00F27BFB" w:rsidRDefault="008A3678" w:rsidP="009C5C71">
      <w:pPr>
        <w:numPr>
          <w:ilvl w:val="0"/>
          <w:numId w:val="10"/>
        </w:numPr>
        <w:overflowPunct/>
        <w:autoSpaceDE/>
        <w:adjustRightInd/>
        <w:spacing w:line="276" w:lineRule="auto"/>
        <w:rPr>
          <w:rFonts w:eastAsia="Batang"/>
          <w:sz w:val="24"/>
          <w:szCs w:val="24"/>
        </w:rPr>
      </w:pPr>
      <w:r w:rsidRPr="00F27BFB">
        <w:rPr>
          <w:rFonts w:eastAsia="Batang"/>
          <w:sz w:val="24"/>
          <w:szCs w:val="24"/>
        </w:rPr>
        <w:t>az udvaron tartózkodnak</w:t>
      </w:r>
      <w:r w:rsidR="004D6CFF">
        <w:rPr>
          <w:rFonts w:eastAsia="Batang"/>
          <w:sz w:val="24"/>
          <w:szCs w:val="24"/>
        </w:rPr>
        <w:t>,</w:t>
      </w:r>
    </w:p>
    <w:p w:rsidR="008A3678" w:rsidRPr="00F27BFB" w:rsidRDefault="008A3678" w:rsidP="009C5C71">
      <w:pPr>
        <w:numPr>
          <w:ilvl w:val="0"/>
          <w:numId w:val="10"/>
        </w:numPr>
        <w:overflowPunct/>
        <w:autoSpaceDE/>
        <w:adjustRightInd/>
        <w:spacing w:line="276" w:lineRule="auto"/>
        <w:rPr>
          <w:rFonts w:eastAsia="Batang"/>
          <w:sz w:val="24"/>
          <w:szCs w:val="24"/>
        </w:rPr>
      </w:pPr>
      <w:r w:rsidRPr="00F27BFB">
        <w:rPr>
          <w:rFonts w:eastAsia="Batang"/>
          <w:sz w:val="24"/>
          <w:szCs w:val="24"/>
        </w:rPr>
        <w:t xml:space="preserve">ha különböző közlekedési eszközzel közlednek (kirándulás </w:t>
      </w:r>
      <w:r w:rsidR="00CA5D40" w:rsidRPr="00F27BFB">
        <w:rPr>
          <w:rFonts w:eastAsia="Batang"/>
          <w:sz w:val="24"/>
          <w:szCs w:val="24"/>
        </w:rPr>
        <w:t>előtt…</w:t>
      </w:r>
      <w:r w:rsidRPr="00F27BFB">
        <w:rPr>
          <w:rFonts w:eastAsia="Batang"/>
          <w:sz w:val="24"/>
          <w:szCs w:val="24"/>
        </w:rPr>
        <w:t>)</w:t>
      </w:r>
      <w:r w:rsidR="004D6CFF">
        <w:rPr>
          <w:rFonts w:eastAsia="Batang"/>
          <w:sz w:val="24"/>
          <w:szCs w:val="24"/>
        </w:rPr>
        <w:t>,</w:t>
      </w:r>
    </w:p>
    <w:p w:rsidR="008A3678" w:rsidRPr="00F27BFB" w:rsidRDefault="008A3678" w:rsidP="009C5C71">
      <w:pPr>
        <w:numPr>
          <w:ilvl w:val="0"/>
          <w:numId w:val="10"/>
        </w:numPr>
        <w:overflowPunct/>
        <w:autoSpaceDE/>
        <w:adjustRightInd/>
        <w:spacing w:line="276" w:lineRule="auto"/>
        <w:rPr>
          <w:rFonts w:eastAsia="Batang"/>
          <w:sz w:val="24"/>
          <w:szCs w:val="24"/>
        </w:rPr>
      </w:pPr>
      <w:r w:rsidRPr="00F27BFB">
        <w:rPr>
          <w:rFonts w:eastAsia="Batang"/>
          <w:sz w:val="24"/>
          <w:szCs w:val="24"/>
        </w:rPr>
        <w:t>ha az utcán közlekednek</w:t>
      </w:r>
      <w:r w:rsidR="004D6CFF">
        <w:rPr>
          <w:rFonts w:eastAsia="Batang"/>
          <w:sz w:val="24"/>
          <w:szCs w:val="24"/>
        </w:rPr>
        <w:t>,</w:t>
      </w:r>
    </w:p>
    <w:p w:rsidR="008A3678" w:rsidRPr="00F27BFB" w:rsidRDefault="008A3678" w:rsidP="009C5C71">
      <w:pPr>
        <w:numPr>
          <w:ilvl w:val="0"/>
          <w:numId w:val="10"/>
        </w:numPr>
        <w:overflowPunct/>
        <w:autoSpaceDE/>
        <w:adjustRightInd/>
        <w:spacing w:line="276" w:lineRule="auto"/>
        <w:rPr>
          <w:rFonts w:eastAsia="Batang"/>
          <w:sz w:val="24"/>
          <w:szCs w:val="24"/>
        </w:rPr>
      </w:pPr>
      <w:r w:rsidRPr="00F27BFB">
        <w:rPr>
          <w:rFonts w:eastAsia="Batang"/>
          <w:sz w:val="24"/>
          <w:szCs w:val="24"/>
        </w:rPr>
        <w:t>ha valamilyen rendezvényen vesznek részt</w:t>
      </w:r>
      <w:r w:rsidR="004D6CFF">
        <w:rPr>
          <w:rFonts w:eastAsia="Batang"/>
          <w:sz w:val="24"/>
          <w:szCs w:val="24"/>
        </w:rPr>
        <w:t>,</w:t>
      </w:r>
    </w:p>
    <w:p w:rsidR="008A3678" w:rsidRPr="00F27BFB" w:rsidRDefault="008A3678" w:rsidP="009C5C71">
      <w:pPr>
        <w:numPr>
          <w:ilvl w:val="0"/>
          <w:numId w:val="10"/>
        </w:numPr>
        <w:overflowPunct/>
        <w:autoSpaceDE/>
        <w:adjustRightInd/>
        <w:spacing w:line="276" w:lineRule="auto"/>
        <w:rPr>
          <w:rFonts w:eastAsia="Batang"/>
          <w:sz w:val="24"/>
          <w:szCs w:val="24"/>
        </w:rPr>
      </w:pPr>
      <w:r w:rsidRPr="00F27BFB">
        <w:rPr>
          <w:rFonts w:eastAsia="Batang"/>
          <w:sz w:val="24"/>
          <w:szCs w:val="24"/>
        </w:rPr>
        <w:t>ha a közeli építkezést stb. látogatják meg</w:t>
      </w:r>
      <w:r w:rsidR="004D6CFF">
        <w:rPr>
          <w:rFonts w:eastAsia="Batang"/>
          <w:sz w:val="24"/>
          <w:szCs w:val="24"/>
        </w:rPr>
        <w:t>,</w:t>
      </w:r>
    </w:p>
    <w:p w:rsidR="008A3678" w:rsidRPr="00F27BFB" w:rsidRDefault="008A3678" w:rsidP="009C5C71">
      <w:pPr>
        <w:numPr>
          <w:ilvl w:val="0"/>
          <w:numId w:val="10"/>
        </w:numPr>
        <w:overflowPunct/>
        <w:autoSpaceDE/>
        <w:adjustRightInd/>
        <w:spacing w:line="276" w:lineRule="auto"/>
        <w:rPr>
          <w:rFonts w:eastAsia="Batang"/>
          <w:sz w:val="24"/>
          <w:szCs w:val="24"/>
        </w:rPr>
      </w:pPr>
      <w:r w:rsidRPr="00F27BFB">
        <w:rPr>
          <w:rFonts w:eastAsia="Batang"/>
          <w:sz w:val="24"/>
          <w:szCs w:val="24"/>
        </w:rPr>
        <w:t>és egyéb esetekben.</w:t>
      </w:r>
    </w:p>
    <w:p w:rsidR="008A3678" w:rsidRPr="00F27BFB" w:rsidRDefault="008A3678" w:rsidP="009C5C71">
      <w:pPr>
        <w:spacing w:line="276" w:lineRule="auto"/>
        <w:rPr>
          <w:rFonts w:eastAsia="Batang"/>
          <w:sz w:val="24"/>
          <w:szCs w:val="24"/>
        </w:rPr>
      </w:pPr>
      <w:r w:rsidRPr="00F27BFB">
        <w:rPr>
          <w:rFonts w:eastAsia="Batang"/>
          <w:sz w:val="24"/>
          <w:szCs w:val="24"/>
        </w:rPr>
        <w:t xml:space="preserve">Az óvoda </w:t>
      </w:r>
      <w:r w:rsidR="009114B6" w:rsidRPr="004319F4">
        <w:rPr>
          <w:rFonts w:eastAsia="Batang"/>
          <w:color w:val="000000"/>
          <w:sz w:val="24"/>
          <w:szCs w:val="24"/>
        </w:rPr>
        <w:t xml:space="preserve">igazgatója </w:t>
      </w:r>
      <w:r w:rsidRPr="00F27BFB">
        <w:rPr>
          <w:rFonts w:eastAsia="Batang"/>
          <w:sz w:val="24"/>
          <w:szCs w:val="24"/>
        </w:rPr>
        <w:t>az egészséges és biztonságos munkavégzés tárgyi feltételeit munkavédelmi ellenőrzések, szemlék keretében rendszeresen ellenőrzi, s ha kell, a szükséges intézkedéseket megteszi. Minden pedagógus fel</w:t>
      </w:r>
      <w:r w:rsidR="00656158">
        <w:rPr>
          <w:rFonts w:eastAsia="Batang"/>
          <w:sz w:val="24"/>
          <w:szCs w:val="24"/>
        </w:rPr>
        <w:t>adata, hogy a veszélyforrást a tagintézmény-igazgató</w:t>
      </w:r>
      <w:r w:rsidR="009114B6" w:rsidRPr="009114B6">
        <w:rPr>
          <w:rFonts w:eastAsia="Batang"/>
          <w:color w:val="FF0000"/>
          <w:sz w:val="24"/>
          <w:szCs w:val="24"/>
        </w:rPr>
        <w:t xml:space="preserve"> </w:t>
      </w:r>
      <w:r w:rsidRPr="00F27BFB">
        <w:rPr>
          <w:rFonts w:eastAsia="Batang"/>
          <w:sz w:val="24"/>
          <w:szCs w:val="24"/>
        </w:rPr>
        <w:t>felé jelezze.</w:t>
      </w:r>
    </w:p>
    <w:p w:rsidR="008A3678" w:rsidRDefault="008A3678" w:rsidP="009C5C71">
      <w:pPr>
        <w:spacing w:line="276" w:lineRule="auto"/>
        <w:rPr>
          <w:rFonts w:eastAsia="Batang"/>
          <w:b/>
          <w:bCs/>
          <w:sz w:val="24"/>
          <w:szCs w:val="24"/>
        </w:rPr>
      </w:pPr>
      <w:r w:rsidRPr="009114B6">
        <w:rPr>
          <w:rFonts w:eastAsia="Batang"/>
          <w:b/>
          <w:bCs/>
          <w:sz w:val="24"/>
          <w:szCs w:val="24"/>
        </w:rPr>
        <w:t>Az óvoda csak megfelelő minősítési jellel ellátott játékokat vásárol.</w:t>
      </w:r>
    </w:p>
    <w:p w:rsidR="004C710B" w:rsidRDefault="004C710B" w:rsidP="004C710B">
      <w:pPr>
        <w:spacing w:line="276" w:lineRule="auto"/>
        <w:rPr>
          <w:rFonts w:ascii="Times New Roman félkövér" w:hAnsi="Times New Roman félkövér"/>
          <w:b/>
          <w:sz w:val="24"/>
          <w:szCs w:val="24"/>
        </w:rPr>
      </w:pPr>
    </w:p>
    <w:p w:rsidR="004C710B" w:rsidRPr="004C710B" w:rsidRDefault="004C710B" w:rsidP="004C710B">
      <w:pPr>
        <w:spacing w:line="276" w:lineRule="auto"/>
        <w:rPr>
          <w:rFonts w:eastAsia="Batang"/>
          <w:sz w:val="24"/>
          <w:szCs w:val="24"/>
        </w:rPr>
      </w:pPr>
      <w:r w:rsidRPr="004C710B">
        <w:rPr>
          <w:rFonts w:eastAsia="Batang"/>
          <w:b/>
          <w:sz w:val="24"/>
          <w:szCs w:val="24"/>
        </w:rPr>
        <w:t>Az óvodapedagógusok feladata</w:t>
      </w:r>
      <w:r w:rsidRPr="004C710B">
        <w:rPr>
          <w:rFonts w:eastAsia="Batang"/>
          <w:sz w:val="24"/>
          <w:szCs w:val="24"/>
        </w:rPr>
        <w:t xml:space="preserve"> a gyermekeket ért bármilyen baleset, sérülés, vagy rosszullét esetén:</w:t>
      </w:r>
    </w:p>
    <w:p w:rsidR="004C710B" w:rsidRPr="004C710B" w:rsidRDefault="004C710B" w:rsidP="004C710B">
      <w:pPr>
        <w:numPr>
          <w:ilvl w:val="0"/>
          <w:numId w:val="14"/>
        </w:numPr>
        <w:overflowPunct/>
        <w:autoSpaceDE/>
        <w:adjustRightInd/>
        <w:spacing w:line="276" w:lineRule="auto"/>
        <w:rPr>
          <w:rFonts w:eastAsia="Batang"/>
          <w:sz w:val="24"/>
          <w:szCs w:val="24"/>
        </w:rPr>
      </w:pPr>
      <w:r w:rsidRPr="004C710B">
        <w:rPr>
          <w:rFonts w:eastAsia="Batang"/>
          <w:sz w:val="24"/>
          <w:szCs w:val="24"/>
        </w:rPr>
        <w:t>a sérült gyermeket elsősegélyben kell részesíteni,</w:t>
      </w:r>
    </w:p>
    <w:p w:rsidR="004C710B" w:rsidRPr="004C710B" w:rsidRDefault="004C710B" w:rsidP="004C710B">
      <w:pPr>
        <w:numPr>
          <w:ilvl w:val="0"/>
          <w:numId w:val="14"/>
        </w:numPr>
        <w:overflowPunct/>
        <w:autoSpaceDE/>
        <w:adjustRightInd/>
        <w:spacing w:line="276" w:lineRule="auto"/>
        <w:rPr>
          <w:rFonts w:eastAsia="Batang"/>
          <w:sz w:val="24"/>
          <w:szCs w:val="24"/>
        </w:rPr>
      </w:pPr>
      <w:r w:rsidRPr="004C710B">
        <w:rPr>
          <w:rFonts w:eastAsia="Batang"/>
          <w:sz w:val="24"/>
          <w:szCs w:val="24"/>
        </w:rPr>
        <w:t>ha szükséges orvost kell hívni,</w:t>
      </w:r>
    </w:p>
    <w:p w:rsidR="004C710B" w:rsidRPr="004C710B" w:rsidRDefault="004C710B" w:rsidP="004C710B">
      <w:pPr>
        <w:numPr>
          <w:ilvl w:val="0"/>
          <w:numId w:val="14"/>
        </w:numPr>
        <w:overflowPunct/>
        <w:autoSpaceDE/>
        <w:adjustRightInd/>
        <w:spacing w:line="276" w:lineRule="auto"/>
        <w:rPr>
          <w:rFonts w:eastAsia="Batang"/>
          <w:sz w:val="24"/>
          <w:szCs w:val="24"/>
        </w:rPr>
      </w:pPr>
      <w:r w:rsidRPr="004C710B">
        <w:rPr>
          <w:rFonts w:eastAsia="Batang"/>
          <w:sz w:val="24"/>
          <w:szCs w:val="24"/>
        </w:rPr>
        <w:t>ha a gyermek szállítható, orvoshoz kell vinni,</w:t>
      </w:r>
    </w:p>
    <w:p w:rsidR="004C710B" w:rsidRPr="004C710B" w:rsidRDefault="004C710B" w:rsidP="004C710B">
      <w:pPr>
        <w:numPr>
          <w:ilvl w:val="0"/>
          <w:numId w:val="14"/>
        </w:numPr>
        <w:overflowPunct/>
        <w:autoSpaceDE/>
        <w:adjustRightInd/>
        <w:spacing w:line="276" w:lineRule="auto"/>
        <w:rPr>
          <w:rFonts w:eastAsia="Batang"/>
          <w:sz w:val="24"/>
          <w:szCs w:val="24"/>
        </w:rPr>
      </w:pPr>
      <w:r w:rsidRPr="004C710B">
        <w:rPr>
          <w:rFonts w:eastAsia="Batang"/>
          <w:sz w:val="24"/>
          <w:szCs w:val="24"/>
        </w:rPr>
        <w:t>a balesetet, sérülést, okozó veszélyforrást a tőle telhető módon meg kell szüntetni,</w:t>
      </w:r>
    </w:p>
    <w:p w:rsidR="004C710B" w:rsidRPr="004C710B" w:rsidRDefault="004C710B" w:rsidP="004C710B">
      <w:pPr>
        <w:numPr>
          <w:ilvl w:val="0"/>
          <w:numId w:val="14"/>
        </w:numPr>
        <w:overflowPunct/>
        <w:autoSpaceDE/>
        <w:adjustRightInd/>
        <w:spacing w:line="276" w:lineRule="auto"/>
        <w:rPr>
          <w:rFonts w:eastAsia="Batang"/>
          <w:sz w:val="24"/>
          <w:szCs w:val="24"/>
        </w:rPr>
      </w:pPr>
      <w:r w:rsidRPr="004C710B">
        <w:rPr>
          <w:rFonts w:eastAsia="Batang"/>
          <w:sz w:val="24"/>
          <w:szCs w:val="24"/>
        </w:rPr>
        <w:t>a gyermekbalesetet azonnal jelezni kell az óvoda vezetőjének és a szülőnek.</w:t>
      </w:r>
    </w:p>
    <w:p w:rsidR="004C710B" w:rsidRPr="004C710B" w:rsidRDefault="004C710B" w:rsidP="004C710B">
      <w:pPr>
        <w:spacing w:line="276" w:lineRule="auto"/>
        <w:rPr>
          <w:rFonts w:eastAsia="Batang"/>
          <w:sz w:val="24"/>
          <w:szCs w:val="24"/>
        </w:rPr>
      </w:pPr>
      <w:r w:rsidRPr="004C710B">
        <w:rPr>
          <w:rFonts w:eastAsia="Batang"/>
          <w:sz w:val="24"/>
          <w:szCs w:val="24"/>
        </w:rPr>
        <w:t>Az elsősegélynyújtáskor csak azt teheti az óvodapedagógus, amihez ért. Ha bizonytalan abban, hogy az adott esetben mit kell tennie, akkor azonnal orvost kell hívni. Az orvos megérkezéséig nem szabad a gyermeket elmozdítani. Minden dolgozónak kötelessége a segítségben részt venni.</w:t>
      </w:r>
    </w:p>
    <w:p w:rsidR="004C710B" w:rsidRPr="004C710B" w:rsidRDefault="004C710B" w:rsidP="004C710B">
      <w:pPr>
        <w:spacing w:line="276" w:lineRule="auto"/>
        <w:rPr>
          <w:rFonts w:eastAsia="Batang"/>
          <w:sz w:val="24"/>
          <w:szCs w:val="24"/>
        </w:rPr>
      </w:pPr>
    </w:p>
    <w:p w:rsidR="004C710B" w:rsidRPr="004C710B" w:rsidRDefault="004C710B" w:rsidP="004C710B">
      <w:pPr>
        <w:spacing w:line="276" w:lineRule="auto"/>
        <w:rPr>
          <w:b/>
          <w:snapToGrid w:val="0"/>
          <w:sz w:val="24"/>
        </w:rPr>
      </w:pPr>
      <w:r w:rsidRPr="004C710B">
        <w:rPr>
          <w:b/>
          <w:snapToGrid w:val="0"/>
          <w:sz w:val="24"/>
        </w:rPr>
        <w:t>Az intézmény nem pedagógus alkalmazottjainak feladata, hogy:</w:t>
      </w:r>
    </w:p>
    <w:p w:rsidR="004C710B" w:rsidRPr="004C710B" w:rsidRDefault="004C710B" w:rsidP="004C710B">
      <w:pPr>
        <w:numPr>
          <w:ilvl w:val="0"/>
          <w:numId w:val="15"/>
        </w:numPr>
        <w:overflowPunct/>
        <w:autoSpaceDE/>
        <w:adjustRightInd/>
        <w:spacing w:line="276" w:lineRule="auto"/>
        <w:rPr>
          <w:snapToGrid w:val="0"/>
          <w:sz w:val="24"/>
        </w:rPr>
      </w:pPr>
      <w:r w:rsidRPr="004C710B">
        <w:rPr>
          <w:snapToGrid w:val="0"/>
          <w:sz w:val="24"/>
        </w:rPr>
        <w:t xml:space="preserve">a munkaterületükön fokozott óvatossággal járjanak el, ügyelve a gyermekek biztonságára, testi épségére, </w:t>
      </w:r>
    </w:p>
    <w:p w:rsidR="004C710B" w:rsidRPr="004C710B" w:rsidRDefault="004C710B" w:rsidP="004C710B">
      <w:pPr>
        <w:numPr>
          <w:ilvl w:val="0"/>
          <w:numId w:val="15"/>
        </w:numPr>
        <w:overflowPunct/>
        <w:autoSpaceDE/>
        <w:adjustRightInd/>
        <w:spacing w:line="276" w:lineRule="auto"/>
        <w:rPr>
          <w:rFonts w:eastAsia="Batang"/>
          <w:sz w:val="24"/>
          <w:szCs w:val="24"/>
        </w:rPr>
      </w:pPr>
      <w:r w:rsidRPr="004C710B">
        <w:rPr>
          <w:snapToGrid w:val="0"/>
          <w:sz w:val="24"/>
        </w:rPr>
        <w:t>a veszélyforrást jelentő munkahelyüket mindig zárják (karbantartó helyiség, tisztító szertár),</w:t>
      </w:r>
    </w:p>
    <w:p w:rsidR="004C710B" w:rsidRPr="004C710B" w:rsidRDefault="004C710B" w:rsidP="004C710B">
      <w:pPr>
        <w:numPr>
          <w:ilvl w:val="0"/>
          <w:numId w:val="15"/>
        </w:numPr>
        <w:overflowPunct/>
        <w:autoSpaceDE/>
        <w:adjustRightInd/>
        <w:spacing w:line="276" w:lineRule="auto"/>
        <w:rPr>
          <w:rFonts w:eastAsia="Batang"/>
          <w:b/>
          <w:sz w:val="24"/>
          <w:szCs w:val="24"/>
        </w:rPr>
      </w:pPr>
      <w:r w:rsidRPr="004C710B">
        <w:rPr>
          <w:b/>
          <w:sz w:val="24"/>
          <w:szCs w:val="24"/>
        </w:rPr>
        <w:t>a munkába járáshoz vagy a munkavégzéshez nem szükséges dolgokat csak a munkáltató engedélyével viheti be.</w:t>
      </w:r>
    </w:p>
    <w:p w:rsidR="004C710B" w:rsidRPr="004C710B" w:rsidRDefault="004C710B" w:rsidP="004C710B">
      <w:pPr>
        <w:overflowPunct/>
        <w:autoSpaceDE/>
        <w:adjustRightInd/>
        <w:spacing w:line="276" w:lineRule="auto"/>
        <w:ind w:left="708"/>
        <w:rPr>
          <w:rFonts w:eastAsia="Batang"/>
          <w:b/>
          <w:sz w:val="24"/>
          <w:szCs w:val="24"/>
        </w:rPr>
      </w:pPr>
    </w:p>
    <w:p w:rsidR="004C710B" w:rsidRPr="004C710B" w:rsidRDefault="004C710B" w:rsidP="004C710B">
      <w:pPr>
        <w:spacing w:line="276" w:lineRule="auto"/>
        <w:rPr>
          <w:color w:val="000000"/>
          <w:sz w:val="24"/>
          <w:szCs w:val="24"/>
        </w:rPr>
      </w:pPr>
      <w:r w:rsidRPr="004C710B">
        <w:rPr>
          <w:rFonts w:eastAsia="Batang"/>
          <w:color w:val="000000"/>
          <w:sz w:val="24"/>
          <w:szCs w:val="24"/>
        </w:rPr>
        <w:t xml:space="preserve">A gyermekbalesettel kapcsolatos nyilvántartási és jelentési kötelezettség teljesítése az </w:t>
      </w:r>
      <w:r w:rsidRPr="004C710B">
        <w:rPr>
          <w:rFonts w:eastAsia="Batang"/>
          <w:b/>
          <w:color w:val="000000"/>
          <w:sz w:val="24"/>
          <w:szCs w:val="24"/>
        </w:rPr>
        <w:t>óvodatitkár és a tagintézmény-igazgató</w:t>
      </w:r>
      <w:r w:rsidRPr="004C710B">
        <w:rPr>
          <w:rFonts w:eastAsia="Batang"/>
          <w:color w:val="000000"/>
          <w:sz w:val="24"/>
          <w:szCs w:val="24"/>
        </w:rPr>
        <w:t xml:space="preserve"> feladata. </w:t>
      </w:r>
    </w:p>
    <w:p w:rsidR="004C710B" w:rsidRPr="004C710B" w:rsidRDefault="004C710B" w:rsidP="004C710B">
      <w:pPr>
        <w:tabs>
          <w:tab w:val="left" w:pos="0"/>
          <w:tab w:val="left" w:pos="425"/>
          <w:tab w:val="left" w:pos="720"/>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spacing w:line="276" w:lineRule="auto"/>
        <w:rPr>
          <w:spacing w:val="-3"/>
          <w:sz w:val="24"/>
          <w:szCs w:val="24"/>
        </w:rPr>
      </w:pPr>
      <w:r w:rsidRPr="004C710B">
        <w:rPr>
          <w:spacing w:val="-3"/>
          <w:sz w:val="24"/>
          <w:szCs w:val="24"/>
        </w:rPr>
        <w:t>A súlyos balesetet azonnal jelenteni kell az óvoda fenntartójának. A súlyos baleset kivizsgálásába legalább középfokú munkavédelmi szakképesítéssel rendelkező személyt kell bevonni.</w:t>
      </w:r>
    </w:p>
    <w:p w:rsidR="004C710B" w:rsidRPr="004C710B" w:rsidRDefault="004C710B" w:rsidP="004C710B">
      <w:pPr>
        <w:tabs>
          <w:tab w:val="left" w:pos="0"/>
          <w:tab w:val="left" w:pos="425"/>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spacing w:line="276" w:lineRule="auto"/>
        <w:rPr>
          <w:sz w:val="24"/>
          <w:szCs w:val="24"/>
        </w:rPr>
      </w:pPr>
      <w:r w:rsidRPr="004C710B">
        <w:rPr>
          <w:spacing w:val="-3"/>
          <w:sz w:val="24"/>
          <w:szCs w:val="24"/>
        </w:rPr>
        <w:t xml:space="preserve">Az óvodai nevelőmunka egészséges és biztonságos feltételeinek megteremtésére, a gyermekbalesetek megelőzésére vonatkozó részletes helyi szabályokat az óvoda munkabiztonsági (munkavédelmi) szabályzata, Tűzvédelmi Szabályzata, Kockázatértékelési szabályzata tartalmazza. Az óvoda Házirendje rögzíti a gyermekbalesetek megelőzésére vonatkozó szabályokat, az intézményi óvó-védő előírásokat. </w:t>
      </w:r>
      <w:r w:rsidRPr="004C710B">
        <w:rPr>
          <w:sz w:val="24"/>
          <w:szCs w:val="24"/>
        </w:rPr>
        <w:t xml:space="preserve">Az intézményben bekövetkezett gyermekbaleseteket nyilván kell tartani. A nyolc napon túl gyógyuló sérüléssel járó gyermekbaleseteket haladéktalanul ki kell vizsgálni. Ennek során fel kell tárni a kiváltó és a közreható személyi, tárgyi és szervezési okokat. Ezeket a baleseteket az oktatásért felelős államtitkár által vezetett, a minisztérium üzemeltetésében lévő elektronikus jegyzőkönyvvezető rendszer segítségével kell nyilvántartani, vagy ha erre rendkívüli esemény miatt átmenetileg nincs lehetőség, jegyzőkönyvet kell felvenni. </w:t>
      </w:r>
    </w:p>
    <w:p w:rsidR="004C710B" w:rsidRPr="004C710B" w:rsidRDefault="004C710B" w:rsidP="004C710B">
      <w:pPr>
        <w:tabs>
          <w:tab w:val="left" w:pos="0"/>
          <w:tab w:val="left" w:pos="425"/>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spacing w:line="276" w:lineRule="auto"/>
        <w:rPr>
          <w:sz w:val="24"/>
        </w:rPr>
      </w:pPr>
      <w:r w:rsidRPr="004C710B">
        <w:rPr>
          <w:sz w:val="24"/>
          <w:szCs w:val="24"/>
        </w:rPr>
        <w:t>Az elektronikus úton kitöltött jegyzőkönyv kinyomtatott példányát, a papíralapú jegyzőkönyv egy példányát át kell adni a kiskorú gyermek szülőjének. A jegyzőkönyv egy példányát a kiállító intézményében meg kell őrizni.</w:t>
      </w:r>
    </w:p>
    <w:p w:rsidR="004C710B" w:rsidRPr="004C710B" w:rsidRDefault="004C710B" w:rsidP="004C710B">
      <w:pPr>
        <w:spacing w:line="276" w:lineRule="auto"/>
        <w:rPr>
          <w:sz w:val="24"/>
        </w:rPr>
      </w:pPr>
      <w:r w:rsidRPr="004C710B">
        <w:rPr>
          <w:sz w:val="24"/>
        </w:rPr>
        <w:t xml:space="preserve">A gyermekbalesetek jegyzőkönyvezése és nyilvántartása a tagintézmény-igazgató feladata. </w:t>
      </w:r>
    </w:p>
    <w:p w:rsidR="004C710B" w:rsidRPr="004C710B" w:rsidRDefault="004C710B" w:rsidP="004C710B">
      <w:pPr>
        <w:spacing w:line="276" w:lineRule="auto"/>
        <w:rPr>
          <w:sz w:val="24"/>
        </w:rPr>
      </w:pPr>
      <w:r w:rsidRPr="004C710B">
        <w:rPr>
          <w:sz w:val="24"/>
        </w:rPr>
        <w:t>Nem súlyos balesettel kapcsolatos feladatok:</w:t>
      </w:r>
    </w:p>
    <w:p w:rsidR="004C710B" w:rsidRPr="004C710B" w:rsidRDefault="004C710B" w:rsidP="004C710B">
      <w:pPr>
        <w:numPr>
          <w:ilvl w:val="0"/>
          <w:numId w:val="16"/>
        </w:numPr>
        <w:spacing w:line="276" w:lineRule="auto"/>
        <w:rPr>
          <w:sz w:val="24"/>
        </w:rPr>
      </w:pPr>
      <w:r w:rsidRPr="004C710B">
        <w:rPr>
          <w:sz w:val="24"/>
        </w:rPr>
        <w:t>a baleset körülményeinek kivizsgálása,</w:t>
      </w:r>
    </w:p>
    <w:p w:rsidR="004C710B" w:rsidRPr="004C710B" w:rsidRDefault="004C710B" w:rsidP="004C710B">
      <w:pPr>
        <w:numPr>
          <w:ilvl w:val="0"/>
          <w:numId w:val="16"/>
        </w:numPr>
        <w:spacing w:line="276" w:lineRule="auto"/>
        <w:rPr>
          <w:sz w:val="24"/>
        </w:rPr>
      </w:pPr>
      <w:r w:rsidRPr="004C710B">
        <w:rPr>
          <w:sz w:val="24"/>
        </w:rPr>
        <w:t>Jegyzőkönyvkészítés,</w:t>
      </w:r>
    </w:p>
    <w:p w:rsidR="004C710B" w:rsidRPr="004C710B" w:rsidRDefault="004C710B" w:rsidP="004C710B">
      <w:pPr>
        <w:numPr>
          <w:ilvl w:val="0"/>
          <w:numId w:val="16"/>
        </w:numPr>
        <w:spacing w:line="276" w:lineRule="auto"/>
        <w:rPr>
          <w:sz w:val="24"/>
        </w:rPr>
      </w:pPr>
      <w:r w:rsidRPr="004C710B">
        <w:rPr>
          <w:sz w:val="24"/>
        </w:rPr>
        <w:t>bejelentési kötelezettség teljesítése.</w:t>
      </w:r>
    </w:p>
    <w:p w:rsidR="004C710B" w:rsidRPr="004C710B" w:rsidRDefault="004C710B" w:rsidP="004C710B">
      <w:pPr>
        <w:spacing w:line="276" w:lineRule="auto"/>
        <w:rPr>
          <w:sz w:val="24"/>
        </w:rPr>
      </w:pPr>
      <w:r w:rsidRPr="004C710B">
        <w:rPr>
          <w:sz w:val="24"/>
        </w:rPr>
        <w:t>Súlyos balesettel kapcsolatos további előírások:</w:t>
      </w:r>
    </w:p>
    <w:p w:rsidR="004C710B" w:rsidRPr="004C710B" w:rsidRDefault="004C710B" w:rsidP="004C710B">
      <w:pPr>
        <w:numPr>
          <w:ilvl w:val="0"/>
          <w:numId w:val="17"/>
        </w:numPr>
        <w:spacing w:line="276" w:lineRule="auto"/>
        <w:rPr>
          <w:sz w:val="24"/>
        </w:rPr>
      </w:pPr>
      <w:r w:rsidRPr="004C710B">
        <w:rPr>
          <w:sz w:val="24"/>
        </w:rPr>
        <w:t>legalább középfokú munkavédelmi képesítéssel rendelkező személy bevonása a baleset körülményeinek a kivizsgálásába.</w:t>
      </w:r>
    </w:p>
    <w:p w:rsidR="004C710B" w:rsidRPr="004C710B" w:rsidRDefault="004C710B" w:rsidP="004C710B">
      <w:pPr>
        <w:spacing w:line="276" w:lineRule="auto"/>
        <w:rPr>
          <w:sz w:val="24"/>
        </w:rPr>
      </w:pPr>
      <w:r w:rsidRPr="004C710B">
        <w:rPr>
          <w:sz w:val="24"/>
        </w:rPr>
        <w:t>A munkabiztonsági megbízottnak különleges felelőssége, hogy</w:t>
      </w:r>
    </w:p>
    <w:p w:rsidR="004C710B" w:rsidRPr="004C710B" w:rsidRDefault="004C710B" w:rsidP="004C710B">
      <w:pPr>
        <w:numPr>
          <w:ilvl w:val="0"/>
          <w:numId w:val="18"/>
        </w:numPr>
        <w:spacing w:line="276" w:lineRule="auto"/>
        <w:rPr>
          <w:sz w:val="24"/>
        </w:rPr>
      </w:pPr>
      <w:r w:rsidRPr="004C710B">
        <w:rPr>
          <w:sz w:val="24"/>
        </w:rPr>
        <w:t>a gyermekbalesetet követően intézkedik annak megelőzésére, hogy hasonló eset ne forduljon elő,</w:t>
      </w:r>
    </w:p>
    <w:p w:rsidR="004C710B" w:rsidRPr="004C710B" w:rsidRDefault="004C710B" w:rsidP="004C710B">
      <w:pPr>
        <w:numPr>
          <w:ilvl w:val="0"/>
          <w:numId w:val="18"/>
        </w:numPr>
        <w:spacing w:line="276" w:lineRule="auto"/>
        <w:rPr>
          <w:sz w:val="24"/>
        </w:rPr>
      </w:pPr>
      <w:r w:rsidRPr="004C710B">
        <w:rPr>
          <w:sz w:val="24"/>
        </w:rPr>
        <w:t xml:space="preserve">az óvoda minden alkalmazottját tájékoztatja. </w:t>
      </w:r>
    </w:p>
    <w:p w:rsidR="004C710B" w:rsidRPr="009114B6" w:rsidRDefault="004C710B" w:rsidP="009C5C71">
      <w:pPr>
        <w:spacing w:line="276" w:lineRule="auto"/>
        <w:rPr>
          <w:rFonts w:eastAsia="Batang"/>
          <w:b/>
          <w:bCs/>
          <w:sz w:val="24"/>
          <w:szCs w:val="24"/>
        </w:rPr>
      </w:pPr>
    </w:p>
    <w:p w:rsidR="008A3678" w:rsidRPr="00F27BFB" w:rsidRDefault="008A3678" w:rsidP="009C5C71">
      <w:pPr>
        <w:spacing w:line="276" w:lineRule="auto"/>
        <w:rPr>
          <w:rFonts w:eastAsia="Batang"/>
          <w:b/>
          <w:sz w:val="24"/>
          <w:szCs w:val="24"/>
        </w:rPr>
      </w:pPr>
    </w:p>
    <w:p w:rsidR="008A3678" w:rsidRPr="00F27BFB" w:rsidRDefault="008A3678" w:rsidP="009C5C71">
      <w:pPr>
        <w:spacing w:line="276" w:lineRule="auto"/>
        <w:rPr>
          <w:rFonts w:eastAsia="Batang"/>
          <w:b/>
          <w:sz w:val="24"/>
          <w:szCs w:val="24"/>
        </w:rPr>
      </w:pPr>
      <w:r w:rsidRPr="00F27BFB">
        <w:rPr>
          <w:rFonts w:eastAsia="Batang"/>
          <w:b/>
          <w:sz w:val="24"/>
          <w:szCs w:val="24"/>
        </w:rPr>
        <w:t xml:space="preserve">Az óvoda dolgozóinak feladatai </w:t>
      </w:r>
    </w:p>
    <w:p w:rsidR="008A3678" w:rsidRPr="00F27BFB" w:rsidRDefault="008A3678" w:rsidP="009C5C71">
      <w:pPr>
        <w:spacing w:line="276" w:lineRule="auto"/>
        <w:rPr>
          <w:rFonts w:eastAsia="Batang"/>
          <w:b/>
          <w:sz w:val="24"/>
          <w:szCs w:val="24"/>
        </w:rPr>
      </w:pPr>
    </w:p>
    <w:p w:rsidR="008A3678" w:rsidRPr="004319F4" w:rsidRDefault="008A3678" w:rsidP="009C5C71">
      <w:pPr>
        <w:spacing w:line="276" w:lineRule="auto"/>
        <w:ind w:left="284"/>
        <w:rPr>
          <w:snapToGrid w:val="0"/>
          <w:color w:val="000000"/>
          <w:sz w:val="24"/>
        </w:rPr>
      </w:pPr>
      <w:r w:rsidRPr="004319F4">
        <w:rPr>
          <w:snapToGrid w:val="0"/>
          <w:color w:val="000000"/>
          <w:sz w:val="24"/>
        </w:rPr>
        <w:t>Az</w:t>
      </w:r>
      <w:r w:rsidR="009114B6" w:rsidRPr="004319F4">
        <w:rPr>
          <w:snapToGrid w:val="0"/>
          <w:color w:val="000000"/>
          <w:sz w:val="24"/>
        </w:rPr>
        <w:t xml:space="preserve"> óvoda </w:t>
      </w:r>
      <w:r w:rsidR="004B7713" w:rsidRPr="004319F4">
        <w:rPr>
          <w:snapToGrid w:val="0"/>
          <w:color w:val="000000"/>
          <w:sz w:val="24"/>
        </w:rPr>
        <w:t>tagintézmény-igazgatójának</w:t>
      </w:r>
      <w:r w:rsidRPr="004319F4">
        <w:rPr>
          <w:snapToGrid w:val="0"/>
          <w:color w:val="000000"/>
          <w:sz w:val="24"/>
        </w:rPr>
        <w:t xml:space="preserve"> feladatai az alábbiak:</w:t>
      </w:r>
    </w:p>
    <w:p w:rsidR="008A3678" w:rsidRPr="004319F4" w:rsidRDefault="008A3678" w:rsidP="009C5C71">
      <w:pPr>
        <w:spacing w:line="276" w:lineRule="auto"/>
        <w:ind w:left="284"/>
        <w:rPr>
          <w:snapToGrid w:val="0"/>
          <w:color w:val="000000"/>
          <w:sz w:val="24"/>
        </w:rPr>
      </w:pPr>
    </w:p>
    <w:p w:rsidR="008A3678" w:rsidRPr="00F27BFB" w:rsidRDefault="004D6CFF" w:rsidP="009C5C71">
      <w:pPr>
        <w:numPr>
          <w:ilvl w:val="0"/>
          <w:numId w:val="11"/>
        </w:numPr>
        <w:overflowPunct/>
        <w:autoSpaceDE/>
        <w:adjustRightInd/>
        <w:spacing w:line="276" w:lineRule="auto"/>
        <w:rPr>
          <w:snapToGrid w:val="0"/>
          <w:sz w:val="24"/>
        </w:rPr>
      </w:pPr>
      <w:r>
        <w:rPr>
          <w:b/>
          <w:snapToGrid w:val="0"/>
          <w:sz w:val="24"/>
        </w:rPr>
        <w:t>e</w:t>
      </w:r>
      <w:r w:rsidR="008A3678" w:rsidRPr="00F27BFB">
        <w:rPr>
          <w:b/>
          <w:snapToGrid w:val="0"/>
          <w:sz w:val="24"/>
        </w:rPr>
        <w:t>llenőrizze</w:t>
      </w:r>
      <w:r w:rsidR="008A3678" w:rsidRPr="00F27BFB">
        <w:rPr>
          <w:snapToGrid w:val="0"/>
          <w:sz w:val="24"/>
        </w:rPr>
        <w:t>, hogy az intézmény területén a gyermekekre veszélyes eszköz, szerszám csak a legszükségesebb időtartamig, az adott felújítási, egyéb szerelési tevékenység idejéig, s csak az azzal dolgozók állandó felügyelete mellett lehet</w:t>
      </w:r>
      <w:r>
        <w:rPr>
          <w:snapToGrid w:val="0"/>
          <w:sz w:val="24"/>
        </w:rPr>
        <w:t>,</w:t>
      </w:r>
    </w:p>
    <w:p w:rsidR="008A3678" w:rsidRPr="00F27BFB" w:rsidRDefault="004D6CFF" w:rsidP="009C5C71">
      <w:pPr>
        <w:numPr>
          <w:ilvl w:val="0"/>
          <w:numId w:val="11"/>
        </w:numPr>
        <w:overflowPunct/>
        <w:autoSpaceDE/>
        <w:adjustRightInd/>
        <w:spacing w:line="276" w:lineRule="auto"/>
        <w:rPr>
          <w:snapToGrid w:val="0"/>
          <w:sz w:val="24"/>
        </w:rPr>
      </w:pPr>
      <w:r>
        <w:rPr>
          <w:snapToGrid w:val="0"/>
          <w:sz w:val="24"/>
        </w:rPr>
        <w:t>a</w:t>
      </w:r>
      <w:r w:rsidR="008A3678" w:rsidRPr="00F27BFB">
        <w:rPr>
          <w:snapToGrid w:val="0"/>
          <w:sz w:val="24"/>
        </w:rPr>
        <w:t xml:space="preserve"> krónikusan beteg, valamint a testi, értelmi és érzékszervi fogyatékos gyermekek esetében az orvos véleményezése alapján a </w:t>
      </w:r>
      <w:r>
        <w:rPr>
          <w:snapToGrid w:val="0"/>
          <w:sz w:val="24"/>
        </w:rPr>
        <w:t>biztonsági előírások kibővítése,</w:t>
      </w:r>
    </w:p>
    <w:p w:rsidR="008A3678" w:rsidRPr="00F27BFB" w:rsidRDefault="004D6CFF" w:rsidP="009C5C71">
      <w:pPr>
        <w:numPr>
          <w:ilvl w:val="0"/>
          <w:numId w:val="11"/>
        </w:numPr>
        <w:spacing w:line="276" w:lineRule="auto"/>
        <w:rPr>
          <w:b/>
          <w:sz w:val="24"/>
          <w:szCs w:val="24"/>
        </w:rPr>
      </w:pPr>
      <w:r>
        <w:rPr>
          <w:snapToGrid w:val="0"/>
          <w:sz w:val="24"/>
        </w:rPr>
        <w:t>g</w:t>
      </w:r>
      <w:r w:rsidR="008A3678" w:rsidRPr="00F27BFB">
        <w:rPr>
          <w:snapToGrid w:val="0"/>
          <w:sz w:val="24"/>
        </w:rPr>
        <w:t>ondoskodjon a</w:t>
      </w:r>
      <w:r>
        <w:rPr>
          <w:snapToGrid w:val="0"/>
          <w:sz w:val="24"/>
        </w:rPr>
        <w:t xml:space="preserve">z </w:t>
      </w:r>
      <w:r w:rsidRPr="004D6CFF">
        <w:rPr>
          <w:snapToGrid w:val="0"/>
          <w:sz w:val="24"/>
        </w:rPr>
        <w:t>óvó</w:t>
      </w:r>
      <w:r>
        <w:rPr>
          <w:snapToGrid w:val="0"/>
          <w:sz w:val="24"/>
        </w:rPr>
        <w:t>-védő</w:t>
      </w:r>
      <w:r w:rsidR="008A3678" w:rsidRPr="00F27BFB">
        <w:rPr>
          <w:snapToGrid w:val="0"/>
          <w:sz w:val="24"/>
        </w:rPr>
        <w:t xml:space="preserve"> intézkedések céljából az adott területre vonatkozó figyelmeztető jelzések, figyelmeztető táblák, hirdetmények kifüggesztéséről, illetve azok tartalmának évenkénti ismertetéséről.</w:t>
      </w:r>
    </w:p>
    <w:p w:rsidR="008A3678" w:rsidRPr="00F27BFB" w:rsidRDefault="008A3678" w:rsidP="009C5C71">
      <w:pPr>
        <w:spacing w:line="276" w:lineRule="auto"/>
        <w:rPr>
          <w:b/>
          <w:snapToGrid w:val="0"/>
          <w:sz w:val="24"/>
          <w:szCs w:val="24"/>
        </w:rPr>
      </w:pPr>
    </w:p>
    <w:p w:rsidR="008A3678" w:rsidRPr="004319F4" w:rsidRDefault="008A3678" w:rsidP="009C5C71">
      <w:pPr>
        <w:spacing w:line="276" w:lineRule="auto"/>
        <w:rPr>
          <w:snapToGrid w:val="0"/>
          <w:color w:val="000000"/>
          <w:sz w:val="24"/>
          <w:szCs w:val="24"/>
        </w:rPr>
      </w:pPr>
      <w:r w:rsidRPr="00F27BFB">
        <w:rPr>
          <w:b/>
          <w:snapToGrid w:val="0"/>
          <w:sz w:val="24"/>
          <w:szCs w:val="24"/>
        </w:rPr>
        <w:t>Az</w:t>
      </w:r>
      <w:r w:rsidRPr="00F27BFB">
        <w:rPr>
          <w:snapToGrid w:val="0"/>
          <w:sz w:val="24"/>
          <w:szCs w:val="24"/>
        </w:rPr>
        <w:t xml:space="preserve"> </w:t>
      </w:r>
      <w:r w:rsidRPr="004319F4">
        <w:rPr>
          <w:b/>
          <w:snapToGrid w:val="0"/>
          <w:color w:val="000000"/>
          <w:sz w:val="24"/>
          <w:szCs w:val="24"/>
        </w:rPr>
        <w:t xml:space="preserve">intézmény </w:t>
      </w:r>
      <w:r w:rsidR="009114B6" w:rsidRPr="004319F4">
        <w:rPr>
          <w:b/>
          <w:snapToGrid w:val="0"/>
          <w:color w:val="000000"/>
          <w:sz w:val="24"/>
          <w:szCs w:val="24"/>
        </w:rPr>
        <w:t xml:space="preserve">igazgatójának </w:t>
      </w:r>
      <w:r w:rsidRPr="004319F4">
        <w:rPr>
          <w:b/>
          <w:snapToGrid w:val="0"/>
          <w:color w:val="000000"/>
          <w:sz w:val="24"/>
          <w:szCs w:val="24"/>
        </w:rPr>
        <w:t>felelőssége:</w:t>
      </w:r>
    </w:p>
    <w:p w:rsidR="008A3678" w:rsidRPr="00F27BFB" w:rsidRDefault="008A3678" w:rsidP="009C5C71">
      <w:pPr>
        <w:numPr>
          <w:ilvl w:val="0"/>
          <w:numId w:val="12"/>
        </w:numPr>
        <w:spacing w:line="276" w:lineRule="auto"/>
        <w:rPr>
          <w:snapToGrid w:val="0"/>
          <w:sz w:val="24"/>
          <w:szCs w:val="24"/>
        </w:rPr>
      </w:pPr>
      <w:r w:rsidRPr="00F27BFB">
        <w:rPr>
          <w:snapToGrid w:val="0"/>
          <w:sz w:val="24"/>
          <w:szCs w:val="24"/>
        </w:rPr>
        <w:t>hogy az óvodában keményforrasztás, ív és lánghegesztés, ipari gázpalack, illetve tartály felszerelése az épületen szakkivitelező által folytatott építési, felújítási, javítási munka kivételével nem végezhető</w:t>
      </w:r>
      <w:r w:rsidR="004D6CFF">
        <w:rPr>
          <w:snapToGrid w:val="0"/>
          <w:sz w:val="24"/>
          <w:szCs w:val="24"/>
        </w:rPr>
        <w:t>,</w:t>
      </w:r>
    </w:p>
    <w:p w:rsidR="008A3678" w:rsidRPr="00F27BFB" w:rsidRDefault="008A3678" w:rsidP="009C5C71">
      <w:pPr>
        <w:numPr>
          <w:ilvl w:val="0"/>
          <w:numId w:val="12"/>
        </w:numPr>
        <w:spacing w:line="276" w:lineRule="auto"/>
        <w:rPr>
          <w:snapToGrid w:val="0"/>
          <w:sz w:val="24"/>
          <w:szCs w:val="24"/>
        </w:rPr>
      </w:pPr>
      <w:r w:rsidRPr="00F27BFB">
        <w:rPr>
          <w:snapToGrid w:val="0"/>
          <w:sz w:val="24"/>
          <w:szCs w:val="24"/>
        </w:rPr>
        <w:t>hogy az intézmény területén a gyermekekre veszélyes eszköz, szerszám csak a legszükségesebb időtartamig, az adott felújítási, egyéb szerelési tevékenység idejéig, s csak az azzal dolgozók állandó felügyelete mellett lehet</w:t>
      </w:r>
      <w:r w:rsidR="004D6CFF">
        <w:rPr>
          <w:snapToGrid w:val="0"/>
          <w:sz w:val="24"/>
          <w:szCs w:val="24"/>
        </w:rPr>
        <w:t>,</w:t>
      </w:r>
    </w:p>
    <w:p w:rsidR="008A3678" w:rsidRPr="00F27BFB" w:rsidRDefault="008A3678" w:rsidP="009C5C71">
      <w:pPr>
        <w:numPr>
          <w:ilvl w:val="0"/>
          <w:numId w:val="12"/>
        </w:numPr>
        <w:spacing w:line="276" w:lineRule="auto"/>
        <w:rPr>
          <w:snapToGrid w:val="0"/>
          <w:sz w:val="24"/>
          <w:szCs w:val="24"/>
        </w:rPr>
      </w:pPr>
      <w:r w:rsidRPr="00F27BFB">
        <w:rPr>
          <w:snapToGrid w:val="0"/>
          <w:sz w:val="24"/>
          <w:szCs w:val="24"/>
        </w:rPr>
        <w:t>hogy a gyermekek elektromos áramütés elleni védelme folyamatosan biztosítva legyen az a</w:t>
      </w:r>
      <w:r w:rsidR="00701427">
        <w:rPr>
          <w:snapToGrid w:val="0"/>
          <w:sz w:val="24"/>
          <w:szCs w:val="24"/>
        </w:rPr>
        <w:t>l</w:t>
      </w:r>
      <w:r w:rsidRPr="00F27BFB">
        <w:rPr>
          <w:snapToGrid w:val="0"/>
          <w:sz w:val="24"/>
          <w:szCs w:val="24"/>
        </w:rPr>
        <w:t>jzatok vakdugózásával, illetve a hálózat megfelelő védelmével</w:t>
      </w:r>
      <w:r w:rsidR="004D6CFF">
        <w:rPr>
          <w:snapToGrid w:val="0"/>
          <w:sz w:val="24"/>
          <w:szCs w:val="24"/>
        </w:rPr>
        <w:t>,</w:t>
      </w:r>
    </w:p>
    <w:p w:rsidR="008A3678" w:rsidRPr="00F27BFB" w:rsidRDefault="008A3678" w:rsidP="009C5C71">
      <w:pPr>
        <w:numPr>
          <w:ilvl w:val="0"/>
          <w:numId w:val="12"/>
        </w:numPr>
        <w:spacing w:line="276" w:lineRule="auto"/>
        <w:rPr>
          <w:snapToGrid w:val="0"/>
          <w:sz w:val="24"/>
          <w:szCs w:val="24"/>
        </w:rPr>
      </w:pPr>
      <w:r w:rsidRPr="00F27BFB">
        <w:rPr>
          <w:snapToGrid w:val="0"/>
          <w:sz w:val="24"/>
          <w:szCs w:val="24"/>
        </w:rPr>
        <w:t>hogy a gyermekek az épület számukra veszélyforrást jelentő helyiségeibe ne juthassanak be</w:t>
      </w:r>
      <w:r w:rsidR="004D6CFF">
        <w:rPr>
          <w:snapToGrid w:val="0"/>
          <w:sz w:val="24"/>
          <w:szCs w:val="24"/>
        </w:rPr>
        <w:t>,</w:t>
      </w:r>
    </w:p>
    <w:p w:rsidR="008A3678" w:rsidRPr="00F27BFB" w:rsidRDefault="008A3678" w:rsidP="009C5C71">
      <w:pPr>
        <w:numPr>
          <w:ilvl w:val="0"/>
          <w:numId w:val="12"/>
        </w:numPr>
        <w:spacing w:line="276" w:lineRule="auto"/>
        <w:rPr>
          <w:sz w:val="24"/>
        </w:rPr>
      </w:pPr>
      <w:r w:rsidRPr="00F27BFB">
        <w:rPr>
          <w:sz w:val="24"/>
        </w:rPr>
        <w:t>a gyermekbalesetek megelőzése érdekében a vezető és a munkavédelmi felelős feladata a gyermekekkel foglalkozó valamennyi alkalmazott figyelmét felhívni a veszélyforrásokra (csoportszoba, udvar, séták, kirándulások, játékeszközök stb.) valamint a bekövetkezett baleset utáni eljárással kapcsolatos szabályok megfogalmazása, a teendők ismertetése</w:t>
      </w:r>
      <w:r w:rsidR="004D6CFF">
        <w:rPr>
          <w:sz w:val="24"/>
        </w:rPr>
        <w:t>,</w:t>
      </w:r>
    </w:p>
    <w:p w:rsidR="008A3678" w:rsidRPr="00F27BFB" w:rsidRDefault="008A3678" w:rsidP="009C5C71">
      <w:pPr>
        <w:numPr>
          <w:ilvl w:val="0"/>
          <w:numId w:val="12"/>
        </w:numPr>
        <w:spacing w:line="276" w:lineRule="auto"/>
        <w:rPr>
          <w:snapToGrid w:val="0"/>
          <w:sz w:val="24"/>
          <w:szCs w:val="24"/>
        </w:rPr>
      </w:pPr>
      <w:r w:rsidRPr="00F27BFB">
        <w:rPr>
          <w:snapToGrid w:val="0"/>
          <w:sz w:val="24"/>
          <w:szCs w:val="24"/>
        </w:rPr>
        <w:t>a veszélyekre figyelmeztető jelzéseket, táblákat, hirdetményeket ki kell függeszteni, illetve azok tartalmát legalább évente kétszer ismertetni kell</w:t>
      </w:r>
      <w:r w:rsidR="004D6CFF">
        <w:rPr>
          <w:snapToGrid w:val="0"/>
          <w:sz w:val="24"/>
          <w:szCs w:val="24"/>
        </w:rPr>
        <w:t>,</w:t>
      </w:r>
    </w:p>
    <w:p w:rsidR="008A3678" w:rsidRDefault="008A3678" w:rsidP="009C5C71">
      <w:pPr>
        <w:numPr>
          <w:ilvl w:val="0"/>
          <w:numId w:val="12"/>
        </w:numPr>
        <w:spacing w:line="276" w:lineRule="auto"/>
        <w:rPr>
          <w:snapToGrid w:val="0"/>
          <w:sz w:val="24"/>
          <w:szCs w:val="24"/>
        </w:rPr>
      </w:pPr>
      <w:r w:rsidRPr="00F27BFB">
        <w:rPr>
          <w:snapToGrid w:val="0"/>
          <w:sz w:val="24"/>
          <w:szCs w:val="24"/>
        </w:rPr>
        <w:t>évente az intézmény egész területe felmérésre kell, hogy kerüljön a védő, óvó intézkedések szükségessége.</w:t>
      </w:r>
    </w:p>
    <w:p w:rsidR="008A3678" w:rsidRPr="00F27BFB" w:rsidRDefault="008A3678" w:rsidP="009C5C71">
      <w:pPr>
        <w:spacing w:line="276" w:lineRule="auto"/>
        <w:ind w:left="705"/>
        <w:rPr>
          <w:snapToGrid w:val="0"/>
          <w:sz w:val="24"/>
          <w:szCs w:val="24"/>
        </w:rPr>
      </w:pPr>
    </w:p>
    <w:p w:rsidR="008A3678" w:rsidRPr="00F27BFB" w:rsidRDefault="008A3678" w:rsidP="009C5C71">
      <w:pPr>
        <w:spacing w:line="276" w:lineRule="auto"/>
        <w:rPr>
          <w:b/>
          <w:snapToGrid w:val="0"/>
          <w:sz w:val="24"/>
          <w:szCs w:val="24"/>
        </w:rPr>
      </w:pPr>
      <w:r w:rsidRPr="00F27BFB">
        <w:rPr>
          <w:b/>
          <w:snapToGrid w:val="0"/>
          <w:sz w:val="24"/>
          <w:szCs w:val="24"/>
        </w:rPr>
        <w:t>Az óvodai alkalmazottak felelőssége:</w:t>
      </w:r>
    </w:p>
    <w:p w:rsidR="008A3678" w:rsidRPr="00F27BFB" w:rsidRDefault="008A3678" w:rsidP="009C5C71">
      <w:pPr>
        <w:numPr>
          <w:ilvl w:val="0"/>
          <w:numId w:val="13"/>
        </w:numPr>
        <w:spacing w:line="276" w:lineRule="auto"/>
        <w:rPr>
          <w:snapToGrid w:val="0"/>
          <w:sz w:val="24"/>
          <w:szCs w:val="24"/>
        </w:rPr>
      </w:pPr>
      <w:r w:rsidRPr="00F27BFB">
        <w:rPr>
          <w:sz w:val="24"/>
          <w:szCs w:val="24"/>
        </w:rPr>
        <w:t>Olyan környezetet kell teremteni, amely alkalmas a balesetbiztonsággal kapcsolatos szokások, magatartási formák kialakítására.</w:t>
      </w:r>
    </w:p>
    <w:p w:rsidR="008A3678" w:rsidRPr="00F27BFB" w:rsidRDefault="008A3678" w:rsidP="009C5C71">
      <w:pPr>
        <w:numPr>
          <w:ilvl w:val="0"/>
          <w:numId w:val="13"/>
        </w:numPr>
        <w:spacing w:line="276" w:lineRule="auto"/>
        <w:rPr>
          <w:snapToGrid w:val="0"/>
          <w:sz w:val="24"/>
          <w:szCs w:val="24"/>
        </w:rPr>
      </w:pPr>
      <w:r w:rsidRPr="00F27BFB">
        <w:rPr>
          <w:sz w:val="24"/>
          <w:szCs w:val="24"/>
        </w:rPr>
        <w:t>A foglalkozások során az intézmény sajátosságaira figyelemmel ki kell alakítani a gyermekekben a biztonságos intézményi környezet megteremtésének készségét, át kell adni a baleset-megelőzési ismereteket a főbb közúti közlekedési balesetek, a mérgezés, fulladás veszélyei, az égés, az áramütés, valamint az esés témakörében.</w:t>
      </w:r>
    </w:p>
    <w:p w:rsidR="008A3678" w:rsidRPr="00F27BFB" w:rsidRDefault="008A3678" w:rsidP="009C5C71">
      <w:pPr>
        <w:numPr>
          <w:ilvl w:val="0"/>
          <w:numId w:val="13"/>
        </w:numPr>
        <w:spacing w:line="276" w:lineRule="auto"/>
        <w:rPr>
          <w:snapToGrid w:val="0"/>
          <w:sz w:val="24"/>
          <w:szCs w:val="24"/>
        </w:rPr>
      </w:pPr>
      <w:r w:rsidRPr="00F27BFB">
        <w:rPr>
          <w:sz w:val="24"/>
          <w:szCs w:val="24"/>
        </w:rPr>
        <w:t>Fejleszteni kell a gyermekek biztonságra törekvő viselkedését.</w:t>
      </w:r>
    </w:p>
    <w:p w:rsidR="008A3678" w:rsidRPr="00F27BFB" w:rsidRDefault="008A3678" w:rsidP="009C5C71">
      <w:pPr>
        <w:numPr>
          <w:ilvl w:val="0"/>
          <w:numId w:val="13"/>
        </w:numPr>
        <w:spacing w:line="276" w:lineRule="auto"/>
        <w:rPr>
          <w:snapToGrid w:val="0"/>
          <w:sz w:val="24"/>
          <w:szCs w:val="24"/>
        </w:rPr>
      </w:pPr>
      <w:r w:rsidRPr="00F27BFB">
        <w:rPr>
          <w:snapToGrid w:val="0"/>
          <w:sz w:val="24"/>
          <w:szCs w:val="24"/>
        </w:rPr>
        <w:t xml:space="preserve">Mindennapos tevékenységük során fokozottan ügyeljenek az elektromos berendezések használatára, kezelésére. </w:t>
      </w:r>
    </w:p>
    <w:p w:rsidR="008A3678" w:rsidRPr="00F27BFB" w:rsidRDefault="008A3678" w:rsidP="009C5C71">
      <w:pPr>
        <w:numPr>
          <w:ilvl w:val="0"/>
          <w:numId w:val="13"/>
        </w:numPr>
        <w:spacing w:line="276" w:lineRule="auto"/>
        <w:rPr>
          <w:snapToGrid w:val="0"/>
          <w:sz w:val="24"/>
          <w:szCs w:val="24"/>
        </w:rPr>
      </w:pPr>
      <w:r w:rsidRPr="00F27BFB">
        <w:rPr>
          <w:snapToGrid w:val="0"/>
          <w:sz w:val="24"/>
          <w:szCs w:val="24"/>
        </w:rPr>
        <w:t>A különböző berendezéseket úgy tárolják, hogy azokhoz a gyermekek ne férhessenek hozzá.</w:t>
      </w:r>
    </w:p>
    <w:p w:rsidR="008A3678" w:rsidRPr="00F27BFB" w:rsidRDefault="008A3678" w:rsidP="009C5C71">
      <w:pPr>
        <w:numPr>
          <w:ilvl w:val="0"/>
          <w:numId w:val="13"/>
        </w:numPr>
        <w:spacing w:line="276" w:lineRule="auto"/>
        <w:rPr>
          <w:snapToGrid w:val="0"/>
          <w:sz w:val="24"/>
          <w:szCs w:val="24"/>
        </w:rPr>
      </w:pPr>
      <w:r w:rsidRPr="00F27BFB">
        <w:rPr>
          <w:snapToGrid w:val="0"/>
          <w:sz w:val="24"/>
          <w:szCs w:val="24"/>
        </w:rPr>
        <w:t>Javaslatot tegyenek az óvoda épületének és a csoportszobák még biztonságosabbá tételére.</w:t>
      </w:r>
    </w:p>
    <w:p w:rsidR="008A3678" w:rsidRPr="00F27BFB" w:rsidRDefault="008A3678" w:rsidP="009C5C71">
      <w:pPr>
        <w:numPr>
          <w:ilvl w:val="0"/>
          <w:numId w:val="13"/>
        </w:numPr>
        <w:spacing w:line="276" w:lineRule="auto"/>
        <w:rPr>
          <w:snapToGrid w:val="0"/>
          <w:sz w:val="24"/>
          <w:szCs w:val="24"/>
        </w:rPr>
      </w:pPr>
      <w:r w:rsidRPr="00F27BFB">
        <w:rPr>
          <w:snapToGrid w:val="0"/>
          <w:sz w:val="24"/>
          <w:szCs w:val="24"/>
        </w:rPr>
        <w:t>Munkaterületükön fokozott óvatossággal járjanak el, ügyelve a gyermekek biztonságára, testi épségére.</w:t>
      </w:r>
    </w:p>
    <w:p w:rsidR="008A3678" w:rsidRPr="00F27BFB" w:rsidRDefault="008A3678" w:rsidP="009C5C71">
      <w:pPr>
        <w:numPr>
          <w:ilvl w:val="0"/>
          <w:numId w:val="13"/>
        </w:numPr>
        <w:spacing w:line="276" w:lineRule="auto"/>
        <w:rPr>
          <w:snapToGrid w:val="0"/>
          <w:sz w:val="24"/>
          <w:szCs w:val="24"/>
        </w:rPr>
      </w:pPr>
      <w:r w:rsidRPr="00F27BFB">
        <w:rPr>
          <w:snapToGrid w:val="0"/>
          <w:sz w:val="24"/>
          <w:szCs w:val="24"/>
        </w:rPr>
        <w:t>Veszélyforrást jelentő munkahelyüket mindig zárják stb.</w:t>
      </w:r>
    </w:p>
    <w:p w:rsidR="008A3678" w:rsidRPr="004319F4" w:rsidRDefault="008A3678" w:rsidP="009C5C71">
      <w:pPr>
        <w:numPr>
          <w:ilvl w:val="0"/>
          <w:numId w:val="13"/>
        </w:numPr>
        <w:spacing w:line="276" w:lineRule="auto"/>
        <w:rPr>
          <w:snapToGrid w:val="0"/>
          <w:color w:val="000000"/>
          <w:sz w:val="24"/>
          <w:szCs w:val="24"/>
        </w:rPr>
      </w:pPr>
      <w:r w:rsidRPr="004319F4">
        <w:rPr>
          <w:snapToGrid w:val="0"/>
          <w:color w:val="000000"/>
          <w:sz w:val="24"/>
          <w:szCs w:val="24"/>
        </w:rPr>
        <w:t xml:space="preserve">A gyermekek és az </w:t>
      </w:r>
      <w:r w:rsidR="0086045E" w:rsidRPr="004319F4">
        <w:rPr>
          <w:snapToGrid w:val="0"/>
          <w:color w:val="000000"/>
          <w:sz w:val="24"/>
          <w:szCs w:val="24"/>
        </w:rPr>
        <w:t xml:space="preserve">igazgató </w:t>
      </w:r>
      <w:r w:rsidRPr="004319F4">
        <w:rPr>
          <w:snapToGrid w:val="0"/>
          <w:color w:val="000000"/>
          <w:sz w:val="24"/>
          <w:szCs w:val="24"/>
        </w:rPr>
        <w:t>figyelmét folyamatosan fel kell hívni a veszélyhelyzetekre.</w:t>
      </w:r>
    </w:p>
    <w:p w:rsidR="008A3678" w:rsidRPr="00F27BFB" w:rsidRDefault="008A3678" w:rsidP="009C5C71">
      <w:pPr>
        <w:numPr>
          <w:ilvl w:val="0"/>
          <w:numId w:val="13"/>
        </w:numPr>
        <w:spacing w:line="276" w:lineRule="auto"/>
        <w:rPr>
          <w:sz w:val="24"/>
        </w:rPr>
      </w:pPr>
      <w:r w:rsidRPr="00F27BFB">
        <w:rPr>
          <w:sz w:val="24"/>
        </w:rPr>
        <w:t>Az azonnali veszélyelhárítás a baleset megelőzése érdekében.</w:t>
      </w:r>
    </w:p>
    <w:p w:rsidR="008A3678" w:rsidRDefault="008A3678" w:rsidP="009C5C71">
      <w:pPr>
        <w:numPr>
          <w:ilvl w:val="0"/>
          <w:numId w:val="13"/>
        </w:numPr>
        <w:spacing w:line="276" w:lineRule="auto"/>
        <w:rPr>
          <w:sz w:val="24"/>
        </w:rPr>
      </w:pPr>
      <w:r w:rsidRPr="00F27BFB">
        <w:rPr>
          <w:sz w:val="24"/>
        </w:rPr>
        <w:t>Az óvodapedagógus a foglalkozásokra csak olyan saját</w:t>
      </w:r>
      <w:r w:rsidR="00F5490D">
        <w:rPr>
          <w:sz w:val="24"/>
        </w:rPr>
        <w:t xml:space="preserve"> </w:t>
      </w:r>
      <w:r w:rsidRPr="00F27BFB">
        <w:rPr>
          <w:sz w:val="24"/>
        </w:rPr>
        <w:t>készítésű és kereskedelemben gyártott eszközöket vihet be a gyermekeknek, amely megfelel a jogszabályban jelzett megfelelőségi követelményeknek.</w:t>
      </w:r>
    </w:p>
    <w:p w:rsidR="009D5E83" w:rsidRDefault="009D5E83" w:rsidP="009D5E83">
      <w:pPr>
        <w:spacing w:line="276" w:lineRule="auto"/>
        <w:rPr>
          <w:sz w:val="24"/>
        </w:rPr>
      </w:pPr>
    </w:p>
    <w:p w:rsidR="009D5E83" w:rsidRPr="004C710B" w:rsidRDefault="009D5E83" w:rsidP="004C710B">
      <w:pPr>
        <w:pStyle w:val="Cmsor3"/>
      </w:pPr>
      <w:bookmarkStart w:id="731" w:name="_Toc173832556"/>
      <w:r w:rsidRPr="004C710B">
        <w:t>4.5.3. A rendszeres egészségügyi felügyelet és ellátás rendje</w:t>
      </w:r>
      <w:bookmarkEnd w:id="731"/>
    </w:p>
    <w:p w:rsidR="009D5E83" w:rsidRPr="009D5E83" w:rsidRDefault="009D5E83" w:rsidP="009D5E83">
      <w:pPr>
        <w:rPr>
          <w:sz w:val="24"/>
          <w:szCs w:val="24"/>
        </w:rPr>
      </w:pPr>
    </w:p>
    <w:p w:rsidR="009D5E83" w:rsidRPr="009D5E83" w:rsidRDefault="009D5E83" w:rsidP="009D5E83">
      <w:pPr>
        <w:spacing w:line="276" w:lineRule="auto"/>
        <w:rPr>
          <w:sz w:val="24"/>
        </w:rPr>
      </w:pPr>
      <w:r w:rsidRPr="009D5E83">
        <w:rPr>
          <w:sz w:val="24"/>
        </w:rPr>
        <w:t>Az intézmény rendszeres egészségügyi felügyeletét a védőnői szolgálat látja el, a Csongrád Város gyermekorvosainak támogatásával.</w:t>
      </w:r>
    </w:p>
    <w:p w:rsidR="009D5E83" w:rsidRPr="009D5E83" w:rsidRDefault="009D5E83" w:rsidP="009D5E83">
      <w:pPr>
        <w:spacing w:line="276" w:lineRule="auto"/>
        <w:rPr>
          <w:sz w:val="24"/>
        </w:rPr>
      </w:pPr>
      <w:r w:rsidRPr="009D5E83">
        <w:rPr>
          <w:sz w:val="24"/>
        </w:rPr>
        <w:t>A védőnők a gyermekek állapotát az intézményben tett időszakos látogatások alkalmával, illetve az évente esedékes státusz vizsgálatokon keresztül követik nyomon. Utóbbin a gyermek a szülővel jelenik meg, előre egyeztetett időben, születésnaphoz kötődően.</w:t>
      </w:r>
    </w:p>
    <w:p w:rsidR="009D5E83" w:rsidRDefault="009D5E83" w:rsidP="009D5E83">
      <w:pPr>
        <w:spacing w:line="276" w:lineRule="auto"/>
        <w:rPr>
          <w:sz w:val="24"/>
        </w:rPr>
      </w:pPr>
    </w:p>
    <w:p w:rsidR="009D5E83" w:rsidRDefault="009D5E83" w:rsidP="009D5E83">
      <w:pPr>
        <w:spacing w:line="276" w:lineRule="auto"/>
        <w:jc w:val="left"/>
        <w:rPr>
          <w:b/>
          <w:sz w:val="24"/>
        </w:rPr>
      </w:pPr>
      <w:r w:rsidRPr="009D5E83">
        <w:rPr>
          <w:b/>
          <w:sz w:val="24"/>
        </w:rPr>
        <w:t>Az óvoda egészségvédelmi szabályai</w:t>
      </w:r>
    </w:p>
    <w:p w:rsidR="009D5E83" w:rsidRPr="009D5E83" w:rsidRDefault="009D5E83" w:rsidP="009D5E83">
      <w:pPr>
        <w:spacing w:line="276" w:lineRule="auto"/>
        <w:jc w:val="left"/>
        <w:rPr>
          <w:b/>
          <w:sz w:val="24"/>
        </w:rPr>
      </w:pPr>
    </w:p>
    <w:p w:rsidR="009D5E83" w:rsidRPr="009D5E83" w:rsidRDefault="009D5E83" w:rsidP="009D5E83">
      <w:pPr>
        <w:spacing w:line="276" w:lineRule="auto"/>
        <w:rPr>
          <w:sz w:val="24"/>
        </w:rPr>
      </w:pPr>
      <w:r w:rsidRPr="009D5E83">
        <w:rPr>
          <w:sz w:val="24"/>
        </w:rPr>
        <w:t>Az óvoda működtetése során az Állami Népegészségügyi és Tisztiorvosi Szolgálat által meghatározott szabályzatot szigorúan be kell tartani (fertőtlenítés, mosogatás, ételminta vétel, ételek hőkezelése).</w:t>
      </w:r>
    </w:p>
    <w:p w:rsidR="009D5E83" w:rsidRPr="009D5E83" w:rsidRDefault="009D5E83" w:rsidP="009D5E83">
      <w:pPr>
        <w:spacing w:line="276" w:lineRule="auto"/>
        <w:rPr>
          <w:sz w:val="24"/>
        </w:rPr>
      </w:pPr>
      <w:r w:rsidRPr="009D5E83">
        <w:rPr>
          <w:sz w:val="24"/>
        </w:rPr>
        <w:t>Az óvodában megbetegedő, lázas gyermeket a szülőnek az értesítéstől számított legrövidebb időn belül haza kell vinnie.</w:t>
      </w:r>
    </w:p>
    <w:p w:rsidR="009D5E83" w:rsidRPr="009D5E83" w:rsidRDefault="009D5E83" w:rsidP="009D5E83">
      <w:pPr>
        <w:spacing w:line="276" w:lineRule="auto"/>
        <w:rPr>
          <w:sz w:val="24"/>
        </w:rPr>
      </w:pPr>
      <w:r w:rsidRPr="009D5E83">
        <w:rPr>
          <w:sz w:val="24"/>
        </w:rPr>
        <w:t>Az óvónőnek addig gondoskodnia kell a gyerek lehetőségen belüli elkülönítéséről, ha szükséges orvosi ellátásáról.</w:t>
      </w:r>
    </w:p>
    <w:p w:rsidR="009D5E83" w:rsidRPr="009D5E83" w:rsidRDefault="009D5E83" w:rsidP="009D5E83">
      <w:pPr>
        <w:spacing w:line="276" w:lineRule="auto"/>
        <w:rPr>
          <w:sz w:val="24"/>
        </w:rPr>
      </w:pPr>
      <w:r w:rsidRPr="009D5E83">
        <w:rPr>
          <w:sz w:val="24"/>
        </w:rPr>
        <w:t>Lábadozó, gyógyszeres kezelés alatt álló gyermek az óvodát teljes gyógyulásig nem látogathatja.</w:t>
      </w:r>
    </w:p>
    <w:p w:rsidR="009D5E83" w:rsidRPr="009D5E83" w:rsidRDefault="009D5E83" w:rsidP="009D5E83">
      <w:pPr>
        <w:spacing w:line="276" w:lineRule="auto"/>
        <w:rPr>
          <w:sz w:val="24"/>
        </w:rPr>
      </w:pPr>
      <w:r w:rsidRPr="009D5E83">
        <w:rPr>
          <w:sz w:val="24"/>
        </w:rPr>
        <w:t>A gyermek, betegség után csak orvosi igazolással jöhet óvodába.</w:t>
      </w:r>
    </w:p>
    <w:p w:rsidR="009D5E83" w:rsidRPr="009D5E83" w:rsidRDefault="009D5E83" w:rsidP="009D5E83">
      <w:pPr>
        <w:spacing w:line="276" w:lineRule="auto"/>
        <w:rPr>
          <w:sz w:val="24"/>
        </w:rPr>
      </w:pPr>
      <w:r w:rsidRPr="009D5E83">
        <w:rPr>
          <w:sz w:val="24"/>
        </w:rPr>
        <w:t>A gyermekek számára az óvodában semmilyen gyógyszer vagy gyógyhatású készítmény nem adható be, kivételt képeznek ez alól a gyermekek életmentő gyógyszerei, melyek szükségességéről a házi gyermekorvos igazolása szükséges.</w:t>
      </w:r>
    </w:p>
    <w:p w:rsidR="009D5E83" w:rsidRPr="009D5E83" w:rsidRDefault="009D5E83" w:rsidP="009D5E83">
      <w:pPr>
        <w:spacing w:line="276" w:lineRule="auto"/>
        <w:rPr>
          <w:sz w:val="24"/>
        </w:rPr>
      </w:pPr>
      <w:r w:rsidRPr="009D5E83">
        <w:rPr>
          <w:sz w:val="24"/>
        </w:rPr>
        <w:t>Minden olyan további esetben, amikor a gyermek nem fertőző megbetegedésre, tartósan gyógyszert szed és ez érinti az óvodában töltött időszakot is, szakorvosi javaslat és tájékoztatás szükségeltetik.</w:t>
      </w:r>
    </w:p>
    <w:p w:rsidR="009D5E83" w:rsidRPr="009D5E83" w:rsidRDefault="009D5E83" w:rsidP="009D5E83">
      <w:pPr>
        <w:spacing w:line="276" w:lineRule="auto"/>
        <w:rPr>
          <w:sz w:val="24"/>
        </w:rPr>
      </w:pPr>
      <w:r w:rsidRPr="009D5E83">
        <w:rPr>
          <w:sz w:val="24"/>
        </w:rPr>
        <w:t>Különös figyelmet kell szentelni az óvoda alkalmazottainak a tartósan beteg gyermekek vonatkozásában, ahol a gyermek kezelőorvosainak iránymutatását kell figyelembe venni.</w:t>
      </w:r>
    </w:p>
    <w:p w:rsidR="009D5E83" w:rsidRPr="009D5E83" w:rsidRDefault="009D5E83" w:rsidP="009D5E83">
      <w:pPr>
        <w:spacing w:line="276" w:lineRule="auto"/>
        <w:rPr>
          <w:sz w:val="24"/>
        </w:rPr>
      </w:pPr>
      <w:r w:rsidRPr="009D5E83">
        <w:rPr>
          <w:sz w:val="24"/>
        </w:rPr>
        <w:t>Fertőző megbetegedés esetén az óvodát azonnal értesíteni kell a további megbetegedések megelőzése érdekében.</w:t>
      </w:r>
    </w:p>
    <w:p w:rsidR="009D5E83" w:rsidRPr="009D5E83" w:rsidRDefault="009D5E83" w:rsidP="009D5E83">
      <w:pPr>
        <w:spacing w:line="276" w:lineRule="auto"/>
        <w:rPr>
          <w:sz w:val="24"/>
        </w:rPr>
      </w:pPr>
      <w:r w:rsidRPr="009D5E83">
        <w:rPr>
          <w:sz w:val="24"/>
        </w:rPr>
        <w:t>Járványok kibontakozása esetén az óvodában fertőtlenítő nagytakarítást rendelhet el a tagintézmény-vezető, valamint jelzéssel kell élnie az intézményvezető felé is, aki a Népegészségügyi központ járványügyi osztályát is értesíti.</w:t>
      </w:r>
    </w:p>
    <w:p w:rsidR="009D5E83" w:rsidRDefault="009D5E83" w:rsidP="009D5E83">
      <w:pPr>
        <w:spacing w:line="276" w:lineRule="auto"/>
        <w:rPr>
          <w:sz w:val="24"/>
        </w:rPr>
      </w:pPr>
    </w:p>
    <w:p w:rsidR="009D5E83" w:rsidRPr="005505B5" w:rsidRDefault="009D5E83" w:rsidP="009D5E83">
      <w:pPr>
        <w:spacing w:line="276" w:lineRule="auto"/>
        <w:rPr>
          <w:b/>
          <w:sz w:val="24"/>
        </w:rPr>
      </w:pPr>
      <w:r w:rsidRPr="005505B5">
        <w:rPr>
          <w:b/>
          <w:sz w:val="24"/>
        </w:rPr>
        <w:t xml:space="preserve">A sajátos ellátást igénylő gyermekek </w:t>
      </w:r>
    </w:p>
    <w:p w:rsidR="009D5E83" w:rsidRDefault="009D5E83" w:rsidP="009D5E83">
      <w:pPr>
        <w:spacing w:line="276" w:lineRule="auto"/>
        <w:rPr>
          <w:sz w:val="24"/>
        </w:rPr>
      </w:pPr>
    </w:p>
    <w:p w:rsidR="009D5E83" w:rsidRPr="009D5E83" w:rsidRDefault="009D5E83" w:rsidP="009D5E83">
      <w:pPr>
        <w:spacing w:line="276" w:lineRule="auto"/>
        <w:rPr>
          <w:sz w:val="24"/>
        </w:rPr>
      </w:pPr>
      <w:r w:rsidRPr="009D5E83">
        <w:rPr>
          <w:sz w:val="24"/>
        </w:rPr>
        <w:t>A tartós gyógykezelés alatt álló gyermek, intézményi nevelés-oktatása</w:t>
      </w:r>
    </w:p>
    <w:p w:rsidR="009D5E83" w:rsidRDefault="009D5E83" w:rsidP="009D5E83">
      <w:pPr>
        <w:spacing w:line="276" w:lineRule="auto"/>
        <w:rPr>
          <w:sz w:val="24"/>
        </w:rPr>
      </w:pPr>
      <w:r w:rsidRPr="009D5E83">
        <w:rPr>
          <w:sz w:val="24"/>
        </w:rPr>
        <w:t>Tartós gyógyke</w:t>
      </w:r>
      <w:r>
        <w:rPr>
          <w:sz w:val="24"/>
        </w:rPr>
        <w:t>zelés alatt álló gyermek lehet:</w:t>
      </w:r>
    </w:p>
    <w:p w:rsidR="009D5E83" w:rsidRPr="009D5E83" w:rsidRDefault="009D5E83" w:rsidP="009D5E83">
      <w:pPr>
        <w:spacing w:line="276" w:lineRule="auto"/>
        <w:rPr>
          <w:sz w:val="24"/>
        </w:rPr>
      </w:pPr>
      <w:r w:rsidRPr="009D5E83">
        <w:rPr>
          <w:sz w:val="24"/>
        </w:rPr>
        <w:t>Tartós gyógykezelés alatt álló gyermek, tanuló az a gyermek, tanuló, akinek egészségügyi ellátása a járóbetegszakellátásban vagy az általános fekvőbeteg-szakellátásban részt vevő szakorvos véleménye alapján az adott nevelési évben, a harminchat nevelési napot, tanítási napot várhatóan meghaladja, és emiatt az óvodai nevelésben nem tud részt venni (óvodakötelezettségét nem tudja teljesíteni).</w:t>
      </w:r>
    </w:p>
    <w:p w:rsidR="009D5E83" w:rsidRPr="009D5E83" w:rsidRDefault="009D5E83" w:rsidP="009D5E83">
      <w:pPr>
        <w:spacing w:line="276" w:lineRule="auto"/>
        <w:rPr>
          <w:sz w:val="24"/>
        </w:rPr>
      </w:pPr>
      <w:r w:rsidRPr="009D5E83">
        <w:rPr>
          <w:sz w:val="24"/>
        </w:rPr>
        <w:t>Az intézményes óvodai nevelésben való részvétel kötelezettsége alól felmentett gyermek szülője számára a  Csongrádi Óvodák Igazgatósága  biztosítja a tanácsadás, konzultáció lehetőségét.</w:t>
      </w:r>
    </w:p>
    <w:p w:rsidR="009D5E83" w:rsidRPr="009D5E83" w:rsidRDefault="009D5E83" w:rsidP="009D5E83">
      <w:pPr>
        <w:spacing w:line="276" w:lineRule="auto"/>
        <w:rPr>
          <w:sz w:val="24"/>
        </w:rPr>
      </w:pPr>
      <w:r w:rsidRPr="009D5E83">
        <w:rPr>
          <w:sz w:val="24"/>
        </w:rPr>
        <w:t>A tartós gyógykezelés alatt álló gyermek, tanuló nevelése-oktatása esetében a nevelési intézményben foglalkoztatott pedagógus munkáltatója az egészségügyi intézmény vagy rehabilitációs intézmény írásbeli kérelmére, célfeladatot állapíthat meg a pedagógus részére a nevelési-oktatási tevékenységnek az egészségügyi intézmény vagy rehabilitációs intézmény számára történő ellátására. A célfeladat megállapításakor előnyben kell részesíteni azt a pedagógust, aki egyebekben a célfeladat ellátásával megegyező feladatellátási helyen végzi nevelési feladatait.</w:t>
      </w:r>
    </w:p>
    <w:p w:rsidR="009D5E83" w:rsidRPr="009D5E83" w:rsidRDefault="009D5E83" w:rsidP="009D5E83">
      <w:pPr>
        <w:spacing w:line="276" w:lineRule="auto"/>
        <w:rPr>
          <w:sz w:val="24"/>
        </w:rPr>
      </w:pPr>
      <w:r w:rsidRPr="009D5E83">
        <w:rPr>
          <w:sz w:val="24"/>
        </w:rPr>
        <w:t>A célfeladatot vissza kell vonni, ha azt az egészségügyi intézmény vagy rehabilitációs intézmény írásban kezdeményezi.</w:t>
      </w:r>
    </w:p>
    <w:p w:rsidR="009D5E83" w:rsidRPr="009D5E83" w:rsidRDefault="009D5E83" w:rsidP="009D5E83">
      <w:pPr>
        <w:spacing w:line="276" w:lineRule="auto"/>
        <w:rPr>
          <w:sz w:val="24"/>
        </w:rPr>
      </w:pPr>
      <w:r w:rsidRPr="009D5E83">
        <w:rPr>
          <w:sz w:val="24"/>
        </w:rPr>
        <w:t>A tartós gyógykezelés alatt álló gyermek, tanuló neveléséhez-oktatásához szükséges eszközöket a  jogviszonyt biztosító intézmény, óvoda, vagy az egészségügyi, illetve rehabilitációs intézmény, a speciális eszközöket az egészségügyi, illetve rehabilitációs intézmény vagy a gyógypedagógiai, konduktív pedagógiai eszközök és segédanyagok kölcsönzésének tevékenysége keretében az egységes gyógypedagógiai, konduktív pedagógiai módszertani intézmény biztosítja.</w:t>
      </w:r>
    </w:p>
    <w:p w:rsidR="009D5E83" w:rsidRPr="009D5E83" w:rsidRDefault="009D5E83" w:rsidP="009D5E83">
      <w:pPr>
        <w:spacing w:line="276" w:lineRule="auto"/>
        <w:ind w:left="680"/>
        <w:rPr>
          <w:sz w:val="24"/>
        </w:rPr>
      </w:pPr>
    </w:p>
    <w:p w:rsidR="009D5E83" w:rsidRPr="005505B5" w:rsidRDefault="009D5E83" w:rsidP="009D5E83">
      <w:pPr>
        <w:spacing w:line="276" w:lineRule="auto"/>
        <w:rPr>
          <w:sz w:val="24"/>
          <w:u w:val="single"/>
        </w:rPr>
      </w:pPr>
      <w:r w:rsidRPr="005505B5">
        <w:rPr>
          <w:sz w:val="24"/>
          <w:u w:val="single"/>
        </w:rPr>
        <w:t>A tartós gyógykezelés alatt álló gyermek egészségügyi ellátását biztosító egészségügyi szolgáltatóval való kapcsolattartás szabályozása:</w:t>
      </w:r>
    </w:p>
    <w:p w:rsidR="009D5E83" w:rsidRPr="009D5E83" w:rsidRDefault="009D5E83" w:rsidP="009D5E83">
      <w:pPr>
        <w:spacing w:line="276" w:lineRule="auto"/>
        <w:ind w:left="680"/>
        <w:rPr>
          <w:sz w:val="24"/>
        </w:rPr>
      </w:pPr>
    </w:p>
    <w:p w:rsidR="009D5E83" w:rsidRPr="009D5E83" w:rsidRDefault="009D5E83" w:rsidP="009D5E83">
      <w:pPr>
        <w:spacing w:line="276" w:lineRule="auto"/>
        <w:rPr>
          <w:sz w:val="24"/>
        </w:rPr>
      </w:pPr>
      <w:r w:rsidRPr="009D5E83">
        <w:rPr>
          <w:sz w:val="24"/>
        </w:rPr>
        <w:t>A Csongrádi Óvodák Igazgatósága Tagóvodájának illetékes tagintézmény-vezetője jogosult a kapcsolattartásra a gyermekkel kapcsolatban, valamint az az óvodapedagógus, akinek a csoportjába a gyermek jár.</w:t>
      </w:r>
    </w:p>
    <w:p w:rsidR="009D5E83" w:rsidRPr="009D5E83" w:rsidRDefault="009D5E83" w:rsidP="009D5E83">
      <w:pPr>
        <w:spacing w:line="276" w:lineRule="auto"/>
        <w:rPr>
          <w:sz w:val="24"/>
        </w:rPr>
      </w:pPr>
      <w:r w:rsidRPr="009D5E83">
        <w:rPr>
          <w:sz w:val="24"/>
        </w:rPr>
        <w:t>A gyermek jogainak védelmében és az  aktuális adatvédelmi szabályoknak megfelelően bizalmas jellegű kapcsolat szükséges a szolgáltató és az óvoda valamint a szülők között.</w:t>
      </w:r>
    </w:p>
    <w:p w:rsidR="009D5E83" w:rsidRPr="009D5E83" w:rsidRDefault="009D5E83" w:rsidP="009D5E83">
      <w:pPr>
        <w:spacing w:line="276" w:lineRule="auto"/>
        <w:rPr>
          <w:sz w:val="24"/>
        </w:rPr>
      </w:pPr>
      <w:r w:rsidRPr="009D5E83">
        <w:rPr>
          <w:sz w:val="24"/>
        </w:rPr>
        <w:t>A kapcsolattartás formája lehet: személyes, telefonos, és online forma a szülők közreműködésével.</w:t>
      </w:r>
    </w:p>
    <w:p w:rsidR="009D5E83" w:rsidRPr="009D5E83" w:rsidRDefault="009D5E83" w:rsidP="009D5E83">
      <w:pPr>
        <w:spacing w:line="276" w:lineRule="auto"/>
        <w:rPr>
          <w:sz w:val="24"/>
        </w:rPr>
      </w:pPr>
      <w:r w:rsidRPr="009D5E83">
        <w:rPr>
          <w:sz w:val="24"/>
        </w:rPr>
        <w:t>A konzultáció biztosítása minden hónap első hetében esedékes a felek által egyeztetett időpontban.</w:t>
      </w:r>
    </w:p>
    <w:p w:rsidR="009D5E83" w:rsidRPr="009D5E83" w:rsidRDefault="009D5E83" w:rsidP="009D5E83">
      <w:pPr>
        <w:spacing w:line="276" w:lineRule="auto"/>
        <w:rPr>
          <w:sz w:val="24"/>
        </w:rPr>
      </w:pPr>
      <w:r w:rsidRPr="009D5E83">
        <w:rPr>
          <w:sz w:val="24"/>
        </w:rPr>
        <w:t xml:space="preserve">A konzultációról jegyzőkönyv készülhet a szülő, gondviselő  írásbeli kérésére, melyet az óvodapedagógus készít, a tagintézmény-vezető ellenőriz, és a szülő is aláír, mint résztvevő. </w:t>
      </w:r>
    </w:p>
    <w:p w:rsidR="009D5E83" w:rsidRPr="009D5E83" w:rsidRDefault="009D5E83" w:rsidP="009D5E83">
      <w:pPr>
        <w:spacing w:line="276" w:lineRule="auto"/>
        <w:rPr>
          <w:sz w:val="24"/>
        </w:rPr>
      </w:pPr>
      <w:r w:rsidRPr="009D5E83">
        <w:rPr>
          <w:sz w:val="24"/>
        </w:rPr>
        <w:t>A jegyzőkönyv kiterjed a fejlesztési javaslatokra, a haladásra és a haladás javasolt ütemezésére.</w:t>
      </w:r>
    </w:p>
    <w:p w:rsidR="009D5E83" w:rsidRPr="009D5E83" w:rsidRDefault="009D5E83" w:rsidP="009D5E83">
      <w:pPr>
        <w:spacing w:line="276" w:lineRule="auto"/>
        <w:rPr>
          <w:sz w:val="24"/>
        </w:rPr>
      </w:pPr>
      <w:r w:rsidRPr="009D5E83">
        <w:rPr>
          <w:sz w:val="24"/>
        </w:rPr>
        <w:t>A tartós gyógykezelés alatt álló óvodás gyermekek felmentését a területileg illetékes Kormányhivataloknál lehet kezdeményezni: Felmentés iránti kérelem a kötelező óvodai nevelésben való részvétel alól – címmel a szülőnek, gondviselőnek.</w:t>
      </w:r>
    </w:p>
    <w:p w:rsidR="009D5E83" w:rsidRPr="009D5E83" w:rsidRDefault="009D5E83" w:rsidP="009D5E83">
      <w:pPr>
        <w:spacing w:line="276" w:lineRule="auto"/>
        <w:ind w:left="680"/>
        <w:rPr>
          <w:sz w:val="24"/>
        </w:rPr>
      </w:pPr>
    </w:p>
    <w:p w:rsidR="009D5E83" w:rsidRPr="009D5E83" w:rsidRDefault="009D5E83" w:rsidP="009D5E83">
      <w:pPr>
        <w:spacing w:line="276" w:lineRule="auto"/>
        <w:rPr>
          <w:b/>
          <w:sz w:val="24"/>
        </w:rPr>
      </w:pPr>
      <w:r w:rsidRPr="009D5E83">
        <w:rPr>
          <w:b/>
          <w:sz w:val="24"/>
        </w:rPr>
        <w:t>A testi nevelés rendje</w:t>
      </w:r>
    </w:p>
    <w:p w:rsidR="009D5E83" w:rsidRPr="009D5E83" w:rsidRDefault="009D5E83" w:rsidP="005505B5">
      <w:pPr>
        <w:spacing w:line="276" w:lineRule="auto"/>
        <w:rPr>
          <w:sz w:val="24"/>
        </w:rPr>
      </w:pPr>
      <w:r w:rsidRPr="009D5E83">
        <w:rPr>
          <w:sz w:val="24"/>
        </w:rPr>
        <w:t>A mozgás, mint a gyermek alapvető szükséglete a Pedagógiai program fontos eleme.</w:t>
      </w:r>
      <w:r w:rsidR="005505B5">
        <w:rPr>
          <w:sz w:val="24"/>
        </w:rPr>
        <w:t xml:space="preserve"> </w:t>
      </w:r>
      <w:r w:rsidRPr="009D5E83">
        <w:rPr>
          <w:sz w:val="24"/>
        </w:rPr>
        <w:t>Az óvodában jelen van az óvodapedagógusok által szervezett mozgás, valamint a törvényi lehetőségek figyelembe vételével a külső szakemberek által tartott mozgásfejlesztő-gyóg</w:t>
      </w:r>
      <w:r w:rsidR="005505B5">
        <w:rPr>
          <w:sz w:val="24"/>
        </w:rPr>
        <w:t xml:space="preserve">ytestnevelés valamint úszás is. </w:t>
      </w:r>
      <w:r w:rsidRPr="009D5E83">
        <w:rPr>
          <w:sz w:val="24"/>
        </w:rPr>
        <w:t>A mindennapos testnevelést a pedagógusok a délelőtti időszakban, ha lehetőség adódik rá, akkor az udvaron, jó levegőn tartsák.</w:t>
      </w:r>
    </w:p>
    <w:p w:rsidR="009D5E83" w:rsidRPr="009D5E83" w:rsidRDefault="009D5E83" w:rsidP="005505B5">
      <w:pPr>
        <w:spacing w:line="276" w:lineRule="auto"/>
        <w:rPr>
          <w:sz w:val="24"/>
        </w:rPr>
      </w:pPr>
      <w:r w:rsidRPr="009D5E83">
        <w:rPr>
          <w:sz w:val="24"/>
        </w:rPr>
        <w:t>Biztosítani kell a gyermekek számára a választást a különböző mozgásformák közül. A délutáni idősávban szervezett mozgásos tevékenységek hozzájárulnak a gyermekek egészségének megőrzés</w:t>
      </w:r>
      <w:r w:rsidR="005505B5">
        <w:rPr>
          <w:sz w:val="24"/>
        </w:rPr>
        <w:t xml:space="preserve">éhet, így kiemelt fontosságúak. </w:t>
      </w:r>
      <w:r w:rsidRPr="009D5E83">
        <w:rPr>
          <w:sz w:val="24"/>
        </w:rPr>
        <w:t>A képességfejlesztő udvari játékok és a nagy szabad tér kiemelt jelentőségű az óvodákban.</w:t>
      </w:r>
    </w:p>
    <w:p w:rsidR="005505B5" w:rsidRDefault="005505B5" w:rsidP="005505B5">
      <w:pPr>
        <w:spacing w:line="276" w:lineRule="auto"/>
        <w:rPr>
          <w:sz w:val="24"/>
        </w:rPr>
      </w:pPr>
    </w:p>
    <w:p w:rsidR="009D5E83" w:rsidRPr="005505B5" w:rsidRDefault="009D5E83" w:rsidP="005505B5">
      <w:pPr>
        <w:spacing w:line="276" w:lineRule="auto"/>
        <w:rPr>
          <w:sz w:val="24"/>
          <w:u w:val="single"/>
        </w:rPr>
      </w:pPr>
      <w:r w:rsidRPr="005505B5">
        <w:rPr>
          <w:sz w:val="24"/>
          <w:u w:val="single"/>
        </w:rPr>
        <w:t>Kirándulások, séták, egyéb programok, rendezvények látogatása esetére szóló biztonsági előírások</w:t>
      </w:r>
    </w:p>
    <w:p w:rsidR="009D5E83" w:rsidRPr="009D5E83" w:rsidRDefault="009D5E83" w:rsidP="005505B5">
      <w:pPr>
        <w:spacing w:line="276" w:lineRule="auto"/>
        <w:rPr>
          <w:sz w:val="24"/>
        </w:rPr>
      </w:pPr>
      <w:r w:rsidRPr="009D5E83">
        <w:rPr>
          <w:sz w:val="24"/>
        </w:rPr>
        <w:t>Az óvodában a gyermekek számára szervezett kirándulásoknak, sétáknak, egyéb rendezvényeken való részvételnek be kell épülnie az éves tervbe, amit a tagintézmény vezető ellenőrzése során jóváhagy és tudomásul vesz.</w:t>
      </w:r>
    </w:p>
    <w:p w:rsidR="009D5E83" w:rsidRPr="009D5E83" w:rsidRDefault="009D5E83" w:rsidP="005505B5">
      <w:pPr>
        <w:spacing w:line="276" w:lineRule="auto"/>
        <w:rPr>
          <w:sz w:val="24"/>
        </w:rPr>
      </w:pPr>
      <w:r w:rsidRPr="009D5E83">
        <w:rPr>
          <w:sz w:val="24"/>
        </w:rPr>
        <w:t>A csoportok a heti élményszerzések idejét és helyét a csoportnapló megjegyzés rovatában rögzítik. A szülőkre anyagi terhet jelentő programok esetében írásos beleegyezést kell a szülővel aláíratni, a költségek tudomásul vételéről és vállalásáról.</w:t>
      </w:r>
    </w:p>
    <w:p w:rsidR="009D5E83" w:rsidRPr="009D5E83" w:rsidRDefault="009D5E83" w:rsidP="005505B5">
      <w:pPr>
        <w:spacing w:line="276" w:lineRule="auto"/>
        <w:rPr>
          <w:sz w:val="24"/>
        </w:rPr>
      </w:pPr>
      <w:r w:rsidRPr="009D5E83">
        <w:rPr>
          <w:sz w:val="24"/>
        </w:rPr>
        <w:t>Amennyiben a csoport, közlekedési eszközzel utazik, úgy a szülőnek írásban hozzá kell járulni annak igénybe vételéről. A pedagógusok kötelessége adott napon, pontos utas-listát készíteni és a járművezetőnek átadni. Autóbuszos / mikrobuszos utazás esetén a tagintézmény vezető írásos megrendelést küld a cégnek, illetve felelősen meggyőződik a szerződő partner referenciáiról és járműveinek biztonságosságáról.</w:t>
      </w:r>
    </w:p>
    <w:p w:rsidR="009D5E83" w:rsidRPr="00F27BFB" w:rsidRDefault="009D5E83" w:rsidP="005505B5">
      <w:pPr>
        <w:spacing w:line="276" w:lineRule="auto"/>
        <w:rPr>
          <w:sz w:val="24"/>
        </w:rPr>
      </w:pPr>
      <w:r w:rsidRPr="009D5E83">
        <w:rPr>
          <w:sz w:val="24"/>
        </w:rPr>
        <w:t>A törvényi kereteknek megfelelően az óvodán kívüli programok esetében legalább 10 gyermekenként 1 felnőtt jelenléte kötelező.</w:t>
      </w:r>
    </w:p>
    <w:p w:rsidR="008A3678" w:rsidRPr="00F27BFB" w:rsidRDefault="008A3678" w:rsidP="009C5C71">
      <w:pPr>
        <w:spacing w:line="276" w:lineRule="auto"/>
        <w:rPr>
          <w:snapToGrid w:val="0"/>
          <w:sz w:val="24"/>
          <w:szCs w:val="24"/>
        </w:rPr>
      </w:pPr>
    </w:p>
    <w:p w:rsidR="008A3678" w:rsidRPr="00F27BFB" w:rsidRDefault="008A3678" w:rsidP="009C5C71">
      <w:pPr>
        <w:spacing w:line="276" w:lineRule="auto"/>
        <w:rPr>
          <w:sz w:val="24"/>
        </w:rPr>
      </w:pPr>
    </w:p>
    <w:p w:rsidR="001252FC" w:rsidRPr="00025C7E" w:rsidRDefault="008A3678" w:rsidP="00555002">
      <w:pPr>
        <w:pStyle w:val="Cmsor3"/>
        <w:numPr>
          <w:ilvl w:val="2"/>
          <w:numId w:val="258"/>
        </w:numPr>
        <w:spacing w:line="276" w:lineRule="auto"/>
        <w:rPr>
          <w:rFonts w:ascii="Times New Roman félkövér" w:hAnsi="Times New Roman félkövér"/>
          <w:b/>
          <w:smallCaps w:val="0"/>
          <w:color w:val="auto"/>
          <w:spacing w:val="0"/>
        </w:rPr>
      </w:pPr>
      <w:bookmarkStart w:id="732" w:name="_Toc823811"/>
      <w:bookmarkStart w:id="733" w:name="_Toc93013913"/>
      <w:bookmarkStart w:id="734" w:name="_Toc158674030"/>
      <w:bookmarkStart w:id="735" w:name="_Toc158674232"/>
      <w:bookmarkStart w:id="736" w:name="_Toc173832557"/>
      <w:r w:rsidRPr="008536F1">
        <w:rPr>
          <w:rFonts w:ascii="Times New Roman félkövér" w:hAnsi="Times New Roman félkövér"/>
          <w:b/>
          <w:smallCaps w:val="0"/>
          <w:color w:val="auto"/>
          <w:spacing w:val="0"/>
        </w:rPr>
        <w:t>A nevelőmunka biztonságos feltételeinek megteremtése</w:t>
      </w:r>
      <w:bookmarkEnd w:id="732"/>
      <w:bookmarkEnd w:id="733"/>
      <w:bookmarkEnd w:id="734"/>
      <w:bookmarkEnd w:id="735"/>
      <w:bookmarkEnd w:id="736"/>
    </w:p>
    <w:p w:rsidR="008A3678" w:rsidRPr="00D063F5" w:rsidRDefault="008A3678" w:rsidP="00555002">
      <w:pPr>
        <w:pStyle w:val="Cmsor4"/>
        <w:numPr>
          <w:ilvl w:val="3"/>
          <w:numId w:val="258"/>
        </w:numPr>
        <w:pBdr>
          <w:bottom w:val="none" w:sz="0" w:space="0" w:color="auto"/>
        </w:pBdr>
        <w:spacing w:before="120" w:after="60" w:line="276" w:lineRule="auto"/>
        <w:rPr>
          <w:rFonts w:ascii="Times New Roman félkövér" w:hAnsi="Times New Roman félkövér"/>
          <w:i/>
          <w:smallCaps w:val="0"/>
          <w:color w:val="auto"/>
          <w:spacing w:val="0"/>
          <w:sz w:val="24"/>
        </w:rPr>
      </w:pPr>
      <w:bookmarkStart w:id="737" w:name="_Toc93013914"/>
      <w:r w:rsidRPr="00D063F5">
        <w:rPr>
          <w:rFonts w:ascii="Times New Roman félkövér" w:hAnsi="Times New Roman félkövér"/>
          <w:i/>
          <w:smallCaps w:val="0"/>
          <w:color w:val="auto"/>
          <w:spacing w:val="0"/>
          <w:sz w:val="24"/>
        </w:rPr>
        <w:t>Nevelési időben szervezett óvodán kívüli programokkal kapcsolatos szabályok</w:t>
      </w:r>
      <w:bookmarkEnd w:id="737"/>
    </w:p>
    <w:p w:rsidR="008A3678" w:rsidRPr="00F27BFB" w:rsidRDefault="008A3678" w:rsidP="009C5C71">
      <w:pPr>
        <w:spacing w:line="276" w:lineRule="auto"/>
        <w:rPr>
          <w:sz w:val="24"/>
          <w:szCs w:val="24"/>
        </w:rPr>
      </w:pPr>
      <w:r w:rsidRPr="00F27BFB">
        <w:rPr>
          <w:sz w:val="24"/>
          <w:szCs w:val="24"/>
        </w:rPr>
        <w:t>Az óvodapedagógusoknak lehetőségük van óvodán kívüli programok szervezésére is:</w:t>
      </w:r>
    </w:p>
    <w:p w:rsidR="008A3678" w:rsidRPr="00F27BFB" w:rsidRDefault="008A3678" w:rsidP="009C5C71">
      <w:pPr>
        <w:numPr>
          <w:ilvl w:val="0"/>
          <w:numId w:val="19"/>
        </w:numPr>
        <w:spacing w:line="276" w:lineRule="auto"/>
        <w:rPr>
          <w:sz w:val="24"/>
          <w:szCs w:val="24"/>
        </w:rPr>
      </w:pPr>
      <w:r w:rsidRPr="00F27BFB">
        <w:rPr>
          <w:sz w:val="24"/>
          <w:szCs w:val="24"/>
        </w:rPr>
        <w:t>kirándulás, séta</w:t>
      </w:r>
      <w:r w:rsidR="004D6CFF">
        <w:rPr>
          <w:sz w:val="24"/>
          <w:szCs w:val="24"/>
        </w:rPr>
        <w:t>,</w:t>
      </w:r>
    </w:p>
    <w:p w:rsidR="008A3678" w:rsidRPr="00F27BFB" w:rsidRDefault="008A3678" w:rsidP="009C5C71">
      <w:pPr>
        <w:numPr>
          <w:ilvl w:val="0"/>
          <w:numId w:val="19"/>
        </w:numPr>
        <w:spacing w:line="276" w:lineRule="auto"/>
        <w:rPr>
          <w:sz w:val="24"/>
          <w:szCs w:val="24"/>
        </w:rPr>
      </w:pPr>
      <w:r w:rsidRPr="00F27BFB">
        <w:rPr>
          <w:sz w:val="24"/>
          <w:szCs w:val="24"/>
        </w:rPr>
        <w:t>színház, múzeum, kiállítás látogatás</w:t>
      </w:r>
      <w:r w:rsidR="004D6CFF">
        <w:rPr>
          <w:sz w:val="24"/>
          <w:szCs w:val="24"/>
        </w:rPr>
        <w:t>,</w:t>
      </w:r>
    </w:p>
    <w:p w:rsidR="008A3678" w:rsidRPr="00F27BFB" w:rsidRDefault="008A3678" w:rsidP="009C5C71">
      <w:pPr>
        <w:numPr>
          <w:ilvl w:val="0"/>
          <w:numId w:val="19"/>
        </w:numPr>
        <w:spacing w:line="276" w:lineRule="auto"/>
        <w:rPr>
          <w:sz w:val="24"/>
          <w:szCs w:val="24"/>
        </w:rPr>
      </w:pPr>
      <w:r w:rsidRPr="00F27BFB">
        <w:rPr>
          <w:sz w:val="24"/>
          <w:szCs w:val="24"/>
        </w:rPr>
        <w:t>sport programok</w:t>
      </w:r>
      <w:r w:rsidR="004D6CFF">
        <w:rPr>
          <w:sz w:val="24"/>
          <w:szCs w:val="24"/>
        </w:rPr>
        <w:t>,</w:t>
      </w:r>
    </w:p>
    <w:p w:rsidR="006527CB" w:rsidRPr="002E6E40" w:rsidRDefault="008A3678" w:rsidP="002E6E40">
      <w:pPr>
        <w:numPr>
          <w:ilvl w:val="0"/>
          <w:numId w:val="19"/>
        </w:numPr>
        <w:spacing w:line="276" w:lineRule="auto"/>
        <w:rPr>
          <w:sz w:val="24"/>
          <w:szCs w:val="24"/>
        </w:rPr>
      </w:pPr>
      <w:r w:rsidRPr="004D6CFF">
        <w:rPr>
          <w:sz w:val="24"/>
          <w:szCs w:val="24"/>
        </w:rPr>
        <w:t>iskolalátogatás stb.</w:t>
      </w:r>
      <w:r w:rsidR="004D6CFF" w:rsidRPr="004D6CFF">
        <w:rPr>
          <w:sz w:val="24"/>
          <w:szCs w:val="24"/>
        </w:rPr>
        <w:t>,</w:t>
      </w:r>
    </w:p>
    <w:p w:rsidR="008A3678" w:rsidRPr="006527CB" w:rsidRDefault="008A3678" w:rsidP="009C5C71">
      <w:pPr>
        <w:spacing w:line="276" w:lineRule="auto"/>
        <w:rPr>
          <w:color w:val="00B050"/>
          <w:sz w:val="24"/>
          <w:szCs w:val="24"/>
        </w:rPr>
      </w:pPr>
    </w:p>
    <w:p w:rsidR="008A3678" w:rsidRPr="00F27BFB" w:rsidRDefault="008A3678" w:rsidP="009C5C71">
      <w:pPr>
        <w:spacing w:line="276" w:lineRule="auto"/>
        <w:rPr>
          <w:sz w:val="24"/>
          <w:szCs w:val="24"/>
        </w:rPr>
      </w:pPr>
      <w:r w:rsidRPr="00F27BFB">
        <w:rPr>
          <w:sz w:val="24"/>
          <w:szCs w:val="24"/>
        </w:rPr>
        <w:t>A szülők a nevelési év kezdetén írásban nyilatkoznak, hogy hozzájárulnak ahhoz, hogy gyermekük az óvodán kívül szervezett programokon részt vegyen. Ezt a dokumentumot át kell adni az irattár részére.</w:t>
      </w:r>
      <w:r w:rsidR="00F51A67" w:rsidRPr="00F27BFB">
        <w:rPr>
          <w:sz w:val="24"/>
          <w:szCs w:val="24"/>
        </w:rPr>
        <w:t xml:space="preserve"> </w:t>
      </w:r>
    </w:p>
    <w:p w:rsidR="008A3678" w:rsidRPr="00F27BFB" w:rsidRDefault="008A3678" w:rsidP="009C5C71">
      <w:pPr>
        <w:spacing w:line="276" w:lineRule="auto"/>
        <w:rPr>
          <w:b/>
          <w:sz w:val="24"/>
          <w:szCs w:val="24"/>
        </w:rPr>
      </w:pPr>
    </w:p>
    <w:p w:rsidR="008A3678" w:rsidRPr="00F27BFB" w:rsidRDefault="008A3678" w:rsidP="009C5C71">
      <w:pPr>
        <w:spacing w:line="276" w:lineRule="auto"/>
        <w:rPr>
          <w:b/>
          <w:sz w:val="24"/>
          <w:szCs w:val="24"/>
        </w:rPr>
      </w:pPr>
      <w:r w:rsidRPr="00F27BFB">
        <w:rPr>
          <w:b/>
          <w:sz w:val="24"/>
          <w:szCs w:val="24"/>
        </w:rPr>
        <w:t>Az óvodapedagógusok feladatai:</w:t>
      </w:r>
    </w:p>
    <w:p w:rsidR="008A3678" w:rsidRPr="00F27BFB" w:rsidRDefault="004D6CFF" w:rsidP="009C5C71">
      <w:pPr>
        <w:numPr>
          <w:ilvl w:val="0"/>
          <w:numId w:val="20"/>
        </w:numPr>
        <w:spacing w:line="276" w:lineRule="auto"/>
        <w:rPr>
          <w:sz w:val="24"/>
          <w:szCs w:val="24"/>
        </w:rPr>
      </w:pPr>
      <w:r>
        <w:rPr>
          <w:sz w:val="24"/>
          <w:szCs w:val="24"/>
        </w:rPr>
        <w:t>a</w:t>
      </w:r>
      <w:r w:rsidR="008A3678" w:rsidRPr="00F27BFB">
        <w:rPr>
          <w:sz w:val="24"/>
          <w:szCs w:val="24"/>
        </w:rPr>
        <w:t xml:space="preserve"> csoport faliújságján tájékoztatják a szülőket a program helyéről, indulási és érkezési időpontjáról, az útvo</w:t>
      </w:r>
      <w:r>
        <w:rPr>
          <w:sz w:val="24"/>
          <w:szCs w:val="24"/>
        </w:rPr>
        <w:t>nalról, a közlekedési eszközről,</w:t>
      </w:r>
    </w:p>
    <w:p w:rsidR="008A3678" w:rsidRPr="00F27BFB" w:rsidRDefault="00D85CD3" w:rsidP="009C5C71">
      <w:pPr>
        <w:numPr>
          <w:ilvl w:val="0"/>
          <w:numId w:val="20"/>
        </w:numPr>
        <w:spacing w:line="276" w:lineRule="auto"/>
        <w:rPr>
          <w:sz w:val="24"/>
          <w:szCs w:val="24"/>
        </w:rPr>
      </w:pPr>
      <w:r>
        <w:rPr>
          <w:sz w:val="24"/>
          <w:szCs w:val="24"/>
        </w:rPr>
        <w:t xml:space="preserve">egész napos kirándulás esetén: </w:t>
      </w:r>
      <w:r w:rsidR="004D6CFF">
        <w:rPr>
          <w:sz w:val="24"/>
          <w:szCs w:val="24"/>
        </w:rPr>
        <w:t>a</w:t>
      </w:r>
      <w:r>
        <w:rPr>
          <w:sz w:val="24"/>
          <w:szCs w:val="24"/>
        </w:rPr>
        <w:t xml:space="preserve"> tagintézmény-igazgatót</w:t>
      </w:r>
      <w:r w:rsidR="00000A3D" w:rsidRPr="00F27BFB">
        <w:rPr>
          <w:sz w:val="24"/>
          <w:szCs w:val="24"/>
        </w:rPr>
        <w:t xml:space="preserve"> </w:t>
      </w:r>
      <w:r w:rsidR="008A3678" w:rsidRPr="00F27BFB">
        <w:rPr>
          <w:sz w:val="24"/>
          <w:szCs w:val="24"/>
        </w:rPr>
        <w:t>előzetesen szóban, majd a program megkezdésekor (helyszín, résztvevők neve, kísérők neve, időtartam, közlekedés eszköz, indulás és várhat</w:t>
      </w:r>
      <w:r w:rsidR="004D6CFF">
        <w:rPr>
          <w:sz w:val="24"/>
          <w:szCs w:val="24"/>
        </w:rPr>
        <w:t>ó érkezés) kitöltésével írásban,</w:t>
      </w:r>
    </w:p>
    <w:p w:rsidR="00000A3D" w:rsidRDefault="004D6CFF" w:rsidP="009C5C71">
      <w:pPr>
        <w:numPr>
          <w:ilvl w:val="0"/>
          <w:numId w:val="20"/>
        </w:numPr>
        <w:overflowPunct/>
        <w:autoSpaceDE/>
        <w:adjustRightInd/>
        <w:spacing w:line="276" w:lineRule="auto"/>
        <w:rPr>
          <w:sz w:val="24"/>
          <w:szCs w:val="24"/>
        </w:rPr>
      </w:pPr>
      <w:r>
        <w:rPr>
          <w:sz w:val="24"/>
          <w:szCs w:val="24"/>
        </w:rPr>
        <w:t>a</w:t>
      </w:r>
      <w:r w:rsidR="008A3678" w:rsidRPr="00F27BFB">
        <w:rPr>
          <w:sz w:val="24"/>
          <w:szCs w:val="24"/>
        </w:rPr>
        <w:t xml:space="preserve">z óvodapedagógusoknak az óvodai foglalkozásokon a gyermekekkel ismertetni kell az egészségük és testi épségük védelmére vonatkozó előírásokat, a különböző veszélyforrásokat, a tilos és elvárható magatartásformákat. </w:t>
      </w:r>
    </w:p>
    <w:p w:rsidR="008A3678" w:rsidRPr="00F27BFB" w:rsidRDefault="008A3678" w:rsidP="009C5C71">
      <w:pPr>
        <w:numPr>
          <w:ilvl w:val="0"/>
          <w:numId w:val="20"/>
        </w:numPr>
        <w:overflowPunct/>
        <w:autoSpaceDE/>
        <w:adjustRightInd/>
        <w:spacing w:line="276" w:lineRule="auto"/>
        <w:rPr>
          <w:sz w:val="24"/>
          <w:szCs w:val="24"/>
        </w:rPr>
      </w:pPr>
      <w:r w:rsidRPr="00F27BFB">
        <w:rPr>
          <w:sz w:val="24"/>
          <w:szCs w:val="24"/>
        </w:rPr>
        <w:t>Az ismertetés tényét a pedagógus a csoportnaplóban köteles dokumentálni.</w:t>
      </w:r>
    </w:p>
    <w:p w:rsidR="008A3678" w:rsidRPr="00F27BFB" w:rsidRDefault="008A3678" w:rsidP="009C5C71">
      <w:pPr>
        <w:spacing w:line="276" w:lineRule="auto"/>
        <w:rPr>
          <w:sz w:val="24"/>
          <w:szCs w:val="24"/>
        </w:rPr>
      </w:pPr>
      <w:r w:rsidRPr="00F27BFB">
        <w:rPr>
          <w:sz w:val="24"/>
          <w:szCs w:val="24"/>
        </w:rPr>
        <w:t xml:space="preserve">A program akkor tekinthető engedélyezettnek, ha azt az </w:t>
      </w:r>
      <w:r w:rsidR="000C4B72" w:rsidRPr="000C4B72">
        <w:rPr>
          <w:sz w:val="24"/>
          <w:szCs w:val="24"/>
        </w:rPr>
        <w:t>tagintézmény-</w:t>
      </w:r>
      <w:r w:rsidR="00000A3D" w:rsidRPr="000C4B72">
        <w:rPr>
          <w:sz w:val="24"/>
          <w:szCs w:val="24"/>
        </w:rPr>
        <w:t xml:space="preserve">igazgató </w:t>
      </w:r>
      <w:r w:rsidRPr="000C4B72">
        <w:rPr>
          <w:sz w:val="24"/>
          <w:szCs w:val="24"/>
        </w:rPr>
        <w:t>í</w:t>
      </w:r>
      <w:r w:rsidRPr="00F27BFB">
        <w:rPr>
          <w:sz w:val="24"/>
          <w:szCs w:val="24"/>
        </w:rPr>
        <w:t xml:space="preserve">rásban </w:t>
      </w:r>
      <w:r w:rsidR="00CA5D40" w:rsidRPr="00F27BFB">
        <w:rPr>
          <w:sz w:val="24"/>
          <w:szCs w:val="24"/>
        </w:rPr>
        <w:t>ellen jegyezte</w:t>
      </w:r>
      <w:r w:rsidRPr="00F27BFB">
        <w:rPr>
          <w:sz w:val="24"/>
          <w:szCs w:val="24"/>
        </w:rPr>
        <w:t>.</w:t>
      </w:r>
    </w:p>
    <w:p w:rsidR="008A3678" w:rsidRPr="00F27BFB" w:rsidRDefault="008A3678" w:rsidP="009C5C71">
      <w:pPr>
        <w:spacing w:line="276" w:lineRule="auto"/>
        <w:rPr>
          <w:b/>
          <w:sz w:val="24"/>
          <w:szCs w:val="24"/>
        </w:rPr>
      </w:pPr>
      <w:r w:rsidRPr="00F27BFB">
        <w:rPr>
          <w:b/>
          <w:sz w:val="24"/>
          <w:szCs w:val="24"/>
        </w:rPr>
        <w:t>Különleges előírások:</w:t>
      </w:r>
    </w:p>
    <w:p w:rsidR="008A3678" w:rsidRPr="00F27BFB" w:rsidRDefault="008A3678" w:rsidP="009C5C71">
      <w:pPr>
        <w:spacing w:line="276" w:lineRule="auto"/>
        <w:rPr>
          <w:sz w:val="24"/>
          <w:szCs w:val="24"/>
        </w:rPr>
      </w:pPr>
      <w:r w:rsidRPr="00F27BFB">
        <w:rPr>
          <w:sz w:val="24"/>
          <w:szCs w:val="24"/>
        </w:rPr>
        <w:t>A programhoz a gyermeklétszámnak megfelelő kísérőt kell biztosítani.</w:t>
      </w:r>
    </w:p>
    <w:p w:rsidR="008A3678" w:rsidRPr="00F27BFB" w:rsidRDefault="008A3678" w:rsidP="009C5C71">
      <w:pPr>
        <w:numPr>
          <w:ilvl w:val="0"/>
          <w:numId w:val="21"/>
        </w:numPr>
        <w:spacing w:line="276" w:lineRule="auto"/>
        <w:rPr>
          <w:sz w:val="24"/>
          <w:szCs w:val="24"/>
        </w:rPr>
      </w:pPr>
      <w:r w:rsidRPr="00F27BFB">
        <w:rPr>
          <w:sz w:val="24"/>
          <w:szCs w:val="24"/>
        </w:rPr>
        <w:t>Tömegközlekedés igénybevételekor 8 gyermekenként 1-1 fő felnőtt kísérő - de minimum 2 fő.</w:t>
      </w:r>
    </w:p>
    <w:p w:rsidR="008A3678" w:rsidRPr="00F27BFB" w:rsidRDefault="008A3678" w:rsidP="009C5C71">
      <w:pPr>
        <w:numPr>
          <w:ilvl w:val="0"/>
          <w:numId w:val="21"/>
        </w:numPr>
        <w:spacing w:line="276" w:lineRule="auto"/>
        <w:rPr>
          <w:sz w:val="24"/>
          <w:szCs w:val="24"/>
        </w:rPr>
      </w:pPr>
      <w:r w:rsidRPr="00F27BFB">
        <w:rPr>
          <w:sz w:val="24"/>
          <w:szCs w:val="24"/>
        </w:rPr>
        <w:t>Bérelt autóbusz esetén 10 gyermekenként 1-1 fő felnőtt kísérő.</w:t>
      </w:r>
    </w:p>
    <w:p w:rsidR="008A3678" w:rsidRPr="00F27BFB" w:rsidRDefault="008A3678" w:rsidP="009C5C71">
      <w:pPr>
        <w:spacing w:line="276" w:lineRule="auto"/>
        <w:rPr>
          <w:sz w:val="24"/>
          <w:szCs w:val="24"/>
        </w:rPr>
      </w:pPr>
      <w:r w:rsidRPr="00F27BFB">
        <w:rPr>
          <w:sz w:val="24"/>
          <w:szCs w:val="24"/>
        </w:rPr>
        <w:t xml:space="preserve">Gondoskodni kell az elsősegélynyújtáshoz szükséges felszerelésről. </w:t>
      </w:r>
    </w:p>
    <w:p w:rsidR="008A3678" w:rsidRPr="00F27BFB" w:rsidRDefault="008A3678" w:rsidP="009C5C71">
      <w:pPr>
        <w:spacing w:line="276" w:lineRule="auto"/>
        <w:rPr>
          <w:sz w:val="24"/>
        </w:rPr>
      </w:pPr>
    </w:p>
    <w:p w:rsidR="008A3678" w:rsidRPr="00D063F5" w:rsidRDefault="008A3678" w:rsidP="00555002">
      <w:pPr>
        <w:pStyle w:val="Cmsor4"/>
        <w:numPr>
          <w:ilvl w:val="3"/>
          <w:numId w:val="258"/>
        </w:numPr>
        <w:pBdr>
          <w:bottom w:val="none" w:sz="0" w:space="0" w:color="auto"/>
        </w:pBdr>
        <w:spacing w:before="120" w:after="60" w:line="276" w:lineRule="auto"/>
        <w:rPr>
          <w:rFonts w:ascii="Times New Roman félkövér" w:hAnsi="Times New Roman félkövér"/>
          <w:i/>
          <w:smallCaps w:val="0"/>
          <w:color w:val="auto"/>
          <w:spacing w:val="0"/>
          <w:sz w:val="24"/>
        </w:rPr>
      </w:pPr>
      <w:bookmarkStart w:id="738" w:name="_Toc93013915"/>
      <w:r w:rsidRPr="00D063F5">
        <w:rPr>
          <w:rFonts w:ascii="Times New Roman félkövér" w:hAnsi="Times New Roman félkövér"/>
          <w:i/>
          <w:smallCaps w:val="0"/>
          <w:color w:val="auto"/>
          <w:spacing w:val="0"/>
          <w:sz w:val="24"/>
        </w:rPr>
        <w:t>A szülői igények alapján szerveződő önköltséges szolgáltatásokon való részvétel szabályai:</w:t>
      </w:r>
      <w:bookmarkEnd w:id="738"/>
    </w:p>
    <w:p w:rsidR="008A3678" w:rsidRPr="00F27BFB" w:rsidRDefault="008A3678" w:rsidP="009C5C71">
      <w:pPr>
        <w:numPr>
          <w:ilvl w:val="0"/>
          <w:numId w:val="22"/>
        </w:numPr>
        <w:spacing w:line="276" w:lineRule="auto"/>
        <w:rPr>
          <w:b/>
          <w:sz w:val="24"/>
        </w:rPr>
      </w:pPr>
      <w:r w:rsidRPr="00F27BFB">
        <w:rPr>
          <w:sz w:val="24"/>
        </w:rPr>
        <w:t>a szülő önkéntes elhatározásán alapuló előzetes, írásos nyilatkozatban közli, hogy gyermeke felügyeletét a tanfolyam idejére olyan személyre bízza, aki nem az óvoda alkalmazottja</w:t>
      </w:r>
      <w:r w:rsidR="00191792">
        <w:rPr>
          <w:sz w:val="24"/>
        </w:rPr>
        <w:t>,</w:t>
      </w:r>
    </w:p>
    <w:p w:rsidR="008A3678" w:rsidRPr="00F27BFB" w:rsidRDefault="008A3678" w:rsidP="009C5C71">
      <w:pPr>
        <w:numPr>
          <w:ilvl w:val="0"/>
          <w:numId w:val="22"/>
        </w:numPr>
        <w:spacing w:line="276" w:lineRule="auto"/>
        <w:rPr>
          <w:sz w:val="24"/>
        </w:rPr>
      </w:pPr>
      <w:r w:rsidRPr="00F27BFB">
        <w:rPr>
          <w:sz w:val="24"/>
        </w:rPr>
        <w:t>tudomásul veszi, hogy ezen idő alatt az óvodát nem terheli felelősség</w:t>
      </w:r>
      <w:r w:rsidR="00F51A67" w:rsidRPr="00F27BFB">
        <w:rPr>
          <w:sz w:val="24"/>
        </w:rPr>
        <w:t xml:space="preserve"> a gyermek felügyeletéről</w:t>
      </w:r>
      <w:r w:rsidR="00191792">
        <w:rPr>
          <w:sz w:val="24"/>
        </w:rPr>
        <w:t>,</w:t>
      </w:r>
    </w:p>
    <w:p w:rsidR="008A3678" w:rsidRPr="000C4B72" w:rsidRDefault="008A3678" w:rsidP="009C5C71">
      <w:pPr>
        <w:numPr>
          <w:ilvl w:val="0"/>
          <w:numId w:val="22"/>
        </w:numPr>
        <w:spacing w:line="276" w:lineRule="auto"/>
        <w:rPr>
          <w:sz w:val="24"/>
        </w:rPr>
      </w:pPr>
      <w:r w:rsidRPr="000C4B72">
        <w:rPr>
          <w:sz w:val="24"/>
        </w:rPr>
        <w:t>a</w:t>
      </w:r>
      <w:r w:rsidR="000C4B72" w:rsidRPr="000C4B72">
        <w:rPr>
          <w:sz w:val="24"/>
        </w:rPr>
        <w:t xml:space="preserve"> tagóvoda</w:t>
      </w:r>
      <w:r w:rsidR="004F737C" w:rsidRPr="000C4B72">
        <w:rPr>
          <w:sz w:val="24"/>
        </w:rPr>
        <w:t xml:space="preserve"> </w:t>
      </w:r>
      <w:r w:rsidRPr="000C4B72">
        <w:rPr>
          <w:sz w:val="24"/>
        </w:rPr>
        <w:t xml:space="preserve">és a szolgáltatást nyújtó közötti együttműködés feltételeit meghatározó dokumentum elkészítése </w:t>
      </w:r>
      <w:r w:rsidR="000C4B72" w:rsidRPr="000C4B72">
        <w:rPr>
          <w:sz w:val="24"/>
          <w:szCs w:val="24"/>
        </w:rPr>
        <w:t>tagintézmény-igazgatói</w:t>
      </w:r>
      <w:r w:rsidR="004F737C" w:rsidRPr="000C4B72">
        <w:rPr>
          <w:sz w:val="24"/>
        </w:rPr>
        <w:t xml:space="preserve"> </w:t>
      </w:r>
      <w:r w:rsidRPr="000C4B72">
        <w:rPr>
          <w:sz w:val="24"/>
        </w:rPr>
        <w:t>feladat.</w:t>
      </w:r>
    </w:p>
    <w:p w:rsidR="008A3678" w:rsidRPr="000C4B72" w:rsidRDefault="008A3678" w:rsidP="009C5C71">
      <w:pPr>
        <w:spacing w:line="276" w:lineRule="auto"/>
        <w:rPr>
          <w:sz w:val="24"/>
        </w:rPr>
      </w:pPr>
      <w:r w:rsidRPr="000C4B72">
        <w:rPr>
          <w:sz w:val="24"/>
        </w:rPr>
        <w:t>Az óvodában bármilyen külső szolgáltatást csak pedagógus végzettségű személy tarthat.</w:t>
      </w:r>
      <w:r w:rsidR="00A26217" w:rsidRPr="000C4B72">
        <w:rPr>
          <w:sz w:val="24"/>
        </w:rPr>
        <w:t xml:space="preserve"> (Nkt. 61. § (3); </w:t>
      </w:r>
    </w:p>
    <w:p w:rsidR="008A3678" w:rsidRPr="00F27BFB" w:rsidRDefault="008A3678" w:rsidP="009C5C71">
      <w:pPr>
        <w:spacing w:line="276" w:lineRule="auto"/>
        <w:rPr>
          <w:sz w:val="24"/>
        </w:rPr>
      </w:pPr>
    </w:p>
    <w:p w:rsidR="008A3678" w:rsidRPr="00D063F5" w:rsidRDefault="008A3678" w:rsidP="00555002">
      <w:pPr>
        <w:pStyle w:val="Cmsor4"/>
        <w:numPr>
          <w:ilvl w:val="3"/>
          <w:numId w:val="258"/>
        </w:numPr>
        <w:pBdr>
          <w:bottom w:val="none" w:sz="0" w:space="0" w:color="auto"/>
        </w:pBdr>
        <w:spacing w:before="120" w:after="60" w:line="276" w:lineRule="auto"/>
        <w:rPr>
          <w:rFonts w:ascii="Times New Roman félkövér" w:hAnsi="Times New Roman félkövér"/>
          <w:i/>
          <w:smallCaps w:val="0"/>
          <w:color w:val="auto"/>
          <w:spacing w:val="0"/>
          <w:sz w:val="24"/>
        </w:rPr>
      </w:pPr>
      <w:bookmarkStart w:id="739" w:name="_Toc93013916"/>
      <w:r w:rsidRPr="00D063F5">
        <w:rPr>
          <w:rFonts w:ascii="Times New Roman félkövér" w:hAnsi="Times New Roman félkövér"/>
          <w:i/>
          <w:smallCaps w:val="0"/>
          <w:color w:val="auto"/>
          <w:spacing w:val="0"/>
          <w:sz w:val="24"/>
        </w:rPr>
        <w:t>Az óvodai alkalmazottak munkavégzésével kapcsolatos szabályok</w:t>
      </w:r>
      <w:bookmarkEnd w:id="739"/>
    </w:p>
    <w:p w:rsidR="008A3678" w:rsidRPr="00F27BFB" w:rsidRDefault="008A3678" w:rsidP="009C5C71">
      <w:pPr>
        <w:numPr>
          <w:ilvl w:val="0"/>
          <w:numId w:val="8"/>
        </w:numPr>
        <w:spacing w:line="276" w:lineRule="auto"/>
        <w:rPr>
          <w:sz w:val="24"/>
        </w:rPr>
      </w:pPr>
      <w:r w:rsidRPr="00F27BFB">
        <w:rPr>
          <w:sz w:val="24"/>
        </w:rPr>
        <w:t>Az intézmény valamennyi alkalmazottjának érvényes munkaköri alkalmassági orvosi véleménnyel kell rendelkeznie.</w:t>
      </w:r>
    </w:p>
    <w:p w:rsidR="008A3678" w:rsidRPr="00F27BFB" w:rsidRDefault="008A3678" w:rsidP="009C5C71">
      <w:pPr>
        <w:numPr>
          <w:ilvl w:val="0"/>
          <w:numId w:val="8"/>
        </w:numPr>
        <w:spacing w:line="276" w:lineRule="auto"/>
        <w:rPr>
          <w:sz w:val="24"/>
        </w:rPr>
      </w:pPr>
      <w:r w:rsidRPr="00F27BFB">
        <w:rPr>
          <w:sz w:val="24"/>
        </w:rPr>
        <w:t>A HACCP előírások betartása és betartatása minden alkalmazott felelőssége.</w:t>
      </w:r>
    </w:p>
    <w:p w:rsidR="008A3678" w:rsidRPr="00F27BFB" w:rsidRDefault="008A3678" w:rsidP="009C5C71">
      <w:pPr>
        <w:numPr>
          <w:ilvl w:val="0"/>
          <w:numId w:val="8"/>
        </w:numPr>
        <w:spacing w:line="276" w:lineRule="auto"/>
        <w:rPr>
          <w:sz w:val="24"/>
        </w:rPr>
      </w:pPr>
      <w:r w:rsidRPr="00F27BFB">
        <w:rPr>
          <w:sz w:val="24"/>
        </w:rPr>
        <w:t xml:space="preserve">Az intézmény egész területén tilos a dohányzás! </w:t>
      </w:r>
    </w:p>
    <w:p w:rsidR="008A3678" w:rsidRPr="00F27BFB" w:rsidRDefault="008A3678" w:rsidP="009C5C71">
      <w:pPr>
        <w:numPr>
          <w:ilvl w:val="0"/>
          <w:numId w:val="8"/>
        </w:numPr>
        <w:spacing w:line="276" w:lineRule="auto"/>
        <w:rPr>
          <w:sz w:val="24"/>
        </w:rPr>
      </w:pPr>
      <w:r w:rsidRPr="00F27BFB">
        <w:rPr>
          <w:sz w:val="24"/>
        </w:rPr>
        <w:t xml:space="preserve">Az intézményen belül és az óvoda által szervezett rendezvényeken szeszesital fogyasztása tilos! </w:t>
      </w:r>
    </w:p>
    <w:p w:rsidR="008A3678" w:rsidRPr="00F27BFB" w:rsidRDefault="008A3678" w:rsidP="00025C7E">
      <w:pPr>
        <w:numPr>
          <w:ilvl w:val="0"/>
          <w:numId w:val="8"/>
        </w:numPr>
        <w:spacing w:line="276" w:lineRule="auto"/>
        <w:ind w:left="675" w:hanging="318"/>
        <w:rPr>
          <w:sz w:val="24"/>
        </w:rPr>
      </w:pPr>
      <w:r w:rsidRPr="00F27BFB">
        <w:rPr>
          <w:sz w:val="24"/>
        </w:rPr>
        <w:t>A közétkeztetés, a higiénés helyzet egészséges életmódot támogató intézményi munkarend kialakítása és gyakorlati megvalósítása minden alkalmazott feladata.</w:t>
      </w:r>
    </w:p>
    <w:p w:rsidR="008A3678" w:rsidRPr="00F27BFB" w:rsidRDefault="008A3678" w:rsidP="009C5C71">
      <w:pPr>
        <w:spacing w:line="276" w:lineRule="auto"/>
        <w:rPr>
          <w:b/>
          <w:sz w:val="32"/>
          <w:szCs w:val="32"/>
        </w:rPr>
      </w:pPr>
    </w:p>
    <w:p w:rsidR="00DC0474" w:rsidRPr="00025C7E" w:rsidRDefault="008A3678" w:rsidP="00555002">
      <w:pPr>
        <w:pStyle w:val="Cmsor3"/>
        <w:numPr>
          <w:ilvl w:val="2"/>
          <w:numId w:val="258"/>
        </w:numPr>
        <w:spacing w:line="276" w:lineRule="auto"/>
        <w:rPr>
          <w:rFonts w:ascii="Times New Roman félkövér" w:hAnsi="Times New Roman félkövér"/>
          <w:b/>
          <w:smallCaps w:val="0"/>
          <w:color w:val="auto"/>
          <w:spacing w:val="0"/>
        </w:rPr>
      </w:pPr>
      <w:bookmarkStart w:id="740" w:name="_Toc823812"/>
      <w:bookmarkStart w:id="741" w:name="_Toc93013917"/>
      <w:bookmarkStart w:id="742" w:name="_Toc158674031"/>
      <w:bookmarkStart w:id="743" w:name="_Toc158674233"/>
      <w:bookmarkStart w:id="744" w:name="_Toc173832558"/>
      <w:r w:rsidRPr="008536F1">
        <w:rPr>
          <w:rFonts w:ascii="Times New Roman félkövér" w:hAnsi="Times New Roman félkövér"/>
          <w:b/>
          <w:smallCaps w:val="0"/>
          <w:color w:val="auto"/>
          <w:spacing w:val="0"/>
        </w:rPr>
        <w:t>Óvó védő előírások</w:t>
      </w:r>
      <w:r w:rsidR="008536F1">
        <w:rPr>
          <w:rFonts w:ascii="Times New Roman félkövér" w:hAnsi="Times New Roman félkövér"/>
          <w:b/>
          <w:smallCaps w:val="0"/>
          <w:color w:val="auto"/>
          <w:spacing w:val="0"/>
        </w:rPr>
        <w:t>,</w:t>
      </w:r>
      <w:r w:rsidRPr="008536F1">
        <w:rPr>
          <w:rFonts w:ascii="Times New Roman félkövér" w:hAnsi="Times New Roman félkövér"/>
          <w:b/>
          <w:smallCaps w:val="0"/>
          <w:color w:val="auto"/>
          <w:spacing w:val="0"/>
        </w:rPr>
        <w:t xml:space="preserve"> amelyeket a gyermekeknek</w:t>
      </w:r>
      <w:r w:rsidR="00B30EA0">
        <w:rPr>
          <w:rFonts w:ascii="Times New Roman félkövér" w:hAnsi="Times New Roman félkövér"/>
          <w:b/>
          <w:smallCaps w:val="0"/>
          <w:color w:val="auto"/>
          <w:spacing w:val="0"/>
        </w:rPr>
        <w:t xml:space="preserve"> és felnőtteknek </w:t>
      </w:r>
      <w:r w:rsidRPr="008536F1">
        <w:rPr>
          <w:rFonts w:ascii="Times New Roman félkövér" w:hAnsi="Times New Roman félkövér"/>
          <w:b/>
          <w:smallCaps w:val="0"/>
          <w:color w:val="auto"/>
          <w:spacing w:val="0"/>
        </w:rPr>
        <w:t>meg kell tartani az óvodában való benntartózkodás során</w:t>
      </w:r>
      <w:bookmarkEnd w:id="740"/>
      <w:bookmarkEnd w:id="741"/>
      <w:bookmarkEnd w:id="742"/>
      <w:bookmarkEnd w:id="743"/>
      <w:bookmarkEnd w:id="744"/>
    </w:p>
    <w:p w:rsidR="008A3678" w:rsidRPr="00F27BFB" w:rsidRDefault="00B30EA0" w:rsidP="00025C7E">
      <w:pPr>
        <w:numPr>
          <w:ilvl w:val="0"/>
          <w:numId w:val="23"/>
        </w:numPr>
        <w:overflowPunct/>
        <w:autoSpaceDE/>
        <w:adjustRightInd/>
        <w:spacing w:line="276" w:lineRule="auto"/>
        <w:ind w:left="1066" w:hanging="357"/>
        <w:rPr>
          <w:color w:val="000000"/>
          <w:sz w:val="24"/>
          <w:szCs w:val="24"/>
        </w:rPr>
      </w:pPr>
      <w:r w:rsidRPr="00F27BFB">
        <w:rPr>
          <w:color w:val="000000"/>
          <w:sz w:val="24"/>
          <w:szCs w:val="24"/>
        </w:rPr>
        <w:t>a balesetek megelőzésére vonatkozó szabályok</w:t>
      </w:r>
      <w:r>
        <w:rPr>
          <w:color w:val="000000"/>
          <w:sz w:val="24"/>
          <w:szCs w:val="24"/>
        </w:rPr>
        <w:t>,</w:t>
      </w:r>
    </w:p>
    <w:p w:rsidR="008A3678" w:rsidRPr="00F27BFB" w:rsidRDefault="00B30EA0" w:rsidP="009C5C71">
      <w:pPr>
        <w:numPr>
          <w:ilvl w:val="0"/>
          <w:numId w:val="23"/>
        </w:numPr>
        <w:overflowPunct/>
        <w:autoSpaceDE/>
        <w:adjustRightInd/>
        <w:spacing w:line="276" w:lineRule="auto"/>
        <w:rPr>
          <w:color w:val="000000"/>
          <w:sz w:val="24"/>
          <w:szCs w:val="24"/>
        </w:rPr>
      </w:pPr>
      <w:r w:rsidRPr="00F27BFB">
        <w:rPr>
          <w:color w:val="000000"/>
          <w:sz w:val="24"/>
          <w:szCs w:val="24"/>
        </w:rPr>
        <w:t>az óvoda helyiségeinek használatára vonatkozó szabályok</w:t>
      </w:r>
      <w:r>
        <w:rPr>
          <w:color w:val="000000"/>
          <w:sz w:val="24"/>
          <w:szCs w:val="24"/>
        </w:rPr>
        <w:t>,</w:t>
      </w:r>
    </w:p>
    <w:p w:rsidR="008A3678" w:rsidRPr="00F27BFB" w:rsidRDefault="00B30EA0" w:rsidP="009C5C71">
      <w:pPr>
        <w:numPr>
          <w:ilvl w:val="0"/>
          <w:numId w:val="23"/>
        </w:numPr>
        <w:spacing w:line="276" w:lineRule="auto"/>
        <w:rPr>
          <w:color w:val="000000"/>
          <w:sz w:val="24"/>
          <w:szCs w:val="24"/>
        </w:rPr>
      </w:pPr>
      <w:r w:rsidRPr="00F27BFB">
        <w:rPr>
          <w:color w:val="000000"/>
          <w:sz w:val="24"/>
          <w:szCs w:val="24"/>
        </w:rPr>
        <w:t>az udvar használatára vonatkozó szabályok</w:t>
      </w:r>
      <w:r>
        <w:rPr>
          <w:color w:val="000000"/>
          <w:sz w:val="24"/>
          <w:szCs w:val="24"/>
        </w:rPr>
        <w:t>,</w:t>
      </w:r>
    </w:p>
    <w:p w:rsidR="008A3678" w:rsidRPr="00F27BFB" w:rsidRDefault="00B30EA0" w:rsidP="009C5C71">
      <w:pPr>
        <w:numPr>
          <w:ilvl w:val="0"/>
          <w:numId w:val="23"/>
        </w:numPr>
        <w:spacing w:line="276" w:lineRule="auto"/>
        <w:rPr>
          <w:color w:val="000000"/>
          <w:sz w:val="24"/>
          <w:szCs w:val="24"/>
        </w:rPr>
      </w:pPr>
      <w:r w:rsidRPr="00F27BFB">
        <w:rPr>
          <w:color w:val="000000"/>
          <w:sz w:val="24"/>
          <w:szCs w:val="24"/>
        </w:rPr>
        <w:t>a séták alkalmára vonatkozó szabályok</w:t>
      </w:r>
      <w:r>
        <w:rPr>
          <w:color w:val="000000"/>
          <w:sz w:val="24"/>
          <w:szCs w:val="24"/>
        </w:rPr>
        <w:t>,</w:t>
      </w:r>
    </w:p>
    <w:p w:rsidR="008A3678" w:rsidRPr="00F27BFB" w:rsidRDefault="00B30EA0" w:rsidP="009C5C71">
      <w:pPr>
        <w:numPr>
          <w:ilvl w:val="0"/>
          <w:numId w:val="23"/>
        </w:numPr>
        <w:spacing w:line="276" w:lineRule="auto"/>
        <w:rPr>
          <w:color w:val="000000"/>
          <w:sz w:val="24"/>
          <w:szCs w:val="24"/>
        </w:rPr>
      </w:pPr>
      <w:r w:rsidRPr="00F27BFB">
        <w:rPr>
          <w:color w:val="000000"/>
          <w:sz w:val="24"/>
          <w:szCs w:val="24"/>
        </w:rPr>
        <w:t>a kirándulásokra vonatkozó szabályok</w:t>
      </w:r>
      <w:r>
        <w:rPr>
          <w:color w:val="000000"/>
          <w:sz w:val="24"/>
          <w:szCs w:val="24"/>
        </w:rPr>
        <w:t>,</w:t>
      </w:r>
    </w:p>
    <w:p w:rsidR="008A3678" w:rsidRPr="00F27BFB" w:rsidRDefault="00B30EA0" w:rsidP="009C5C71">
      <w:pPr>
        <w:numPr>
          <w:ilvl w:val="0"/>
          <w:numId w:val="23"/>
        </w:numPr>
        <w:spacing w:line="276" w:lineRule="auto"/>
        <w:rPr>
          <w:color w:val="000000"/>
          <w:sz w:val="24"/>
          <w:szCs w:val="24"/>
        </w:rPr>
      </w:pPr>
      <w:r w:rsidRPr="00F27BFB">
        <w:rPr>
          <w:color w:val="000000"/>
          <w:sz w:val="24"/>
          <w:szCs w:val="24"/>
        </w:rPr>
        <w:t>a tornaterem használatára vonatkozó szabályok</w:t>
      </w:r>
      <w:r>
        <w:rPr>
          <w:color w:val="000000"/>
          <w:sz w:val="24"/>
          <w:szCs w:val="24"/>
        </w:rPr>
        <w:t>,</w:t>
      </w:r>
    </w:p>
    <w:p w:rsidR="008A3678" w:rsidRPr="00F27BFB" w:rsidRDefault="00B30EA0" w:rsidP="009C5C71">
      <w:pPr>
        <w:numPr>
          <w:ilvl w:val="0"/>
          <w:numId w:val="23"/>
        </w:numPr>
        <w:spacing w:line="276" w:lineRule="auto"/>
        <w:rPr>
          <w:color w:val="000000"/>
          <w:sz w:val="24"/>
          <w:szCs w:val="24"/>
        </w:rPr>
      </w:pPr>
      <w:r w:rsidRPr="00F27BFB">
        <w:rPr>
          <w:color w:val="000000"/>
          <w:sz w:val="24"/>
          <w:szCs w:val="24"/>
        </w:rPr>
        <w:t>színház, múzeum, kiállítás látogatásra vonatkozó szabályok</w:t>
      </w:r>
      <w:r>
        <w:rPr>
          <w:color w:val="000000"/>
          <w:sz w:val="24"/>
          <w:szCs w:val="24"/>
        </w:rPr>
        <w:t>,</w:t>
      </w:r>
    </w:p>
    <w:p w:rsidR="008A3678" w:rsidRPr="00F27BFB" w:rsidRDefault="00B30EA0" w:rsidP="009C5C71">
      <w:pPr>
        <w:numPr>
          <w:ilvl w:val="0"/>
          <w:numId w:val="23"/>
        </w:numPr>
        <w:spacing w:line="276" w:lineRule="auto"/>
        <w:rPr>
          <w:color w:val="000000"/>
          <w:sz w:val="24"/>
          <w:szCs w:val="24"/>
        </w:rPr>
      </w:pPr>
      <w:r w:rsidRPr="00F27BFB">
        <w:rPr>
          <w:color w:val="000000"/>
          <w:sz w:val="24"/>
          <w:szCs w:val="24"/>
        </w:rPr>
        <w:t>sport programokra vonatkozó szabályok</w:t>
      </w:r>
      <w:r>
        <w:rPr>
          <w:color w:val="000000"/>
          <w:sz w:val="24"/>
          <w:szCs w:val="24"/>
        </w:rPr>
        <w:t>,</w:t>
      </w:r>
    </w:p>
    <w:p w:rsidR="008A3678" w:rsidRPr="00F27BFB" w:rsidRDefault="00B30EA0" w:rsidP="009C5C71">
      <w:pPr>
        <w:numPr>
          <w:ilvl w:val="0"/>
          <w:numId w:val="23"/>
        </w:numPr>
        <w:spacing w:line="276" w:lineRule="auto"/>
        <w:rPr>
          <w:color w:val="000000"/>
          <w:sz w:val="24"/>
          <w:szCs w:val="24"/>
        </w:rPr>
      </w:pPr>
      <w:r w:rsidRPr="00F27BFB">
        <w:rPr>
          <w:color w:val="000000"/>
          <w:sz w:val="24"/>
          <w:szCs w:val="24"/>
        </w:rPr>
        <w:t>iskolalátogatásra vonatkozó szabályok</w:t>
      </w:r>
      <w:r>
        <w:rPr>
          <w:color w:val="000000"/>
          <w:sz w:val="24"/>
          <w:szCs w:val="24"/>
        </w:rPr>
        <w:t>,</w:t>
      </w:r>
    </w:p>
    <w:p w:rsidR="00B730C8" w:rsidRDefault="00B30EA0" w:rsidP="009C5C71">
      <w:pPr>
        <w:numPr>
          <w:ilvl w:val="0"/>
          <w:numId w:val="23"/>
        </w:numPr>
        <w:spacing w:line="276" w:lineRule="auto"/>
        <w:rPr>
          <w:color w:val="000000"/>
          <w:sz w:val="24"/>
          <w:szCs w:val="24"/>
        </w:rPr>
      </w:pPr>
      <w:r w:rsidRPr="00F27BFB">
        <w:rPr>
          <w:color w:val="000000"/>
          <w:sz w:val="24"/>
          <w:szCs w:val="24"/>
        </w:rPr>
        <w:t>a fakultáción való részvétekre vonatkozó szabályok</w:t>
      </w:r>
      <w:r>
        <w:rPr>
          <w:color w:val="000000"/>
          <w:sz w:val="24"/>
          <w:szCs w:val="24"/>
        </w:rPr>
        <w:t>,</w:t>
      </w:r>
    </w:p>
    <w:p w:rsidR="00DC0474" w:rsidRPr="004F737C" w:rsidRDefault="00DC0474" w:rsidP="009C5C71">
      <w:pPr>
        <w:numPr>
          <w:ilvl w:val="0"/>
          <w:numId w:val="23"/>
        </w:numPr>
        <w:spacing w:line="276" w:lineRule="auto"/>
        <w:rPr>
          <w:sz w:val="24"/>
          <w:szCs w:val="24"/>
        </w:rPr>
      </w:pPr>
      <w:r w:rsidRPr="004F737C">
        <w:rPr>
          <w:sz w:val="24"/>
          <w:szCs w:val="24"/>
        </w:rPr>
        <w:t>a nyári táborozás alatt a szabadvízben való tartózkodás szabályai</w:t>
      </w:r>
      <w:r w:rsidR="00676DFE" w:rsidRPr="004F737C">
        <w:rPr>
          <w:sz w:val="24"/>
          <w:szCs w:val="24"/>
        </w:rPr>
        <w:t xml:space="preserve"> a </w:t>
      </w:r>
      <w:r w:rsidR="00B730C8" w:rsidRPr="004F737C">
        <w:rPr>
          <w:bCs/>
          <w:sz w:val="24"/>
          <w:szCs w:val="24"/>
        </w:rPr>
        <w:t xml:space="preserve">46/2001. (XII. 27.) BM rendelet a szabad vízen való tartózkodás alapvető szabályairól szóló </w:t>
      </w:r>
      <w:r w:rsidR="00A56494" w:rsidRPr="004F737C">
        <w:rPr>
          <w:bCs/>
          <w:sz w:val="24"/>
          <w:szCs w:val="24"/>
        </w:rPr>
        <w:t>jogszabály alapján</w:t>
      </w:r>
    </w:p>
    <w:p w:rsidR="00F32188" w:rsidRPr="004F737C" w:rsidRDefault="00B30EA0" w:rsidP="009C5C71">
      <w:pPr>
        <w:numPr>
          <w:ilvl w:val="0"/>
          <w:numId w:val="23"/>
        </w:numPr>
        <w:spacing w:before="100" w:beforeAutospacing="1" w:after="200" w:afterAutospacing="1" w:line="276" w:lineRule="auto"/>
        <w:rPr>
          <w:sz w:val="24"/>
          <w:szCs w:val="24"/>
        </w:rPr>
      </w:pPr>
      <w:r w:rsidRPr="004F737C">
        <w:rPr>
          <w:sz w:val="24"/>
          <w:szCs w:val="24"/>
        </w:rPr>
        <w:t>a járványügyi készenlét idején a jogszabályi elvárásnak megfelelő eljárásrend alkalmazása,</w:t>
      </w:r>
    </w:p>
    <w:p w:rsidR="00F32188" w:rsidRDefault="00F32188" w:rsidP="00025C7E">
      <w:pPr>
        <w:spacing w:line="276" w:lineRule="auto"/>
        <w:rPr>
          <w:sz w:val="24"/>
          <w:szCs w:val="24"/>
        </w:rPr>
      </w:pPr>
      <w:r w:rsidRPr="004F737C">
        <w:rPr>
          <w:sz w:val="24"/>
          <w:szCs w:val="24"/>
        </w:rPr>
        <w:t>A járványügyi készültség időszakában az iskola-egészségügyi ellátás védőnői vonatkozásban az iskola-egészségügyi ellátásról szóló 26/1997. (IX.3.) NM rendelet 3. sz. melléklete</w:t>
      </w:r>
    </w:p>
    <w:p w:rsidR="00025C7E" w:rsidRPr="004F737C" w:rsidRDefault="00025C7E" w:rsidP="00025C7E">
      <w:pPr>
        <w:spacing w:line="276" w:lineRule="auto"/>
        <w:rPr>
          <w:sz w:val="24"/>
          <w:szCs w:val="24"/>
        </w:rPr>
      </w:pPr>
    </w:p>
    <w:p w:rsidR="00F32188" w:rsidRDefault="00F32188" w:rsidP="00555002">
      <w:pPr>
        <w:pStyle w:val="Cmsor4"/>
        <w:numPr>
          <w:ilvl w:val="3"/>
          <w:numId w:val="258"/>
        </w:numPr>
        <w:pBdr>
          <w:bottom w:val="none" w:sz="0" w:space="0" w:color="auto"/>
        </w:pBdr>
        <w:spacing w:before="120" w:after="60" w:line="276" w:lineRule="auto"/>
        <w:ind w:left="1077" w:hanging="1077"/>
        <w:rPr>
          <w:rFonts w:ascii="Times New Roman félkövér" w:hAnsi="Times New Roman félkövér"/>
          <w:iCs/>
          <w:smallCaps w:val="0"/>
          <w:color w:val="auto"/>
          <w:spacing w:val="0"/>
          <w:sz w:val="24"/>
        </w:rPr>
      </w:pPr>
      <w:bookmarkStart w:id="745" w:name="_Toc93013918"/>
      <w:r w:rsidRPr="004F737C">
        <w:rPr>
          <w:rFonts w:ascii="Times New Roman félkövér" w:hAnsi="Times New Roman félkövér"/>
          <w:iCs/>
          <w:smallCaps w:val="0"/>
          <w:color w:val="auto"/>
          <w:spacing w:val="0"/>
          <w:sz w:val="24"/>
        </w:rPr>
        <w:t>Egészségügyi szempontból biztonságos környezet kialakítása járványügyi készenlét idején</w:t>
      </w:r>
      <w:bookmarkEnd w:id="745"/>
    </w:p>
    <w:p w:rsidR="004C710B" w:rsidRPr="004C710B" w:rsidRDefault="004C710B" w:rsidP="004C710B"/>
    <w:p w:rsidR="00C33351" w:rsidRPr="004F737C" w:rsidRDefault="00C33351" w:rsidP="00025C7E">
      <w:pPr>
        <w:spacing w:line="276" w:lineRule="auto"/>
        <w:rPr>
          <w:b/>
          <w:bCs/>
          <w:sz w:val="24"/>
          <w:szCs w:val="24"/>
          <w:u w:val="single"/>
        </w:rPr>
      </w:pPr>
      <w:r w:rsidRPr="004F737C">
        <w:rPr>
          <w:b/>
          <w:bCs/>
          <w:sz w:val="24"/>
          <w:szCs w:val="24"/>
        </w:rPr>
        <w:t>Mulasztásokkal összefüggő̋ igazolások kezelése</w:t>
      </w:r>
    </w:p>
    <w:p w:rsidR="00F32188" w:rsidRPr="004F737C" w:rsidRDefault="00AC7772" w:rsidP="00555002">
      <w:pPr>
        <w:pStyle w:val="NormlWeb"/>
        <w:numPr>
          <w:ilvl w:val="0"/>
          <w:numId w:val="304"/>
        </w:numPr>
        <w:suppressAutoHyphens/>
        <w:spacing w:before="0" w:beforeAutospacing="0" w:after="0" w:afterAutospacing="0" w:line="276" w:lineRule="auto"/>
        <w:ind w:left="567"/>
      </w:pPr>
      <w:r w:rsidRPr="004F737C">
        <w:t>Az óvod</w:t>
      </w:r>
      <w:r w:rsidR="00B30EA0" w:rsidRPr="004F737C">
        <w:t>át</w:t>
      </w:r>
      <w:r w:rsidRPr="004F737C">
        <w:t xml:space="preserve"> kizárólag egészséges, tüneteket nem mutató gyermek, látogathatja. A gyerekeket naponta megkérdezzük (szóban) egészségi állapotukról, testhőmérséklet mérést végzünk</w:t>
      </w:r>
      <w:r w:rsidR="00B30EA0" w:rsidRPr="004F737C">
        <w:t>.</w:t>
      </w:r>
    </w:p>
    <w:p w:rsidR="00B30EA0" w:rsidRPr="004F737C" w:rsidRDefault="00B30EA0" w:rsidP="00555002">
      <w:pPr>
        <w:pStyle w:val="NormlWeb"/>
        <w:numPr>
          <w:ilvl w:val="0"/>
          <w:numId w:val="304"/>
        </w:numPr>
        <w:suppressAutoHyphens/>
        <w:spacing w:before="0" w:beforeAutospacing="0" w:after="0" w:afterAutospacing="0" w:line="276" w:lineRule="auto"/>
        <w:ind w:left="567"/>
      </w:pPr>
      <w:r w:rsidRPr="004F737C">
        <w:t>A megbetegedés tüneteit mutató gyermeket azonnal elkülönítjük, és értesítjük a törvényes képviselőt. Kérjük, hogy az értesítés után azonnal vigyék haza gyermeküket. A gyermek az óvodába kizárólag orvosi igazolással térhet vissza, amelyet a visszatérés első napján be kell mutatni.</w:t>
      </w:r>
    </w:p>
    <w:p w:rsidR="00B30EA0" w:rsidRPr="004F737C" w:rsidRDefault="00C33351" w:rsidP="00555002">
      <w:pPr>
        <w:pStyle w:val="NormlWeb"/>
        <w:numPr>
          <w:ilvl w:val="0"/>
          <w:numId w:val="304"/>
        </w:numPr>
        <w:suppressAutoHyphens/>
        <w:spacing w:before="0" w:beforeAutospacing="0" w:after="0" w:afterAutospacing="0" w:line="276" w:lineRule="auto"/>
        <w:ind w:left="567"/>
      </w:pPr>
      <w:r w:rsidRPr="004F737C">
        <w:t>A szülő köteles az óvodát értesíteni, ha a gyermeknél vagy a családban koronavírus-gyanú vagy igazolt fertőzés van.</w:t>
      </w:r>
    </w:p>
    <w:p w:rsidR="00C33351" w:rsidRPr="004F737C" w:rsidRDefault="00C33351" w:rsidP="00555002">
      <w:pPr>
        <w:pStyle w:val="NormlWeb"/>
        <w:numPr>
          <w:ilvl w:val="0"/>
          <w:numId w:val="304"/>
        </w:numPr>
        <w:suppressAutoHyphens/>
        <w:spacing w:before="0" w:beforeAutospacing="0" w:after="0" w:afterAutospacing="0" w:line="276" w:lineRule="auto"/>
        <w:ind w:left="567"/>
      </w:pPr>
      <w:r w:rsidRPr="004F737C">
        <w:t>A 20/2012. (VIII.31.) EMMI rendelet 51. §. (2) bekezdés c) pontja értelmében az</w:t>
      </w:r>
      <w:r w:rsidRPr="00C33351">
        <w:rPr>
          <w:color w:val="FF0000"/>
        </w:rPr>
        <w:t xml:space="preserve"> </w:t>
      </w:r>
      <w:r w:rsidR="004F737C" w:rsidRPr="000C4B72">
        <w:t xml:space="preserve">igazgatónak </w:t>
      </w:r>
      <w:r w:rsidRPr="000C4B72">
        <w:t>alapos indok esetén kell a gyermek távolmaradását igazoltnak tekinteni. Ilyen indoknak</w:t>
      </w:r>
      <w:r w:rsidRPr="004F737C">
        <w:t xml:space="preserve"> tekinthető a járványhelyzetből fakadó alapos ok is. Az </w:t>
      </w:r>
      <w:r w:rsidR="004F737C">
        <w:t xml:space="preserve">igazgató </w:t>
      </w:r>
      <w:r w:rsidRPr="004F737C">
        <w:t>döntést csak határozott időtartamra hoz.</w:t>
      </w:r>
    </w:p>
    <w:p w:rsidR="00BE64B1" w:rsidRPr="004F737C" w:rsidRDefault="00BE64B1" w:rsidP="00555002">
      <w:pPr>
        <w:pStyle w:val="NormlWeb"/>
        <w:numPr>
          <w:ilvl w:val="0"/>
          <w:numId w:val="304"/>
        </w:numPr>
        <w:suppressAutoHyphens/>
        <w:spacing w:before="0" w:beforeAutospacing="0" w:after="0" w:afterAutospacing="0" w:line="276" w:lineRule="auto"/>
        <w:ind w:left="567"/>
      </w:pPr>
      <w:r w:rsidRPr="004F737C">
        <w:t>Igazolt hiányzásnak tekintendő továbbá, ha a gyermek hatósági karanténba kerül a részére előírt karantén időszakára. Hatósági házi karantén esetén a járványügyi hatóság által kiadott, a járványügyi megfigyelést feloldó határozatot szükséges bemutatni. Ezen időszakban a gyermek az otthona elhagyása nélkül, a pedagógusokkal egyeztetett kapcsolattartási forma mellett vesz részt a nevelésben- oktatásban.</w:t>
      </w:r>
    </w:p>
    <w:p w:rsidR="00507431" w:rsidRDefault="00507431" w:rsidP="009C5C71">
      <w:pPr>
        <w:spacing w:line="276" w:lineRule="auto"/>
        <w:ind w:left="142"/>
      </w:pPr>
    </w:p>
    <w:p w:rsidR="00507431" w:rsidRPr="00E3061C" w:rsidRDefault="00507431" w:rsidP="009C5C71">
      <w:pPr>
        <w:spacing w:line="276" w:lineRule="auto"/>
        <w:ind w:left="142"/>
        <w:rPr>
          <w:b/>
          <w:bCs/>
          <w:color w:val="00B050"/>
          <w:sz w:val="24"/>
          <w:szCs w:val="24"/>
        </w:rPr>
      </w:pPr>
      <w:r w:rsidRPr="004F737C">
        <w:rPr>
          <w:b/>
          <w:bCs/>
          <w:sz w:val="24"/>
          <w:szCs w:val="24"/>
        </w:rPr>
        <w:t xml:space="preserve">Óvodai benntartózkodásra vonatkozó </w:t>
      </w:r>
      <w:r w:rsidRPr="000C4B72">
        <w:rPr>
          <w:b/>
          <w:bCs/>
          <w:sz w:val="24"/>
          <w:szCs w:val="24"/>
        </w:rPr>
        <w:t xml:space="preserve">szabályok </w:t>
      </w:r>
      <w:bookmarkStart w:id="746" w:name="_Hlk93652324"/>
      <w:r w:rsidR="00E3061C" w:rsidRPr="000C4B72">
        <w:rPr>
          <w:b/>
          <w:bCs/>
          <w:sz w:val="24"/>
          <w:szCs w:val="24"/>
        </w:rPr>
        <w:t>(bővebben a házirendben)</w:t>
      </w:r>
      <w:bookmarkEnd w:id="746"/>
    </w:p>
    <w:p w:rsidR="00507431" w:rsidRPr="00E3061C" w:rsidRDefault="00507431" w:rsidP="009C5C71">
      <w:pPr>
        <w:spacing w:line="276" w:lineRule="auto"/>
        <w:ind w:left="142"/>
        <w:rPr>
          <w:color w:val="00B050"/>
          <w:sz w:val="24"/>
          <w:szCs w:val="24"/>
        </w:rPr>
      </w:pPr>
    </w:p>
    <w:p w:rsidR="00507431" w:rsidRPr="004F737C" w:rsidRDefault="00507431" w:rsidP="00555002">
      <w:pPr>
        <w:pStyle w:val="NormlWeb"/>
        <w:numPr>
          <w:ilvl w:val="0"/>
          <w:numId w:val="304"/>
        </w:numPr>
        <w:suppressAutoHyphens/>
        <w:spacing w:before="0" w:beforeAutospacing="0" w:after="0" w:afterAutospacing="0" w:line="276" w:lineRule="auto"/>
        <w:ind w:left="567"/>
      </w:pPr>
      <w:r w:rsidRPr="004F737C">
        <w:t xml:space="preserve">A szülők az intézmény területére nem léphetnek be! </w:t>
      </w:r>
    </w:p>
    <w:p w:rsidR="00507431" w:rsidRPr="004F737C" w:rsidRDefault="00507431" w:rsidP="00555002">
      <w:pPr>
        <w:pStyle w:val="NormlWeb"/>
        <w:numPr>
          <w:ilvl w:val="0"/>
          <w:numId w:val="304"/>
        </w:numPr>
        <w:suppressAutoHyphens/>
        <w:spacing w:before="0" w:beforeAutospacing="0" w:after="0" w:afterAutospacing="0" w:line="276" w:lineRule="auto"/>
        <w:ind w:left="567"/>
      </w:pPr>
      <w:r w:rsidRPr="004F737C">
        <w:t xml:space="preserve">Ügyintézés esetén </w:t>
      </w:r>
      <w:r w:rsidR="00E3061C" w:rsidRPr="004F737C">
        <w:t xml:space="preserve">a szülők is - </w:t>
      </w:r>
      <w:r w:rsidRPr="004F737C">
        <w:t xml:space="preserve">az óvoda területén </w:t>
      </w:r>
      <w:r w:rsidR="00E3061C" w:rsidRPr="004F737C">
        <w:t xml:space="preserve">- </w:t>
      </w:r>
      <w:r w:rsidRPr="004F737C">
        <w:t>az intézményvezetői kérésnek megfelelően maszkban, kézfertőtlenítést követően tartózkod</w:t>
      </w:r>
      <w:r w:rsidR="00E3061C" w:rsidRPr="004F737C">
        <w:t>hatnak.</w:t>
      </w:r>
      <w:r w:rsidRPr="004F737C">
        <w:t xml:space="preserve"> </w:t>
      </w:r>
    </w:p>
    <w:p w:rsidR="00E3061C" w:rsidRPr="004F737C" w:rsidRDefault="00507431" w:rsidP="00555002">
      <w:pPr>
        <w:pStyle w:val="NormlWeb"/>
        <w:numPr>
          <w:ilvl w:val="0"/>
          <w:numId w:val="304"/>
        </w:numPr>
        <w:suppressAutoHyphens/>
        <w:spacing w:before="0" w:beforeAutospacing="0" w:after="0" w:afterAutospacing="0" w:line="276" w:lineRule="auto"/>
        <w:ind w:left="567"/>
      </w:pPr>
      <w:bookmarkStart w:id="747" w:name="_Hlk93652403"/>
      <w:r w:rsidRPr="004F737C">
        <w:t>A további tájékoztatás érdekében a digitális munkarend során alkalmazott, használt felületeket</w:t>
      </w:r>
      <w:r w:rsidR="00E3061C" w:rsidRPr="004F737C">
        <w:t xml:space="preserve"> működtetjük. </w:t>
      </w:r>
      <w:r w:rsidRPr="004F737C">
        <w:t xml:space="preserve"> </w:t>
      </w:r>
    </w:p>
    <w:bookmarkEnd w:id="747"/>
    <w:p w:rsidR="000C4B72" w:rsidRDefault="000C4B72" w:rsidP="009C5C71">
      <w:pPr>
        <w:spacing w:line="276" w:lineRule="auto"/>
        <w:rPr>
          <w:color w:val="00B050"/>
          <w:sz w:val="24"/>
          <w:szCs w:val="24"/>
        </w:rPr>
      </w:pPr>
    </w:p>
    <w:p w:rsidR="00507431" w:rsidRPr="004F737C" w:rsidRDefault="00507431" w:rsidP="009C5C71">
      <w:pPr>
        <w:spacing w:line="276" w:lineRule="auto"/>
        <w:rPr>
          <w:b/>
          <w:bCs/>
          <w:sz w:val="24"/>
          <w:szCs w:val="24"/>
        </w:rPr>
      </w:pPr>
      <w:r w:rsidRPr="004F737C">
        <w:rPr>
          <w:b/>
          <w:bCs/>
          <w:sz w:val="24"/>
          <w:szCs w:val="24"/>
        </w:rPr>
        <w:t xml:space="preserve">Mindennapi nevelés-oktatás </w:t>
      </w:r>
    </w:p>
    <w:p w:rsidR="00507431" w:rsidRPr="004F737C" w:rsidRDefault="00507431" w:rsidP="009C5C71">
      <w:pPr>
        <w:spacing w:line="276" w:lineRule="auto"/>
        <w:rPr>
          <w:b/>
          <w:bCs/>
          <w:sz w:val="24"/>
          <w:szCs w:val="24"/>
        </w:rPr>
      </w:pPr>
    </w:p>
    <w:p w:rsidR="00BD56F5" w:rsidRPr="004F737C" w:rsidRDefault="00507431" w:rsidP="00555002">
      <w:pPr>
        <w:pStyle w:val="NormlWeb"/>
        <w:numPr>
          <w:ilvl w:val="0"/>
          <w:numId w:val="304"/>
        </w:numPr>
        <w:suppressAutoHyphens/>
        <w:spacing w:before="0" w:beforeAutospacing="0" w:after="0" w:afterAutospacing="0" w:line="276" w:lineRule="auto"/>
        <w:ind w:left="567"/>
      </w:pPr>
      <w:r w:rsidRPr="004F737C">
        <w:t xml:space="preserve">A mindennapi nevelés-oktatás során, az intézmények működtetésében csak egészséges és tünetmentes dolgozó vesz részt. </w:t>
      </w:r>
    </w:p>
    <w:p w:rsidR="00BD56F5" w:rsidRPr="004F737C" w:rsidRDefault="00507431" w:rsidP="00555002">
      <w:pPr>
        <w:pStyle w:val="NormlWeb"/>
        <w:numPr>
          <w:ilvl w:val="0"/>
          <w:numId w:val="304"/>
        </w:numPr>
        <w:suppressAutoHyphens/>
        <w:spacing w:before="0" w:beforeAutospacing="0" w:after="0" w:afterAutospacing="0" w:line="276" w:lineRule="auto"/>
        <w:ind w:left="567"/>
      </w:pPr>
      <w:r w:rsidRPr="004F737C">
        <w:t xml:space="preserve">A foglalkozásokon a maszk viselése </w:t>
      </w:r>
      <w:r w:rsidR="00BD56F5" w:rsidRPr="004F737C">
        <w:t xml:space="preserve">vezetői </w:t>
      </w:r>
      <w:r w:rsidRPr="004F737C">
        <w:t xml:space="preserve">intézkedéshez kötött. </w:t>
      </w:r>
    </w:p>
    <w:p w:rsidR="00BD56F5" w:rsidRPr="004F737C" w:rsidRDefault="00507431" w:rsidP="00555002">
      <w:pPr>
        <w:pStyle w:val="NormlWeb"/>
        <w:numPr>
          <w:ilvl w:val="0"/>
          <w:numId w:val="304"/>
        </w:numPr>
        <w:suppressAutoHyphens/>
        <w:spacing w:before="0" w:beforeAutospacing="0" w:after="0" w:afterAutospacing="0" w:line="276" w:lineRule="auto"/>
        <w:ind w:left="567"/>
      </w:pPr>
      <w:r w:rsidRPr="004F737C">
        <w:t xml:space="preserve">Az általános higiéné betartása és betartatása fokozott fegyelmet igényel (mosdók használata, szappanos kézmosás, fertőtlenítés, köhögési etikett). </w:t>
      </w:r>
    </w:p>
    <w:p w:rsidR="00CA1136" w:rsidRPr="004F737C" w:rsidRDefault="00507431" w:rsidP="00555002">
      <w:pPr>
        <w:pStyle w:val="NormlWeb"/>
        <w:numPr>
          <w:ilvl w:val="0"/>
          <w:numId w:val="304"/>
        </w:numPr>
        <w:suppressAutoHyphens/>
        <w:spacing w:before="0" w:beforeAutospacing="0" w:after="0" w:afterAutospacing="0" w:line="276" w:lineRule="auto"/>
        <w:ind w:left="567"/>
      </w:pPr>
      <w:r w:rsidRPr="004F737C">
        <w:t xml:space="preserve">Folyamatos, vagy gyakori szellőztetéssel </w:t>
      </w:r>
      <w:r w:rsidR="00E3061C" w:rsidRPr="004F737C">
        <w:t xml:space="preserve">kell </w:t>
      </w:r>
      <w:r w:rsidRPr="004F737C">
        <w:t>gondoskod</w:t>
      </w:r>
      <w:r w:rsidR="00E3061C" w:rsidRPr="004F737C">
        <w:t>ni</w:t>
      </w:r>
      <w:r w:rsidRPr="004F737C">
        <w:t xml:space="preserve"> a friss levegő biztosításáról – időjárás és környező forgalom függvényében</w:t>
      </w:r>
      <w:r w:rsidR="00BD56F5" w:rsidRPr="004F737C">
        <w:t>.</w:t>
      </w:r>
    </w:p>
    <w:p w:rsidR="0016573E" w:rsidRPr="004F737C" w:rsidRDefault="0016573E" w:rsidP="00555002">
      <w:pPr>
        <w:pStyle w:val="NormlWeb"/>
        <w:numPr>
          <w:ilvl w:val="0"/>
          <w:numId w:val="304"/>
        </w:numPr>
        <w:suppressAutoHyphens/>
        <w:spacing w:before="0" w:beforeAutospacing="0" w:after="0" w:afterAutospacing="0" w:line="276" w:lineRule="auto"/>
        <w:ind w:left="567"/>
      </w:pPr>
      <w:r w:rsidRPr="004F737C">
        <w:t>A csoportszobákban lehetőség szerint gondoskodni kell a gyermekek lazább elhelyezéséről, adott esetben nagyobb termek vagy egyéb rendelkezésre álló helyiségek bevonásával. A gyermekek szellősebb elhelyezése céljából, amennyiben lehetséges, az oktatáshoz-neveléshez nem szükséges tárgyakat, bútorokat javasolt a csoportszobán kívül elhelyezni.</w:t>
      </w:r>
    </w:p>
    <w:p w:rsidR="00D20B2F" w:rsidRDefault="00D20B2F" w:rsidP="009C5C71">
      <w:pPr>
        <w:spacing w:line="276" w:lineRule="auto"/>
        <w:rPr>
          <w:color w:val="FF0000"/>
          <w:sz w:val="24"/>
          <w:szCs w:val="24"/>
        </w:rPr>
      </w:pPr>
    </w:p>
    <w:p w:rsidR="00D20B2F" w:rsidRPr="004F737C" w:rsidRDefault="00D20B2F" w:rsidP="009C5C71">
      <w:pPr>
        <w:spacing w:line="276" w:lineRule="auto"/>
        <w:rPr>
          <w:b/>
          <w:bCs/>
          <w:sz w:val="24"/>
          <w:szCs w:val="24"/>
        </w:rPr>
      </w:pPr>
      <w:r w:rsidRPr="004F737C">
        <w:rPr>
          <w:b/>
          <w:bCs/>
          <w:sz w:val="24"/>
          <w:szCs w:val="24"/>
        </w:rPr>
        <w:t xml:space="preserve">Takarítás, </w:t>
      </w:r>
      <w:r w:rsidR="00C2671B" w:rsidRPr="004F737C">
        <w:rPr>
          <w:b/>
          <w:bCs/>
          <w:sz w:val="24"/>
          <w:szCs w:val="24"/>
        </w:rPr>
        <w:t>fertőtlenítés</w:t>
      </w:r>
      <w:r w:rsidRPr="004F737C">
        <w:rPr>
          <w:b/>
          <w:bCs/>
          <w:sz w:val="24"/>
          <w:szCs w:val="24"/>
        </w:rPr>
        <w:t xml:space="preserve"> </w:t>
      </w:r>
    </w:p>
    <w:p w:rsidR="00AF77A1" w:rsidRPr="00A96484" w:rsidRDefault="00D20B2F" w:rsidP="00555002">
      <w:pPr>
        <w:pStyle w:val="NormlWeb"/>
        <w:numPr>
          <w:ilvl w:val="0"/>
          <w:numId w:val="304"/>
        </w:numPr>
        <w:suppressAutoHyphens/>
        <w:spacing w:before="0" w:beforeAutospacing="0" w:after="0" w:afterAutospacing="0" w:line="276" w:lineRule="auto"/>
        <w:ind w:left="567"/>
      </w:pPr>
      <w:r w:rsidRPr="00A96484">
        <w:t xml:space="preserve">A fertőtlenítő takarítás folyamatos, figyelembe véve a Nemzeti Népegészségügyi </w:t>
      </w:r>
      <w:r w:rsidR="003B1562" w:rsidRPr="00A96484">
        <w:t xml:space="preserve">és Gyógyszerészeti </w:t>
      </w:r>
      <w:r w:rsidRPr="00A96484">
        <w:t>Központ (NN</w:t>
      </w:r>
      <w:r w:rsidR="003B1562" w:rsidRPr="00A96484">
        <w:t>GY</w:t>
      </w:r>
      <w:r w:rsidRPr="00A96484">
        <w:t xml:space="preserve">K) ajánlását. </w:t>
      </w:r>
    </w:p>
    <w:p w:rsidR="00AF77A1" w:rsidRPr="001252FC" w:rsidRDefault="00D20B2F" w:rsidP="00555002">
      <w:pPr>
        <w:pStyle w:val="NormlWeb"/>
        <w:numPr>
          <w:ilvl w:val="0"/>
          <w:numId w:val="304"/>
        </w:numPr>
        <w:suppressAutoHyphens/>
        <w:spacing w:before="0" w:beforeAutospacing="0" w:after="0" w:afterAutospacing="0" w:line="276" w:lineRule="auto"/>
        <w:ind w:left="567"/>
      </w:pPr>
      <w:r w:rsidRPr="004F737C">
        <w:t xml:space="preserve">A fertőtlenítő nagytakarítás és a rendszeres fertőtlenítő takarítás elvégzéséhez szükséges tisztító́- és fertőtlenítő szereket a fenntartó rendelkezésre </w:t>
      </w:r>
      <w:r w:rsidRPr="001252FC">
        <w:t>bocsájtja</w:t>
      </w:r>
      <w:bookmarkStart w:id="748" w:name="_Hlk93652595"/>
      <w:r w:rsidR="004F737C" w:rsidRPr="001252FC">
        <w:t>.</w:t>
      </w:r>
    </w:p>
    <w:bookmarkEnd w:id="748"/>
    <w:p w:rsidR="00AF77A1" w:rsidRPr="004F737C" w:rsidRDefault="00D20B2F" w:rsidP="00555002">
      <w:pPr>
        <w:pStyle w:val="NormlWeb"/>
        <w:numPr>
          <w:ilvl w:val="0"/>
          <w:numId w:val="304"/>
        </w:numPr>
        <w:suppressAutoHyphens/>
        <w:spacing w:before="0" w:beforeAutospacing="0" w:after="0" w:afterAutospacing="0" w:line="276" w:lineRule="auto"/>
        <w:ind w:left="567"/>
      </w:pPr>
      <w:r w:rsidRPr="004F737C">
        <w:t xml:space="preserve">A takarítás megvalósulását az intézményvezető ellenőrzi. </w:t>
      </w:r>
    </w:p>
    <w:p w:rsidR="00D20B2F" w:rsidRPr="004F737C" w:rsidRDefault="00D20B2F" w:rsidP="00555002">
      <w:pPr>
        <w:pStyle w:val="NormlWeb"/>
        <w:numPr>
          <w:ilvl w:val="0"/>
          <w:numId w:val="304"/>
        </w:numPr>
        <w:suppressAutoHyphens/>
        <w:spacing w:before="0" w:beforeAutospacing="0" w:after="0" w:afterAutospacing="0" w:line="276" w:lineRule="auto"/>
        <w:ind w:left="567"/>
      </w:pPr>
      <w:r w:rsidRPr="004F737C">
        <w:t xml:space="preserve">A takarítást, fertőtlenítést úgy kell megszervezni, hogy az a </w:t>
      </w:r>
      <w:r w:rsidR="00AF77A1" w:rsidRPr="004F737C">
        <w:t>gyermekek</w:t>
      </w:r>
      <w:r w:rsidRPr="004F737C">
        <w:t xml:space="preserve"> egészségét ne veszélyeztesse.</w:t>
      </w:r>
    </w:p>
    <w:p w:rsidR="00987245" w:rsidRDefault="00987245" w:rsidP="009C5C71">
      <w:pPr>
        <w:spacing w:line="276" w:lineRule="auto"/>
        <w:rPr>
          <w:color w:val="FF0000"/>
          <w:sz w:val="24"/>
          <w:szCs w:val="24"/>
          <w:shd w:val="clear" w:color="auto" w:fill="FFFFFF"/>
        </w:rPr>
      </w:pPr>
    </w:p>
    <w:p w:rsidR="00987245" w:rsidRPr="00025C7E" w:rsidRDefault="00987245" w:rsidP="00555002">
      <w:pPr>
        <w:pStyle w:val="Cmsor4"/>
        <w:numPr>
          <w:ilvl w:val="3"/>
          <w:numId w:val="258"/>
        </w:numPr>
        <w:pBdr>
          <w:bottom w:val="none" w:sz="0" w:space="0" w:color="auto"/>
        </w:pBdr>
        <w:spacing w:before="120" w:after="60" w:line="276" w:lineRule="auto"/>
        <w:rPr>
          <w:rFonts w:ascii="Times New Roman félkövér" w:hAnsi="Times New Roman félkövér"/>
          <w:iCs/>
          <w:smallCaps w:val="0"/>
          <w:color w:val="auto"/>
          <w:spacing w:val="0"/>
          <w:sz w:val="24"/>
        </w:rPr>
      </w:pPr>
      <w:bookmarkStart w:id="749" w:name="_Toc93013919"/>
      <w:r w:rsidRPr="004F737C">
        <w:rPr>
          <w:rFonts w:ascii="Times New Roman félkövér" w:hAnsi="Times New Roman félkövér"/>
          <w:iCs/>
          <w:smallCaps w:val="0"/>
          <w:color w:val="auto"/>
          <w:spacing w:val="0"/>
          <w:sz w:val="24"/>
        </w:rPr>
        <w:t>A gyermekek egészséges fejlődése érdekében alkalmazott felvilágosító programok intézményben megvalósítható eljárásrendje</w:t>
      </w:r>
      <w:bookmarkEnd w:id="749"/>
    </w:p>
    <w:p w:rsidR="00987245" w:rsidRPr="00B45E0C" w:rsidRDefault="00987245" w:rsidP="009C5C71">
      <w:pPr>
        <w:spacing w:line="276" w:lineRule="auto"/>
        <w:rPr>
          <w:sz w:val="24"/>
          <w:szCs w:val="24"/>
          <w:shd w:val="clear" w:color="auto" w:fill="FFFFFF"/>
        </w:rPr>
      </w:pPr>
      <w:r w:rsidRPr="00B45E0C">
        <w:rPr>
          <w:rFonts w:hint="eastAsia"/>
          <w:sz w:val="24"/>
          <w:szCs w:val="24"/>
          <w:shd w:val="clear" w:color="auto" w:fill="FFFFFF"/>
        </w:rPr>
        <w:t>Az óvoda saját</w:t>
      </w:r>
      <w:r w:rsidRPr="00B45E0C">
        <w:rPr>
          <w:sz w:val="24"/>
          <w:szCs w:val="24"/>
          <w:shd w:val="clear" w:color="auto" w:fill="FFFFFF"/>
        </w:rPr>
        <w:t xml:space="preserve"> </w:t>
      </w:r>
      <w:r w:rsidRPr="00B45E0C">
        <w:rPr>
          <w:rFonts w:hint="eastAsia"/>
          <w:sz w:val="24"/>
          <w:szCs w:val="24"/>
          <w:shd w:val="clear" w:color="auto" w:fill="FFFFFF"/>
        </w:rPr>
        <w:t xml:space="preserve">pedagógus-munkakörben foglalkoztatott alkalmazottján és az intézmény-egészségügyi szolgálatot ellátó szakemberen, valamint </w:t>
      </w:r>
      <w:r w:rsidRPr="00B45E0C">
        <w:rPr>
          <w:rFonts w:hint="eastAsia"/>
          <w:b/>
          <w:bCs/>
          <w:sz w:val="24"/>
          <w:szCs w:val="24"/>
          <w:shd w:val="clear" w:color="auto" w:fill="FFFFFF"/>
        </w:rPr>
        <w:t>az óvodával kötött együttműködési megállapodással rendelkező állami szerven kívül</w:t>
      </w:r>
      <w:r w:rsidRPr="00B45E0C">
        <w:rPr>
          <w:rFonts w:hint="eastAsia"/>
          <w:sz w:val="24"/>
          <w:szCs w:val="24"/>
          <w:shd w:val="clear" w:color="auto" w:fill="FFFFFF"/>
        </w:rPr>
        <w:t xml:space="preserve"> más személy vagy szervezet a gyermekek részére tartott foglalkozás keretében</w:t>
      </w:r>
      <w:r w:rsidRPr="00B45E0C">
        <w:rPr>
          <w:sz w:val="24"/>
          <w:szCs w:val="24"/>
          <w:shd w:val="clear" w:color="auto" w:fill="FFFFFF"/>
        </w:rPr>
        <w:t>:</w:t>
      </w:r>
    </w:p>
    <w:p w:rsidR="00987245" w:rsidRPr="001252FC" w:rsidRDefault="00987245" w:rsidP="00555002">
      <w:pPr>
        <w:pStyle w:val="NormlWeb"/>
        <w:numPr>
          <w:ilvl w:val="0"/>
          <w:numId w:val="304"/>
        </w:numPr>
        <w:suppressAutoHyphens/>
        <w:spacing w:before="0" w:beforeAutospacing="0" w:after="0" w:afterAutospacing="0" w:line="276" w:lineRule="auto"/>
        <w:ind w:left="567"/>
      </w:pPr>
      <w:r w:rsidRPr="001252FC">
        <w:rPr>
          <w:rFonts w:hint="eastAsia"/>
        </w:rPr>
        <w:t xml:space="preserve">szexuális kultúrával, nemi élettel, nemi irányultsággal, szexuális fejlődéssel, </w:t>
      </w:r>
    </w:p>
    <w:p w:rsidR="00987245" w:rsidRPr="001252FC" w:rsidRDefault="00987245" w:rsidP="00555002">
      <w:pPr>
        <w:pStyle w:val="NormlWeb"/>
        <w:numPr>
          <w:ilvl w:val="0"/>
          <w:numId w:val="304"/>
        </w:numPr>
        <w:suppressAutoHyphens/>
        <w:spacing w:before="0" w:beforeAutospacing="0" w:after="0" w:afterAutospacing="0" w:line="276" w:lineRule="auto"/>
        <w:ind w:left="567"/>
      </w:pPr>
      <w:r w:rsidRPr="001252FC">
        <w:rPr>
          <w:rFonts w:hint="eastAsia"/>
        </w:rPr>
        <w:t xml:space="preserve">a kábítószer fogyasztás káros hatásaival, </w:t>
      </w:r>
    </w:p>
    <w:p w:rsidR="00987245" w:rsidRPr="001252FC" w:rsidRDefault="00987245" w:rsidP="00555002">
      <w:pPr>
        <w:pStyle w:val="NormlWeb"/>
        <w:numPr>
          <w:ilvl w:val="0"/>
          <w:numId w:val="304"/>
        </w:numPr>
        <w:suppressAutoHyphens/>
        <w:spacing w:before="0" w:beforeAutospacing="0" w:after="0" w:afterAutospacing="0" w:line="276" w:lineRule="auto"/>
        <w:ind w:left="567"/>
      </w:pPr>
      <w:r w:rsidRPr="001252FC">
        <w:rPr>
          <w:rFonts w:hint="eastAsia"/>
        </w:rPr>
        <w:t xml:space="preserve">az internet veszélyeivel és egyéb </w:t>
      </w:r>
    </w:p>
    <w:p w:rsidR="00AE6BF8" w:rsidRPr="00B45E0C" w:rsidRDefault="00987245" w:rsidP="00555002">
      <w:pPr>
        <w:pStyle w:val="NormlWeb"/>
        <w:numPr>
          <w:ilvl w:val="0"/>
          <w:numId w:val="304"/>
        </w:numPr>
        <w:suppressAutoHyphens/>
        <w:spacing w:before="0" w:beforeAutospacing="0" w:after="0" w:afterAutospacing="0" w:line="276" w:lineRule="auto"/>
        <w:ind w:left="567"/>
        <w:rPr>
          <w:b/>
        </w:rPr>
      </w:pPr>
      <w:r w:rsidRPr="001252FC">
        <w:rPr>
          <w:rFonts w:hint="eastAsia"/>
        </w:rPr>
        <w:t>testi és szellemi egészségfejlesztéssel kapcsolatos programokat (a továbbiakban: felvilágosító program) csak akkor tarthat, ha jogszabályban kijelölt szerv nyilvántartásba</w:t>
      </w:r>
      <w:r w:rsidRPr="00B45E0C">
        <w:rPr>
          <w:rFonts w:hint="eastAsia"/>
          <w:shd w:val="clear" w:color="auto" w:fill="FFFFFF"/>
        </w:rPr>
        <w:t xml:space="preserve"> vette [Nkt. 9/A. § (1) bek.].</w:t>
      </w:r>
    </w:p>
    <w:p w:rsidR="00AE6BF8" w:rsidRDefault="00AE6BF8" w:rsidP="009C5C71">
      <w:pPr>
        <w:spacing w:line="276" w:lineRule="auto"/>
        <w:rPr>
          <w:b/>
          <w:color w:val="FF0000"/>
          <w:sz w:val="24"/>
          <w:szCs w:val="24"/>
        </w:rPr>
      </w:pPr>
    </w:p>
    <w:p w:rsidR="00AE6BF8" w:rsidRPr="00B45E0C" w:rsidRDefault="00AE6BF8" w:rsidP="00555002">
      <w:pPr>
        <w:pStyle w:val="Cmsor4"/>
        <w:numPr>
          <w:ilvl w:val="3"/>
          <w:numId w:val="258"/>
        </w:numPr>
        <w:pBdr>
          <w:bottom w:val="none" w:sz="0" w:space="0" w:color="auto"/>
        </w:pBdr>
        <w:spacing w:before="120" w:after="60" w:line="276" w:lineRule="auto"/>
        <w:rPr>
          <w:rFonts w:ascii="Times New Roman félkövér" w:hAnsi="Times New Roman félkövér"/>
          <w:iCs/>
          <w:smallCaps w:val="0"/>
          <w:color w:val="auto"/>
          <w:spacing w:val="0"/>
          <w:sz w:val="24"/>
        </w:rPr>
      </w:pPr>
      <w:bookmarkStart w:id="750" w:name="_Toc93013920"/>
      <w:r w:rsidRPr="00B45E0C">
        <w:rPr>
          <w:rFonts w:ascii="Times New Roman félkövér" w:hAnsi="Times New Roman félkövér"/>
          <w:iCs/>
          <w:smallCaps w:val="0"/>
          <w:color w:val="auto"/>
          <w:spacing w:val="0"/>
          <w:sz w:val="24"/>
        </w:rPr>
        <w:t>A diabéteszes gyermekek ellátásának feladatai</w:t>
      </w:r>
      <w:bookmarkEnd w:id="750"/>
    </w:p>
    <w:p w:rsidR="002538F5" w:rsidRPr="00B45E0C" w:rsidRDefault="002538F5" w:rsidP="009C5C71">
      <w:pPr>
        <w:shd w:val="clear" w:color="auto" w:fill="FFFFFF"/>
        <w:suppressAutoHyphens/>
        <w:overflowPunct/>
        <w:autoSpaceDE/>
        <w:adjustRightInd/>
        <w:spacing w:line="276" w:lineRule="auto"/>
        <w:rPr>
          <w:rFonts w:eastAsia="Calibri"/>
          <w:sz w:val="22"/>
          <w:szCs w:val="22"/>
          <w:lang w:eastAsia="en-US"/>
        </w:rPr>
      </w:pPr>
      <w:r w:rsidRPr="00B45E0C">
        <w:rPr>
          <w:sz w:val="24"/>
          <w:szCs w:val="24"/>
        </w:rPr>
        <w:t>A gyermekkori cukorbetegség kezelésében három pillért állapítunk meg:</w:t>
      </w:r>
    </w:p>
    <w:p w:rsidR="002538F5" w:rsidRPr="00B45E0C" w:rsidRDefault="002538F5" w:rsidP="00555002">
      <w:pPr>
        <w:numPr>
          <w:ilvl w:val="0"/>
          <w:numId w:val="278"/>
        </w:numPr>
        <w:shd w:val="clear" w:color="auto" w:fill="FFFFFF"/>
        <w:suppressAutoHyphens/>
        <w:overflowPunct/>
        <w:autoSpaceDE/>
        <w:adjustRightInd/>
        <w:spacing w:after="160" w:line="276" w:lineRule="auto"/>
        <w:contextualSpacing/>
        <w:jc w:val="left"/>
        <w:rPr>
          <w:sz w:val="24"/>
          <w:szCs w:val="24"/>
        </w:rPr>
      </w:pPr>
      <w:r w:rsidRPr="00B45E0C">
        <w:rPr>
          <w:sz w:val="24"/>
          <w:szCs w:val="24"/>
        </w:rPr>
        <w:t>helyes életmód</w:t>
      </w:r>
    </w:p>
    <w:p w:rsidR="002538F5" w:rsidRPr="00B45E0C" w:rsidRDefault="002538F5" w:rsidP="00555002">
      <w:pPr>
        <w:numPr>
          <w:ilvl w:val="0"/>
          <w:numId w:val="278"/>
        </w:numPr>
        <w:shd w:val="clear" w:color="auto" w:fill="FFFFFF"/>
        <w:suppressAutoHyphens/>
        <w:overflowPunct/>
        <w:autoSpaceDE/>
        <w:adjustRightInd/>
        <w:spacing w:after="160" w:line="276" w:lineRule="auto"/>
        <w:contextualSpacing/>
        <w:jc w:val="left"/>
        <w:rPr>
          <w:sz w:val="24"/>
          <w:szCs w:val="24"/>
        </w:rPr>
      </w:pPr>
      <w:r w:rsidRPr="00B45E0C">
        <w:rPr>
          <w:sz w:val="24"/>
          <w:szCs w:val="24"/>
        </w:rPr>
        <w:t>étrendi kezelés</w:t>
      </w:r>
    </w:p>
    <w:p w:rsidR="002538F5" w:rsidRPr="00B45E0C" w:rsidRDefault="002538F5" w:rsidP="00555002">
      <w:pPr>
        <w:numPr>
          <w:ilvl w:val="0"/>
          <w:numId w:val="278"/>
        </w:numPr>
        <w:shd w:val="clear" w:color="auto" w:fill="FFFFFF"/>
        <w:suppressAutoHyphens/>
        <w:overflowPunct/>
        <w:autoSpaceDE/>
        <w:adjustRightInd/>
        <w:spacing w:after="160" w:line="276" w:lineRule="auto"/>
        <w:contextualSpacing/>
        <w:jc w:val="left"/>
        <w:rPr>
          <w:sz w:val="24"/>
          <w:szCs w:val="24"/>
        </w:rPr>
      </w:pPr>
      <w:r w:rsidRPr="00B45E0C">
        <w:rPr>
          <w:sz w:val="24"/>
          <w:szCs w:val="24"/>
        </w:rPr>
        <w:t>inzulinterápia</w:t>
      </w:r>
    </w:p>
    <w:p w:rsidR="002538F5" w:rsidRPr="00A96484" w:rsidRDefault="002538F5" w:rsidP="009C5C71">
      <w:pPr>
        <w:shd w:val="clear" w:color="auto" w:fill="FFFFFF"/>
        <w:suppressAutoHyphens/>
        <w:overflowPunct/>
        <w:autoSpaceDE/>
        <w:adjustRightInd/>
        <w:spacing w:line="276" w:lineRule="auto"/>
        <w:rPr>
          <w:sz w:val="24"/>
          <w:szCs w:val="24"/>
        </w:rPr>
      </w:pPr>
      <w:r w:rsidRPr="00A96484">
        <w:rPr>
          <w:sz w:val="24"/>
          <w:szCs w:val="24"/>
        </w:rPr>
        <w:t>A kezelés módját mindig diabetológus szakorvos állapítja meg, ami függ a diabétesz típusától, a gyermek vércukorszintjétől is.</w:t>
      </w:r>
    </w:p>
    <w:p w:rsidR="005505B5" w:rsidRDefault="002538F5" w:rsidP="005505B5">
      <w:pPr>
        <w:shd w:val="clear" w:color="auto" w:fill="FFFFFF"/>
        <w:suppressAutoHyphens/>
        <w:overflowPunct/>
        <w:autoSpaceDE/>
        <w:adjustRightInd/>
        <w:spacing w:line="276" w:lineRule="auto"/>
        <w:rPr>
          <w:sz w:val="24"/>
          <w:szCs w:val="24"/>
        </w:rPr>
      </w:pPr>
      <w:r w:rsidRPr="00A96484">
        <w:rPr>
          <w:sz w:val="24"/>
          <w:szCs w:val="24"/>
        </w:rPr>
        <w:t>A gyermekek ellátására a</w:t>
      </w:r>
      <w:r w:rsidR="00B45E0C" w:rsidRPr="00A96484">
        <w:rPr>
          <w:sz w:val="24"/>
          <w:szCs w:val="24"/>
        </w:rPr>
        <w:t xml:space="preserve">z </w:t>
      </w:r>
      <w:bookmarkStart w:id="751" w:name="_Hlk158149031"/>
      <w:r w:rsidR="00B45E0C" w:rsidRPr="00A96484">
        <w:rPr>
          <w:sz w:val="24"/>
          <w:szCs w:val="24"/>
        </w:rPr>
        <w:t>igazgató</w:t>
      </w:r>
      <w:bookmarkEnd w:id="751"/>
      <w:r w:rsidRPr="00A96484">
        <w:rPr>
          <w:sz w:val="24"/>
          <w:szCs w:val="24"/>
        </w:rPr>
        <w:t xml:space="preserve"> a munkaköri leírás mellékleteként adhat egyéni megbízást az óvoda bármely érettségivel rendelkező </w:t>
      </w:r>
      <w:r w:rsidR="00B45E0C" w:rsidRPr="00A96484">
        <w:rPr>
          <w:sz w:val="24"/>
          <w:szCs w:val="24"/>
        </w:rPr>
        <w:t>alkalmazottja</w:t>
      </w:r>
      <w:r w:rsidRPr="00A96484">
        <w:rPr>
          <w:sz w:val="24"/>
          <w:szCs w:val="24"/>
        </w:rPr>
        <w:t xml:space="preserve"> számára, ha az írásbeli nyilatkozat formájában vállalja az Oktatási Hivatal által megszervezett képzés elvégzését.</w:t>
      </w:r>
      <w:r w:rsidR="008958EE" w:rsidRPr="00A96484">
        <w:rPr>
          <w:sz w:val="24"/>
          <w:szCs w:val="24"/>
        </w:rPr>
        <w:t xml:space="preserve"> A megbízás visszavonásig szól.</w:t>
      </w:r>
    </w:p>
    <w:p w:rsidR="005505B5" w:rsidRDefault="005505B5" w:rsidP="005505B5">
      <w:pPr>
        <w:shd w:val="clear" w:color="auto" w:fill="FFFFFF"/>
        <w:suppressAutoHyphens/>
        <w:overflowPunct/>
        <w:autoSpaceDE/>
        <w:adjustRightInd/>
        <w:spacing w:line="276" w:lineRule="auto"/>
        <w:rPr>
          <w:sz w:val="24"/>
          <w:szCs w:val="24"/>
        </w:rPr>
      </w:pPr>
    </w:p>
    <w:p w:rsidR="005505B5" w:rsidRPr="00A96484" w:rsidRDefault="005505B5" w:rsidP="009C5C71">
      <w:pPr>
        <w:shd w:val="clear" w:color="auto" w:fill="FFFFFF"/>
        <w:suppressAutoHyphens/>
        <w:overflowPunct/>
        <w:autoSpaceDE/>
        <w:adjustRightInd/>
        <w:spacing w:line="276" w:lineRule="auto"/>
        <w:rPr>
          <w:rFonts w:eastAsia="Calibri"/>
          <w:sz w:val="22"/>
          <w:szCs w:val="22"/>
          <w:lang w:eastAsia="en-US"/>
        </w:rPr>
      </w:pPr>
    </w:p>
    <w:p w:rsidR="008A3678" w:rsidRDefault="008A3678"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752" w:name="_Toc823813"/>
      <w:bookmarkStart w:id="753" w:name="_Toc93013921"/>
      <w:bookmarkStart w:id="754" w:name="_Toc158674032"/>
      <w:bookmarkStart w:id="755" w:name="_Toc158674234"/>
      <w:bookmarkStart w:id="756" w:name="_Toc173832559"/>
      <w:r w:rsidRPr="00DA2DE3">
        <w:rPr>
          <w:rFonts w:ascii="Times New Roman félkövér" w:hAnsi="Times New Roman félkövér"/>
          <w:b/>
          <w:smallCaps w:val="0"/>
          <w:color w:val="auto"/>
          <w:spacing w:val="0"/>
          <w:sz w:val="26"/>
          <w:szCs w:val="26"/>
        </w:rPr>
        <w:t>Az intézményben folytatható reklámtevékenység szabályai</w:t>
      </w:r>
      <w:bookmarkEnd w:id="752"/>
      <w:bookmarkEnd w:id="753"/>
      <w:bookmarkEnd w:id="754"/>
      <w:bookmarkEnd w:id="755"/>
      <w:bookmarkEnd w:id="756"/>
    </w:p>
    <w:p w:rsidR="001252FC" w:rsidRPr="001252FC" w:rsidRDefault="001252FC" w:rsidP="001252FC"/>
    <w:p w:rsidR="00F51A67" w:rsidRPr="008536F1" w:rsidRDefault="00F51A67" w:rsidP="00555002">
      <w:pPr>
        <w:pStyle w:val="Cmsor3"/>
        <w:numPr>
          <w:ilvl w:val="2"/>
          <w:numId w:val="258"/>
        </w:numPr>
        <w:spacing w:line="276" w:lineRule="auto"/>
        <w:rPr>
          <w:rFonts w:ascii="Times New Roman félkövér" w:hAnsi="Times New Roman félkövér"/>
          <w:b/>
          <w:smallCaps w:val="0"/>
          <w:color w:val="auto"/>
          <w:spacing w:val="0"/>
        </w:rPr>
      </w:pPr>
      <w:bookmarkStart w:id="757" w:name="_Toc823814"/>
      <w:bookmarkStart w:id="758" w:name="_Toc93013922"/>
      <w:bookmarkStart w:id="759" w:name="_Toc158674033"/>
      <w:bookmarkStart w:id="760" w:name="_Toc158674235"/>
      <w:bookmarkStart w:id="761" w:name="_Toc173832560"/>
      <w:r w:rsidRPr="008536F1">
        <w:rPr>
          <w:rFonts w:ascii="Times New Roman félkövér" w:hAnsi="Times New Roman félkövér"/>
          <w:b/>
          <w:smallCaps w:val="0"/>
          <w:color w:val="auto"/>
          <w:spacing w:val="0"/>
        </w:rPr>
        <w:t>A reklámtevékenység engedélyeztetése</w:t>
      </w:r>
      <w:bookmarkEnd w:id="757"/>
      <w:bookmarkEnd w:id="758"/>
      <w:bookmarkEnd w:id="759"/>
      <w:bookmarkEnd w:id="760"/>
      <w:bookmarkEnd w:id="761"/>
      <w:r w:rsidRPr="008536F1">
        <w:rPr>
          <w:rFonts w:ascii="Times New Roman félkövér" w:hAnsi="Times New Roman félkövér"/>
          <w:b/>
          <w:smallCaps w:val="0"/>
          <w:color w:val="auto"/>
          <w:spacing w:val="0"/>
        </w:rPr>
        <w:t xml:space="preserve"> </w:t>
      </w:r>
    </w:p>
    <w:p w:rsidR="008A3678" w:rsidRPr="00F27BFB" w:rsidRDefault="008A3678" w:rsidP="009C5C71">
      <w:pPr>
        <w:spacing w:line="276" w:lineRule="auto"/>
        <w:rPr>
          <w:sz w:val="24"/>
        </w:rPr>
      </w:pPr>
      <w:r w:rsidRPr="00F27BFB">
        <w:rPr>
          <w:sz w:val="24"/>
        </w:rPr>
        <w:t>Az intézményben reklámtevékenységet folytatni tilos, kivéve, ha a reklám a gyermekeknek szól és az egészséges életmóddal, a környezetvédelemmel, vagy társadalmi, közéleti, kulturális tevékenységgel függ össze.</w:t>
      </w:r>
    </w:p>
    <w:p w:rsidR="008A3678" w:rsidRPr="00F27BFB" w:rsidRDefault="008A3678" w:rsidP="009C5C71">
      <w:pPr>
        <w:spacing w:line="276" w:lineRule="auto"/>
        <w:rPr>
          <w:sz w:val="24"/>
        </w:rPr>
      </w:pPr>
      <w:r w:rsidRPr="00F27BFB">
        <w:rPr>
          <w:sz w:val="24"/>
        </w:rPr>
        <w:t>A reklámtevékenység engedélyeztetése:</w:t>
      </w:r>
    </w:p>
    <w:p w:rsidR="008A3678" w:rsidRPr="00A96484" w:rsidRDefault="00191792" w:rsidP="009C5C71">
      <w:pPr>
        <w:numPr>
          <w:ilvl w:val="0"/>
          <w:numId w:val="24"/>
        </w:numPr>
        <w:spacing w:line="276" w:lineRule="auto"/>
        <w:rPr>
          <w:sz w:val="24"/>
        </w:rPr>
      </w:pPr>
      <w:r w:rsidRPr="00A96484">
        <w:rPr>
          <w:sz w:val="24"/>
        </w:rPr>
        <w:t>a</w:t>
      </w:r>
      <w:r w:rsidR="008A3678" w:rsidRPr="00A96484">
        <w:rPr>
          <w:sz w:val="24"/>
        </w:rPr>
        <w:t xml:space="preserve"> megengedett jellegű reklám, szórólap elhelyezését minden esetben az </w:t>
      </w:r>
      <w:r w:rsidR="00B45E0C" w:rsidRPr="00A96484">
        <w:rPr>
          <w:sz w:val="24"/>
          <w:szCs w:val="24"/>
        </w:rPr>
        <w:t>igazgató</w:t>
      </w:r>
      <w:r w:rsidR="00A96484">
        <w:rPr>
          <w:sz w:val="24"/>
        </w:rPr>
        <w:t>,</w:t>
      </w:r>
      <w:r w:rsidR="008A3678" w:rsidRPr="00A96484">
        <w:rPr>
          <w:sz w:val="24"/>
        </w:rPr>
        <w:t xml:space="preserve"> a</w:t>
      </w:r>
      <w:r w:rsidR="00B45E0C" w:rsidRPr="00A96484">
        <w:rPr>
          <w:sz w:val="24"/>
        </w:rPr>
        <w:t>z</w:t>
      </w:r>
      <w:r w:rsidR="008A3678" w:rsidRPr="00A96484">
        <w:rPr>
          <w:sz w:val="24"/>
        </w:rPr>
        <w:t xml:space="preserve"> </w:t>
      </w:r>
      <w:r w:rsidR="00B45E0C" w:rsidRPr="00A96484">
        <w:rPr>
          <w:sz w:val="24"/>
          <w:szCs w:val="24"/>
        </w:rPr>
        <w:t>igazgató</w:t>
      </w:r>
      <w:r w:rsidR="00C660B1" w:rsidRPr="00A96484">
        <w:rPr>
          <w:sz w:val="24"/>
          <w:szCs w:val="24"/>
        </w:rPr>
        <w:t>-</w:t>
      </w:r>
      <w:r w:rsidR="008A3678" w:rsidRPr="00A96484">
        <w:rPr>
          <w:sz w:val="24"/>
        </w:rPr>
        <w:t>helyettes</w:t>
      </w:r>
      <w:r w:rsidR="00A96484">
        <w:rPr>
          <w:sz w:val="24"/>
        </w:rPr>
        <w:t>, vagy a tagintézmény-igazgató</w:t>
      </w:r>
      <w:r w:rsidR="008A3678" w:rsidRPr="00A96484">
        <w:rPr>
          <w:sz w:val="24"/>
        </w:rPr>
        <w:t xml:space="preserve"> jóváhagyása után </w:t>
      </w:r>
      <w:r w:rsidR="00F51A67" w:rsidRPr="00A96484">
        <w:rPr>
          <w:sz w:val="24"/>
        </w:rPr>
        <w:t>lehet az óvodában kifüggeszteni (szerepel rajta az óvodai bélyegző)</w:t>
      </w:r>
      <w:r w:rsidRPr="00A96484">
        <w:rPr>
          <w:sz w:val="24"/>
        </w:rPr>
        <w:t>,</w:t>
      </w:r>
    </w:p>
    <w:p w:rsidR="008A3678" w:rsidRPr="00777D19" w:rsidRDefault="008A3678" w:rsidP="009C5C71">
      <w:pPr>
        <w:numPr>
          <w:ilvl w:val="0"/>
          <w:numId w:val="24"/>
        </w:numPr>
        <w:spacing w:line="276" w:lineRule="auto"/>
        <w:rPr>
          <w:sz w:val="24"/>
        </w:rPr>
      </w:pPr>
      <w:r w:rsidRPr="00777D19">
        <w:rPr>
          <w:sz w:val="24"/>
        </w:rPr>
        <w:t>A jóváhagyás során figy</w:t>
      </w:r>
      <w:r w:rsidR="00191792">
        <w:rPr>
          <w:sz w:val="24"/>
        </w:rPr>
        <w:t>elembe kell venni a Képviselő</w:t>
      </w:r>
      <w:r w:rsidRPr="00777D19">
        <w:rPr>
          <w:sz w:val="24"/>
        </w:rPr>
        <w:t>testület határozatát, mely az ingyenes sajtótermékek terjesztését szabályozza az intézményekben.</w:t>
      </w:r>
    </w:p>
    <w:p w:rsidR="008A3678" w:rsidRPr="00F27BFB" w:rsidRDefault="008A3678" w:rsidP="009C5C71">
      <w:pPr>
        <w:spacing w:line="276" w:lineRule="auto"/>
        <w:rPr>
          <w:sz w:val="24"/>
          <w:szCs w:val="24"/>
        </w:rPr>
      </w:pPr>
      <w:r w:rsidRPr="00F27BFB">
        <w:rPr>
          <w:sz w:val="24"/>
          <w:szCs w:val="24"/>
        </w:rPr>
        <w:t>Az engedély kiadása írásban történik, melyben meg kell jelölni:</w:t>
      </w:r>
    </w:p>
    <w:p w:rsidR="008A3678" w:rsidRPr="00F27BFB" w:rsidRDefault="008A3678" w:rsidP="009C5C71">
      <w:pPr>
        <w:numPr>
          <w:ilvl w:val="0"/>
          <w:numId w:val="25"/>
        </w:numPr>
        <w:spacing w:line="276" w:lineRule="auto"/>
        <w:ind w:left="426" w:firstLine="9"/>
        <w:rPr>
          <w:sz w:val="24"/>
          <w:szCs w:val="24"/>
        </w:rPr>
      </w:pPr>
      <w:r w:rsidRPr="00F27BFB">
        <w:rPr>
          <w:sz w:val="24"/>
          <w:szCs w:val="24"/>
        </w:rPr>
        <w:t>a reklámtevékenység folytatására engedélyt kérő, és e tevékenység folytatására jogosult sze</w:t>
      </w:r>
      <w:r w:rsidR="00191792">
        <w:rPr>
          <w:sz w:val="24"/>
          <w:szCs w:val="24"/>
        </w:rPr>
        <w:t>mély, szerv megnevezését, címét,</w:t>
      </w:r>
    </w:p>
    <w:p w:rsidR="008A3678" w:rsidRPr="00F27BFB" w:rsidRDefault="008A3678" w:rsidP="009C5C71">
      <w:pPr>
        <w:numPr>
          <w:ilvl w:val="0"/>
          <w:numId w:val="25"/>
        </w:numPr>
        <w:spacing w:line="276" w:lineRule="auto"/>
        <w:ind w:left="426" w:firstLine="9"/>
        <w:rPr>
          <w:sz w:val="24"/>
          <w:szCs w:val="24"/>
        </w:rPr>
      </w:pPr>
      <w:r w:rsidRPr="00F27BFB">
        <w:rPr>
          <w:sz w:val="24"/>
          <w:szCs w:val="24"/>
        </w:rPr>
        <w:t>a reklámtevékenység egyértelmű leírását, a reklámtevékenység formáját, módját</w:t>
      </w:r>
      <w:r w:rsidR="00191792">
        <w:rPr>
          <w:sz w:val="24"/>
          <w:szCs w:val="24"/>
        </w:rPr>
        <w:t>,</w:t>
      </w:r>
    </w:p>
    <w:p w:rsidR="008A3678" w:rsidRPr="00F27BFB" w:rsidRDefault="008A3678" w:rsidP="009C5C71">
      <w:pPr>
        <w:numPr>
          <w:ilvl w:val="0"/>
          <w:numId w:val="25"/>
        </w:numPr>
        <w:spacing w:line="276" w:lineRule="auto"/>
        <w:ind w:left="426" w:firstLine="9"/>
        <w:rPr>
          <w:sz w:val="24"/>
          <w:szCs w:val="24"/>
        </w:rPr>
      </w:pPr>
      <w:r w:rsidRPr="00F27BFB">
        <w:rPr>
          <w:sz w:val="24"/>
          <w:szCs w:val="24"/>
        </w:rPr>
        <w:t>a reklámtevékenység folytatásának határidejét, illetve egyéb időtartam kikötéseket.</w:t>
      </w:r>
    </w:p>
    <w:p w:rsidR="008A3678" w:rsidRPr="00F27BFB" w:rsidRDefault="008A3678" w:rsidP="009C5C71">
      <w:pPr>
        <w:spacing w:line="276" w:lineRule="auto"/>
        <w:rPr>
          <w:sz w:val="24"/>
          <w:szCs w:val="24"/>
        </w:rPr>
      </w:pPr>
      <w:r w:rsidRPr="00F27BFB">
        <w:rPr>
          <w:sz w:val="24"/>
          <w:szCs w:val="24"/>
        </w:rPr>
        <w:t>Az engedély legalább két példányban készül, melynek egyik példányát az intézmény őrzi, másik példánya átadásra kerül az engedélykérőnek.</w:t>
      </w:r>
    </w:p>
    <w:p w:rsidR="008A3678" w:rsidRPr="00A96484" w:rsidRDefault="008A3678" w:rsidP="009C5C71">
      <w:pPr>
        <w:spacing w:line="276" w:lineRule="auto"/>
        <w:rPr>
          <w:sz w:val="24"/>
          <w:szCs w:val="24"/>
        </w:rPr>
      </w:pPr>
      <w:r w:rsidRPr="00A96484">
        <w:rPr>
          <w:sz w:val="24"/>
          <w:szCs w:val="24"/>
        </w:rPr>
        <w:t xml:space="preserve">Az </w:t>
      </w:r>
      <w:r w:rsidR="00B45E0C" w:rsidRPr="00A96484">
        <w:rPr>
          <w:sz w:val="24"/>
          <w:szCs w:val="24"/>
        </w:rPr>
        <w:t xml:space="preserve">igazgató </w:t>
      </w:r>
      <w:r w:rsidRPr="00A96484">
        <w:rPr>
          <w:sz w:val="24"/>
          <w:szCs w:val="24"/>
        </w:rPr>
        <w:t>az engedély visszavonására bármikor jogosult.</w:t>
      </w:r>
    </w:p>
    <w:p w:rsidR="008A3678" w:rsidRPr="00F27BFB" w:rsidRDefault="008A3678" w:rsidP="009C5C71">
      <w:pPr>
        <w:spacing w:line="276" w:lineRule="auto"/>
        <w:rPr>
          <w:bCs/>
          <w:i/>
          <w:iCs/>
          <w:sz w:val="22"/>
          <w:u w:val="single"/>
        </w:rPr>
      </w:pPr>
    </w:p>
    <w:p w:rsidR="008A3678" w:rsidRPr="008536F1" w:rsidRDefault="008A3678" w:rsidP="00555002">
      <w:pPr>
        <w:pStyle w:val="Cmsor3"/>
        <w:numPr>
          <w:ilvl w:val="2"/>
          <w:numId w:val="258"/>
        </w:numPr>
        <w:spacing w:line="276" w:lineRule="auto"/>
        <w:rPr>
          <w:rFonts w:ascii="Times New Roman félkövér" w:hAnsi="Times New Roman félkövér"/>
          <w:b/>
          <w:smallCaps w:val="0"/>
          <w:color w:val="auto"/>
          <w:spacing w:val="0"/>
        </w:rPr>
      </w:pPr>
      <w:bookmarkStart w:id="762" w:name="_Toc823815"/>
      <w:bookmarkStart w:id="763" w:name="_Toc93013923"/>
      <w:bookmarkStart w:id="764" w:name="_Toc158674034"/>
      <w:bookmarkStart w:id="765" w:name="_Toc158674236"/>
      <w:bookmarkStart w:id="766" w:name="_Toc173832561"/>
      <w:r w:rsidRPr="008536F1">
        <w:rPr>
          <w:rFonts w:ascii="Times New Roman félkövér" w:hAnsi="Times New Roman félkövér"/>
          <w:b/>
          <w:smallCaps w:val="0"/>
          <w:color w:val="auto"/>
          <w:spacing w:val="0"/>
        </w:rPr>
        <w:t>Az intézményi hirdetőtábla használatának szabályai</w:t>
      </w:r>
      <w:bookmarkEnd w:id="762"/>
      <w:bookmarkEnd w:id="763"/>
      <w:bookmarkEnd w:id="764"/>
      <w:bookmarkEnd w:id="765"/>
      <w:bookmarkEnd w:id="766"/>
    </w:p>
    <w:p w:rsidR="008A3678" w:rsidRPr="00A96484" w:rsidRDefault="008A3678" w:rsidP="009C5C71">
      <w:pPr>
        <w:pStyle w:val="Szvegtrzs"/>
        <w:spacing w:line="276" w:lineRule="auto"/>
        <w:rPr>
          <w:sz w:val="24"/>
          <w:szCs w:val="24"/>
        </w:rPr>
      </w:pPr>
      <w:r w:rsidRPr="00A96484">
        <w:rPr>
          <w:sz w:val="24"/>
          <w:szCs w:val="24"/>
        </w:rPr>
        <w:t xml:space="preserve">A hirdetőtáblára csak az intézmény </w:t>
      </w:r>
      <w:r w:rsidR="00B45E0C" w:rsidRPr="00A96484">
        <w:rPr>
          <w:sz w:val="24"/>
          <w:szCs w:val="24"/>
        </w:rPr>
        <w:t>igazgatója</w:t>
      </w:r>
      <w:r w:rsidR="00A96484" w:rsidRPr="00A96484">
        <w:rPr>
          <w:sz w:val="24"/>
          <w:szCs w:val="24"/>
        </w:rPr>
        <w:t>; tagintézmény-igazgatója</w:t>
      </w:r>
      <w:r w:rsidR="00B45E0C" w:rsidRPr="00A96484">
        <w:rPr>
          <w:sz w:val="24"/>
          <w:szCs w:val="24"/>
        </w:rPr>
        <w:t xml:space="preserve"> </w:t>
      </w:r>
      <w:r w:rsidRPr="00A96484">
        <w:rPr>
          <w:sz w:val="24"/>
          <w:szCs w:val="24"/>
        </w:rPr>
        <w:t>által megbízott személy tehet ki hirdetményeket (szórólapokat, plakátokat). Minden hirdetményen szerepelnie kell az óvoda körbélyegzőjének. Szülő, illetve más idegen személy nem tehet ki hirdetést a fali</w:t>
      </w:r>
      <w:r w:rsidR="00A96484">
        <w:rPr>
          <w:sz w:val="24"/>
          <w:szCs w:val="24"/>
        </w:rPr>
        <w:t>újságra</w:t>
      </w:r>
      <w:r w:rsidRPr="00A96484">
        <w:rPr>
          <w:sz w:val="24"/>
          <w:szCs w:val="24"/>
        </w:rPr>
        <w:t>.</w:t>
      </w:r>
    </w:p>
    <w:p w:rsidR="008A3678" w:rsidRPr="00F27BFB" w:rsidRDefault="008A3678" w:rsidP="009C5C71">
      <w:pPr>
        <w:tabs>
          <w:tab w:val="decimal" w:leader="dot" w:pos="9639"/>
        </w:tabs>
        <w:spacing w:line="276" w:lineRule="auto"/>
        <w:rPr>
          <w:sz w:val="24"/>
          <w:szCs w:val="24"/>
        </w:rPr>
      </w:pPr>
      <w:r w:rsidRPr="00F27BFB">
        <w:rPr>
          <w:sz w:val="24"/>
          <w:szCs w:val="24"/>
        </w:rPr>
        <w:t>Politikai hirdetmények, vallási hovatartozásra vonatkozó hirdetmények kifüggesztése szigorúan tilos. A</w:t>
      </w:r>
      <w:r w:rsidR="00A96484">
        <w:rPr>
          <w:sz w:val="24"/>
          <w:szCs w:val="24"/>
        </w:rPr>
        <w:t xml:space="preserve"> tagintézmény-igazgató</w:t>
      </w:r>
      <w:r w:rsidRPr="00F27BFB">
        <w:rPr>
          <w:sz w:val="24"/>
          <w:szCs w:val="24"/>
        </w:rPr>
        <w:t xml:space="preserve"> kötelessége a hirdetőtábla rendszeres napi ellenőrzése. </w:t>
      </w:r>
      <w:bookmarkStart w:id="767" w:name="_Toc118888311"/>
    </w:p>
    <w:bookmarkEnd w:id="767"/>
    <w:p w:rsidR="008A3678" w:rsidRPr="00F27BFB" w:rsidRDefault="008A3678" w:rsidP="009C5C71">
      <w:pPr>
        <w:spacing w:line="276" w:lineRule="auto"/>
        <w:rPr>
          <w:sz w:val="24"/>
        </w:rPr>
      </w:pPr>
    </w:p>
    <w:p w:rsidR="008A3678" w:rsidRDefault="008A3678"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768" w:name="_Toc823816"/>
      <w:bookmarkStart w:id="769" w:name="_Toc93013924"/>
      <w:bookmarkStart w:id="770" w:name="_Toc158674035"/>
      <w:bookmarkStart w:id="771" w:name="_Toc158674237"/>
      <w:bookmarkStart w:id="772" w:name="_Toc173832562"/>
      <w:r w:rsidRPr="00BC4774">
        <w:rPr>
          <w:rFonts w:ascii="Times New Roman félkövér" w:hAnsi="Times New Roman félkövér"/>
          <w:b/>
          <w:smallCaps w:val="0"/>
          <w:color w:val="auto"/>
          <w:spacing w:val="0"/>
          <w:sz w:val="26"/>
          <w:szCs w:val="26"/>
        </w:rPr>
        <w:t>Rendkívüli esemény, bombariadó esetén szükséges teendők</w:t>
      </w:r>
      <w:bookmarkEnd w:id="768"/>
      <w:bookmarkEnd w:id="769"/>
      <w:bookmarkEnd w:id="770"/>
      <w:bookmarkEnd w:id="771"/>
      <w:bookmarkEnd w:id="772"/>
    </w:p>
    <w:p w:rsidR="005505B5" w:rsidRDefault="005505B5" w:rsidP="005505B5"/>
    <w:p w:rsidR="005505B5" w:rsidRPr="005505B5" w:rsidRDefault="005505B5" w:rsidP="005505B5">
      <w:pPr>
        <w:spacing w:line="276" w:lineRule="auto"/>
        <w:rPr>
          <w:sz w:val="24"/>
          <w:szCs w:val="24"/>
        </w:rPr>
      </w:pPr>
      <w:r w:rsidRPr="005505B5">
        <w:rPr>
          <w:sz w:val="24"/>
          <w:szCs w:val="24"/>
        </w:rPr>
        <w:t>Rendkívüli eseménynek minősítjük azt az esetet, amikor a megszokottól eltérő, élet és/vagy balesetveszélyes helyzet áll elő, vagy teremtődik pl. bombariadó, tűz, gázömlés-szivárgás, elektromos vezetékek meghibásodása, közlekedési baleset, kisgyermek veszélyeztetése, belvíz, hóakadály, vagy egyéb természeti jelenség.</w:t>
      </w:r>
    </w:p>
    <w:p w:rsidR="005505B5" w:rsidRDefault="005505B5" w:rsidP="005505B5"/>
    <w:p w:rsidR="005505B5" w:rsidRPr="005505B5" w:rsidRDefault="005505B5" w:rsidP="005505B5">
      <w:pPr>
        <w:rPr>
          <w:b/>
          <w:sz w:val="24"/>
          <w:szCs w:val="24"/>
        </w:rPr>
      </w:pPr>
      <w:r w:rsidRPr="005505B5">
        <w:rPr>
          <w:b/>
          <w:sz w:val="24"/>
          <w:szCs w:val="24"/>
        </w:rPr>
        <w:t>Bombariadó</w:t>
      </w:r>
    </w:p>
    <w:p w:rsidR="005505B5" w:rsidRPr="005505B5" w:rsidRDefault="005505B5" w:rsidP="005505B5">
      <w:pPr>
        <w:rPr>
          <w:sz w:val="24"/>
          <w:szCs w:val="24"/>
        </w:rPr>
      </w:pPr>
    </w:p>
    <w:p w:rsidR="005505B5" w:rsidRPr="005505B5" w:rsidRDefault="005505B5" w:rsidP="005505B5">
      <w:pPr>
        <w:rPr>
          <w:sz w:val="24"/>
          <w:szCs w:val="24"/>
        </w:rPr>
      </w:pPr>
      <w:r w:rsidRPr="005505B5">
        <w:rPr>
          <w:sz w:val="24"/>
          <w:szCs w:val="24"/>
        </w:rPr>
        <w:t>A tudomásul vétel után haladéktalanul értesítendő az intézményben tartózkodó vezető, távolléte esetén az SZMSZ vonatkozó pontjában meghatározott helyettesí</w:t>
      </w:r>
      <w:r>
        <w:rPr>
          <w:sz w:val="24"/>
          <w:szCs w:val="24"/>
        </w:rPr>
        <w:t xml:space="preserve">tési rend szerint kell eljárni. </w:t>
      </w:r>
      <w:r w:rsidRPr="005505B5">
        <w:rPr>
          <w:sz w:val="24"/>
          <w:szCs w:val="24"/>
        </w:rPr>
        <w:t>Az intézkedésre j</w:t>
      </w:r>
      <w:r>
        <w:rPr>
          <w:sz w:val="24"/>
          <w:szCs w:val="24"/>
        </w:rPr>
        <w:t xml:space="preserve">ogosult értesíti a hatóságokat. </w:t>
      </w:r>
      <w:r w:rsidRPr="005505B5">
        <w:rPr>
          <w:sz w:val="24"/>
          <w:szCs w:val="24"/>
        </w:rPr>
        <w:t>Az épület kiürítése a tűzriadó terv szerint történik, az intézményvezető (tagintézmény vezető) együttműködve a hatóságokkal gondoskodik a gyermekek és felnőttek biztonságo</w:t>
      </w:r>
      <w:r>
        <w:rPr>
          <w:sz w:val="24"/>
          <w:szCs w:val="24"/>
        </w:rPr>
        <w:t xml:space="preserve">s elhelyezéséről és mentéséről. </w:t>
      </w:r>
      <w:r w:rsidRPr="005505B5">
        <w:rPr>
          <w:sz w:val="24"/>
          <w:szCs w:val="24"/>
        </w:rPr>
        <w:t>Részletes szabályozás a Házirendben található a teendőkről.</w:t>
      </w:r>
    </w:p>
    <w:p w:rsidR="005505B5" w:rsidRDefault="005505B5" w:rsidP="005505B5">
      <w:pPr>
        <w:rPr>
          <w:sz w:val="24"/>
          <w:szCs w:val="24"/>
        </w:rPr>
      </w:pPr>
    </w:p>
    <w:p w:rsidR="005505B5" w:rsidRPr="005505B5" w:rsidRDefault="005505B5" w:rsidP="005505B5">
      <w:pPr>
        <w:rPr>
          <w:b/>
          <w:sz w:val="24"/>
          <w:szCs w:val="24"/>
        </w:rPr>
      </w:pPr>
      <w:r w:rsidRPr="005505B5">
        <w:rPr>
          <w:b/>
          <w:sz w:val="24"/>
          <w:szCs w:val="24"/>
        </w:rPr>
        <w:t>Tűzeset</w:t>
      </w:r>
    </w:p>
    <w:p w:rsidR="005505B5" w:rsidRPr="005505B5" w:rsidRDefault="005505B5" w:rsidP="005505B5">
      <w:pPr>
        <w:rPr>
          <w:sz w:val="24"/>
          <w:szCs w:val="24"/>
        </w:rPr>
      </w:pPr>
    </w:p>
    <w:p w:rsidR="005505B5" w:rsidRPr="005505B5" w:rsidRDefault="005505B5" w:rsidP="005505B5">
      <w:pPr>
        <w:rPr>
          <w:sz w:val="24"/>
          <w:szCs w:val="24"/>
        </w:rPr>
      </w:pPr>
      <w:r w:rsidRPr="005505B5">
        <w:rPr>
          <w:sz w:val="24"/>
          <w:szCs w:val="24"/>
        </w:rPr>
        <w:t>A gyermekeket előzetesen fel kell készíteni minden nevelési év elején a tűzriadó gyakor</w:t>
      </w:r>
      <w:r>
        <w:rPr>
          <w:sz w:val="24"/>
          <w:szCs w:val="24"/>
        </w:rPr>
        <w:t xml:space="preserve">lásával az esetleges tűzesetre. </w:t>
      </w:r>
      <w:r w:rsidRPr="005505B5">
        <w:rPr>
          <w:sz w:val="24"/>
          <w:szCs w:val="24"/>
        </w:rPr>
        <w:t>A tűzvédelmi feladatokat a Tűzvédelmi Szabályzat tartalmazza, melynek felelőse minden nevelési évben egy pedagógus kolléga, mint intézmén</w:t>
      </w:r>
      <w:r>
        <w:rPr>
          <w:sz w:val="24"/>
          <w:szCs w:val="24"/>
        </w:rPr>
        <w:t xml:space="preserve">yi tűzvédelmi felelős. </w:t>
      </w:r>
      <w:r w:rsidRPr="005505B5">
        <w:rPr>
          <w:sz w:val="24"/>
          <w:szCs w:val="24"/>
        </w:rPr>
        <w:t>A szükséges oktatást minden dolgozó a tanév eleji nevelési értekezleten megkapja.</w:t>
      </w:r>
    </w:p>
    <w:p w:rsidR="005505B5" w:rsidRDefault="005505B5" w:rsidP="005505B5">
      <w:pPr>
        <w:rPr>
          <w:sz w:val="24"/>
          <w:szCs w:val="24"/>
        </w:rPr>
      </w:pPr>
    </w:p>
    <w:p w:rsidR="005505B5" w:rsidRDefault="005505B5" w:rsidP="005505B5">
      <w:pPr>
        <w:rPr>
          <w:b/>
          <w:sz w:val="24"/>
          <w:szCs w:val="24"/>
        </w:rPr>
      </w:pPr>
      <w:r w:rsidRPr="005505B5">
        <w:rPr>
          <w:b/>
          <w:sz w:val="24"/>
          <w:szCs w:val="24"/>
        </w:rPr>
        <w:t>Árvíz, belvíz</w:t>
      </w:r>
    </w:p>
    <w:p w:rsidR="005505B5" w:rsidRPr="005505B5" w:rsidRDefault="005505B5" w:rsidP="005505B5">
      <w:pPr>
        <w:rPr>
          <w:b/>
          <w:sz w:val="24"/>
          <w:szCs w:val="24"/>
        </w:rPr>
      </w:pPr>
    </w:p>
    <w:p w:rsidR="005505B5" w:rsidRPr="005505B5" w:rsidRDefault="005505B5" w:rsidP="005505B5">
      <w:pPr>
        <w:rPr>
          <w:sz w:val="24"/>
          <w:szCs w:val="24"/>
        </w:rPr>
      </w:pPr>
      <w:r w:rsidRPr="005505B5">
        <w:rPr>
          <w:sz w:val="24"/>
          <w:szCs w:val="24"/>
        </w:rPr>
        <w:t>Amennyiben az óvoda nyitvatartási idejében történik, úgy a vezető koordinálása mellett a gyermekeket biztonságos helyre kell vinni, majd</w:t>
      </w:r>
      <w:r>
        <w:rPr>
          <w:sz w:val="24"/>
          <w:szCs w:val="24"/>
        </w:rPr>
        <w:t xml:space="preserve"> az értékek mentése következik. </w:t>
      </w:r>
      <w:r w:rsidRPr="005505B5">
        <w:rPr>
          <w:sz w:val="24"/>
          <w:szCs w:val="24"/>
        </w:rPr>
        <w:t>Az intézmény zárva tartása alatt történő esetek okán az intézményvezető berendelheti a dolgozókat árvíz</w:t>
      </w:r>
      <w:r>
        <w:rPr>
          <w:sz w:val="24"/>
          <w:szCs w:val="24"/>
        </w:rPr>
        <w:t xml:space="preserve">i védekezésre és értékmentésre. </w:t>
      </w:r>
      <w:r w:rsidRPr="005505B5">
        <w:rPr>
          <w:sz w:val="24"/>
          <w:szCs w:val="24"/>
        </w:rPr>
        <w:t>Az intézményvezető ez esetben értesíti az otthon lévő szülőket az óvoda állapotáról és a szükséges teendőkről. (Másik intézmény igénybe vétele, igazolt hiányzás, stb.)</w:t>
      </w:r>
    </w:p>
    <w:p w:rsidR="005505B5" w:rsidRDefault="005505B5" w:rsidP="005505B5">
      <w:pPr>
        <w:rPr>
          <w:sz w:val="24"/>
          <w:szCs w:val="24"/>
        </w:rPr>
      </w:pPr>
    </w:p>
    <w:p w:rsidR="005505B5" w:rsidRPr="005505B5" w:rsidRDefault="005505B5" w:rsidP="005505B5">
      <w:pPr>
        <w:rPr>
          <w:b/>
          <w:sz w:val="24"/>
          <w:szCs w:val="24"/>
        </w:rPr>
      </w:pPr>
      <w:r w:rsidRPr="005505B5">
        <w:rPr>
          <w:b/>
          <w:sz w:val="24"/>
          <w:szCs w:val="24"/>
        </w:rPr>
        <w:t>Egyéb nem várt esemény</w:t>
      </w:r>
    </w:p>
    <w:p w:rsidR="005505B5" w:rsidRPr="005505B5" w:rsidRDefault="005505B5" w:rsidP="005505B5">
      <w:pPr>
        <w:rPr>
          <w:sz w:val="24"/>
          <w:szCs w:val="24"/>
        </w:rPr>
      </w:pPr>
      <w:r w:rsidRPr="005505B5">
        <w:rPr>
          <w:sz w:val="24"/>
          <w:szCs w:val="24"/>
        </w:rPr>
        <w:t>Egyéb fenntartói utasításig rendkívüli időjárás esetén is kinyit az óvoda és fogadja a gyermekeket. Az ügyeletet elsősorban a közelben lakó dolgozók berendelésével oldja meg a tagintézmény vezető, az intézmény</w:t>
      </w:r>
      <w:r>
        <w:rPr>
          <w:sz w:val="24"/>
          <w:szCs w:val="24"/>
        </w:rPr>
        <w:t xml:space="preserve"> összevont csoportokkal üzemel. </w:t>
      </w:r>
      <w:r w:rsidRPr="005505B5">
        <w:rPr>
          <w:sz w:val="24"/>
          <w:szCs w:val="24"/>
        </w:rPr>
        <w:t>Amennyiben a gyermek 17 óra után is az óvodában marad, úgy a Házirend ide vonatkozó pontja lesz irányadó a további teendőket illetően.</w:t>
      </w:r>
    </w:p>
    <w:p w:rsidR="005505B5" w:rsidRPr="005505B5" w:rsidRDefault="005505B5" w:rsidP="005505B5">
      <w:pPr>
        <w:rPr>
          <w:sz w:val="24"/>
          <w:szCs w:val="24"/>
        </w:rPr>
      </w:pPr>
    </w:p>
    <w:p w:rsidR="005505B5" w:rsidRDefault="005505B5" w:rsidP="005505B5">
      <w:pPr>
        <w:rPr>
          <w:b/>
          <w:sz w:val="24"/>
          <w:szCs w:val="24"/>
        </w:rPr>
      </w:pPr>
      <w:r w:rsidRPr="005505B5">
        <w:rPr>
          <w:b/>
          <w:sz w:val="24"/>
          <w:szCs w:val="24"/>
        </w:rPr>
        <w:t>Járványügyi időszakban történő védelmi intézkedések</w:t>
      </w:r>
    </w:p>
    <w:p w:rsidR="005505B5" w:rsidRPr="005505B5" w:rsidRDefault="005505B5" w:rsidP="005505B5">
      <w:pPr>
        <w:rPr>
          <w:b/>
          <w:sz w:val="24"/>
          <w:szCs w:val="24"/>
        </w:rPr>
      </w:pPr>
    </w:p>
    <w:p w:rsidR="005505B5" w:rsidRDefault="005505B5" w:rsidP="005505B5">
      <w:pPr>
        <w:rPr>
          <w:sz w:val="24"/>
          <w:szCs w:val="24"/>
        </w:rPr>
      </w:pPr>
      <w:r w:rsidRPr="005505B5">
        <w:rPr>
          <w:sz w:val="24"/>
          <w:szCs w:val="24"/>
        </w:rPr>
        <w:t>Ha a Magyar Kormány, rendeletben írja elő a veszélyhelyzet elrendelését, akkor aktuális eljárásrendet léptetünk életbe az SZMSZ mellékleteként addig, amig a veszélyhelyzet feloldásra nem kerül.</w:t>
      </w:r>
    </w:p>
    <w:p w:rsidR="005505B5" w:rsidRPr="005505B5" w:rsidRDefault="005505B5" w:rsidP="005505B5">
      <w:pPr>
        <w:rPr>
          <w:sz w:val="24"/>
          <w:szCs w:val="24"/>
        </w:rPr>
      </w:pPr>
    </w:p>
    <w:p w:rsidR="005505B5" w:rsidRDefault="005505B5" w:rsidP="005505B5">
      <w:pPr>
        <w:rPr>
          <w:b/>
          <w:sz w:val="24"/>
          <w:szCs w:val="24"/>
        </w:rPr>
      </w:pPr>
      <w:r w:rsidRPr="005505B5">
        <w:rPr>
          <w:b/>
          <w:sz w:val="24"/>
          <w:szCs w:val="24"/>
        </w:rPr>
        <w:t>Az óvodában szervezett rendezvények zajvédelmi szabályai</w:t>
      </w:r>
    </w:p>
    <w:p w:rsidR="005505B5" w:rsidRPr="005505B5" w:rsidRDefault="005505B5" w:rsidP="005505B5">
      <w:pPr>
        <w:rPr>
          <w:b/>
          <w:sz w:val="24"/>
          <w:szCs w:val="24"/>
        </w:rPr>
      </w:pPr>
    </w:p>
    <w:p w:rsidR="008A3678" w:rsidRPr="005505B5" w:rsidRDefault="005505B5" w:rsidP="005505B5">
      <w:pPr>
        <w:rPr>
          <w:sz w:val="24"/>
          <w:szCs w:val="24"/>
        </w:rPr>
      </w:pPr>
      <w:r w:rsidRPr="005505B5">
        <w:rPr>
          <w:sz w:val="24"/>
          <w:szCs w:val="24"/>
        </w:rPr>
        <w:t>A zajszennyezés a különböző forrásokból származó környezeti zajnak való kitettség. A zaj nagy hatással van az egészségre, az életminőséggel és a mentális egészséggel kapcsolatos mutatókra. Az Egészségügyi Világszervezet (WHO) szerint a légszennyezés után az egészségügyi problémák második legfontosabb környezeti oka a zaj. A gyermekeket a nagy hangteljesítményszintű zene hallgatása, a zártterű előadó-helyiségekben és az egyéb rendezvényeken nagy hangerővel kisugárzott akusztikai jelek hosszú távon végleges</w:t>
      </w:r>
      <w:r>
        <w:rPr>
          <w:sz w:val="24"/>
          <w:szCs w:val="24"/>
        </w:rPr>
        <w:t xml:space="preserve"> halláskárosodással fenyegetik. </w:t>
      </w:r>
      <w:r w:rsidRPr="005505B5">
        <w:rPr>
          <w:sz w:val="24"/>
          <w:szCs w:val="24"/>
        </w:rPr>
        <w:t>Az óvodai rendezvényeken vagy a Csongrádi Óvodák Igazgatósága  ill. a tagóvodák által szervezett elektroakusztikus hangosítású rendezvényen, amelyen gyermekek is részt vesznek, a gyermekek zajvédelmére különös figyelmet  fordítunk. Ezeken az elektroakusztikus hangosítású rendezvényeken, amelyen gyermekeink vesznek részt, a hangnyomásszint nem haladhatja meg a Laeq M30 75 dB értéket.</w:t>
      </w:r>
      <w:r>
        <w:rPr>
          <w:sz w:val="24"/>
          <w:szCs w:val="24"/>
        </w:rPr>
        <w:t xml:space="preserve"> </w:t>
      </w:r>
      <w:r w:rsidR="008A3678" w:rsidRPr="00F27BFB">
        <w:rPr>
          <w:spacing w:val="-3"/>
          <w:sz w:val="24"/>
          <w:szCs w:val="24"/>
        </w:rPr>
        <w:t>Az óvoda működésében rendkívüli eseménynek kell minősíteni minden olyan előre nem látható eseményt, amely a nevelőmunka szokásos menetét akadályozza, illetve az óvoda gyermekeinek és dolgozóinak biztonságát és egészségét, valamint az intézmény épületét, felszerelését veszélyezteti. Rendkívüli eseménynek minősül különösen:</w:t>
      </w:r>
    </w:p>
    <w:p w:rsidR="008A3678" w:rsidRPr="00F27BFB" w:rsidRDefault="008A3678" w:rsidP="009C5C71">
      <w:pPr>
        <w:numPr>
          <w:ilvl w:val="0"/>
          <w:numId w:val="26"/>
        </w:numPr>
        <w:tabs>
          <w:tab w:val="left" w:pos="0"/>
          <w:tab w:val="left" w:pos="425"/>
          <w:tab w:val="left" w:pos="2124"/>
          <w:tab w:val="left" w:pos="2832"/>
          <w:tab w:val="left" w:pos="3540"/>
          <w:tab w:val="left" w:pos="4248"/>
          <w:tab w:val="left" w:pos="4956"/>
          <w:tab w:val="left" w:pos="5664"/>
          <w:tab w:val="left" w:pos="6372"/>
          <w:tab w:val="left" w:pos="7080"/>
          <w:tab w:val="left" w:pos="7788"/>
          <w:tab w:val="left" w:pos="8496"/>
        </w:tabs>
        <w:suppressAutoHyphens/>
        <w:overflowPunct/>
        <w:autoSpaceDE/>
        <w:adjustRightInd/>
        <w:spacing w:line="276" w:lineRule="auto"/>
        <w:rPr>
          <w:spacing w:val="-3"/>
          <w:sz w:val="24"/>
          <w:szCs w:val="24"/>
        </w:rPr>
      </w:pPr>
      <w:r w:rsidRPr="00F27BFB">
        <w:rPr>
          <w:spacing w:val="-3"/>
          <w:sz w:val="24"/>
          <w:szCs w:val="24"/>
        </w:rPr>
        <w:t>a természeti katasztrófa (pl.: villámcsapás, földrengés, árvíz, belvíz stb.)</w:t>
      </w:r>
      <w:r w:rsidR="00191792">
        <w:rPr>
          <w:spacing w:val="-3"/>
          <w:sz w:val="24"/>
          <w:szCs w:val="24"/>
        </w:rPr>
        <w:t>,</w:t>
      </w:r>
    </w:p>
    <w:p w:rsidR="008A3678" w:rsidRPr="00F27BFB" w:rsidRDefault="008A3678" w:rsidP="009C5C71">
      <w:pPr>
        <w:numPr>
          <w:ilvl w:val="0"/>
          <w:numId w:val="26"/>
        </w:numPr>
        <w:tabs>
          <w:tab w:val="left" w:pos="0"/>
          <w:tab w:val="left" w:pos="425"/>
          <w:tab w:val="left" w:pos="2124"/>
          <w:tab w:val="left" w:pos="2832"/>
          <w:tab w:val="left" w:pos="3540"/>
          <w:tab w:val="left" w:pos="4248"/>
          <w:tab w:val="left" w:pos="4956"/>
          <w:tab w:val="left" w:pos="5664"/>
          <w:tab w:val="left" w:pos="6372"/>
          <w:tab w:val="left" w:pos="7080"/>
          <w:tab w:val="left" w:pos="7788"/>
          <w:tab w:val="left" w:pos="8496"/>
        </w:tabs>
        <w:suppressAutoHyphens/>
        <w:overflowPunct/>
        <w:autoSpaceDE/>
        <w:adjustRightInd/>
        <w:spacing w:line="276" w:lineRule="auto"/>
        <w:rPr>
          <w:spacing w:val="-3"/>
          <w:sz w:val="24"/>
          <w:szCs w:val="24"/>
        </w:rPr>
      </w:pPr>
      <w:r w:rsidRPr="00F27BFB">
        <w:rPr>
          <w:spacing w:val="-3"/>
          <w:sz w:val="24"/>
          <w:szCs w:val="24"/>
        </w:rPr>
        <w:t>a tűz,</w:t>
      </w:r>
    </w:p>
    <w:p w:rsidR="008A3678" w:rsidRDefault="008A3678" w:rsidP="009C5C71">
      <w:pPr>
        <w:numPr>
          <w:ilvl w:val="0"/>
          <w:numId w:val="26"/>
        </w:numPr>
        <w:tabs>
          <w:tab w:val="left" w:pos="0"/>
          <w:tab w:val="left" w:pos="425"/>
          <w:tab w:val="left" w:pos="2124"/>
          <w:tab w:val="left" w:pos="2832"/>
          <w:tab w:val="left" w:pos="3540"/>
          <w:tab w:val="left" w:pos="4248"/>
          <w:tab w:val="left" w:pos="4956"/>
          <w:tab w:val="left" w:pos="5664"/>
          <w:tab w:val="left" w:pos="6372"/>
          <w:tab w:val="left" w:pos="7080"/>
          <w:tab w:val="left" w:pos="7788"/>
          <w:tab w:val="left" w:pos="8496"/>
        </w:tabs>
        <w:suppressAutoHyphens/>
        <w:overflowPunct/>
        <w:autoSpaceDE/>
        <w:adjustRightInd/>
        <w:spacing w:line="276" w:lineRule="auto"/>
        <w:rPr>
          <w:spacing w:val="-3"/>
          <w:sz w:val="24"/>
          <w:szCs w:val="24"/>
        </w:rPr>
      </w:pPr>
      <w:r w:rsidRPr="00F27BFB">
        <w:rPr>
          <w:spacing w:val="-3"/>
          <w:sz w:val="24"/>
          <w:szCs w:val="24"/>
        </w:rPr>
        <w:t>a robbantással történő fenyegetés</w:t>
      </w:r>
      <w:r w:rsidR="00191792">
        <w:rPr>
          <w:spacing w:val="-3"/>
          <w:sz w:val="24"/>
          <w:szCs w:val="24"/>
        </w:rPr>
        <w:t>,</w:t>
      </w:r>
    </w:p>
    <w:p w:rsidR="00DA2DE3" w:rsidRPr="00B45E0C" w:rsidRDefault="00DA2DE3" w:rsidP="009C5C71">
      <w:pPr>
        <w:numPr>
          <w:ilvl w:val="0"/>
          <w:numId w:val="26"/>
        </w:numPr>
        <w:tabs>
          <w:tab w:val="left" w:pos="0"/>
          <w:tab w:val="left" w:pos="425"/>
          <w:tab w:val="left" w:pos="2124"/>
          <w:tab w:val="left" w:pos="2832"/>
          <w:tab w:val="left" w:pos="3540"/>
          <w:tab w:val="left" w:pos="4248"/>
          <w:tab w:val="left" w:pos="4956"/>
          <w:tab w:val="left" w:pos="5664"/>
          <w:tab w:val="left" w:pos="6372"/>
          <w:tab w:val="left" w:pos="7080"/>
          <w:tab w:val="left" w:pos="7788"/>
          <w:tab w:val="left" w:pos="8496"/>
        </w:tabs>
        <w:suppressAutoHyphens/>
        <w:overflowPunct/>
        <w:autoSpaceDE/>
        <w:adjustRightInd/>
        <w:spacing w:line="276" w:lineRule="auto"/>
        <w:rPr>
          <w:spacing w:val="-3"/>
          <w:sz w:val="24"/>
          <w:szCs w:val="24"/>
        </w:rPr>
      </w:pPr>
      <w:r w:rsidRPr="00B45E0C">
        <w:rPr>
          <w:spacing w:val="-3"/>
          <w:sz w:val="24"/>
          <w:szCs w:val="24"/>
        </w:rPr>
        <w:t>járványügyi készenlét,</w:t>
      </w:r>
    </w:p>
    <w:p w:rsidR="008A3678" w:rsidRPr="00F27BFB" w:rsidRDefault="008A3678" w:rsidP="009C5C71">
      <w:pPr>
        <w:numPr>
          <w:ilvl w:val="0"/>
          <w:numId w:val="26"/>
        </w:numPr>
        <w:tabs>
          <w:tab w:val="left" w:pos="0"/>
          <w:tab w:val="left" w:pos="425"/>
          <w:tab w:val="left" w:pos="2124"/>
          <w:tab w:val="left" w:pos="2832"/>
          <w:tab w:val="left" w:pos="3540"/>
          <w:tab w:val="left" w:pos="4248"/>
          <w:tab w:val="left" w:pos="4956"/>
          <w:tab w:val="left" w:pos="5664"/>
          <w:tab w:val="left" w:pos="6372"/>
          <w:tab w:val="left" w:pos="7080"/>
          <w:tab w:val="left" w:pos="7788"/>
          <w:tab w:val="left" w:pos="8496"/>
        </w:tabs>
        <w:suppressAutoHyphens/>
        <w:overflowPunct/>
        <w:autoSpaceDE/>
        <w:adjustRightInd/>
        <w:spacing w:line="276" w:lineRule="auto"/>
        <w:rPr>
          <w:spacing w:val="-3"/>
          <w:sz w:val="24"/>
          <w:szCs w:val="24"/>
        </w:rPr>
      </w:pPr>
      <w:r w:rsidRPr="00F27BFB">
        <w:rPr>
          <w:spacing w:val="-3"/>
          <w:sz w:val="24"/>
          <w:szCs w:val="24"/>
        </w:rPr>
        <w:t>stb</w:t>
      </w:r>
      <w:r w:rsidR="00F5490D">
        <w:rPr>
          <w:spacing w:val="-3"/>
          <w:sz w:val="24"/>
          <w:szCs w:val="24"/>
        </w:rPr>
        <w:t>.</w:t>
      </w:r>
    </w:p>
    <w:p w:rsidR="008A3678" w:rsidRPr="00F27BFB" w:rsidRDefault="008A3678" w:rsidP="009C5C71">
      <w:pPr>
        <w:spacing w:line="276" w:lineRule="auto"/>
        <w:rPr>
          <w:rFonts w:eastAsia="Batang"/>
          <w:sz w:val="24"/>
          <w:szCs w:val="24"/>
        </w:rPr>
      </w:pPr>
      <w:r w:rsidRPr="00F27BFB">
        <w:rPr>
          <w:rFonts w:eastAsia="Batang"/>
          <w:sz w:val="24"/>
          <w:szCs w:val="24"/>
        </w:rPr>
        <w:t xml:space="preserve">Az óvoda minden alkalmazottja köteles az általa észlelt rendkívüli eseményt közvetlen felettesének jelenteni. </w:t>
      </w:r>
      <w:r w:rsidRPr="00F27BFB">
        <w:rPr>
          <w:sz w:val="24"/>
        </w:rPr>
        <w:t xml:space="preserve">A szükséges intézkedésekről és a fenntartó értesítéséről </w:t>
      </w:r>
      <w:r w:rsidRPr="00A96484">
        <w:rPr>
          <w:sz w:val="24"/>
        </w:rPr>
        <w:t xml:space="preserve">az </w:t>
      </w:r>
      <w:r w:rsidR="00B45E0C" w:rsidRPr="00A96484">
        <w:rPr>
          <w:sz w:val="24"/>
          <w:szCs w:val="24"/>
        </w:rPr>
        <w:t>igazgató</w:t>
      </w:r>
      <w:r w:rsidR="00B45E0C" w:rsidRPr="00A96484">
        <w:rPr>
          <w:sz w:val="24"/>
        </w:rPr>
        <w:t xml:space="preserve"> </w:t>
      </w:r>
      <w:r w:rsidRPr="00F27BFB">
        <w:rPr>
          <w:sz w:val="24"/>
        </w:rPr>
        <w:t>dönt.</w:t>
      </w:r>
    </w:p>
    <w:p w:rsidR="008A3678" w:rsidRPr="00F27BFB" w:rsidRDefault="008A3678" w:rsidP="009C5C71">
      <w:pPr>
        <w:tabs>
          <w:tab w:val="left" w:pos="0"/>
          <w:tab w:val="left" w:pos="425"/>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spacing w:line="276" w:lineRule="auto"/>
        <w:rPr>
          <w:spacing w:val="-3"/>
          <w:sz w:val="24"/>
          <w:szCs w:val="24"/>
        </w:rPr>
      </w:pPr>
      <w:r w:rsidRPr="00F27BFB">
        <w:rPr>
          <w:spacing w:val="-3"/>
          <w:sz w:val="24"/>
          <w:szCs w:val="24"/>
        </w:rPr>
        <w:t>Rendkívüli esemény esetén intézkedésre jogosult felelős még:</w:t>
      </w:r>
    </w:p>
    <w:p w:rsidR="008A3678" w:rsidRPr="00A96484" w:rsidRDefault="008A3678" w:rsidP="009C5C71">
      <w:pPr>
        <w:numPr>
          <w:ilvl w:val="0"/>
          <w:numId w:val="27"/>
        </w:numPr>
        <w:tabs>
          <w:tab w:val="left" w:pos="0"/>
          <w:tab w:val="left" w:pos="425"/>
          <w:tab w:val="left" w:pos="2124"/>
          <w:tab w:val="left" w:pos="2832"/>
          <w:tab w:val="left" w:pos="3540"/>
          <w:tab w:val="left" w:pos="4248"/>
          <w:tab w:val="left" w:pos="4956"/>
          <w:tab w:val="left" w:pos="5664"/>
          <w:tab w:val="left" w:pos="6372"/>
          <w:tab w:val="left" w:pos="7080"/>
          <w:tab w:val="left" w:pos="7788"/>
          <w:tab w:val="left" w:pos="8496"/>
        </w:tabs>
        <w:suppressAutoHyphens/>
        <w:overflowPunct/>
        <w:autoSpaceDE/>
        <w:adjustRightInd/>
        <w:spacing w:line="276" w:lineRule="auto"/>
        <w:rPr>
          <w:i/>
          <w:spacing w:val="-3"/>
          <w:sz w:val="24"/>
          <w:szCs w:val="24"/>
        </w:rPr>
      </w:pPr>
      <w:r w:rsidRPr="00A96484">
        <w:rPr>
          <w:iCs/>
          <w:spacing w:val="-3"/>
          <w:sz w:val="24"/>
          <w:szCs w:val="24"/>
        </w:rPr>
        <w:t>az óvodatitkár</w:t>
      </w:r>
      <w:r w:rsidR="00A96484" w:rsidRPr="00A96484">
        <w:rPr>
          <w:i/>
          <w:spacing w:val="-3"/>
          <w:sz w:val="24"/>
          <w:szCs w:val="24"/>
        </w:rPr>
        <w:t xml:space="preserve"> és az igazgató-helyettes</w:t>
      </w:r>
    </w:p>
    <w:p w:rsidR="008A3678" w:rsidRPr="00F27BFB" w:rsidRDefault="008A3678" w:rsidP="009C5C71">
      <w:pPr>
        <w:spacing w:line="276" w:lineRule="auto"/>
        <w:rPr>
          <w:spacing w:val="-3"/>
          <w:sz w:val="24"/>
          <w:szCs w:val="24"/>
        </w:rPr>
      </w:pPr>
      <w:r w:rsidRPr="00F27BFB">
        <w:rPr>
          <w:spacing w:val="-3"/>
          <w:sz w:val="24"/>
          <w:szCs w:val="24"/>
        </w:rPr>
        <w:t xml:space="preserve">A rendkívüli eseményről azonnal értesíteni kell </w:t>
      </w:r>
    </w:p>
    <w:p w:rsidR="008A3678" w:rsidRPr="00584662" w:rsidRDefault="008A3678" w:rsidP="009C5C71">
      <w:pPr>
        <w:numPr>
          <w:ilvl w:val="0"/>
          <w:numId w:val="27"/>
        </w:numPr>
        <w:tabs>
          <w:tab w:val="left" w:pos="0"/>
          <w:tab w:val="left" w:pos="425"/>
          <w:tab w:val="left" w:pos="2124"/>
          <w:tab w:val="left" w:pos="2832"/>
          <w:tab w:val="left" w:pos="3540"/>
          <w:tab w:val="left" w:pos="4248"/>
          <w:tab w:val="left" w:pos="4956"/>
          <w:tab w:val="left" w:pos="5664"/>
          <w:tab w:val="left" w:pos="6372"/>
          <w:tab w:val="left" w:pos="7080"/>
          <w:tab w:val="left" w:pos="7788"/>
          <w:tab w:val="left" w:pos="8496"/>
        </w:tabs>
        <w:suppressAutoHyphens/>
        <w:overflowPunct/>
        <w:autoSpaceDE/>
        <w:adjustRightInd/>
        <w:spacing w:line="276" w:lineRule="auto"/>
        <w:rPr>
          <w:spacing w:val="-3"/>
          <w:sz w:val="24"/>
          <w:szCs w:val="24"/>
        </w:rPr>
      </w:pPr>
      <w:r w:rsidRPr="00F27BFB">
        <w:rPr>
          <w:spacing w:val="-3"/>
          <w:sz w:val="24"/>
          <w:szCs w:val="24"/>
        </w:rPr>
        <w:t>az intézmény</w:t>
      </w:r>
      <w:r w:rsidR="00B45E0C">
        <w:rPr>
          <w:spacing w:val="-3"/>
          <w:sz w:val="24"/>
          <w:szCs w:val="24"/>
        </w:rPr>
        <w:t xml:space="preserve"> </w:t>
      </w:r>
      <w:r w:rsidR="00B45E0C" w:rsidRPr="00584662">
        <w:rPr>
          <w:sz w:val="24"/>
          <w:szCs w:val="24"/>
        </w:rPr>
        <w:t>igazgatóját,</w:t>
      </w:r>
    </w:p>
    <w:p w:rsidR="008A3678" w:rsidRPr="00F27BFB" w:rsidRDefault="008A3678" w:rsidP="009C5C71">
      <w:pPr>
        <w:numPr>
          <w:ilvl w:val="0"/>
          <w:numId w:val="27"/>
        </w:numPr>
        <w:tabs>
          <w:tab w:val="left" w:pos="0"/>
          <w:tab w:val="left" w:pos="425"/>
          <w:tab w:val="left" w:pos="2124"/>
          <w:tab w:val="left" w:pos="2832"/>
          <w:tab w:val="left" w:pos="3540"/>
          <w:tab w:val="left" w:pos="4248"/>
          <w:tab w:val="left" w:pos="4956"/>
          <w:tab w:val="left" w:pos="5664"/>
          <w:tab w:val="left" w:pos="6372"/>
          <w:tab w:val="left" w:pos="7080"/>
          <w:tab w:val="left" w:pos="7788"/>
          <w:tab w:val="left" w:pos="8496"/>
        </w:tabs>
        <w:suppressAutoHyphens/>
        <w:overflowPunct/>
        <w:autoSpaceDE/>
        <w:adjustRightInd/>
        <w:spacing w:line="276" w:lineRule="auto"/>
        <w:rPr>
          <w:spacing w:val="-3"/>
          <w:sz w:val="24"/>
          <w:szCs w:val="24"/>
        </w:rPr>
      </w:pPr>
      <w:r w:rsidRPr="00F27BFB">
        <w:rPr>
          <w:spacing w:val="-3"/>
          <w:sz w:val="24"/>
          <w:szCs w:val="24"/>
        </w:rPr>
        <w:t>az intézmény fenntartóját</w:t>
      </w:r>
      <w:r w:rsidR="00191792">
        <w:rPr>
          <w:spacing w:val="-3"/>
          <w:sz w:val="24"/>
          <w:szCs w:val="24"/>
        </w:rPr>
        <w:t>,</w:t>
      </w:r>
    </w:p>
    <w:p w:rsidR="008A3678" w:rsidRPr="00F27BFB" w:rsidRDefault="008A3678" w:rsidP="009C5C71">
      <w:pPr>
        <w:numPr>
          <w:ilvl w:val="0"/>
          <w:numId w:val="27"/>
        </w:numPr>
        <w:tabs>
          <w:tab w:val="left" w:pos="0"/>
          <w:tab w:val="left" w:pos="425"/>
          <w:tab w:val="left" w:pos="2124"/>
          <w:tab w:val="left" w:pos="2832"/>
          <w:tab w:val="left" w:pos="3540"/>
          <w:tab w:val="left" w:pos="4248"/>
          <w:tab w:val="left" w:pos="4956"/>
          <w:tab w:val="left" w:pos="5664"/>
          <w:tab w:val="left" w:pos="6372"/>
          <w:tab w:val="left" w:pos="7080"/>
          <w:tab w:val="left" w:pos="7788"/>
          <w:tab w:val="left" w:pos="8496"/>
        </w:tabs>
        <w:suppressAutoHyphens/>
        <w:overflowPunct/>
        <w:autoSpaceDE/>
        <w:adjustRightInd/>
        <w:spacing w:line="276" w:lineRule="auto"/>
        <w:rPr>
          <w:spacing w:val="-3"/>
          <w:sz w:val="24"/>
          <w:szCs w:val="24"/>
        </w:rPr>
      </w:pPr>
      <w:r w:rsidRPr="00F27BFB">
        <w:rPr>
          <w:spacing w:val="-3"/>
          <w:sz w:val="24"/>
          <w:szCs w:val="24"/>
        </w:rPr>
        <w:t>tűz esetén a tűzoltóságot</w:t>
      </w:r>
      <w:r w:rsidR="00191792">
        <w:rPr>
          <w:spacing w:val="-3"/>
          <w:sz w:val="24"/>
          <w:szCs w:val="24"/>
        </w:rPr>
        <w:t>,</w:t>
      </w:r>
    </w:p>
    <w:p w:rsidR="008A3678" w:rsidRPr="00F27BFB" w:rsidRDefault="008A3678" w:rsidP="009C5C71">
      <w:pPr>
        <w:numPr>
          <w:ilvl w:val="0"/>
          <w:numId w:val="27"/>
        </w:numPr>
        <w:tabs>
          <w:tab w:val="left" w:pos="0"/>
          <w:tab w:val="left" w:pos="425"/>
          <w:tab w:val="left" w:pos="2124"/>
          <w:tab w:val="left" w:pos="2832"/>
          <w:tab w:val="left" w:pos="3540"/>
          <w:tab w:val="left" w:pos="4248"/>
          <w:tab w:val="left" w:pos="4956"/>
          <w:tab w:val="left" w:pos="5664"/>
          <w:tab w:val="left" w:pos="6372"/>
          <w:tab w:val="left" w:pos="7080"/>
          <w:tab w:val="left" w:pos="7788"/>
          <w:tab w:val="left" w:pos="8496"/>
        </w:tabs>
        <w:suppressAutoHyphens/>
        <w:overflowPunct/>
        <w:autoSpaceDE/>
        <w:adjustRightInd/>
        <w:spacing w:line="276" w:lineRule="auto"/>
        <w:rPr>
          <w:spacing w:val="-3"/>
          <w:sz w:val="24"/>
          <w:szCs w:val="24"/>
        </w:rPr>
      </w:pPr>
      <w:r w:rsidRPr="00F27BFB">
        <w:rPr>
          <w:spacing w:val="-3"/>
          <w:sz w:val="24"/>
          <w:szCs w:val="24"/>
        </w:rPr>
        <w:t>robbantással történő fenyegetés esetén a rendőrséget</w:t>
      </w:r>
      <w:r w:rsidR="00191792">
        <w:rPr>
          <w:spacing w:val="-3"/>
          <w:sz w:val="24"/>
          <w:szCs w:val="24"/>
        </w:rPr>
        <w:t>,</w:t>
      </w:r>
    </w:p>
    <w:p w:rsidR="008A3678" w:rsidRPr="00F27BFB" w:rsidRDefault="008A3678" w:rsidP="009C5C71">
      <w:pPr>
        <w:numPr>
          <w:ilvl w:val="0"/>
          <w:numId w:val="27"/>
        </w:numPr>
        <w:tabs>
          <w:tab w:val="left" w:pos="0"/>
          <w:tab w:val="left" w:pos="425"/>
          <w:tab w:val="left" w:pos="2124"/>
          <w:tab w:val="left" w:pos="2832"/>
          <w:tab w:val="left" w:pos="3540"/>
          <w:tab w:val="left" w:pos="4248"/>
          <w:tab w:val="left" w:pos="4956"/>
          <w:tab w:val="left" w:pos="5664"/>
          <w:tab w:val="left" w:pos="6372"/>
          <w:tab w:val="left" w:pos="7080"/>
          <w:tab w:val="left" w:pos="7788"/>
          <w:tab w:val="left" w:pos="8496"/>
        </w:tabs>
        <w:suppressAutoHyphens/>
        <w:overflowPunct/>
        <w:autoSpaceDE/>
        <w:adjustRightInd/>
        <w:spacing w:line="276" w:lineRule="auto"/>
        <w:rPr>
          <w:spacing w:val="-3"/>
          <w:sz w:val="24"/>
          <w:szCs w:val="24"/>
        </w:rPr>
      </w:pPr>
      <w:r w:rsidRPr="00F27BFB">
        <w:rPr>
          <w:spacing w:val="-3"/>
          <w:sz w:val="24"/>
          <w:szCs w:val="24"/>
        </w:rPr>
        <w:t>személyi sérülés esetén a mentőket</w:t>
      </w:r>
      <w:r w:rsidR="00191792">
        <w:rPr>
          <w:spacing w:val="-3"/>
          <w:sz w:val="24"/>
          <w:szCs w:val="24"/>
        </w:rPr>
        <w:t>,</w:t>
      </w:r>
    </w:p>
    <w:p w:rsidR="008A3678" w:rsidRPr="00584662" w:rsidRDefault="008A3678" w:rsidP="009C5C71">
      <w:pPr>
        <w:numPr>
          <w:ilvl w:val="0"/>
          <w:numId w:val="27"/>
        </w:numPr>
        <w:tabs>
          <w:tab w:val="left" w:pos="0"/>
          <w:tab w:val="left" w:pos="425"/>
          <w:tab w:val="left" w:pos="708"/>
          <w:tab w:val="left" w:pos="2124"/>
          <w:tab w:val="left" w:pos="2832"/>
          <w:tab w:val="left" w:pos="3540"/>
          <w:tab w:val="left" w:pos="4248"/>
          <w:tab w:val="left" w:pos="4956"/>
          <w:tab w:val="left" w:pos="5664"/>
          <w:tab w:val="left" w:pos="6372"/>
          <w:tab w:val="left" w:pos="7080"/>
          <w:tab w:val="left" w:pos="7788"/>
          <w:tab w:val="left" w:pos="8496"/>
        </w:tabs>
        <w:suppressAutoHyphens/>
        <w:overflowPunct/>
        <w:autoSpaceDE/>
        <w:adjustRightInd/>
        <w:spacing w:line="276" w:lineRule="auto"/>
        <w:rPr>
          <w:spacing w:val="-3"/>
          <w:sz w:val="24"/>
          <w:szCs w:val="24"/>
        </w:rPr>
      </w:pPr>
      <w:r w:rsidRPr="00F27BFB">
        <w:rPr>
          <w:spacing w:val="-3"/>
          <w:sz w:val="24"/>
          <w:szCs w:val="24"/>
        </w:rPr>
        <w:t xml:space="preserve">egyéb esetekben az esemény jellegének megfelelő rendvédelmi, illetve katasztrófaelhárító szerveket, ha ezt az </w:t>
      </w:r>
      <w:r w:rsidR="00B45E0C" w:rsidRPr="00584662">
        <w:rPr>
          <w:sz w:val="24"/>
          <w:szCs w:val="24"/>
        </w:rPr>
        <w:t>igazgató</w:t>
      </w:r>
      <w:r w:rsidR="00B45E0C" w:rsidRPr="00584662">
        <w:rPr>
          <w:spacing w:val="-3"/>
          <w:sz w:val="24"/>
          <w:szCs w:val="24"/>
        </w:rPr>
        <w:t xml:space="preserve"> </w:t>
      </w:r>
      <w:r w:rsidRPr="00584662">
        <w:rPr>
          <w:spacing w:val="-3"/>
          <w:sz w:val="24"/>
          <w:szCs w:val="24"/>
        </w:rPr>
        <w:t>szükségesnek tartja</w:t>
      </w:r>
      <w:r w:rsidR="00191792" w:rsidRPr="00584662">
        <w:rPr>
          <w:spacing w:val="-3"/>
          <w:sz w:val="24"/>
          <w:szCs w:val="24"/>
        </w:rPr>
        <w:t>.</w:t>
      </w:r>
    </w:p>
    <w:p w:rsidR="008A3678" w:rsidRPr="00F27BFB" w:rsidRDefault="008A3678" w:rsidP="009C5C71">
      <w:pPr>
        <w:tabs>
          <w:tab w:val="left" w:pos="0"/>
          <w:tab w:val="left" w:pos="425"/>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spacing w:line="276" w:lineRule="auto"/>
        <w:rPr>
          <w:spacing w:val="-3"/>
          <w:sz w:val="24"/>
          <w:szCs w:val="24"/>
        </w:rPr>
      </w:pPr>
      <w:r w:rsidRPr="00584662">
        <w:rPr>
          <w:spacing w:val="-3"/>
          <w:sz w:val="24"/>
          <w:szCs w:val="24"/>
        </w:rPr>
        <w:t xml:space="preserve">A rendkívüli esemény észlelése után az </w:t>
      </w:r>
      <w:r w:rsidR="00B45E0C" w:rsidRPr="00584662">
        <w:rPr>
          <w:sz w:val="24"/>
          <w:szCs w:val="24"/>
        </w:rPr>
        <w:t>igazgató</w:t>
      </w:r>
      <w:r w:rsidR="00B45E0C" w:rsidRPr="00584662">
        <w:rPr>
          <w:spacing w:val="-3"/>
          <w:sz w:val="24"/>
          <w:szCs w:val="24"/>
        </w:rPr>
        <w:t xml:space="preserve"> </w:t>
      </w:r>
      <w:r w:rsidRPr="00584662">
        <w:rPr>
          <w:spacing w:val="-3"/>
          <w:sz w:val="24"/>
          <w:szCs w:val="24"/>
        </w:rPr>
        <w:t>vagy az</w:t>
      </w:r>
      <w:r w:rsidRPr="00F27BFB">
        <w:rPr>
          <w:spacing w:val="-3"/>
          <w:sz w:val="24"/>
          <w:szCs w:val="24"/>
        </w:rPr>
        <w:t xml:space="preserve"> intézkedésre jogosult felelős dolgozó utasítására az épületben tartózkodó személyeket sajátos, felhívó jelzéssel értesíteni (riasztani) kell, valamint haladéktalanul hozzá kell látni a veszélyeztetett épület kiürítéséhez. A veszélyeztetett épületet a benntartózkodó gyermekcsoportoknak a tűzriadó terv és a bombariadó terv mellékleteiben található "Kiürítési terv" alapján kell elhagyniuk.</w:t>
      </w:r>
    </w:p>
    <w:p w:rsidR="008A3678" w:rsidRPr="00F27BFB" w:rsidRDefault="008A3678" w:rsidP="009C5C71">
      <w:pPr>
        <w:tabs>
          <w:tab w:val="left" w:pos="0"/>
          <w:tab w:val="left" w:pos="425"/>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spacing w:line="276" w:lineRule="auto"/>
        <w:rPr>
          <w:spacing w:val="-3"/>
          <w:sz w:val="24"/>
          <w:szCs w:val="24"/>
        </w:rPr>
      </w:pPr>
      <w:r w:rsidRPr="00F27BFB">
        <w:rPr>
          <w:spacing w:val="-3"/>
          <w:sz w:val="24"/>
          <w:szCs w:val="24"/>
        </w:rPr>
        <w:t>A gyermekcsoportoknak a veszélyeztetett épületből való kivezetéséért és a kijelölt területen történő gyülekezésért, valamint a várakozás alatti felügyeletért a gyermekek óvodapedagógusa a felelős.</w:t>
      </w:r>
    </w:p>
    <w:p w:rsidR="008A3678" w:rsidRPr="00F27BFB" w:rsidRDefault="008A3678" w:rsidP="009C5C71">
      <w:pPr>
        <w:tabs>
          <w:tab w:val="left" w:pos="0"/>
          <w:tab w:val="left" w:pos="360"/>
          <w:tab w:val="left" w:pos="425"/>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spacing w:line="276" w:lineRule="auto"/>
        <w:ind w:left="708" w:hanging="708"/>
        <w:rPr>
          <w:spacing w:val="-3"/>
          <w:sz w:val="24"/>
          <w:szCs w:val="24"/>
        </w:rPr>
      </w:pPr>
      <w:r w:rsidRPr="00F27BFB">
        <w:rPr>
          <w:spacing w:val="-3"/>
          <w:sz w:val="24"/>
          <w:szCs w:val="24"/>
        </w:rPr>
        <w:t>A veszélyeztetett épület kiürítése során fokozottan ügyelni kell a következőkre:</w:t>
      </w:r>
    </w:p>
    <w:p w:rsidR="00CA1136" w:rsidRPr="00F27BFB" w:rsidRDefault="008A3678" w:rsidP="009C5C71">
      <w:pPr>
        <w:pStyle w:val="Listaszerbekezds"/>
        <w:numPr>
          <w:ilvl w:val="0"/>
          <w:numId w:val="72"/>
        </w:numPr>
        <w:suppressAutoHyphens/>
        <w:overflowPunct/>
        <w:autoSpaceDE/>
        <w:adjustRightInd/>
        <w:spacing w:line="276" w:lineRule="auto"/>
        <w:rPr>
          <w:spacing w:val="-3"/>
          <w:sz w:val="24"/>
          <w:szCs w:val="24"/>
        </w:rPr>
      </w:pPr>
      <w:r w:rsidRPr="00F27BFB">
        <w:rPr>
          <w:spacing w:val="-3"/>
          <w:sz w:val="24"/>
          <w:szCs w:val="24"/>
        </w:rPr>
        <w:t>Az épületből minden gyereknek távoznia kell, ezért a foglalkozást tartó nevelőnek a termen kívül (pl.: mosdóban) tartózkodó gyerekekre is gondolnia kell!</w:t>
      </w:r>
    </w:p>
    <w:p w:rsidR="00CA1136" w:rsidRPr="00F27BFB" w:rsidRDefault="008A3678" w:rsidP="009C5C71">
      <w:pPr>
        <w:pStyle w:val="Listaszerbekezds"/>
        <w:numPr>
          <w:ilvl w:val="0"/>
          <w:numId w:val="72"/>
        </w:numPr>
        <w:suppressAutoHyphens/>
        <w:overflowPunct/>
        <w:autoSpaceDE/>
        <w:adjustRightInd/>
        <w:spacing w:line="276" w:lineRule="auto"/>
        <w:rPr>
          <w:spacing w:val="-3"/>
          <w:sz w:val="24"/>
          <w:szCs w:val="24"/>
        </w:rPr>
      </w:pPr>
      <w:r w:rsidRPr="00F27BFB">
        <w:rPr>
          <w:spacing w:val="-3"/>
          <w:sz w:val="24"/>
          <w:szCs w:val="24"/>
        </w:rPr>
        <w:t>A kiürítés során a mozgásban, cselekvésben korlátozott személyeket az épület elhagyásában segíteni kell!</w:t>
      </w:r>
    </w:p>
    <w:p w:rsidR="00CA1136" w:rsidRPr="00F27BFB" w:rsidRDefault="008A3678" w:rsidP="009C5C71">
      <w:pPr>
        <w:pStyle w:val="Listaszerbekezds"/>
        <w:numPr>
          <w:ilvl w:val="0"/>
          <w:numId w:val="72"/>
        </w:numPr>
        <w:suppressAutoHyphens/>
        <w:overflowPunct/>
        <w:autoSpaceDE/>
        <w:adjustRightInd/>
        <w:spacing w:line="276" w:lineRule="auto"/>
        <w:rPr>
          <w:spacing w:val="-3"/>
          <w:sz w:val="24"/>
          <w:szCs w:val="24"/>
        </w:rPr>
      </w:pPr>
      <w:r w:rsidRPr="00F27BFB">
        <w:rPr>
          <w:spacing w:val="-3"/>
          <w:sz w:val="24"/>
          <w:szCs w:val="24"/>
        </w:rPr>
        <w:t>A helyszínt és a veszélyeztetett épületet, a foglalkozást tartó nevelő hagyhatja el utoljára, hogy meg tudjon győződni arról, nem maradt-e esetlegesen valamelyik gyermek az épületben.</w:t>
      </w:r>
    </w:p>
    <w:p w:rsidR="008A3678" w:rsidRPr="00F27BFB" w:rsidRDefault="008A3678" w:rsidP="009C5C71">
      <w:pPr>
        <w:pStyle w:val="Listaszerbekezds"/>
        <w:numPr>
          <w:ilvl w:val="0"/>
          <w:numId w:val="72"/>
        </w:numPr>
        <w:suppressAutoHyphens/>
        <w:overflowPunct/>
        <w:autoSpaceDE/>
        <w:adjustRightInd/>
        <w:spacing w:line="276" w:lineRule="auto"/>
        <w:rPr>
          <w:spacing w:val="-3"/>
          <w:sz w:val="24"/>
          <w:szCs w:val="24"/>
        </w:rPr>
      </w:pPr>
      <w:r w:rsidRPr="00F27BFB">
        <w:rPr>
          <w:spacing w:val="-3"/>
          <w:sz w:val="24"/>
          <w:szCs w:val="24"/>
        </w:rPr>
        <w:t xml:space="preserve">A gyermekeket a terem elhagyása előtt és a kijelölt várakozási helyre történő </w:t>
      </w:r>
      <w:r w:rsidRPr="00584662">
        <w:rPr>
          <w:spacing w:val="-3"/>
          <w:sz w:val="24"/>
          <w:szCs w:val="24"/>
        </w:rPr>
        <w:t>megérkezéskor az óv</w:t>
      </w:r>
      <w:r w:rsidR="00B45E0C" w:rsidRPr="00584662">
        <w:rPr>
          <w:spacing w:val="-3"/>
          <w:sz w:val="24"/>
          <w:szCs w:val="24"/>
        </w:rPr>
        <w:t>odapedagógusnak</w:t>
      </w:r>
      <w:r w:rsidRPr="00584662">
        <w:rPr>
          <w:spacing w:val="-3"/>
          <w:sz w:val="24"/>
          <w:szCs w:val="24"/>
        </w:rPr>
        <w:t xml:space="preserve"> meg kell számolnia!</w:t>
      </w:r>
    </w:p>
    <w:p w:rsidR="008A3678" w:rsidRPr="00F27BFB" w:rsidRDefault="008A3678" w:rsidP="009C5C71">
      <w:pPr>
        <w:spacing w:line="276" w:lineRule="auto"/>
        <w:ind w:firstLine="708"/>
        <w:rPr>
          <w:spacing w:val="-3"/>
          <w:sz w:val="24"/>
          <w:szCs w:val="24"/>
        </w:rPr>
      </w:pPr>
    </w:p>
    <w:p w:rsidR="008A3678" w:rsidRPr="00F27BFB" w:rsidRDefault="008A3678" w:rsidP="009C5C71">
      <w:pPr>
        <w:spacing w:line="276" w:lineRule="auto"/>
        <w:rPr>
          <w:rFonts w:eastAsia="Batang"/>
          <w:sz w:val="24"/>
          <w:szCs w:val="24"/>
        </w:rPr>
      </w:pPr>
      <w:r w:rsidRPr="00F27BFB">
        <w:rPr>
          <w:rFonts w:eastAsia="Batang"/>
          <w:sz w:val="24"/>
          <w:szCs w:val="24"/>
        </w:rPr>
        <w:t xml:space="preserve">Az épület kiürítése, a gyermekek elhelyezése a Tűzriadó tervben rögzítettek szerint történik. </w:t>
      </w:r>
    </w:p>
    <w:p w:rsidR="008A3678" w:rsidRPr="00F27BFB" w:rsidRDefault="008A3678" w:rsidP="009C5C71">
      <w:pPr>
        <w:tabs>
          <w:tab w:val="left" w:pos="0"/>
          <w:tab w:val="left" w:pos="425"/>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spacing w:line="276" w:lineRule="auto"/>
        <w:rPr>
          <w:spacing w:val="-3"/>
          <w:sz w:val="24"/>
          <w:szCs w:val="24"/>
        </w:rPr>
      </w:pPr>
      <w:r w:rsidRPr="00584662">
        <w:rPr>
          <w:spacing w:val="-3"/>
          <w:sz w:val="24"/>
          <w:szCs w:val="24"/>
        </w:rPr>
        <w:t>A</w:t>
      </w:r>
      <w:r w:rsidR="00BC4774" w:rsidRPr="00584662">
        <w:rPr>
          <w:spacing w:val="-3"/>
          <w:sz w:val="24"/>
          <w:szCs w:val="24"/>
        </w:rPr>
        <w:t>z</w:t>
      </w:r>
      <w:r w:rsidR="00B45E0C" w:rsidRPr="00584662">
        <w:rPr>
          <w:spacing w:val="-3"/>
          <w:sz w:val="24"/>
          <w:szCs w:val="24"/>
        </w:rPr>
        <w:t xml:space="preserve"> </w:t>
      </w:r>
      <w:r w:rsidR="00B45E0C" w:rsidRPr="00584662">
        <w:rPr>
          <w:sz w:val="24"/>
          <w:szCs w:val="24"/>
        </w:rPr>
        <w:t>igazgató</w:t>
      </w:r>
      <w:r w:rsidR="00F161C9" w:rsidRPr="00584662">
        <w:rPr>
          <w:sz w:val="24"/>
          <w:szCs w:val="24"/>
        </w:rPr>
        <w:t>nak</w:t>
      </w:r>
      <w:r w:rsidR="00584662">
        <w:rPr>
          <w:spacing w:val="-3"/>
          <w:sz w:val="24"/>
          <w:szCs w:val="24"/>
        </w:rPr>
        <w:t>; tagintézmény-igazgatónak</w:t>
      </w:r>
      <w:r w:rsidR="008A7DB8">
        <w:rPr>
          <w:spacing w:val="-3"/>
          <w:sz w:val="24"/>
          <w:szCs w:val="24"/>
        </w:rPr>
        <w:t xml:space="preserve">, </w:t>
      </w:r>
      <w:r w:rsidRPr="00F27BFB">
        <w:rPr>
          <w:spacing w:val="-3"/>
          <w:sz w:val="24"/>
          <w:szCs w:val="24"/>
        </w:rPr>
        <w:t>illetve az intézkedésre jogosult felelősnek a veszélyeztetett épület kiürítésével egyidejűleg – felelős dolgozók kijelölésével – gondoskodnia kell az alábbi feladatokról:</w:t>
      </w:r>
    </w:p>
    <w:p w:rsidR="00CA1136" w:rsidRPr="00F27BFB" w:rsidRDefault="008A3678" w:rsidP="009C5C71">
      <w:pPr>
        <w:pStyle w:val="Listaszerbekezds"/>
        <w:numPr>
          <w:ilvl w:val="0"/>
          <w:numId w:val="72"/>
        </w:numPr>
        <w:suppressAutoHyphens/>
        <w:overflowPunct/>
        <w:autoSpaceDE/>
        <w:adjustRightInd/>
        <w:spacing w:line="276" w:lineRule="auto"/>
        <w:rPr>
          <w:spacing w:val="-3"/>
          <w:sz w:val="24"/>
          <w:szCs w:val="24"/>
        </w:rPr>
      </w:pPr>
      <w:r w:rsidRPr="00F27BFB">
        <w:rPr>
          <w:spacing w:val="-3"/>
          <w:sz w:val="24"/>
          <w:szCs w:val="24"/>
        </w:rPr>
        <w:t>a kiürítési tervben szereplő kijáratok kinyitásáról</w:t>
      </w:r>
      <w:r w:rsidR="00191792">
        <w:rPr>
          <w:spacing w:val="-3"/>
          <w:sz w:val="24"/>
          <w:szCs w:val="24"/>
        </w:rPr>
        <w:t>,</w:t>
      </w:r>
    </w:p>
    <w:p w:rsidR="00CA1136" w:rsidRPr="00F27BFB" w:rsidRDefault="008A3678" w:rsidP="009C5C71">
      <w:pPr>
        <w:pStyle w:val="Listaszerbekezds"/>
        <w:numPr>
          <w:ilvl w:val="0"/>
          <w:numId w:val="72"/>
        </w:numPr>
        <w:suppressAutoHyphens/>
        <w:overflowPunct/>
        <w:autoSpaceDE/>
        <w:adjustRightInd/>
        <w:spacing w:line="276" w:lineRule="auto"/>
        <w:rPr>
          <w:spacing w:val="-3"/>
          <w:sz w:val="24"/>
          <w:szCs w:val="24"/>
        </w:rPr>
      </w:pPr>
      <w:r w:rsidRPr="00F27BFB">
        <w:rPr>
          <w:spacing w:val="-3"/>
          <w:sz w:val="24"/>
          <w:szCs w:val="24"/>
        </w:rPr>
        <w:t>a közművezetékek (gáz, elektromos áram) elzárásáról</w:t>
      </w:r>
      <w:r w:rsidR="00191792">
        <w:rPr>
          <w:spacing w:val="-3"/>
          <w:sz w:val="24"/>
          <w:szCs w:val="24"/>
        </w:rPr>
        <w:t>,</w:t>
      </w:r>
    </w:p>
    <w:p w:rsidR="00CA1136" w:rsidRPr="00F27BFB" w:rsidRDefault="008A3678" w:rsidP="009C5C71">
      <w:pPr>
        <w:pStyle w:val="Listaszerbekezds"/>
        <w:numPr>
          <w:ilvl w:val="0"/>
          <w:numId w:val="72"/>
        </w:numPr>
        <w:suppressAutoHyphens/>
        <w:overflowPunct/>
        <w:autoSpaceDE/>
        <w:adjustRightInd/>
        <w:spacing w:line="276" w:lineRule="auto"/>
        <w:rPr>
          <w:spacing w:val="-3"/>
          <w:sz w:val="24"/>
          <w:szCs w:val="24"/>
        </w:rPr>
      </w:pPr>
      <w:r w:rsidRPr="00F27BFB">
        <w:rPr>
          <w:spacing w:val="-3"/>
          <w:sz w:val="24"/>
          <w:szCs w:val="24"/>
        </w:rPr>
        <w:t>a vízszerzési helyek szabaddá tételéről</w:t>
      </w:r>
      <w:r w:rsidR="00191792">
        <w:rPr>
          <w:spacing w:val="-3"/>
          <w:sz w:val="24"/>
          <w:szCs w:val="24"/>
        </w:rPr>
        <w:t>,</w:t>
      </w:r>
    </w:p>
    <w:p w:rsidR="00CA1136" w:rsidRPr="00F27BFB" w:rsidRDefault="008A3678" w:rsidP="009C5C71">
      <w:pPr>
        <w:pStyle w:val="Listaszerbekezds"/>
        <w:numPr>
          <w:ilvl w:val="0"/>
          <w:numId w:val="72"/>
        </w:numPr>
        <w:suppressAutoHyphens/>
        <w:overflowPunct/>
        <w:autoSpaceDE/>
        <w:adjustRightInd/>
        <w:spacing w:line="276" w:lineRule="auto"/>
        <w:rPr>
          <w:spacing w:val="-3"/>
          <w:sz w:val="24"/>
          <w:szCs w:val="24"/>
        </w:rPr>
      </w:pPr>
      <w:r w:rsidRPr="00F27BFB">
        <w:rPr>
          <w:spacing w:val="-3"/>
          <w:sz w:val="24"/>
          <w:szCs w:val="24"/>
        </w:rPr>
        <w:t>az elsősegélynyújtás megszervezéséről</w:t>
      </w:r>
      <w:r w:rsidR="00191792">
        <w:rPr>
          <w:spacing w:val="-3"/>
          <w:sz w:val="24"/>
          <w:szCs w:val="24"/>
        </w:rPr>
        <w:t>,</w:t>
      </w:r>
    </w:p>
    <w:p w:rsidR="008A3678" w:rsidRPr="00F27BFB" w:rsidRDefault="008A3678" w:rsidP="009C5C71">
      <w:pPr>
        <w:pStyle w:val="Listaszerbekezds"/>
        <w:numPr>
          <w:ilvl w:val="0"/>
          <w:numId w:val="72"/>
        </w:numPr>
        <w:suppressAutoHyphens/>
        <w:overflowPunct/>
        <w:autoSpaceDE/>
        <w:adjustRightInd/>
        <w:spacing w:line="276" w:lineRule="auto"/>
        <w:rPr>
          <w:spacing w:val="-3"/>
          <w:sz w:val="24"/>
          <w:szCs w:val="24"/>
        </w:rPr>
      </w:pPr>
      <w:r w:rsidRPr="00F27BFB">
        <w:rPr>
          <w:spacing w:val="-3"/>
          <w:sz w:val="24"/>
          <w:szCs w:val="24"/>
        </w:rPr>
        <w:t>a rendvédelmi, illetve katasztrófaelhárító szervek (rendőrség, tűzoltóság, tűzszerészek stb.) fogadásáról</w:t>
      </w:r>
      <w:r w:rsidR="00191792">
        <w:rPr>
          <w:spacing w:val="-3"/>
          <w:sz w:val="24"/>
          <w:szCs w:val="24"/>
        </w:rPr>
        <w:t>.</w:t>
      </w:r>
    </w:p>
    <w:p w:rsidR="008A3678" w:rsidRPr="00F27BFB" w:rsidRDefault="008A3678" w:rsidP="009C5C71">
      <w:pPr>
        <w:tabs>
          <w:tab w:val="left" w:pos="0"/>
          <w:tab w:val="left" w:pos="425"/>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spacing w:line="276" w:lineRule="auto"/>
        <w:rPr>
          <w:spacing w:val="-3"/>
          <w:sz w:val="24"/>
          <w:szCs w:val="24"/>
        </w:rPr>
      </w:pPr>
      <w:r w:rsidRPr="00584662">
        <w:rPr>
          <w:spacing w:val="-3"/>
          <w:sz w:val="24"/>
          <w:szCs w:val="24"/>
        </w:rPr>
        <w:t xml:space="preserve">Az épületbe érkező rendvédelmi, katasztrófaelhárító szerv vezetőjét az óvoda </w:t>
      </w:r>
      <w:r w:rsidR="00584662" w:rsidRPr="00584662">
        <w:rPr>
          <w:sz w:val="24"/>
          <w:szCs w:val="24"/>
        </w:rPr>
        <w:t>tagintézmény-igazgatójának</w:t>
      </w:r>
      <w:r w:rsidRPr="00584662">
        <w:rPr>
          <w:spacing w:val="-3"/>
          <w:sz w:val="24"/>
          <w:szCs w:val="24"/>
        </w:rPr>
        <w:t>, vagy</w:t>
      </w:r>
      <w:r w:rsidRPr="00F27BFB">
        <w:rPr>
          <w:spacing w:val="-3"/>
          <w:sz w:val="24"/>
          <w:szCs w:val="24"/>
        </w:rPr>
        <w:t xml:space="preserve"> az általa kijelölt dolgozónak tájékoztatnia kell az alábbiakról:</w:t>
      </w:r>
    </w:p>
    <w:p w:rsidR="00CA1136" w:rsidRPr="00F27BFB" w:rsidRDefault="008A3678" w:rsidP="009C5C71">
      <w:pPr>
        <w:pStyle w:val="Listaszerbekezds"/>
        <w:numPr>
          <w:ilvl w:val="0"/>
          <w:numId w:val="72"/>
        </w:numPr>
        <w:suppressAutoHyphens/>
        <w:overflowPunct/>
        <w:autoSpaceDE/>
        <w:adjustRightInd/>
        <w:spacing w:line="276" w:lineRule="auto"/>
        <w:rPr>
          <w:spacing w:val="-3"/>
          <w:sz w:val="24"/>
          <w:szCs w:val="24"/>
        </w:rPr>
      </w:pPr>
      <w:r w:rsidRPr="00F27BFB">
        <w:rPr>
          <w:spacing w:val="-3"/>
          <w:sz w:val="24"/>
          <w:szCs w:val="24"/>
        </w:rPr>
        <w:t>a rendkívüli esemény kezdete óta lezajlott eseményekről</w:t>
      </w:r>
      <w:r w:rsidR="00191792">
        <w:rPr>
          <w:spacing w:val="-3"/>
          <w:sz w:val="24"/>
          <w:szCs w:val="24"/>
        </w:rPr>
        <w:t>,</w:t>
      </w:r>
    </w:p>
    <w:p w:rsidR="00CA1136" w:rsidRPr="00F27BFB" w:rsidRDefault="008A3678" w:rsidP="009C5C71">
      <w:pPr>
        <w:pStyle w:val="Listaszerbekezds"/>
        <w:numPr>
          <w:ilvl w:val="0"/>
          <w:numId w:val="72"/>
        </w:numPr>
        <w:suppressAutoHyphens/>
        <w:overflowPunct/>
        <w:autoSpaceDE/>
        <w:adjustRightInd/>
        <w:spacing w:line="276" w:lineRule="auto"/>
        <w:rPr>
          <w:spacing w:val="-3"/>
          <w:sz w:val="24"/>
          <w:szCs w:val="24"/>
        </w:rPr>
      </w:pPr>
      <w:r w:rsidRPr="00F27BFB">
        <w:rPr>
          <w:spacing w:val="-3"/>
          <w:sz w:val="24"/>
          <w:szCs w:val="24"/>
        </w:rPr>
        <w:t>a veszélyeztetett épület jellemzőiről, helyszínrajzáról</w:t>
      </w:r>
      <w:r w:rsidR="00191792">
        <w:rPr>
          <w:spacing w:val="-3"/>
          <w:sz w:val="24"/>
          <w:szCs w:val="24"/>
        </w:rPr>
        <w:t>,</w:t>
      </w:r>
    </w:p>
    <w:p w:rsidR="00CA1136" w:rsidRPr="00F27BFB" w:rsidRDefault="008A3678" w:rsidP="009C5C71">
      <w:pPr>
        <w:pStyle w:val="Listaszerbekezds"/>
        <w:numPr>
          <w:ilvl w:val="0"/>
          <w:numId w:val="72"/>
        </w:numPr>
        <w:suppressAutoHyphens/>
        <w:overflowPunct/>
        <w:autoSpaceDE/>
        <w:adjustRightInd/>
        <w:spacing w:line="276" w:lineRule="auto"/>
        <w:rPr>
          <w:spacing w:val="-3"/>
          <w:sz w:val="24"/>
          <w:szCs w:val="24"/>
        </w:rPr>
      </w:pPr>
      <w:r w:rsidRPr="00F27BFB">
        <w:rPr>
          <w:spacing w:val="-3"/>
          <w:sz w:val="24"/>
          <w:szCs w:val="24"/>
        </w:rPr>
        <w:t>az épületben található veszélyes anyagokról (mérgekről)</w:t>
      </w:r>
      <w:r w:rsidR="00191792">
        <w:rPr>
          <w:spacing w:val="-3"/>
          <w:sz w:val="24"/>
          <w:szCs w:val="24"/>
        </w:rPr>
        <w:t>,</w:t>
      </w:r>
    </w:p>
    <w:p w:rsidR="00CA1136" w:rsidRPr="00F27BFB" w:rsidRDefault="008A3678" w:rsidP="009C5C71">
      <w:pPr>
        <w:pStyle w:val="Listaszerbekezds"/>
        <w:numPr>
          <w:ilvl w:val="0"/>
          <w:numId w:val="72"/>
        </w:numPr>
        <w:suppressAutoHyphens/>
        <w:overflowPunct/>
        <w:autoSpaceDE/>
        <w:adjustRightInd/>
        <w:spacing w:line="276" w:lineRule="auto"/>
        <w:rPr>
          <w:spacing w:val="-3"/>
          <w:sz w:val="24"/>
          <w:szCs w:val="24"/>
        </w:rPr>
      </w:pPr>
      <w:r w:rsidRPr="00F27BFB">
        <w:rPr>
          <w:spacing w:val="-3"/>
          <w:sz w:val="24"/>
          <w:szCs w:val="24"/>
        </w:rPr>
        <w:t>a közmű (víz, gáz, elektromos stb.) vezetékek helyéről</w:t>
      </w:r>
      <w:r w:rsidR="00191792">
        <w:rPr>
          <w:spacing w:val="-3"/>
          <w:sz w:val="24"/>
          <w:szCs w:val="24"/>
        </w:rPr>
        <w:t>,</w:t>
      </w:r>
    </w:p>
    <w:p w:rsidR="00CA1136" w:rsidRPr="00F27BFB" w:rsidRDefault="008A3678" w:rsidP="009C5C71">
      <w:pPr>
        <w:pStyle w:val="Listaszerbekezds"/>
        <w:numPr>
          <w:ilvl w:val="0"/>
          <w:numId w:val="72"/>
        </w:numPr>
        <w:suppressAutoHyphens/>
        <w:overflowPunct/>
        <w:autoSpaceDE/>
        <w:adjustRightInd/>
        <w:spacing w:line="276" w:lineRule="auto"/>
        <w:rPr>
          <w:spacing w:val="-3"/>
          <w:sz w:val="24"/>
          <w:szCs w:val="24"/>
        </w:rPr>
      </w:pPr>
      <w:r w:rsidRPr="00F27BFB">
        <w:rPr>
          <w:spacing w:val="-3"/>
          <w:sz w:val="24"/>
          <w:szCs w:val="24"/>
        </w:rPr>
        <w:t>az épületben tartózkodó személyek létszámáról, életkoráról</w:t>
      </w:r>
      <w:r w:rsidR="00191792">
        <w:rPr>
          <w:spacing w:val="-3"/>
          <w:sz w:val="24"/>
          <w:szCs w:val="24"/>
        </w:rPr>
        <w:t>,</w:t>
      </w:r>
    </w:p>
    <w:p w:rsidR="008A3678" w:rsidRPr="00F27BFB" w:rsidRDefault="008A3678" w:rsidP="009C5C71">
      <w:pPr>
        <w:pStyle w:val="Listaszerbekezds"/>
        <w:numPr>
          <w:ilvl w:val="0"/>
          <w:numId w:val="72"/>
        </w:numPr>
        <w:suppressAutoHyphens/>
        <w:overflowPunct/>
        <w:autoSpaceDE/>
        <w:adjustRightInd/>
        <w:spacing w:line="276" w:lineRule="auto"/>
        <w:rPr>
          <w:spacing w:val="-3"/>
          <w:sz w:val="24"/>
          <w:szCs w:val="24"/>
        </w:rPr>
      </w:pPr>
      <w:r w:rsidRPr="00F27BFB">
        <w:rPr>
          <w:spacing w:val="-3"/>
          <w:sz w:val="24"/>
          <w:szCs w:val="24"/>
        </w:rPr>
        <w:t>az épület kiürítéséről.</w:t>
      </w:r>
    </w:p>
    <w:p w:rsidR="008A3678" w:rsidRPr="00F27BFB" w:rsidRDefault="008A3678" w:rsidP="009C5C71">
      <w:pPr>
        <w:tabs>
          <w:tab w:val="left" w:pos="0"/>
          <w:tab w:val="left" w:pos="425"/>
          <w:tab w:val="left" w:pos="708"/>
          <w:tab w:val="left" w:pos="1080"/>
          <w:tab w:val="left" w:pos="2124"/>
          <w:tab w:val="left" w:pos="2832"/>
          <w:tab w:val="left" w:pos="3540"/>
          <w:tab w:val="left" w:pos="4248"/>
          <w:tab w:val="left" w:pos="4956"/>
          <w:tab w:val="left" w:pos="5664"/>
          <w:tab w:val="left" w:pos="6372"/>
          <w:tab w:val="left" w:pos="7080"/>
          <w:tab w:val="left" w:pos="7788"/>
          <w:tab w:val="left" w:pos="8496"/>
        </w:tabs>
        <w:suppressAutoHyphens/>
        <w:spacing w:line="276" w:lineRule="auto"/>
        <w:rPr>
          <w:spacing w:val="-3"/>
          <w:sz w:val="24"/>
          <w:szCs w:val="24"/>
        </w:rPr>
      </w:pPr>
      <w:r w:rsidRPr="00F27BFB">
        <w:rPr>
          <w:spacing w:val="-3"/>
          <w:sz w:val="24"/>
          <w:szCs w:val="24"/>
        </w:rPr>
        <w:t>A rendvédelmi, illetve katasztrófaelhárító szervek helyszínre érkezését követően a rendvédelmi, illetve katasztrófaelhárító szerv illetékes vezetőjének igénye szerint kell eljárni a további biztonsági intézkedésekkel kapcsolatosan. A rendvédelmi, illetve katasztrófaelhárító szerv vezetőjének utasításait az intézmény minden dolgozója és köteles betartani!</w:t>
      </w:r>
    </w:p>
    <w:p w:rsidR="008A3678" w:rsidRPr="005505B5" w:rsidRDefault="008A3678" w:rsidP="005505B5">
      <w:pPr>
        <w:pStyle w:val="Default"/>
        <w:spacing w:line="276" w:lineRule="auto"/>
        <w:rPr>
          <w:color w:val="auto"/>
        </w:rPr>
      </w:pPr>
      <w:r w:rsidRPr="00F27BFB">
        <w:rPr>
          <w:color w:val="auto"/>
        </w:rPr>
        <w:t xml:space="preserve">Az intézményre és dolgozóira vonatkozó kérdésekben csak az óvoda </w:t>
      </w:r>
      <w:r w:rsidR="00F161C9" w:rsidRPr="00584662">
        <w:rPr>
          <w:color w:val="auto"/>
        </w:rPr>
        <w:t xml:space="preserve">igazgatójának </w:t>
      </w:r>
      <w:r w:rsidRPr="00F27BFB">
        <w:rPr>
          <w:color w:val="auto"/>
        </w:rPr>
        <w:t xml:space="preserve">engedélyével tehet nyilatkozatot </w:t>
      </w:r>
      <w:r w:rsidR="005505B5">
        <w:rPr>
          <w:color w:val="auto"/>
        </w:rPr>
        <w:t xml:space="preserve">a médiának minden alkalmazott.  </w:t>
      </w:r>
      <w:r w:rsidRPr="00F27BFB">
        <w:rPr>
          <w:spacing w:val="-3"/>
        </w:rPr>
        <w:t>A tűz esetén szükséges teendők részletes intézményi szabályozását a „Tűzriadó terv” c. dokumentum tartalmazza. A robbantással történő fenyegetés esetén szükséges teendők részletes intézményi szabályozását az „Intézkedési terv, robbantással való fenyegetés esetére (bombariadó terv)” c. utasítás tartalmazza.</w:t>
      </w:r>
      <w:r w:rsidR="005505B5">
        <w:rPr>
          <w:spacing w:val="-3"/>
        </w:rPr>
        <w:t xml:space="preserve"> </w:t>
      </w:r>
      <w:r w:rsidRPr="00F27BFB">
        <w:rPr>
          <w:spacing w:val="-3"/>
        </w:rPr>
        <w:t xml:space="preserve">A tűzriadó terv és a bombariadó terv elkészítéséért, és a dolgozókkal történő megismertetéséért, valamint évenkénti felülvizsgálatáért az óvoda </w:t>
      </w:r>
      <w:r w:rsidR="00F161C9" w:rsidRPr="00584662">
        <w:t>igazgató</w:t>
      </w:r>
      <w:r w:rsidR="00F161C9" w:rsidRPr="00584662">
        <w:rPr>
          <w:spacing w:val="-3"/>
        </w:rPr>
        <w:t>ja</w:t>
      </w:r>
      <w:r w:rsidR="00F161C9">
        <w:rPr>
          <w:spacing w:val="-3"/>
        </w:rPr>
        <w:t xml:space="preserve"> </w:t>
      </w:r>
      <w:r w:rsidRPr="00F27BFB">
        <w:rPr>
          <w:spacing w:val="-3"/>
        </w:rPr>
        <w:t>a felelős.</w:t>
      </w:r>
    </w:p>
    <w:p w:rsidR="008A3678" w:rsidRPr="005505B5" w:rsidRDefault="008A3678" w:rsidP="00584662">
      <w:pPr>
        <w:tabs>
          <w:tab w:val="left" w:pos="0"/>
          <w:tab w:val="left" w:pos="425"/>
          <w:tab w:val="left" w:pos="708"/>
          <w:tab w:val="left" w:pos="106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spacing w:line="276" w:lineRule="auto"/>
        <w:rPr>
          <w:spacing w:val="-3"/>
          <w:sz w:val="24"/>
          <w:szCs w:val="24"/>
        </w:rPr>
      </w:pPr>
      <w:r w:rsidRPr="00F27BFB">
        <w:rPr>
          <w:spacing w:val="-3"/>
          <w:sz w:val="24"/>
          <w:szCs w:val="24"/>
        </w:rPr>
        <w:t>Az épületek kiürítését a tűzriadó tervben és a bombariadó tervben szereplő kiürítési terv alapján évente legalább egy alkalommal gyakorolni kell. A gyakorlat</w:t>
      </w:r>
      <w:r w:rsidR="00584662">
        <w:rPr>
          <w:spacing w:val="-3"/>
          <w:sz w:val="24"/>
          <w:szCs w:val="24"/>
        </w:rPr>
        <w:t xml:space="preserve"> megszervezéséért a tűz</w:t>
      </w:r>
      <w:r w:rsidR="005505B5">
        <w:rPr>
          <w:spacing w:val="-3"/>
          <w:sz w:val="24"/>
          <w:szCs w:val="24"/>
        </w:rPr>
        <w:t xml:space="preserve">védelmi megbízott felel. </w:t>
      </w:r>
      <w:r w:rsidRPr="00F27BFB">
        <w:rPr>
          <w:spacing w:val="-3"/>
          <w:sz w:val="24"/>
          <w:szCs w:val="24"/>
        </w:rPr>
        <w:t>A tűzriadó tervben és a bombariadó tervben megfogalmazottak</w:t>
      </w:r>
      <w:r w:rsidR="00191792">
        <w:rPr>
          <w:spacing w:val="-3"/>
          <w:sz w:val="24"/>
          <w:szCs w:val="24"/>
        </w:rPr>
        <w:t>,</w:t>
      </w:r>
      <w:r w:rsidRPr="00F27BFB">
        <w:rPr>
          <w:spacing w:val="-3"/>
          <w:sz w:val="24"/>
          <w:szCs w:val="24"/>
        </w:rPr>
        <w:t xml:space="preserve"> az intézmény minden </w:t>
      </w:r>
      <w:r w:rsidR="005505B5">
        <w:rPr>
          <w:spacing w:val="-3"/>
          <w:sz w:val="24"/>
          <w:szCs w:val="24"/>
        </w:rPr>
        <w:t xml:space="preserve">dolgozójára kötelező érvényűek. </w:t>
      </w:r>
      <w:r w:rsidRPr="00777D19">
        <w:rPr>
          <w:spacing w:val="-3"/>
          <w:sz w:val="24"/>
          <w:szCs w:val="24"/>
        </w:rPr>
        <w:t xml:space="preserve">A tűzriadó tervet és a </w:t>
      </w:r>
      <w:r w:rsidR="00584662">
        <w:rPr>
          <w:spacing w:val="-3"/>
          <w:sz w:val="24"/>
          <w:szCs w:val="24"/>
        </w:rPr>
        <w:t>bombariadó tervet az óvoda legfrekventáltabb helyén</w:t>
      </w:r>
      <w:r w:rsidRPr="00777D19">
        <w:rPr>
          <w:spacing w:val="-3"/>
          <w:sz w:val="24"/>
          <w:szCs w:val="24"/>
        </w:rPr>
        <w:t xml:space="preserve"> kell elhelyezni:</w:t>
      </w:r>
      <w:r w:rsidR="001252FC">
        <w:rPr>
          <w:spacing w:val="-3"/>
          <w:sz w:val="24"/>
          <w:szCs w:val="24"/>
        </w:rPr>
        <w:t xml:space="preserve"> </w:t>
      </w:r>
    </w:p>
    <w:p w:rsidR="008A3678" w:rsidRPr="00800B0F" w:rsidRDefault="008A3678" w:rsidP="009C5C71">
      <w:pPr>
        <w:spacing w:line="276" w:lineRule="auto"/>
        <w:rPr>
          <w:sz w:val="24"/>
          <w:szCs w:val="24"/>
        </w:rPr>
      </w:pPr>
    </w:p>
    <w:p w:rsidR="008A3678" w:rsidRDefault="008A3678"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773" w:name="_Toc823817"/>
      <w:bookmarkStart w:id="774" w:name="_Toc93013925"/>
      <w:bookmarkStart w:id="775" w:name="_Toc158674036"/>
      <w:bookmarkStart w:id="776" w:name="_Toc158674238"/>
      <w:bookmarkStart w:id="777" w:name="_Toc173832563"/>
      <w:r w:rsidRPr="00BC4774">
        <w:rPr>
          <w:rFonts w:ascii="Times New Roman félkövér" w:hAnsi="Times New Roman félkövér"/>
          <w:b/>
          <w:smallCaps w:val="0"/>
          <w:color w:val="auto"/>
          <w:spacing w:val="0"/>
          <w:sz w:val="26"/>
          <w:szCs w:val="26"/>
        </w:rPr>
        <w:t>Az ünnepek, megemlékezések rendje, a hagyományok ápolásával kapcsolatos feladatok</w:t>
      </w:r>
      <w:bookmarkEnd w:id="773"/>
      <w:bookmarkEnd w:id="774"/>
      <w:bookmarkEnd w:id="775"/>
      <w:bookmarkEnd w:id="776"/>
      <w:bookmarkEnd w:id="777"/>
    </w:p>
    <w:p w:rsidR="001252FC" w:rsidRPr="001252FC" w:rsidRDefault="001252FC" w:rsidP="001252FC"/>
    <w:p w:rsidR="008A3678" w:rsidRPr="008536F1" w:rsidRDefault="008A3678" w:rsidP="00555002">
      <w:pPr>
        <w:pStyle w:val="Cmsor3"/>
        <w:numPr>
          <w:ilvl w:val="2"/>
          <w:numId w:val="258"/>
        </w:numPr>
        <w:spacing w:line="276" w:lineRule="auto"/>
        <w:rPr>
          <w:rFonts w:ascii="Times New Roman félkövér" w:hAnsi="Times New Roman félkövér"/>
          <w:b/>
          <w:smallCaps w:val="0"/>
          <w:color w:val="auto"/>
          <w:spacing w:val="0"/>
        </w:rPr>
      </w:pPr>
      <w:bookmarkStart w:id="778" w:name="_Toc823818"/>
      <w:bookmarkStart w:id="779" w:name="_Toc93013926"/>
      <w:bookmarkStart w:id="780" w:name="_Toc158674037"/>
      <w:bookmarkStart w:id="781" w:name="_Toc158674239"/>
      <w:bookmarkStart w:id="782" w:name="_Toc173832564"/>
      <w:r w:rsidRPr="008536F1">
        <w:rPr>
          <w:rFonts w:ascii="Times New Roman félkövér" w:hAnsi="Times New Roman félkövér"/>
          <w:b/>
          <w:smallCaps w:val="0"/>
          <w:color w:val="auto"/>
          <w:spacing w:val="0"/>
        </w:rPr>
        <w:t>Óvodai ünnepek</w:t>
      </w:r>
      <w:bookmarkEnd w:id="778"/>
      <w:bookmarkEnd w:id="779"/>
      <w:bookmarkEnd w:id="780"/>
      <w:bookmarkEnd w:id="781"/>
      <w:bookmarkEnd w:id="782"/>
    </w:p>
    <w:p w:rsidR="008A3678" w:rsidRPr="00584662" w:rsidRDefault="008A3678" w:rsidP="009C5C71">
      <w:pPr>
        <w:tabs>
          <w:tab w:val="num" w:pos="0"/>
        </w:tabs>
        <w:spacing w:line="276" w:lineRule="auto"/>
        <w:rPr>
          <w:sz w:val="24"/>
        </w:rPr>
      </w:pPr>
      <w:r w:rsidRPr="00584662">
        <w:rPr>
          <w:sz w:val="24"/>
        </w:rPr>
        <w:t>A hagyományok ünnepek, ápolása elválaszthatatlan a gyermekek sokoldalú személyiségfejlesztésétől érzelmi életük gazdagításától. Megalapozzák a szűkebb és tágabb környezethez fűződő pozitív viszony alakulását, a népi kultúra ápolását</w:t>
      </w:r>
      <w:r w:rsidR="00EB2F26" w:rsidRPr="00584662">
        <w:rPr>
          <w:sz w:val="24"/>
        </w:rPr>
        <w:t>.</w:t>
      </w:r>
      <w:r w:rsidRPr="00584662">
        <w:rPr>
          <w:sz w:val="24"/>
        </w:rPr>
        <w:t xml:space="preserve"> </w:t>
      </w:r>
      <w:r w:rsidR="00EB2F26" w:rsidRPr="00584662">
        <w:rPr>
          <w:sz w:val="24"/>
          <w:szCs w:val="24"/>
        </w:rPr>
        <w:t>Segíti</w:t>
      </w:r>
      <w:r w:rsidR="000C788A" w:rsidRPr="00584662">
        <w:rPr>
          <w:sz w:val="24"/>
          <w:szCs w:val="24"/>
        </w:rPr>
        <w:t>k</w:t>
      </w:r>
      <w:r w:rsidR="00EB2F26" w:rsidRPr="00584662">
        <w:rPr>
          <w:sz w:val="24"/>
          <w:szCs w:val="24"/>
        </w:rPr>
        <w:t xml:space="preserve"> a gyermek</w:t>
      </w:r>
      <w:r w:rsidR="000C788A" w:rsidRPr="00584662">
        <w:rPr>
          <w:sz w:val="24"/>
          <w:szCs w:val="24"/>
        </w:rPr>
        <w:t>i</w:t>
      </w:r>
      <w:r w:rsidR="00EB2F26" w:rsidRPr="00584662">
        <w:rPr>
          <w:sz w:val="24"/>
          <w:szCs w:val="24"/>
        </w:rPr>
        <w:t xml:space="preserve"> nemzeti identitástudat, a keresztény kulturális értékek, a hazaszeretet, a szülőfö</w:t>
      </w:r>
      <w:r w:rsidR="000C788A" w:rsidRPr="00584662">
        <w:rPr>
          <w:sz w:val="24"/>
          <w:szCs w:val="24"/>
        </w:rPr>
        <w:t xml:space="preserve">ldhöz és családhoz való kötődés </w:t>
      </w:r>
      <w:r w:rsidR="00EB2F26" w:rsidRPr="00584662">
        <w:rPr>
          <w:sz w:val="24"/>
          <w:szCs w:val="24"/>
        </w:rPr>
        <w:t>megbecsülésé</w:t>
      </w:r>
      <w:r w:rsidR="000C788A" w:rsidRPr="00584662">
        <w:rPr>
          <w:sz w:val="24"/>
          <w:szCs w:val="24"/>
        </w:rPr>
        <w:t>t.</w:t>
      </w:r>
      <w:r w:rsidR="00EB2F26" w:rsidRPr="00584662">
        <w:rPr>
          <w:sz w:val="24"/>
        </w:rPr>
        <w:t xml:space="preserve"> </w:t>
      </w:r>
      <w:r w:rsidRPr="00584662">
        <w:rPr>
          <w:sz w:val="24"/>
        </w:rPr>
        <w:t>A felnőtt közösségekben hozzájárulnak az összetartozás, a kölcsönös megbecsülés értékeinek erősítéséhez.</w:t>
      </w:r>
    </w:p>
    <w:p w:rsidR="008A3678" w:rsidRPr="00F27BFB" w:rsidRDefault="008A3678" w:rsidP="009C5C71">
      <w:pPr>
        <w:overflowPunct/>
        <w:autoSpaceDE/>
        <w:adjustRightInd/>
        <w:spacing w:line="276" w:lineRule="auto"/>
        <w:rPr>
          <w:sz w:val="24"/>
          <w:szCs w:val="24"/>
        </w:rPr>
      </w:pPr>
      <w:r w:rsidRPr="00F27BFB">
        <w:rPr>
          <w:sz w:val="24"/>
          <w:szCs w:val="24"/>
        </w:rPr>
        <w:t>Az óvodai ünnepeket, hagyományait a gyerekek közösségére vonatkozóan az óvoda Pedagógiai Programja tartalmazza.</w:t>
      </w:r>
    </w:p>
    <w:p w:rsidR="008A3678" w:rsidRPr="00F27BFB" w:rsidRDefault="008A3678" w:rsidP="009C5C71">
      <w:pPr>
        <w:overflowPunct/>
        <w:autoSpaceDE/>
        <w:adjustRightInd/>
        <w:spacing w:line="276" w:lineRule="auto"/>
        <w:rPr>
          <w:sz w:val="24"/>
          <w:szCs w:val="24"/>
        </w:rPr>
      </w:pPr>
      <w:r w:rsidRPr="00F27BFB">
        <w:rPr>
          <w:sz w:val="24"/>
          <w:szCs w:val="24"/>
        </w:rPr>
        <w:t xml:space="preserve">Az ünnepélyek, megemlékezések rendjét, időpontját, a rendezvényekkel kapcsolatos felelősöket a nevelőtestület az éves munkatervében határozza meg, melyet az intézmény évente, a közzétételi </w:t>
      </w:r>
      <w:r w:rsidR="00191792" w:rsidRPr="00F27BFB">
        <w:rPr>
          <w:sz w:val="24"/>
          <w:szCs w:val="24"/>
        </w:rPr>
        <w:t>listában,</w:t>
      </w:r>
      <w:r w:rsidRPr="00F27BFB">
        <w:rPr>
          <w:sz w:val="24"/>
          <w:szCs w:val="24"/>
        </w:rPr>
        <w:t xml:space="preserve"> elektronikus formában az óvoda honlapján is megjelentet. A felelősök a rendezvényekre vonatkozó feladatterveiket a munkatervben jelölt határidőre elkészítik, és tartalmuk szerint szervezik meg az ünnepséget. </w:t>
      </w:r>
    </w:p>
    <w:p w:rsidR="008A3678" w:rsidRPr="00F27BFB" w:rsidRDefault="008A3678" w:rsidP="009C5C71">
      <w:pPr>
        <w:spacing w:line="276" w:lineRule="auto"/>
        <w:rPr>
          <w:sz w:val="24"/>
          <w:szCs w:val="24"/>
        </w:rPr>
      </w:pPr>
      <w:r w:rsidRPr="00F27BFB">
        <w:rPr>
          <w:sz w:val="24"/>
          <w:szCs w:val="24"/>
        </w:rPr>
        <w:t>Az ünnepélyek, megemlékezések a gyermekek nemzeti identitástudatának fejlesztésére, hazaszeretetük mélyítésére, az egymás iránti tisztelet, türelem alakítására, a közös cselekvés örömére, közösség formálására szolgálnak. Az ünnepek, megemlékezések, a hagyományok ápolása, bővítése az intézmény jó hírnevének megőrzése az óvodai közösség minden tagjának kötelessége.</w:t>
      </w:r>
    </w:p>
    <w:p w:rsidR="008A3678" w:rsidRPr="00F27BFB" w:rsidRDefault="008A3678" w:rsidP="009C5C71">
      <w:pPr>
        <w:spacing w:line="276" w:lineRule="auto"/>
        <w:rPr>
          <w:sz w:val="24"/>
        </w:rPr>
      </w:pPr>
      <w:r w:rsidRPr="00F27BFB">
        <w:rPr>
          <w:sz w:val="24"/>
          <w:szCs w:val="24"/>
        </w:rPr>
        <w:t xml:space="preserve">Az ünnepek, megemlékezések, mindenkor a gyermek életkori sajátosságaihoz igazodnak. </w:t>
      </w:r>
      <w:r w:rsidRPr="00F27BFB">
        <w:rPr>
          <w:sz w:val="24"/>
        </w:rPr>
        <w:t>Az intézményi megemlékezések, a nemzeti és nemzetiségi, valamint az egyéb ünnepek megünneplésének rendjét és mó</w:t>
      </w:r>
      <w:r w:rsidR="00EB2F26" w:rsidRPr="00F27BFB">
        <w:rPr>
          <w:sz w:val="24"/>
        </w:rPr>
        <w:t xml:space="preserve">dját a </w:t>
      </w:r>
      <w:r w:rsidR="007150FA" w:rsidRPr="00F27BFB">
        <w:rPr>
          <w:sz w:val="24"/>
        </w:rPr>
        <w:t>pedagógiai</w:t>
      </w:r>
      <w:r w:rsidR="00EB2F26" w:rsidRPr="00F27BFB">
        <w:rPr>
          <w:sz w:val="24"/>
        </w:rPr>
        <w:t xml:space="preserve"> program, jelen s</w:t>
      </w:r>
      <w:r w:rsidRPr="00F27BFB">
        <w:rPr>
          <w:sz w:val="24"/>
        </w:rPr>
        <w:t>zabályzat, továbbá a nevelési év rendjére vonatkozó éves munkaterv határozza meg.</w:t>
      </w:r>
    </w:p>
    <w:p w:rsidR="00CA1136" w:rsidRPr="00F27BFB" w:rsidRDefault="00CA1136" w:rsidP="009C5C71">
      <w:pPr>
        <w:spacing w:line="276" w:lineRule="auto"/>
        <w:rPr>
          <w:sz w:val="24"/>
        </w:rPr>
      </w:pPr>
    </w:p>
    <w:p w:rsidR="008A3678" w:rsidRPr="008536F1" w:rsidRDefault="008A3678" w:rsidP="00555002">
      <w:pPr>
        <w:pStyle w:val="Cmsor3"/>
        <w:numPr>
          <w:ilvl w:val="2"/>
          <w:numId w:val="258"/>
        </w:numPr>
        <w:spacing w:line="276" w:lineRule="auto"/>
        <w:rPr>
          <w:rFonts w:ascii="Times New Roman félkövér" w:hAnsi="Times New Roman félkövér"/>
          <w:b/>
          <w:smallCaps w:val="0"/>
          <w:color w:val="auto"/>
          <w:spacing w:val="0"/>
        </w:rPr>
      </w:pPr>
      <w:bookmarkStart w:id="783" w:name="_Toc823819"/>
      <w:bookmarkStart w:id="784" w:name="_Toc93013927"/>
      <w:bookmarkStart w:id="785" w:name="_Toc158674038"/>
      <w:bookmarkStart w:id="786" w:name="_Toc158674240"/>
      <w:bookmarkStart w:id="787" w:name="_Toc173832565"/>
      <w:r w:rsidRPr="008536F1">
        <w:rPr>
          <w:rFonts w:ascii="Times New Roman félkövér" w:hAnsi="Times New Roman félkövér"/>
          <w:b/>
          <w:smallCaps w:val="0"/>
          <w:color w:val="auto"/>
          <w:spacing w:val="0"/>
        </w:rPr>
        <w:t>Hagyományok</w:t>
      </w:r>
      <w:bookmarkEnd w:id="783"/>
      <w:bookmarkEnd w:id="784"/>
      <w:bookmarkEnd w:id="785"/>
      <w:bookmarkEnd w:id="786"/>
      <w:bookmarkEnd w:id="787"/>
    </w:p>
    <w:p w:rsidR="00CA1136" w:rsidRPr="00F27BFB" w:rsidRDefault="008A3678" w:rsidP="009C5C71">
      <w:pPr>
        <w:pStyle w:val="Listaszerbekezds"/>
        <w:numPr>
          <w:ilvl w:val="0"/>
          <w:numId w:val="73"/>
        </w:numPr>
        <w:overflowPunct/>
        <w:autoSpaceDE/>
        <w:adjustRightInd/>
        <w:spacing w:line="276" w:lineRule="auto"/>
        <w:rPr>
          <w:sz w:val="24"/>
          <w:szCs w:val="24"/>
        </w:rPr>
      </w:pPr>
      <w:r w:rsidRPr="00F27BFB">
        <w:rPr>
          <w:sz w:val="24"/>
          <w:szCs w:val="24"/>
        </w:rPr>
        <w:t>A hagyományápolás az intézmény valamennyi dolgozójának, illetve ellátottjának feladata, tagjai közreműködése révén gondoskodik arról, hogy az intézmény hagyományai fennmaradjanak.</w:t>
      </w:r>
    </w:p>
    <w:p w:rsidR="008A3678" w:rsidRDefault="008A3678" w:rsidP="009C5C71">
      <w:pPr>
        <w:pStyle w:val="Listaszerbekezds"/>
        <w:numPr>
          <w:ilvl w:val="0"/>
          <w:numId w:val="73"/>
        </w:numPr>
        <w:overflowPunct/>
        <w:autoSpaceDE/>
        <w:adjustRightInd/>
        <w:spacing w:line="276" w:lineRule="auto"/>
        <w:rPr>
          <w:sz w:val="24"/>
          <w:szCs w:val="24"/>
        </w:rPr>
      </w:pPr>
      <w:r w:rsidRPr="00F27BFB">
        <w:rPr>
          <w:sz w:val="24"/>
          <w:szCs w:val="24"/>
        </w:rPr>
        <w:t>A hagyományápolással kapcsolatos feladatok célja az intézmény meglévő hírnevének megőrzése, növelése.</w:t>
      </w:r>
    </w:p>
    <w:p w:rsidR="00F161C9" w:rsidRPr="00F27BFB" w:rsidRDefault="00F161C9" w:rsidP="00F161C9">
      <w:pPr>
        <w:pStyle w:val="Listaszerbekezds"/>
        <w:overflowPunct/>
        <w:autoSpaceDE/>
        <w:adjustRightInd/>
        <w:spacing w:line="276" w:lineRule="auto"/>
        <w:rPr>
          <w:sz w:val="24"/>
          <w:szCs w:val="24"/>
        </w:rPr>
      </w:pPr>
    </w:p>
    <w:p w:rsidR="008A3678" w:rsidRPr="00F27BFB" w:rsidRDefault="008A3678" w:rsidP="009C5C71">
      <w:pPr>
        <w:spacing w:line="276" w:lineRule="auto"/>
        <w:rPr>
          <w:b/>
          <w:sz w:val="24"/>
          <w:szCs w:val="24"/>
        </w:rPr>
      </w:pPr>
      <w:r w:rsidRPr="00F27BFB">
        <w:rPr>
          <w:b/>
          <w:sz w:val="24"/>
          <w:szCs w:val="24"/>
        </w:rPr>
        <w:t>A hagyományápolás eszközei:</w:t>
      </w:r>
    </w:p>
    <w:p w:rsidR="00CA1136" w:rsidRPr="00F27BFB" w:rsidRDefault="00191792" w:rsidP="009C5C71">
      <w:pPr>
        <w:pStyle w:val="Listaszerbekezds"/>
        <w:numPr>
          <w:ilvl w:val="0"/>
          <w:numId w:val="74"/>
        </w:numPr>
        <w:overflowPunct/>
        <w:autoSpaceDE/>
        <w:adjustRightInd/>
        <w:spacing w:line="276" w:lineRule="auto"/>
        <w:rPr>
          <w:sz w:val="24"/>
          <w:szCs w:val="24"/>
        </w:rPr>
      </w:pPr>
      <w:r>
        <w:rPr>
          <w:sz w:val="24"/>
          <w:szCs w:val="24"/>
        </w:rPr>
        <w:t>ü</w:t>
      </w:r>
      <w:r w:rsidR="008A3678" w:rsidRPr="00F27BFB">
        <w:rPr>
          <w:sz w:val="24"/>
          <w:szCs w:val="24"/>
        </w:rPr>
        <w:t>nnepségek, rendezvények</w:t>
      </w:r>
      <w:r>
        <w:rPr>
          <w:sz w:val="24"/>
          <w:szCs w:val="24"/>
        </w:rPr>
        <w:t>,</w:t>
      </w:r>
    </w:p>
    <w:p w:rsidR="008A3678" w:rsidRPr="00F27BFB" w:rsidRDefault="00191792" w:rsidP="009C5C71">
      <w:pPr>
        <w:pStyle w:val="Listaszerbekezds"/>
        <w:numPr>
          <w:ilvl w:val="0"/>
          <w:numId w:val="74"/>
        </w:numPr>
        <w:overflowPunct/>
        <w:autoSpaceDE/>
        <w:adjustRightInd/>
        <w:spacing w:line="276" w:lineRule="auto"/>
        <w:rPr>
          <w:sz w:val="24"/>
          <w:szCs w:val="24"/>
        </w:rPr>
      </w:pPr>
      <w:r>
        <w:rPr>
          <w:sz w:val="24"/>
          <w:szCs w:val="24"/>
        </w:rPr>
        <w:t>e</w:t>
      </w:r>
      <w:r w:rsidR="008A3678" w:rsidRPr="00F27BFB">
        <w:rPr>
          <w:sz w:val="24"/>
          <w:szCs w:val="24"/>
        </w:rPr>
        <w:t>gyéb eszközök (pl. kiadványok)</w:t>
      </w:r>
      <w:r>
        <w:rPr>
          <w:sz w:val="24"/>
          <w:szCs w:val="24"/>
        </w:rPr>
        <w:t>.</w:t>
      </w:r>
    </w:p>
    <w:p w:rsidR="00CA1136" w:rsidRPr="00F27BFB" w:rsidRDefault="00CA1136" w:rsidP="009C5C71">
      <w:pPr>
        <w:pStyle w:val="Listaszerbekezds"/>
        <w:overflowPunct/>
        <w:autoSpaceDE/>
        <w:adjustRightInd/>
        <w:spacing w:line="276" w:lineRule="auto"/>
        <w:rPr>
          <w:sz w:val="24"/>
          <w:szCs w:val="24"/>
        </w:rPr>
      </w:pPr>
    </w:p>
    <w:p w:rsidR="008A3678" w:rsidRPr="00F27BFB" w:rsidRDefault="008A3678" w:rsidP="009C5C71">
      <w:pPr>
        <w:spacing w:line="276" w:lineRule="auto"/>
        <w:rPr>
          <w:b/>
          <w:sz w:val="24"/>
          <w:szCs w:val="24"/>
        </w:rPr>
      </w:pPr>
      <w:r w:rsidRPr="00F27BFB">
        <w:rPr>
          <w:b/>
          <w:sz w:val="24"/>
          <w:szCs w:val="24"/>
        </w:rPr>
        <w:t>Az intézmény hagyományai érintik</w:t>
      </w:r>
    </w:p>
    <w:p w:rsidR="000065BB" w:rsidRPr="00F27BFB" w:rsidRDefault="008A3678" w:rsidP="009C5C71">
      <w:pPr>
        <w:pStyle w:val="Listaszerbekezds"/>
        <w:numPr>
          <w:ilvl w:val="0"/>
          <w:numId w:val="75"/>
        </w:numPr>
        <w:overflowPunct/>
        <w:autoSpaceDE/>
        <w:adjustRightInd/>
        <w:spacing w:line="276" w:lineRule="auto"/>
        <w:rPr>
          <w:sz w:val="24"/>
          <w:szCs w:val="24"/>
        </w:rPr>
      </w:pPr>
      <w:r w:rsidRPr="00F27BFB">
        <w:rPr>
          <w:sz w:val="24"/>
          <w:szCs w:val="24"/>
        </w:rPr>
        <w:t>az intézmény ellátottjait</w:t>
      </w:r>
      <w:r w:rsidR="00191792">
        <w:rPr>
          <w:sz w:val="24"/>
          <w:szCs w:val="24"/>
        </w:rPr>
        <w:t>,</w:t>
      </w:r>
    </w:p>
    <w:p w:rsidR="000065BB" w:rsidRPr="00F27BFB" w:rsidRDefault="008A3678" w:rsidP="009C5C71">
      <w:pPr>
        <w:pStyle w:val="Listaszerbekezds"/>
        <w:numPr>
          <w:ilvl w:val="0"/>
          <w:numId w:val="75"/>
        </w:numPr>
        <w:overflowPunct/>
        <w:autoSpaceDE/>
        <w:adjustRightInd/>
        <w:spacing w:line="276" w:lineRule="auto"/>
        <w:rPr>
          <w:sz w:val="24"/>
          <w:szCs w:val="24"/>
        </w:rPr>
      </w:pPr>
      <w:r w:rsidRPr="00F27BFB">
        <w:rPr>
          <w:sz w:val="24"/>
          <w:szCs w:val="24"/>
        </w:rPr>
        <w:t>a felnőtt dolgozókat</w:t>
      </w:r>
      <w:r w:rsidR="00191792">
        <w:rPr>
          <w:sz w:val="24"/>
          <w:szCs w:val="24"/>
        </w:rPr>
        <w:t>,</w:t>
      </w:r>
    </w:p>
    <w:p w:rsidR="008A3678" w:rsidRPr="00F27BFB" w:rsidRDefault="008A3678" w:rsidP="009C5C71">
      <w:pPr>
        <w:pStyle w:val="Listaszerbekezds"/>
        <w:numPr>
          <w:ilvl w:val="0"/>
          <w:numId w:val="75"/>
        </w:numPr>
        <w:overflowPunct/>
        <w:autoSpaceDE/>
        <w:adjustRightInd/>
        <w:spacing w:line="276" w:lineRule="auto"/>
        <w:rPr>
          <w:sz w:val="24"/>
          <w:szCs w:val="24"/>
        </w:rPr>
      </w:pPr>
      <w:r w:rsidRPr="00F27BFB">
        <w:rPr>
          <w:sz w:val="24"/>
          <w:szCs w:val="24"/>
        </w:rPr>
        <w:t>a szülőket</w:t>
      </w:r>
      <w:r w:rsidR="00191792">
        <w:rPr>
          <w:sz w:val="24"/>
          <w:szCs w:val="24"/>
        </w:rPr>
        <w:t>.</w:t>
      </w:r>
    </w:p>
    <w:p w:rsidR="000065BB" w:rsidRPr="00F27BFB" w:rsidRDefault="000065BB" w:rsidP="009C5C71">
      <w:pPr>
        <w:pStyle w:val="Listaszerbekezds"/>
        <w:overflowPunct/>
        <w:autoSpaceDE/>
        <w:adjustRightInd/>
        <w:spacing w:line="276" w:lineRule="auto"/>
        <w:rPr>
          <w:sz w:val="24"/>
          <w:szCs w:val="24"/>
        </w:rPr>
      </w:pPr>
    </w:p>
    <w:p w:rsidR="008A3678" w:rsidRPr="00F27BFB" w:rsidRDefault="008A3678" w:rsidP="009C5C71">
      <w:pPr>
        <w:spacing w:line="276" w:lineRule="auto"/>
        <w:rPr>
          <w:b/>
          <w:sz w:val="24"/>
          <w:szCs w:val="24"/>
        </w:rPr>
      </w:pPr>
      <w:r w:rsidRPr="00F27BFB">
        <w:rPr>
          <w:b/>
          <w:sz w:val="24"/>
          <w:szCs w:val="24"/>
        </w:rPr>
        <w:t>A hagyományápolás érvényesülhet az intézmény</w:t>
      </w:r>
    </w:p>
    <w:p w:rsidR="000065BB" w:rsidRPr="00F27BFB" w:rsidRDefault="008A3678" w:rsidP="009C5C71">
      <w:pPr>
        <w:pStyle w:val="Listaszerbekezds"/>
        <w:numPr>
          <w:ilvl w:val="0"/>
          <w:numId w:val="76"/>
        </w:numPr>
        <w:overflowPunct/>
        <w:autoSpaceDE/>
        <w:adjustRightInd/>
        <w:spacing w:line="276" w:lineRule="auto"/>
        <w:rPr>
          <w:sz w:val="24"/>
          <w:szCs w:val="24"/>
        </w:rPr>
      </w:pPr>
      <w:r w:rsidRPr="00F27BFB">
        <w:rPr>
          <w:sz w:val="24"/>
          <w:szCs w:val="24"/>
        </w:rPr>
        <w:t>jelkép használatával</w:t>
      </w:r>
      <w:r w:rsidR="00191792">
        <w:rPr>
          <w:sz w:val="24"/>
          <w:szCs w:val="24"/>
        </w:rPr>
        <w:t>,</w:t>
      </w:r>
    </w:p>
    <w:p w:rsidR="000065BB" w:rsidRPr="00F27BFB" w:rsidRDefault="008A3678" w:rsidP="009C5C71">
      <w:pPr>
        <w:pStyle w:val="Listaszerbekezds"/>
        <w:numPr>
          <w:ilvl w:val="0"/>
          <w:numId w:val="76"/>
        </w:numPr>
        <w:overflowPunct/>
        <w:autoSpaceDE/>
        <w:adjustRightInd/>
        <w:spacing w:line="276" w:lineRule="auto"/>
        <w:rPr>
          <w:sz w:val="24"/>
          <w:szCs w:val="24"/>
        </w:rPr>
      </w:pPr>
      <w:r w:rsidRPr="00F27BFB">
        <w:rPr>
          <w:sz w:val="24"/>
          <w:szCs w:val="24"/>
        </w:rPr>
        <w:t>gyermekek, felnőttek ünnepi viseletével</w:t>
      </w:r>
      <w:r w:rsidR="00191792">
        <w:rPr>
          <w:sz w:val="24"/>
          <w:szCs w:val="24"/>
        </w:rPr>
        <w:t>,</w:t>
      </w:r>
    </w:p>
    <w:p w:rsidR="008A3678" w:rsidRPr="00F27BFB" w:rsidRDefault="008A3678" w:rsidP="009C5C71">
      <w:pPr>
        <w:pStyle w:val="Listaszerbekezds"/>
        <w:numPr>
          <w:ilvl w:val="0"/>
          <w:numId w:val="76"/>
        </w:numPr>
        <w:overflowPunct/>
        <w:autoSpaceDE/>
        <w:adjustRightInd/>
        <w:spacing w:line="276" w:lineRule="auto"/>
        <w:rPr>
          <w:sz w:val="24"/>
          <w:szCs w:val="24"/>
        </w:rPr>
      </w:pPr>
      <w:r w:rsidRPr="00F27BFB">
        <w:rPr>
          <w:sz w:val="24"/>
          <w:szCs w:val="24"/>
        </w:rPr>
        <w:t>az intézmény belső dekorációjával</w:t>
      </w:r>
      <w:r w:rsidR="00191792">
        <w:rPr>
          <w:sz w:val="24"/>
          <w:szCs w:val="24"/>
        </w:rPr>
        <w:t>.</w:t>
      </w:r>
    </w:p>
    <w:p w:rsidR="000065BB" w:rsidRPr="00F27BFB" w:rsidRDefault="000065BB" w:rsidP="009C5C71">
      <w:pPr>
        <w:pStyle w:val="Listaszerbekezds"/>
        <w:overflowPunct/>
        <w:autoSpaceDE/>
        <w:adjustRightInd/>
        <w:spacing w:line="276" w:lineRule="auto"/>
        <w:rPr>
          <w:sz w:val="24"/>
          <w:szCs w:val="24"/>
        </w:rPr>
      </w:pPr>
    </w:p>
    <w:p w:rsidR="008A3678" w:rsidRPr="00F27BFB" w:rsidRDefault="008A3678" w:rsidP="009C5C71">
      <w:pPr>
        <w:spacing w:line="276" w:lineRule="auto"/>
        <w:rPr>
          <w:b/>
          <w:sz w:val="24"/>
          <w:szCs w:val="24"/>
        </w:rPr>
      </w:pPr>
      <w:r w:rsidRPr="00F27BFB">
        <w:rPr>
          <w:b/>
          <w:sz w:val="24"/>
          <w:szCs w:val="24"/>
        </w:rPr>
        <w:t>Az óvoda nevét jelképező, log</w:t>
      </w:r>
      <w:r w:rsidR="00701427">
        <w:rPr>
          <w:b/>
          <w:sz w:val="24"/>
          <w:szCs w:val="24"/>
        </w:rPr>
        <w:t>ó</w:t>
      </w:r>
      <w:r w:rsidRPr="00F27BFB">
        <w:rPr>
          <w:b/>
          <w:sz w:val="24"/>
          <w:szCs w:val="24"/>
        </w:rPr>
        <w:t xml:space="preserve"> megjelenítésének formái</w:t>
      </w:r>
    </w:p>
    <w:p w:rsidR="000065BB" w:rsidRPr="00F27BFB" w:rsidRDefault="008A3678" w:rsidP="009C5C71">
      <w:pPr>
        <w:pStyle w:val="Listaszerbekezds"/>
        <w:numPr>
          <w:ilvl w:val="0"/>
          <w:numId w:val="77"/>
        </w:numPr>
        <w:overflowPunct/>
        <w:autoSpaceDE/>
        <w:adjustRightInd/>
        <w:spacing w:line="276" w:lineRule="auto"/>
        <w:rPr>
          <w:sz w:val="24"/>
          <w:szCs w:val="24"/>
        </w:rPr>
      </w:pPr>
      <w:r w:rsidRPr="00F27BFB">
        <w:rPr>
          <w:sz w:val="24"/>
          <w:szCs w:val="24"/>
        </w:rPr>
        <w:t>pólón</w:t>
      </w:r>
      <w:r w:rsidR="00191792">
        <w:rPr>
          <w:sz w:val="24"/>
          <w:szCs w:val="24"/>
        </w:rPr>
        <w:t>,</w:t>
      </w:r>
    </w:p>
    <w:p w:rsidR="000065BB" w:rsidRPr="00F27BFB" w:rsidRDefault="008A3678" w:rsidP="009C5C71">
      <w:pPr>
        <w:pStyle w:val="Listaszerbekezds"/>
        <w:numPr>
          <w:ilvl w:val="0"/>
          <w:numId w:val="77"/>
        </w:numPr>
        <w:overflowPunct/>
        <w:autoSpaceDE/>
        <w:adjustRightInd/>
        <w:spacing w:line="276" w:lineRule="auto"/>
        <w:rPr>
          <w:sz w:val="24"/>
          <w:szCs w:val="24"/>
        </w:rPr>
      </w:pPr>
      <w:r w:rsidRPr="00F27BFB">
        <w:rPr>
          <w:sz w:val="24"/>
          <w:szCs w:val="24"/>
        </w:rPr>
        <w:t>sapkán</w:t>
      </w:r>
      <w:r w:rsidR="00191792">
        <w:rPr>
          <w:sz w:val="24"/>
          <w:szCs w:val="24"/>
        </w:rPr>
        <w:t>,</w:t>
      </w:r>
    </w:p>
    <w:p w:rsidR="000065BB" w:rsidRPr="00F27BFB" w:rsidRDefault="008A3678" w:rsidP="009C5C71">
      <w:pPr>
        <w:pStyle w:val="Listaszerbekezds"/>
        <w:numPr>
          <w:ilvl w:val="0"/>
          <w:numId w:val="77"/>
        </w:numPr>
        <w:overflowPunct/>
        <w:autoSpaceDE/>
        <w:adjustRightInd/>
        <w:spacing w:line="276" w:lineRule="auto"/>
        <w:rPr>
          <w:sz w:val="24"/>
          <w:szCs w:val="24"/>
        </w:rPr>
      </w:pPr>
      <w:r w:rsidRPr="00F27BFB">
        <w:rPr>
          <w:sz w:val="24"/>
          <w:szCs w:val="24"/>
        </w:rPr>
        <w:t>zászlón</w:t>
      </w:r>
      <w:r w:rsidR="00191792">
        <w:rPr>
          <w:sz w:val="24"/>
          <w:szCs w:val="24"/>
        </w:rPr>
        <w:t>,</w:t>
      </w:r>
    </w:p>
    <w:p w:rsidR="000065BB" w:rsidRPr="00F27BFB" w:rsidRDefault="008A3678" w:rsidP="009C5C71">
      <w:pPr>
        <w:pStyle w:val="Listaszerbekezds"/>
        <w:numPr>
          <w:ilvl w:val="0"/>
          <w:numId w:val="77"/>
        </w:numPr>
        <w:overflowPunct/>
        <w:autoSpaceDE/>
        <w:adjustRightInd/>
        <w:spacing w:line="276" w:lineRule="auto"/>
        <w:rPr>
          <w:sz w:val="24"/>
          <w:szCs w:val="24"/>
        </w:rPr>
      </w:pPr>
      <w:r w:rsidRPr="00F27BFB">
        <w:rPr>
          <w:sz w:val="24"/>
          <w:szCs w:val="24"/>
        </w:rPr>
        <w:t>leveleken</w:t>
      </w:r>
      <w:r w:rsidR="00191792">
        <w:rPr>
          <w:sz w:val="24"/>
          <w:szCs w:val="24"/>
        </w:rPr>
        <w:t>,</w:t>
      </w:r>
    </w:p>
    <w:p w:rsidR="008A3678" w:rsidRPr="00F27BFB" w:rsidRDefault="008A3678" w:rsidP="009C5C71">
      <w:pPr>
        <w:pStyle w:val="Listaszerbekezds"/>
        <w:numPr>
          <w:ilvl w:val="0"/>
          <w:numId w:val="77"/>
        </w:numPr>
        <w:overflowPunct/>
        <w:autoSpaceDE/>
        <w:adjustRightInd/>
        <w:spacing w:line="276" w:lineRule="auto"/>
        <w:rPr>
          <w:sz w:val="24"/>
          <w:szCs w:val="24"/>
        </w:rPr>
      </w:pPr>
      <w:r w:rsidRPr="00F27BFB">
        <w:rPr>
          <w:sz w:val="24"/>
          <w:szCs w:val="24"/>
        </w:rPr>
        <w:t>meghívókon</w:t>
      </w:r>
      <w:r w:rsidR="00191792">
        <w:rPr>
          <w:sz w:val="24"/>
          <w:szCs w:val="24"/>
        </w:rPr>
        <w:t>.</w:t>
      </w:r>
    </w:p>
    <w:p w:rsidR="008A3678" w:rsidRPr="00F27BFB" w:rsidRDefault="008A3678" w:rsidP="009C5C71">
      <w:pPr>
        <w:overflowPunct/>
        <w:autoSpaceDE/>
        <w:adjustRightInd/>
        <w:spacing w:line="276" w:lineRule="auto"/>
        <w:rPr>
          <w:sz w:val="24"/>
          <w:szCs w:val="24"/>
        </w:rPr>
      </w:pPr>
      <w:r w:rsidRPr="00F27BFB">
        <w:rPr>
          <w:sz w:val="24"/>
          <w:szCs w:val="24"/>
        </w:rPr>
        <w:t>Rendezvényeken, kirándulásokon, közös óvodai ünnepeken a log</w:t>
      </w:r>
      <w:r w:rsidR="006B2A60">
        <w:rPr>
          <w:sz w:val="24"/>
          <w:szCs w:val="24"/>
        </w:rPr>
        <w:t>ó</w:t>
      </w:r>
      <w:r w:rsidRPr="00F27BFB">
        <w:rPr>
          <w:sz w:val="24"/>
          <w:szCs w:val="24"/>
        </w:rPr>
        <w:t xml:space="preserve"> használatát szorgalmazzuk. A nevelőtestület feladata, hogy a meglévő hagyományok ápolásán túl újabb hagyományokat teremtsen, majd gondoskodjon az újonnan teremtett hagyományok ápolásáról, megőrzéséről is</w:t>
      </w:r>
    </w:p>
    <w:p w:rsidR="007150FA" w:rsidRPr="00F27BFB" w:rsidRDefault="007150FA" w:rsidP="009C5C71">
      <w:pPr>
        <w:spacing w:line="276" w:lineRule="auto"/>
        <w:rPr>
          <w:b/>
          <w:sz w:val="24"/>
          <w:szCs w:val="24"/>
        </w:rPr>
      </w:pPr>
    </w:p>
    <w:p w:rsidR="008A3678" w:rsidRPr="00F27BFB" w:rsidRDefault="008A3678" w:rsidP="009C5C71">
      <w:pPr>
        <w:spacing w:line="276" w:lineRule="auto"/>
        <w:rPr>
          <w:b/>
          <w:sz w:val="24"/>
          <w:szCs w:val="24"/>
        </w:rPr>
      </w:pPr>
      <w:r w:rsidRPr="00F27BFB">
        <w:rPr>
          <w:b/>
          <w:sz w:val="24"/>
          <w:szCs w:val="24"/>
        </w:rPr>
        <w:t>Felnőtt közösségek hagyományai</w:t>
      </w:r>
    </w:p>
    <w:p w:rsidR="008A3678" w:rsidRPr="00584662" w:rsidRDefault="008A3678" w:rsidP="009C5C71">
      <w:pPr>
        <w:pStyle w:val="Default"/>
        <w:numPr>
          <w:ilvl w:val="0"/>
          <w:numId w:val="28"/>
        </w:numPr>
        <w:spacing w:line="276" w:lineRule="auto"/>
        <w:ind w:left="708"/>
        <w:rPr>
          <w:iCs/>
          <w:color w:val="auto"/>
        </w:rPr>
      </w:pPr>
      <w:r w:rsidRPr="00584662">
        <w:rPr>
          <w:iCs/>
          <w:color w:val="auto"/>
        </w:rPr>
        <w:t>nevelési évnyitó</w:t>
      </w:r>
      <w:r w:rsidR="0021125F" w:rsidRPr="00584662">
        <w:rPr>
          <w:iCs/>
          <w:color w:val="auto"/>
        </w:rPr>
        <w:t xml:space="preserve"> értekezlet</w:t>
      </w:r>
      <w:r w:rsidRPr="00584662">
        <w:rPr>
          <w:iCs/>
          <w:color w:val="auto"/>
        </w:rPr>
        <w:t>:</w:t>
      </w:r>
      <w:r w:rsidR="00777D19" w:rsidRPr="00584662">
        <w:rPr>
          <w:iCs/>
          <w:color w:val="auto"/>
        </w:rPr>
        <w:t xml:space="preserve"> </w:t>
      </w:r>
      <w:r w:rsidR="0021125F" w:rsidRPr="00584662">
        <w:rPr>
          <w:iCs/>
          <w:color w:val="auto"/>
        </w:rPr>
        <w:t>a</w:t>
      </w:r>
      <w:r w:rsidRPr="00584662">
        <w:rPr>
          <w:iCs/>
          <w:color w:val="auto"/>
        </w:rPr>
        <w:t>z óvoda alkalmazottainak részvételével minden év szept</w:t>
      </w:r>
      <w:r w:rsidR="00F5490D" w:rsidRPr="00584662">
        <w:rPr>
          <w:iCs/>
          <w:color w:val="auto"/>
        </w:rPr>
        <w:t xml:space="preserve">ember </w:t>
      </w:r>
      <w:r w:rsidR="00584662" w:rsidRPr="00584662">
        <w:rPr>
          <w:iCs/>
          <w:color w:val="auto"/>
        </w:rPr>
        <w:t>10</w:t>
      </w:r>
      <w:r w:rsidR="00191792" w:rsidRPr="00584662">
        <w:rPr>
          <w:iCs/>
          <w:color w:val="auto"/>
        </w:rPr>
        <w:t>-ig,</w:t>
      </w:r>
    </w:p>
    <w:p w:rsidR="008A3678" w:rsidRPr="00584662" w:rsidRDefault="002117F0" w:rsidP="009C5C71">
      <w:pPr>
        <w:pStyle w:val="Default"/>
        <w:numPr>
          <w:ilvl w:val="0"/>
          <w:numId w:val="29"/>
        </w:numPr>
        <w:spacing w:line="276" w:lineRule="auto"/>
        <w:rPr>
          <w:iCs/>
          <w:color w:val="auto"/>
        </w:rPr>
      </w:pPr>
      <w:r w:rsidRPr="00584662">
        <w:rPr>
          <w:iCs/>
          <w:color w:val="auto"/>
        </w:rPr>
        <w:t xml:space="preserve">nevelési évzáró értekezlet: </w:t>
      </w:r>
      <w:r w:rsidR="008A3678" w:rsidRPr="00584662">
        <w:rPr>
          <w:iCs/>
          <w:color w:val="auto"/>
        </w:rPr>
        <w:t>az óvoda alkalmazottainak részvételével minden év június 20-ig</w:t>
      </w:r>
      <w:r w:rsidR="00191792" w:rsidRPr="00584662">
        <w:rPr>
          <w:iCs/>
          <w:color w:val="auto"/>
        </w:rPr>
        <w:t>,</w:t>
      </w:r>
      <w:r w:rsidR="00584662" w:rsidRPr="00584662">
        <w:rPr>
          <w:iCs/>
          <w:color w:val="auto"/>
        </w:rPr>
        <w:t xml:space="preserve"> (esetenként a két értekezlet összevonható)</w:t>
      </w:r>
    </w:p>
    <w:p w:rsidR="008A3678" w:rsidRPr="00584662" w:rsidRDefault="008A3678" w:rsidP="009C5C71">
      <w:pPr>
        <w:pStyle w:val="Default"/>
        <w:numPr>
          <w:ilvl w:val="0"/>
          <w:numId w:val="29"/>
        </w:numPr>
        <w:spacing w:line="276" w:lineRule="auto"/>
        <w:rPr>
          <w:iCs/>
          <w:color w:val="auto"/>
        </w:rPr>
      </w:pPr>
      <w:r w:rsidRPr="00584662">
        <w:rPr>
          <w:iCs/>
          <w:color w:val="auto"/>
        </w:rPr>
        <w:t>szakmai napok, továbbképzések</w:t>
      </w:r>
      <w:r w:rsidR="00191792" w:rsidRPr="00584662">
        <w:rPr>
          <w:iCs/>
          <w:color w:val="auto"/>
        </w:rPr>
        <w:t>,</w:t>
      </w:r>
    </w:p>
    <w:p w:rsidR="008A3678" w:rsidRPr="00584662" w:rsidRDefault="008A3678" w:rsidP="009C5C71">
      <w:pPr>
        <w:numPr>
          <w:ilvl w:val="0"/>
          <w:numId w:val="29"/>
        </w:numPr>
        <w:spacing w:line="276" w:lineRule="auto"/>
        <w:rPr>
          <w:iCs/>
          <w:sz w:val="24"/>
        </w:rPr>
      </w:pPr>
      <w:r w:rsidRPr="00584662">
        <w:rPr>
          <w:iCs/>
          <w:sz w:val="24"/>
        </w:rPr>
        <w:t>házi bemutatók</w:t>
      </w:r>
      <w:r w:rsidR="00191792" w:rsidRPr="00584662">
        <w:rPr>
          <w:iCs/>
          <w:sz w:val="24"/>
        </w:rPr>
        <w:t>,</w:t>
      </w:r>
    </w:p>
    <w:p w:rsidR="008A3678" w:rsidRPr="00584662" w:rsidRDefault="008A3678" w:rsidP="009C5C71">
      <w:pPr>
        <w:numPr>
          <w:ilvl w:val="0"/>
          <w:numId w:val="29"/>
        </w:numPr>
        <w:spacing w:line="276" w:lineRule="auto"/>
        <w:rPr>
          <w:iCs/>
          <w:sz w:val="24"/>
        </w:rPr>
      </w:pPr>
      <w:r w:rsidRPr="00584662">
        <w:rPr>
          <w:iCs/>
          <w:sz w:val="24"/>
        </w:rPr>
        <w:t>karácsonyi ünnepség</w:t>
      </w:r>
      <w:r w:rsidR="00191792" w:rsidRPr="00584662">
        <w:rPr>
          <w:iCs/>
          <w:sz w:val="24"/>
        </w:rPr>
        <w:t>,</w:t>
      </w:r>
    </w:p>
    <w:p w:rsidR="008A3678" w:rsidRPr="00584662" w:rsidRDefault="002117F0" w:rsidP="009C5C71">
      <w:pPr>
        <w:numPr>
          <w:ilvl w:val="0"/>
          <w:numId w:val="29"/>
        </w:numPr>
        <w:spacing w:line="276" w:lineRule="auto"/>
        <w:rPr>
          <w:iCs/>
          <w:sz w:val="24"/>
        </w:rPr>
      </w:pPr>
      <w:r w:rsidRPr="00584662">
        <w:rPr>
          <w:iCs/>
          <w:sz w:val="24"/>
        </w:rPr>
        <w:t>p</w:t>
      </w:r>
      <w:r w:rsidR="008A3678" w:rsidRPr="00584662">
        <w:rPr>
          <w:iCs/>
          <w:sz w:val="24"/>
        </w:rPr>
        <w:t>edagógus nap</w:t>
      </w:r>
      <w:r w:rsidR="00191792" w:rsidRPr="00584662">
        <w:rPr>
          <w:iCs/>
          <w:sz w:val="24"/>
        </w:rPr>
        <w:t>,</w:t>
      </w:r>
    </w:p>
    <w:p w:rsidR="008A3678" w:rsidRPr="00584662" w:rsidRDefault="008A3678" w:rsidP="009C5C71">
      <w:pPr>
        <w:numPr>
          <w:ilvl w:val="0"/>
          <w:numId w:val="29"/>
        </w:numPr>
        <w:spacing w:line="276" w:lineRule="auto"/>
        <w:rPr>
          <w:iCs/>
          <w:sz w:val="24"/>
        </w:rPr>
      </w:pPr>
      <w:r w:rsidRPr="00584662">
        <w:rPr>
          <w:iCs/>
          <w:sz w:val="24"/>
        </w:rPr>
        <w:t>kirándulás</w:t>
      </w:r>
      <w:r w:rsidR="00191792" w:rsidRPr="00584662">
        <w:rPr>
          <w:iCs/>
          <w:sz w:val="24"/>
        </w:rPr>
        <w:t>,</w:t>
      </w:r>
      <w:r w:rsidRPr="00584662">
        <w:rPr>
          <w:iCs/>
          <w:sz w:val="24"/>
        </w:rPr>
        <w:t xml:space="preserve"> </w:t>
      </w:r>
    </w:p>
    <w:p w:rsidR="00584662" w:rsidRDefault="008A3678" w:rsidP="00584662">
      <w:pPr>
        <w:numPr>
          <w:ilvl w:val="0"/>
          <w:numId w:val="29"/>
        </w:numPr>
        <w:spacing w:line="276" w:lineRule="auto"/>
        <w:rPr>
          <w:iCs/>
          <w:sz w:val="24"/>
        </w:rPr>
      </w:pPr>
      <w:r w:rsidRPr="00584662">
        <w:rPr>
          <w:iCs/>
          <w:sz w:val="24"/>
        </w:rPr>
        <w:t>nyugdíjasok napja</w:t>
      </w:r>
      <w:r w:rsidR="00584662" w:rsidRPr="00584662">
        <w:rPr>
          <w:iCs/>
          <w:sz w:val="24"/>
        </w:rPr>
        <w:t xml:space="preserve"> stb.</w:t>
      </w:r>
    </w:p>
    <w:p w:rsidR="00584662" w:rsidRPr="00584662" w:rsidRDefault="00584662" w:rsidP="00584662">
      <w:pPr>
        <w:spacing w:line="276" w:lineRule="auto"/>
        <w:ind w:left="360"/>
        <w:rPr>
          <w:iCs/>
          <w:sz w:val="24"/>
        </w:rPr>
      </w:pPr>
      <w:r>
        <w:rPr>
          <w:iCs/>
          <w:sz w:val="24"/>
        </w:rPr>
        <w:t>A hagyományok minden tagintézményben más elnevezésűek lehetnek.</w:t>
      </w:r>
    </w:p>
    <w:p w:rsidR="008A3678" w:rsidRPr="00777D19" w:rsidRDefault="008A3678" w:rsidP="009C5C71">
      <w:pPr>
        <w:spacing w:line="276" w:lineRule="auto"/>
        <w:ind w:left="720"/>
        <w:rPr>
          <w:i/>
          <w:sz w:val="24"/>
        </w:rPr>
      </w:pPr>
    </w:p>
    <w:p w:rsidR="007150FA" w:rsidRPr="00F27BFB" w:rsidRDefault="007150FA" w:rsidP="009C5C71">
      <w:pPr>
        <w:pStyle w:val="Default"/>
        <w:spacing w:line="276" w:lineRule="auto"/>
        <w:ind w:left="720"/>
        <w:rPr>
          <w:b/>
          <w:color w:val="FF0000"/>
        </w:rPr>
      </w:pPr>
    </w:p>
    <w:p w:rsidR="007150FA" w:rsidRPr="00584662" w:rsidRDefault="008A3678" w:rsidP="00584662">
      <w:pPr>
        <w:spacing w:line="276" w:lineRule="auto"/>
        <w:rPr>
          <w:color w:val="000000"/>
          <w:sz w:val="24"/>
        </w:rPr>
      </w:pPr>
      <w:r w:rsidRPr="00F27BFB">
        <w:rPr>
          <w:b/>
          <w:color w:val="000000"/>
          <w:sz w:val="24"/>
        </w:rPr>
        <w:t>A gyermekek műsorral ünnepelnek</w:t>
      </w:r>
      <w:r w:rsidRPr="00F27BFB">
        <w:rPr>
          <w:color w:val="000000"/>
          <w:sz w:val="24"/>
        </w:rPr>
        <w:t xml:space="preserve"> a következő ünnepélyek alkalmával, mely az</w:t>
      </w:r>
      <w:r w:rsidR="00584662">
        <w:rPr>
          <w:color w:val="000000"/>
          <w:sz w:val="24"/>
        </w:rPr>
        <w:t>onos időpontban is szervezhetők.</w:t>
      </w:r>
    </w:p>
    <w:p w:rsidR="008A3678" w:rsidRPr="00F27BFB" w:rsidRDefault="008A3678" w:rsidP="009C5C71">
      <w:pPr>
        <w:spacing w:line="276" w:lineRule="auto"/>
        <w:rPr>
          <w:b/>
          <w:color w:val="000000"/>
          <w:sz w:val="24"/>
        </w:rPr>
      </w:pPr>
      <w:r w:rsidRPr="00F27BFB">
        <w:rPr>
          <w:b/>
          <w:color w:val="000000"/>
          <w:sz w:val="24"/>
        </w:rPr>
        <w:t>A gyermeki élet hagyományos ünnepei, melyet valamennyi csoport megünnepel az intézményben:</w:t>
      </w:r>
    </w:p>
    <w:p w:rsidR="008A3678" w:rsidRPr="00584662" w:rsidRDefault="008A3678" w:rsidP="009C5C71">
      <w:pPr>
        <w:numPr>
          <w:ilvl w:val="0"/>
          <w:numId w:val="29"/>
        </w:numPr>
        <w:spacing w:line="276" w:lineRule="auto"/>
        <w:rPr>
          <w:iCs/>
          <w:sz w:val="24"/>
        </w:rPr>
      </w:pPr>
      <w:r w:rsidRPr="00584662">
        <w:rPr>
          <w:iCs/>
          <w:sz w:val="24"/>
        </w:rPr>
        <w:t>Mikulás, karác</w:t>
      </w:r>
      <w:r w:rsidR="00BE4822">
        <w:rPr>
          <w:iCs/>
          <w:sz w:val="24"/>
        </w:rPr>
        <w:t>sony</w:t>
      </w:r>
      <w:r w:rsidRPr="00584662">
        <w:rPr>
          <w:iCs/>
          <w:sz w:val="24"/>
        </w:rPr>
        <w:t xml:space="preserve">, idősek köszöntése, farsang, március 15-e, </w:t>
      </w:r>
      <w:r w:rsidR="00BE4822">
        <w:rPr>
          <w:iCs/>
          <w:sz w:val="24"/>
        </w:rPr>
        <w:t>húsvét, kreatív napok tagintézmények által megnevezett elnevezéssel</w:t>
      </w:r>
      <w:r w:rsidRPr="00584662">
        <w:rPr>
          <w:iCs/>
          <w:sz w:val="24"/>
        </w:rPr>
        <w:t xml:space="preserve">, anyák napja, gyermeknap, </w:t>
      </w:r>
      <w:r w:rsidR="00584662" w:rsidRPr="00584662">
        <w:rPr>
          <w:iCs/>
          <w:sz w:val="24"/>
        </w:rPr>
        <w:t>óvodai ballagás</w:t>
      </w:r>
      <w:r w:rsidRPr="00584662">
        <w:rPr>
          <w:iCs/>
          <w:sz w:val="24"/>
        </w:rPr>
        <w:t>, isk</w:t>
      </w:r>
      <w:r w:rsidR="00584662" w:rsidRPr="00584662">
        <w:rPr>
          <w:iCs/>
          <w:sz w:val="24"/>
        </w:rPr>
        <w:t>olai tanévnyitó előtti búcsúzás.</w:t>
      </w:r>
      <w:r w:rsidR="00FB7990">
        <w:rPr>
          <w:iCs/>
          <w:sz w:val="24"/>
        </w:rPr>
        <w:t xml:space="preserve"> </w:t>
      </w:r>
      <w:r w:rsidR="00584662">
        <w:rPr>
          <w:iCs/>
          <w:sz w:val="24"/>
        </w:rPr>
        <w:t>A szervezési forma megválasztása</w:t>
      </w:r>
      <w:r w:rsidR="00FB7990">
        <w:rPr>
          <w:iCs/>
          <w:sz w:val="24"/>
        </w:rPr>
        <w:t>,</w:t>
      </w:r>
      <w:r w:rsidR="00584662">
        <w:rPr>
          <w:iCs/>
          <w:sz w:val="24"/>
        </w:rPr>
        <w:t xml:space="preserve"> minden tagintézményben az ott dolgozók illetékessége.</w:t>
      </w:r>
    </w:p>
    <w:p w:rsidR="007150FA" w:rsidRPr="004C50D6" w:rsidRDefault="007150FA" w:rsidP="009C5C71">
      <w:pPr>
        <w:spacing w:line="276" w:lineRule="auto"/>
        <w:ind w:left="283"/>
        <w:rPr>
          <w:i/>
          <w:sz w:val="24"/>
        </w:rPr>
      </w:pPr>
    </w:p>
    <w:p w:rsidR="008A3678" w:rsidRPr="00FB7990" w:rsidRDefault="008A3678" w:rsidP="009C5C71">
      <w:pPr>
        <w:spacing w:line="276" w:lineRule="auto"/>
        <w:rPr>
          <w:sz w:val="24"/>
        </w:rPr>
      </w:pPr>
      <w:r w:rsidRPr="00F27BFB">
        <w:rPr>
          <w:color w:val="000000"/>
          <w:sz w:val="24"/>
          <w:szCs w:val="24"/>
        </w:rPr>
        <w:t>Az óvoda minden dolgozójának kötelessége a készülődésben, ünneplésben részt venni</w:t>
      </w:r>
      <w:r w:rsidRPr="00FB7990">
        <w:rPr>
          <w:sz w:val="24"/>
          <w:szCs w:val="24"/>
        </w:rPr>
        <w:t xml:space="preserve">. </w:t>
      </w:r>
      <w:r w:rsidRPr="00FB7990">
        <w:rPr>
          <w:iCs/>
          <w:sz w:val="24"/>
          <w:szCs w:val="24"/>
        </w:rPr>
        <w:t>Az ünnepek</w:t>
      </w:r>
      <w:r w:rsidR="00FB7990" w:rsidRPr="00FB7990">
        <w:rPr>
          <w:iCs/>
          <w:sz w:val="24"/>
          <w:szCs w:val="24"/>
        </w:rPr>
        <w:t xml:space="preserve"> me</w:t>
      </w:r>
      <w:r w:rsidR="004B6AAE">
        <w:rPr>
          <w:iCs/>
          <w:sz w:val="24"/>
          <w:szCs w:val="24"/>
        </w:rPr>
        <w:t>g</w:t>
      </w:r>
      <w:r w:rsidR="00FB7990" w:rsidRPr="00FB7990">
        <w:rPr>
          <w:iCs/>
          <w:sz w:val="24"/>
          <w:szCs w:val="24"/>
        </w:rPr>
        <w:t>re</w:t>
      </w:r>
      <w:r w:rsidR="004B6AAE">
        <w:rPr>
          <w:iCs/>
          <w:sz w:val="24"/>
          <w:szCs w:val="24"/>
        </w:rPr>
        <w:t>n</w:t>
      </w:r>
      <w:r w:rsidR="00FB7990" w:rsidRPr="00FB7990">
        <w:rPr>
          <w:iCs/>
          <w:sz w:val="24"/>
          <w:szCs w:val="24"/>
        </w:rPr>
        <w:t>dezésének nyilvánosságáról a nevelőtestület dönt a szülők véleményének kikérése után a nevelési év elején</w:t>
      </w:r>
      <w:r w:rsidRPr="00FB7990">
        <w:rPr>
          <w:iCs/>
          <w:sz w:val="24"/>
          <w:szCs w:val="24"/>
        </w:rPr>
        <w:t>.</w:t>
      </w:r>
      <w:r w:rsidRPr="00FB7990">
        <w:rPr>
          <w:sz w:val="24"/>
          <w:szCs w:val="24"/>
        </w:rPr>
        <w:t xml:space="preserve"> </w:t>
      </w:r>
      <w:r w:rsidRPr="00FB7990">
        <w:rPr>
          <w:sz w:val="24"/>
        </w:rPr>
        <w:t>Az óvodapedagógusok kezdeményezésére csoportszinten más ünnepélyek, rendezvények is nyilvánossá tehetők.</w:t>
      </w:r>
    </w:p>
    <w:p w:rsidR="008A3678" w:rsidRPr="00FB7990" w:rsidRDefault="008A3678" w:rsidP="009C5C71">
      <w:pPr>
        <w:spacing w:line="276" w:lineRule="auto"/>
        <w:rPr>
          <w:sz w:val="24"/>
        </w:rPr>
      </w:pPr>
      <w:r w:rsidRPr="00FB7990">
        <w:rPr>
          <w:sz w:val="24"/>
        </w:rPr>
        <w:t xml:space="preserve">Óvodai vagy csoportszinten - a gyermekcsoportok fejlettségének megfelelően - </w:t>
      </w:r>
      <w:r w:rsidR="00BE4822" w:rsidRPr="00FB7990">
        <w:rPr>
          <w:sz w:val="24"/>
        </w:rPr>
        <w:t>megünnepelik</w:t>
      </w:r>
      <w:r w:rsidRPr="00FB7990">
        <w:rPr>
          <w:sz w:val="24"/>
        </w:rPr>
        <w:t xml:space="preserve"> a környezet, - és természetvédelem jeles napjait is.</w:t>
      </w:r>
    </w:p>
    <w:p w:rsidR="008A3678" w:rsidRPr="00FB7990" w:rsidRDefault="008A3678" w:rsidP="009C5C71">
      <w:pPr>
        <w:spacing w:line="276" w:lineRule="auto"/>
        <w:rPr>
          <w:sz w:val="24"/>
        </w:rPr>
      </w:pPr>
      <w:r w:rsidRPr="00FB7990">
        <w:rPr>
          <w:sz w:val="24"/>
        </w:rPr>
        <w:t>Víz Világnap</w:t>
      </w:r>
      <w:r w:rsidR="006735C9">
        <w:rPr>
          <w:sz w:val="24"/>
        </w:rPr>
        <w:t>ja, Madarak és Fák Napja, Takarítási Világn</w:t>
      </w:r>
      <w:r w:rsidRPr="00FB7990">
        <w:rPr>
          <w:sz w:val="24"/>
        </w:rPr>
        <w:t xml:space="preserve">ap, Állatok Világnapja, Földünkért Világnap </w:t>
      </w:r>
      <w:r w:rsidR="00BE4822">
        <w:rPr>
          <w:sz w:val="24"/>
        </w:rPr>
        <w:t>–tagóvodánként eldönthető, melyik tagóvoda melyiket tartja fontosnak.</w:t>
      </w:r>
    </w:p>
    <w:p w:rsidR="008A3678" w:rsidRPr="00F27BFB" w:rsidRDefault="008A3678" w:rsidP="009C5C71">
      <w:pPr>
        <w:spacing w:line="276" w:lineRule="auto"/>
        <w:rPr>
          <w:sz w:val="24"/>
        </w:rPr>
      </w:pPr>
      <w:r w:rsidRPr="00F27BFB">
        <w:rPr>
          <w:sz w:val="24"/>
        </w:rPr>
        <w:t>Egyéb rendezvények, események szervezésére a munkaterv és a nevelési terv szerint kerül sor.</w:t>
      </w:r>
    </w:p>
    <w:p w:rsidR="000065BB" w:rsidRPr="00F27BFB" w:rsidRDefault="000065BB" w:rsidP="009C5C71">
      <w:pPr>
        <w:spacing w:line="276" w:lineRule="auto"/>
        <w:rPr>
          <w:sz w:val="24"/>
        </w:rPr>
      </w:pPr>
    </w:p>
    <w:p w:rsidR="008A3678" w:rsidRPr="002E73F5" w:rsidRDefault="008A3678"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788" w:name="_Toc823820"/>
      <w:bookmarkStart w:id="789" w:name="_Toc93013928"/>
      <w:bookmarkStart w:id="790" w:name="_Toc158674039"/>
      <w:bookmarkStart w:id="791" w:name="_Toc158674241"/>
      <w:bookmarkStart w:id="792" w:name="_Toc173832566"/>
      <w:r w:rsidRPr="002E73F5">
        <w:rPr>
          <w:rFonts w:ascii="Times New Roman félkövér" w:hAnsi="Times New Roman félkövér"/>
          <w:b/>
          <w:smallCaps w:val="0"/>
          <w:color w:val="auto"/>
          <w:spacing w:val="0"/>
          <w:sz w:val="26"/>
          <w:szCs w:val="26"/>
        </w:rPr>
        <w:t>Nyilatkozat tömegtájékoztató szervek felé</w:t>
      </w:r>
      <w:bookmarkEnd w:id="788"/>
      <w:bookmarkEnd w:id="789"/>
      <w:bookmarkEnd w:id="790"/>
      <w:bookmarkEnd w:id="791"/>
      <w:bookmarkEnd w:id="792"/>
    </w:p>
    <w:p w:rsidR="008A3678" w:rsidRPr="00F27BFB" w:rsidRDefault="008A3678" w:rsidP="009C5C71">
      <w:pPr>
        <w:spacing w:line="276" w:lineRule="auto"/>
        <w:rPr>
          <w:sz w:val="24"/>
        </w:rPr>
      </w:pPr>
    </w:p>
    <w:p w:rsidR="008A3678" w:rsidRPr="00F27BFB" w:rsidRDefault="008A3678" w:rsidP="009C5C71">
      <w:pPr>
        <w:spacing w:line="276" w:lineRule="auto"/>
        <w:rPr>
          <w:sz w:val="24"/>
        </w:rPr>
      </w:pPr>
      <w:r w:rsidRPr="00F27BFB">
        <w:rPr>
          <w:sz w:val="24"/>
        </w:rPr>
        <w:t>A televízió, a rádió és az írott sajtó képviselőinek adott mindennemű tájékoztatás nyilatkozatnak minősül.</w:t>
      </w:r>
    </w:p>
    <w:p w:rsidR="008A3678" w:rsidRPr="00F27BFB" w:rsidRDefault="008A3678" w:rsidP="009C5C71">
      <w:pPr>
        <w:spacing w:line="276" w:lineRule="auto"/>
        <w:rPr>
          <w:sz w:val="24"/>
        </w:rPr>
      </w:pPr>
      <w:r w:rsidRPr="00F27BFB">
        <w:rPr>
          <w:sz w:val="24"/>
        </w:rPr>
        <w:t>Nyilatkozattétel esetén az alábbi előírásokat kell betartani:</w:t>
      </w:r>
    </w:p>
    <w:p w:rsidR="008A3678" w:rsidRPr="00F27BFB" w:rsidRDefault="00191792" w:rsidP="009C5C71">
      <w:pPr>
        <w:numPr>
          <w:ilvl w:val="0"/>
          <w:numId w:val="30"/>
        </w:numPr>
        <w:spacing w:line="276" w:lineRule="auto"/>
        <w:rPr>
          <w:sz w:val="24"/>
        </w:rPr>
      </w:pPr>
      <w:r>
        <w:rPr>
          <w:sz w:val="24"/>
        </w:rPr>
        <w:t>a</w:t>
      </w:r>
      <w:r w:rsidR="008A3678" w:rsidRPr="00F27BFB">
        <w:rPr>
          <w:sz w:val="24"/>
        </w:rPr>
        <w:t xml:space="preserve">z intézményt érintő kérdésekben a tájékoztatásra, illetve </w:t>
      </w:r>
      <w:r w:rsidR="008A3678" w:rsidRPr="00FB7990">
        <w:rPr>
          <w:sz w:val="24"/>
        </w:rPr>
        <w:t xml:space="preserve">nyilatkozatadásra az </w:t>
      </w:r>
      <w:r w:rsidR="00F161C9" w:rsidRPr="00FB7990">
        <w:rPr>
          <w:sz w:val="24"/>
        </w:rPr>
        <w:t>igazgató</w:t>
      </w:r>
      <w:r w:rsidR="00F161C9">
        <w:rPr>
          <w:sz w:val="24"/>
        </w:rPr>
        <w:t xml:space="preserve"> </w:t>
      </w:r>
      <w:r w:rsidR="008A3678" w:rsidRPr="00F27BFB">
        <w:rPr>
          <w:sz w:val="24"/>
        </w:rPr>
        <w:t>vagy az általa esetenként megbízott személy jogosult</w:t>
      </w:r>
      <w:r>
        <w:rPr>
          <w:sz w:val="24"/>
        </w:rPr>
        <w:t>,</w:t>
      </w:r>
    </w:p>
    <w:p w:rsidR="008A3678" w:rsidRPr="00F27BFB" w:rsidRDefault="00191792" w:rsidP="009C5C71">
      <w:pPr>
        <w:numPr>
          <w:ilvl w:val="0"/>
          <w:numId w:val="30"/>
        </w:numPr>
        <w:spacing w:line="276" w:lineRule="auto"/>
        <w:rPr>
          <w:sz w:val="24"/>
        </w:rPr>
      </w:pPr>
      <w:r>
        <w:rPr>
          <w:sz w:val="24"/>
        </w:rPr>
        <w:t>a</w:t>
      </w:r>
      <w:r w:rsidR="008A3678" w:rsidRPr="00F27BFB">
        <w:rPr>
          <w:sz w:val="24"/>
        </w:rPr>
        <w:t xml:space="preserve"> közölt adatok szakszerűségéért és pontosságáért, a tények objektív ismertetéséért a nyilatkozó felel</w:t>
      </w:r>
      <w:r>
        <w:rPr>
          <w:sz w:val="24"/>
        </w:rPr>
        <w:t>,</w:t>
      </w:r>
    </w:p>
    <w:p w:rsidR="008A3678" w:rsidRPr="00F27BFB" w:rsidRDefault="00191792" w:rsidP="009C5C71">
      <w:pPr>
        <w:numPr>
          <w:ilvl w:val="0"/>
          <w:numId w:val="30"/>
        </w:numPr>
        <w:spacing w:line="276" w:lineRule="auto"/>
        <w:rPr>
          <w:sz w:val="24"/>
        </w:rPr>
      </w:pPr>
      <w:r>
        <w:rPr>
          <w:sz w:val="24"/>
        </w:rPr>
        <w:t>a</w:t>
      </w:r>
      <w:r w:rsidR="008A3678" w:rsidRPr="00F27BFB">
        <w:rPr>
          <w:sz w:val="24"/>
        </w:rPr>
        <w:t xml:space="preserve"> nyilatkozatok megtételekor minden esetben tekintettel kell lenni a hivatali titoktartásra, valamint az inté</w:t>
      </w:r>
      <w:r>
        <w:rPr>
          <w:sz w:val="24"/>
        </w:rPr>
        <w:t>zmény jó hírnevére és érdekeire,</w:t>
      </w:r>
    </w:p>
    <w:p w:rsidR="008A3678" w:rsidRDefault="00191792" w:rsidP="009C5C71">
      <w:pPr>
        <w:numPr>
          <w:ilvl w:val="0"/>
          <w:numId w:val="30"/>
        </w:numPr>
        <w:spacing w:line="276" w:lineRule="auto"/>
        <w:rPr>
          <w:sz w:val="24"/>
        </w:rPr>
      </w:pPr>
      <w:r>
        <w:rPr>
          <w:sz w:val="24"/>
        </w:rPr>
        <w:t>n</w:t>
      </w:r>
      <w:r w:rsidR="008A3678" w:rsidRPr="00F27BFB">
        <w:rPr>
          <w:sz w:val="24"/>
        </w:rPr>
        <w:t>em adható nyilatkozat olyan üggyel, ténnyel és körülménnyel kapcsolatban, amelynek idő előtti nyilvánosságra hozatala az intézmény tevékenységében zavart, az intézménynek anyagi, vagy erkölcsi kárt okozna, továbbá olyan kérdésekről, amelyeknél a döntés nem a nyilatkozattevő hatáskörébe tartozik.</w:t>
      </w:r>
    </w:p>
    <w:p w:rsidR="002E73F5" w:rsidRPr="00F27BFB" w:rsidRDefault="002E73F5" w:rsidP="009C5C71">
      <w:pPr>
        <w:spacing w:line="276" w:lineRule="auto"/>
        <w:ind w:left="680"/>
        <w:rPr>
          <w:sz w:val="24"/>
        </w:rPr>
      </w:pPr>
    </w:p>
    <w:p w:rsidR="008A3678" w:rsidRPr="002E73F5" w:rsidRDefault="008A3678"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793" w:name="_Toc823821"/>
      <w:bookmarkStart w:id="794" w:name="_Toc93013929"/>
      <w:bookmarkStart w:id="795" w:name="_Toc158674040"/>
      <w:bookmarkStart w:id="796" w:name="_Toc158674242"/>
      <w:bookmarkStart w:id="797" w:name="_Toc173832567"/>
      <w:r w:rsidRPr="002E73F5">
        <w:rPr>
          <w:rFonts w:ascii="Times New Roman félkövér" w:hAnsi="Times New Roman félkövér"/>
          <w:b/>
          <w:smallCaps w:val="0"/>
          <w:color w:val="auto"/>
          <w:spacing w:val="0"/>
          <w:sz w:val="26"/>
          <w:szCs w:val="26"/>
        </w:rPr>
        <w:t>Az intézményi dokumentumok nyilvánosságával kapcsolatos rendelkezések</w:t>
      </w:r>
      <w:bookmarkEnd w:id="793"/>
      <w:bookmarkEnd w:id="794"/>
      <w:bookmarkEnd w:id="795"/>
      <w:bookmarkEnd w:id="796"/>
      <w:bookmarkEnd w:id="797"/>
    </w:p>
    <w:p w:rsidR="008A3678" w:rsidRPr="00F27BFB" w:rsidRDefault="008A3678" w:rsidP="009C5C71">
      <w:pPr>
        <w:spacing w:line="276" w:lineRule="auto"/>
        <w:rPr>
          <w:sz w:val="24"/>
        </w:rPr>
      </w:pPr>
    </w:p>
    <w:p w:rsidR="008A3678" w:rsidRPr="00F27BFB" w:rsidRDefault="007150FA" w:rsidP="009C5C71">
      <w:pPr>
        <w:overflowPunct/>
        <w:spacing w:line="276" w:lineRule="auto"/>
        <w:jc w:val="left"/>
        <w:rPr>
          <w:b/>
          <w:bCs/>
          <w:iCs/>
          <w:sz w:val="24"/>
          <w:szCs w:val="24"/>
        </w:rPr>
      </w:pPr>
      <w:r w:rsidRPr="00F27BFB">
        <w:rPr>
          <w:b/>
          <w:bCs/>
          <w:iCs/>
          <w:sz w:val="24"/>
          <w:szCs w:val="24"/>
        </w:rPr>
        <w:t>A m</w:t>
      </w:r>
      <w:r w:rsidR="008A3678" w:rsidRPr="00F27BFB">
        <w:rPr>
          <w:sz w:val="24"/>
          <w:szCs w:val="24"/>
        </w:rPr>
        <w:t>ű</w:t>
      </w:r>
      <w:r w:rsidR="008A3678" w:rsidRPr="00F27BFB">
        <w:rPr>
          <w:b/>
          <w:bCs/>
          <w:iCs/>
          <w:sz w:val="24"/>
          <w:szCs w:val="24"/>
        </w:rPr>
        <w:t>ködés alapdokumentum</w:t>
      </w:r>
      <w:r w:rsidRPr="00F27BFB">
        <w:rPr>
          <w:b/>
          <w:bCs/>
          <w:iCs/>
          <w:sz w:val="24"/>
          <w:szCs w:val="24"/>
        </w:rPr>
        <w:t>ai</w:t>
      </w:r>
    </w:p>
    <w:p w:rsidR="008A3678" w:rsidRPr="00F27BFB" w:rsidRDefault="008A3678" w:rsidP="009C5C71">
      <w:pPr>
        <w:numPr>
          <w:ilvl w:val="0"/>
          <w:numId w:val="31"/>
        </w:numPr>
        <w:overflowPunct/>
        <w:spacing w:line="276" w:lineRule="auto"/>
        <w:jc w:val="left"/>
        <w:rPr>
          <w:iCs/>
          <w:sz w:val="24"/>
          <w:szCs w:val="24"/>
        </w:rPr>
      </w:pPr>
      <w:r w:rsidRPr="00F27BFB">
        <w:rPr>
          <w:iCs/>
          <w:sz w:val="24"/>
          <w:szCs w:val="24"/>
        </w:rPr>
        <w:t>Alapító Okirat</w:t>
      </w:r>
      <w:r w:rsidR="00191792">
        <w:rPr>
          <w:iCs/>
          <w:sz w:val="24"/>
          <w:szCs w:val="24"/>
        </w:rPr>
        <w:t>.</w:t>
      </w:r>
    </w:p>
    <w:p w:rsidR="008A3678" w:rsidRPr="00F27BFB" w:rsidRDefault="008A3678" w:rsidP="009C5C71">
      <w:pPr>
        <w:numPr>
          <w:ilvl w:val="0"/>
          <w:numId w:val="31"/>
        </w:numPr>
        <w:overflowPunct/>
        <w:spacing w:line="276" w:lineRule="auto"/>
        <w:jc w:val="left"/>
        <w:rPr>
          <w:iCs/>
          <w:sz w:val="24"/>
          <w:szCs w:val="24"/>
        </w:rPr>
      </w:pPr>
      <w:r w:rsidRPr="00F27BFB">
        <w:rPr>
          <w:iCs/>
          <w:sz w:val="24"/>
          <w:szCs w:val="24"/>
        </w:rPr>
        <w:t>Pedagógiai Program</w:t>
      </w:r>
      <w:r w:rsidR="00191792">
        <w:rPr>
          <w:iCs/>
          <w:sz w:val="24"/>
          <w:szCs w:val="24"/>
        </w:rPr>
        <w:t>.</w:t>
      </w:r>
    </w:p>
    <w:p w:rsidR="008A3678" w:rsidRPr="00F27BFB" w:rsidRDefault="008A3678" w:rsidP="009C5C71">
      <w:pPr>
        <w:numPr>
          <w:ilvl w:val="0"/>
          <w:numId w:val="31"/>
        </w:numPr>
        <w:overflowPunct/>
        <w:spacing w:line="276" w:lineRule="auto"/>
        <w:jc w:val="left"/>
        <w:rPr>
          <w:iCs/>
          <w:sz w:val="24"/>
          <w:szCs w:val="24"/>
        </w:rPr>
      </w:pPr>
      <w:r w:rsidRPr="00F27BFB">
        <w:rPr>
          <w:iCs/>
          <w:sz w:val="24"/>
          <w:szCs w:val="24"/>
        </w:rPr>
        <w:t>Szervezeti és Működési Szabályzat</w:t>
      </w:r>
      <w:r w:rsidR="00191792">
        <w:rPr>
          <w:iCs/>
          <w:sz w:val="24"/>
          <w:szCs w:val="24"/>
        </w:rPr>
        <w:t>.</w:t>
      </w:r>
    </w:p>
    <w:p w:rsidR="008A3678" w:rsidRPr="00F27BFB" w:rsidRDefault="008A3678" w:rsidP="009C5C71">
      <w:pPr>
        <w:numPr>
          <w:ilvl w:val="0"/>
          <w:numId w:val="31"/>
        </w:numPr>
        <w:overflowPunct/>
        <w:spacing w:line="276" w:lineRule="auto"/>
        <w:jc w:val="left"/>
        <w:rPr>
          <w:iCs/>
          <w:sz w:val="24"/>
          <w:szCs w:val="24"/>
        </w:rPr>
      </w:pPr>
      <w:r w:rsidRPr="00F27BFB">
        <w:rPr>
          <w:iCs/>
          <w:sz w:val="24"/>
          <w:szCs w:val="24"/>
        </w:rPr>
        <w:t>Házirend</w:t>
      </w:r>
      <w:r w:rsidR="00191792">
        <w:rPr>
          <w:iCs/>
          <w:sz w:val="24"/>
          <w:szCs w:val="24"/>
        </w:rPr>
        <w:t>.</w:t>
      </w:r>
    </w:p>
    <w:p w:rsidR="008A3678" w:rsidRPr="00F27BFB" w:rsidRDefault="008A3678" w:rsidP="009C5C71">
      <w:pPr>
        <w:numPr>
          <w:ilvl w:val="0"/>
          <w:numId w:val="31"/>
        </w:numPr>
        <w:spacing w:line="276" w:lineRule="auto"/>
        <w:rPr>
          <w:iCs/>
          <w:sz w:val="24"/>
          <w:szCs w:val="24"/>
        </w:rPr>
      </w:pPr>
      <w:r w:rsidRPr="00F27BFB">
        <w:rPr>
          <w:iCs/>
          <w:sz w:val="24"/>
          <w:szCs w:val="24"/>
        </w:rPr>
        <w:t>Éves Munkaterv</w:t>
      </w:r>
      <w:r w:rsidR="00191792">
        <w:rPr>
          <w:iCs/>
          <w:sz w:val="24"/>
          <w:szCs w:val="24"/>
        </w:rPr>
        <w:t>.</w:t>
      </w:r>
    </w:p>
    <w:p w:rsidR="008A3678" w:rsidRPr="00F27BFB" w:rsidRDefault="008A3678" w:rsidP="009C5C71">
      <w:pPr>
        <w:spacing w:line="276" w:lineRule="auto"/>
        <w:rPr>
          <w:iCs/>
          <w:sz w:val="24"/>
          <w:szCs w:val="24"/>
        </w:rPr>
      </w:pPr>
    </w:p>
    <w:p w:rsidR="008A3678" w:rsidRPr="00F27BFB" w:rsidRDefault="008A3678" w:rsidP="009C5C71">
      <w:pPr>
        <w:spacing w:line="276" w:lineRule="auto"/>
        <w:rPr>
          <w:b/>
          <w:bCs/>
          <w:iCs/>
          <w:sz w:val="24"/>
          <w:szCs w:val="24"/>
        </w:rPr>
      </w:pPr>
      <w:r w:rsidRPr="00F27BFB">
        <w:rPr>
          <w:b/>
          <w:bCs/>
          <w:iCs/>
          <w:sz w:val="24"/>
          <w:szCs w:val="24"/>
        </w:rPr>
        <w:t>Az Alapító Okirat elhelyezése</w:t>
      </w:r>
    </w:p>
    <w:p w:rsidR="008A3678" w:rsidRPr="00F27BFB" w:rsidRDefault="008A3678" w:rsidP="009C5C71">
      <w:pPr>
        <w:spacing w:line="276" w:lineRule="auto"/>
        <w:rPr>
          <w:iCs/>
          <w:sz w:val="24"/>
          <w:szCs w:val="24"/>
        </w:rPr>
      </w:pPr>
    </w:p>
    <w:p w:rsidR="008A3678" w:rsidRPr="00F27BFB" w:rsidRDefault="008A3678" w:rsidP="009C5C71">
      <w:pPr>
        <w:overflowPunct/>
        <w:spacing w:line="276" w:lineRule="auto"/>
        <w:jc w:val="left"/>
        <w:rPr>
          <w:iCs/>
          <w:sz w:val="24"/>
          <w:szCs w:val="24"/>
        </w:rPr>
      </w:pPr>
      <w:r w:rsidRPr="00F27BFB">
        <w:rPr>
          <w:iCs/>
          <w:sz w:val="24"/>
          <w:szCs w:val="24"/>
        </w:rPr>
        <w:t>Az Alapító Okiratunk a következő</w:t>
      </w:r>
      <w:r w:rsidRPr="00F27BFB">
        <w:rPr>
          <w:sz w:val="24"/>
          <w:szCs w:val="24"/>
        </w:rPr>
        <w:t xml:space="preserve"> </w:t>
      </w:r>
      <w:r w:rsidRPr="00F27BFB">
        <w:rPr>
          <w:iCs/>
          <w:sz w:val="24"/>
          <w:szCs w:val="24"/>
        </w:rPr>
        <w:t>helyeken van elhelyezve:</w:t>
      </w:r>
    </w:p>
    <w:p w:rsidR="008A3678" w:rsidRPr="00F27BFB" w:rsidRDefault="008A3678" w:rsidP="009C5C71">
      <w:pPr>
        <w:numPr>
          <w:ilvl w:val="0"/>
          <w:numId w:val="32"/>
        </w:numPr>
        <w:overflowPunct/>
        <w:spacing w:line="276" w:lineRule="auto"/>
        <w:jc w:val="left"/>
        <w:rPr>
          <w:iCs/>
          <w:sz w:val="24"/>
          <w:szCs w:val="24"/>
        </w:rPr>
      </w:pPr>
      <w:r w:rsidRPr="00F27BFB">
        <w:rPr>
          <w:iCs/>
          <w:sz w:val="24"/>
          <w:szCs w:val="24"/>
        </w:rPr>
        <w:t>a fenntartónál,</w:t>
      </w:r>
    </w:p>
    <w:p w:rsidR="008A3678" w:rsidRPr="001252FC" w:rsidRDefault="008A3678" w:rsidP="009C5C71">
      <w:pPr>
        <w:numPr>
          <w:ilvl w:val="0"/>
          <w:numId w:val="32"/>
        </w:numPr>
        <w:overflowPunct/>
        <w:spacing w:line="276" w:lineRule="auto"/>
        <w:jc w:val="left"/>
        <w:rPr>
          <w:iCs/>
          <w:sz w:val="24"/>
          <w:szCs w:val="24"/>
        </w:rPr>
      </w:pPr>
      <w:r w:rsidRPr="00F27BFB">
        <w:rPr>
          <w:iCs/>
          <w:sz w:val="24"/>
          <w:szCs w:val="24"/>
        </w:rPr>
        <w:t xml:space="preserve">az </w:t>
      </w:r>
      <w:r w:rsidRPr="00FB7990">
        <w:rPr>
          <w:iCs/>
          <w:sz w:val="24"/>
          <w:szCs w:val="24"/>
        </w:rPr>
        <w:t xml:space="preserve">óvoda </w:t>
      </w:r>
      <w:r w:rsidR="00F161C9" w:rsidRPr="00FB7990">
        <w:rPr>
          <w:iCs/>
          <w:sz w:val="24"/>
          <w:szCs w:val="24"/>
        </w:rPr>
        <w:t>igazgatójánál</w:t>
      </w:r>
      <w:r w:rsidRPr="00FB7990">
        <w:rPr>
          <w:iCs/>
          <w:sz w:val="24"/>
          <w:szCs w:val="24"/>
        </w:rPr>
        <w:t>,</w:t>
      </w:r>
    </w:p>
    <w:p w:rsidR="008A3678" w:rsidRPr="00F27BFB" w:rsidRDefault="008A3678" w:rsidP="009C5C71">
      <w:pPr>
        <w:numPr>
          <w:ilvl w:val="0"/>
          <w:numId w:val="32"/>
        </w:numPr>
        <w:overflowPunct/>
        <w:spacing w:line="276" w:lineRule="auto"/>
        <w:jc w:val="left"/>
        <w:rPr>
          <w:iCs/>
          <w:sz w:val="24"/>
          <w:szCs w:val="24"/>
        </w:rPr>
      </w:pPr>
      <w:r w:rsidRPr="00F27BFB">
        <w:rPr>
          <w:iCs/>
          <w:sz w:val="24"/>
          <w:szCs w:val="24"/>
        </w:rPr>
        <w:t>az irattárban,</w:t>
      </w:r>
    </w:p>
    <w:p w:rsidR="008A3678" w:rsidRPr="00F27BFB" w:rsidRDefault="007150FA" w:rsidP="009C5C71">
      <w:pPr>
        <w:pStyle w:val="Listaszerbekezds"/>
        <w:numPr>
          <w:ilvl w:val="0"/>
          <w:numId w:val="32"/>
        </w:numPr>
        <w:spacing w:line="276" w:lineRule="auto"/>
        <w:rPr>
          <w:iCs/>
          <w:sz w:val="24"/>
          <w:szCs w:val="24"/>
        </w:rPr>
      </w:pPr>
      <w:r w:rsidRPr="00F27BFB">
        <w:rPr>
          <w:iCs/>
          <w:sz w:val="24"/>
          <w:szCs w:val="24"/>
        </w:rPr>
        <w:t>i</w:t>
      </w:r>
      <w:r w:rsidR="008A3678" w:rsidRPr="00F27BFB">
        <w:rPr>
          <w:iCs/>
          <w:sz w:val="24"/>
          <w:szCs w:val="24"/>
        </w:rPr>
        <w:t>ntézményünk honlapján,</w:t>
      </w:r>
    </w:p>
    <w:p w:rsidR="008A3678" w:rsidRPr="00F27BFB" w:rsidRDefault="00527E12" w:rsidP="009C5C71">
      <w:pPr>
        <w:numPr>
          <w:ilvl w:val="0"/>
          <w:numId w:val="32"/>
        </w:numPr>
        <w:spacing w:line="276" w:lineRule="auto"/>
        <w:rPr>
          <w:iCs/>
          <w:sz w:val="24"/>
          <w:szCs w:val="24"/>
        </w:rPr>
      </w:pPr>
      <w:r>
        <w:rPr>
          <w:iCs/>
          <w:sz w:val="24"/>
          <w:szCs w:val="24"/>
        </w:rPr>
        <w:t>a Magyar</w:t>
      </w:r>
      <w:r w:rsidR="008A3678" w:rsidRPr="00F27BFB">
        <w:rPr>
          <w:iCs/>
          <w:sz w:val="24"/>
          <w:szCs w:val="24"/>
        </w:rPr>
        <w:t xml:space="preserve"> Államkincstárban.</w:t>
      </w:r>
    </w:p>
    <w:p w:rsidR="008A3678" w:rsidRPr="00F27BFB" w:rsidRDefault="008A3678" w:rsidP="009C5C71">
      <w:pPr>
        <w:spacing w:line="276" w:lineRule="auto"/>
        <w:rPr>
          <w:iCs/>
          <w:sz w:val="24"/>
          <w:szCs w:val="24"/>
        </w:rPr>
      </w:pPr>
    </w:p>
    <w:p w:rsidR="008A3678" w:rsidRPr="00F27BFB" w:rsidRDefault="008A3678" w:rsidP="009C5C71">
      <w:pPr>
        <w:spacing w:line="276" w:lineRule="auto"/>
        <w:rPr>
          <w:iCs/>
          <w:sz w:val="24"/>
          <w:szCs w:val="24"/>
        </w:rPr>
      </w:pPr>
      <w:r w:rsidRPr="00F27BFB">
        <w:rPr>
          <w:b/>
          <w:bCs/>
          <w:iCs/>
          <w:sz w:val="24"/>
          <w:szCs w:val="24"/>
        </w:rPr>
        <w:t>A működési alapdokumentumok elhelyezése</w:t>
      </w:r>
    </w:p>
    <w:p w:rsidR="008A3678" w:rsidRPr="00F27BFB" w:rsidRDefault="008A3678" w:rsidP="009C5C71">
      <w:pPr>
        <w:overflowPunct/>
        <w:spacing w:line="276" w:lineRule="auto"/>
        <w:jc w:val="left"/>
        <w:rPr>
          <w:iCs/>
          <w:sz w:val="24"/>
          <w:szCs w:val="24"/>
        </w:rPr>
      </w:pPr>
    </w:p>
    <w:p w:rsidR="008A3678" w:rsidRPr="00FB7990" w:rsidRDefault="008A3678" w:rsidP="009C5C71">
      <w:pPr>
        <w:numPr>
          <w:ilvl w:val="0"/>
          <w:numId w:val="33"/>
        </w:numPr>
        <w:overflowPunct/>
        <w:spacing w:line="276" w:lineRule="auto"/>
        <w:rPr>
          <w:iCs/>
          <w:sz w:val="24"/>
          <w:szCs w:val="24"/>
        </w:rPr>
      </w:pPr>
      <w:r w:rsidRPr="00FB7990">
        <w:rPr>
          <w:iCs/>
          <w:sz w:val="24"/>
          <w:szCs w:val="24"/>
        </w:rPr>
        <w:t xml:space="preserve">A felsorolt működési alapdokumentumok őrzése és nyilvános dokumentumként kezelése az </w:t>
      </w:r>
      <w:r w:rsidR="00F161C9" w:rsidRPr="00FB7990">
        <w:rPr>
          <w:iCs/>
          <w:sz w:val="24"/>
          <w:szCs w:val="24"/>
        </w:rPr>
        <w:t xml:space="preserve">igazgató </w:t>
      </w:r>
      <w:r w:rsidRPr="00FB7990">
        <w:rPr>
          <w:iCs/>
          <w:sz w:val="24"/>
          <w:szCs w:val="24"/>
        </w:rPr>
        <w:t>feladata.</w:t>
      </w:r>
    </w:p>
    <w:p w:rsidR="008A3678" w:rsidRPr="00FB7990" w:rsidRDefault="008A3678" w:rsidP="009C5C71">
      <w:pPr>
        <w:numPr>
          <w:ilvl w:val="0"/>
          <w:numId w:val="33"/>
        </w:numPr>
        <w:overflowPunct/>
        <w:spacing w:line="276" w:lineRule="auto"/>
        <w:rPr>
          <w:iCs/>
          <w:sz w:val="24"/>
          <w:szCs w:val="24"/>
        </w:rPr>
      </w:pPr>
      <w:r w:rsidRPr="00FB7990">
        <w:rPr>
          <w:iCs/>
          <w:sz w:val="24"/>
          <w:szCs w:val="24"/>
        </w:rPr>
        <w:t>Irattári elhelyezésük kötelező.</w:t>
      </w:r>
    </w:p>
    <w:p w:rsidR="008A3678" w:rsidRPr="00FB7990" w:rsidRDefault="008A3678" w:rsidP="009C5C71">
      <w:pPr>
        <w:overflowPunct/>
        <w:spacing w:line="276" w:lineRule="auto"/>
        <w:rPr>
          <w:iCs/>
          <w:sz w:val="24"/>
          <w:szCs w:val="24"/>
        </w:rPr>
      </w:pPr>
      <w:r w:rsidRPr="00FB7990">
        <w:rPr>
          <w:iCs/>
          <w:sz w:val="24"/>
          <w:szCs w:val="24"/>
        </w:rPr>
        <w:t>A nyilvánosságot biztosítandó, az említett működési alapdokumentumok kihelyezése a következő</w:t>
      </w:r>
      <w:r w:rsidRPr="00FB7990">
        <w:rPr>
          <w:sz w:val="24"/>
          <w:szCs w:val="24"/>
        </w:rPr>
        <w:t xml:space="preserve"> </w:t>
      </w:r>
      <w:r w:rsidRPr="00FB7990">
        <w:rPr>
          <w:iCs/>
          <w:sz w:val="24"/>
          <w:szCs w:val="24"/>
        </w:rPr>
        <w:t>helyekre történ</w:t>
      </w:r>
      <w:r w:rsidR="007150FA" w:rsidRPr="00FB7990">
        <w:rPr>
          <w:iCs/>
          <w:sz w:val="24"/>
          <w:szCs w:val="24"/>
        </w:rPr>
        <w:t>ik</w:t>
      </w:r>
      <w:r w:rsidRPr="00FB7990">
        <w:rPr>
          <w:iCs/>
          <w:sz w:val="24"/>
          <w:szCs w:val="24"/>
        </w:rPr>
        <w:t xml:space="preserve"> meg:</w:t>
      </w:r>
    </w:p>
    <w:p w:rsidR="008A3678" w:rsidRPr="00FB7990" w:rsidRDefault="008A3678" w:rsidP="009C5C71">
      <w:pPr>
        <w:numPr>
          <w:ilvl w:val="0"/>
          <w:numId w:val="34"/>
        </w:numPr>
        <w:overflowPunct/>
        <w:spacing w:line="276" w:lineRule="auto"/>
        <w:rPr>
          <w:iCs/>
          <w:sz w:val="24"/>
          <w:szCs w:val="24"/>
        </w:rPr>
      </w:pPr>
      <w:r w:rsidRPr="00FB7990">
        <w:rPr>
          <w:iCs/>
          <w:sz w:val="24"/>
          <w:szCs w:val="24"/>
        </w:rPr>
        <w:t>fenntartó</w:t>
      </w:r>
      <w:r w:rsidR="00191792" w:rsidRPr="00FB7990">
        <w:rPr>
          <w:iCs/>
          <w:sz w:val="24"/>
          <w:szCs w:val="24"/>
        </w:rPr>
        <w:t>,</w:t>
      </w:r>
    </w:p>
    <w:p w:rsidR="008A3678" w:rsidRPr="00FB7990" w:rsidRDefault="007150FA" w:rsidP="009C5C71">
      <w:pPr>
        <w:numPr>
          <w:ilvl w:val="0"/>
          <w:numId w:val="34"/>
        </w:numPr>
        <w:overflowPunct/>
        <w:spacing w:line="276" w:lineRule="auto"/>
        <w:rPr>
          <w:iCs/>
          <w:sz w:val="24"/>
          <w:szCs w:val="24"/>
        </w:rPr>
      </w:pPr>
      <w:r w:rsidRPr="00FB7990">
        <w:rPr>
          <w:iCs/>
          <w:sz w:val="24"/>
          <w:szCs w:val="24"/>
        </w:rPr>
        <w:t>i</w:t>
      </w:r>
      <w:r w:rsidR="008A3678" w:rsidRPr="00FB7990">
        <w:rPr>
          <w:iCs/>
          <w:sz w:val="24"/>
          <w:szCs w:val="24"/>
        </w:rPr>
        <w:t>ntézményi honlapunk</w:t>
      </w:r>
      <w:r w:rsidR="00191792" w:rsidRPr="00FB7990">
        <w:rPr>
          <w:iCs/>
          <w:sz w:val="24"/>
          <w:szCs w:val="24"/>
        </w:rPr>
        <w:t>,</w:t>
      </w:r>
    </w:p>
    <w:p w:rsidR="008A3678" w:rsidRPr="00FB7990" w:rsidRDefault="008A3678" w:rsidP="009C5C71">
      <w:pPr>
        <w:numPr>
          <w:ilvl w:val="0"/>
          <w:numId w:val="34"/>
        </w:numPr>
        <w:overflowPunct/>
        <w:spacing w:line="276" w:lineRule="auto"/>
        <w:rPr>
          <w:iCs/>
          <w:sz w:val="24"/>
          <w:szCs w:val="24"/>
        </w:rPr>
      </w:pPr>
      <w:r w:rsidRPr="00FB7990">
        <w:rPr>
          <w:iCs/>
          <w:sz w:val="24"/>
          <w:szCs w:val="24"/>
        </w:rPr>
        <w:t xml:space="preserve">az </w:t>
      </w:r>
      <w:r w:rsidR="00F161C9" w:rsidRPr="00FB7990">
        <w:rPr>
          <w:iCs/>
          <w:sz w:val="24"/>
          <w:szCs w:val="24"/>
        </w:rPr>
        <w:t xml:space="preserve">igazgatói </w:t>
      </w:r>
      <w:r w:rsidR="007150FA" w:rsidRPr="00FB7990">
        <w:rPr>
          <w:iCs/>
          <w:sz w:val="24"/>
          <w:szCs w:val="24"/>
        </w:rPr>
        <w:t>iroda</w:t>
      </w:r>
      <w:r w:rsidR="00191792" w:rsidRPr="00FB7990">
        <w:rPr>
          <w:iCs/>
          <w:sz w:val="24"/>
          <w:szCs w:val="24"/>
        </w:rPr>
        <w:t>,</w:t>
      </w:r>
    </w:p>
    <w:p w:rsidR="008A3678" w:rsidRPr="00F27BFB" w:rsidRDefault="008A3678" w:rsidP="009C5C71">
      <w:pPr>
        <w:numPr>
          <w:ilvl w:val="0"/>
          <w:numId w:val="34"/>
        </w:numPr>
        <w:overflowPunct/>
        <w:spacing w:line="276" w:lineRule="auto"/>
        <w:rPr>
          <w:iCs/>
          <w:sz w:val="24"/>
          <w:szCs w:val="24"/>
        </w:rPr>
      </w:pPr>
      <w:r w:rsidRPr="00F27BFB">
        <w:rPr>
          <w:iCs/>
          <w:sz w:val="24"/>
          <w:szCs w:val="24"/>
        </w:rPr>
        <w:t>KIR</w:t>
      </w:r>
      <w:r w:rsidR="00191792">
        <w:rPr>
          <w:iCs/>
          <w:sz w:val="24"/>
          <w:szCs w:val="24"/>
        </w:rPr>
        <w:t>.</w:t>
      </w:r>
    </w:p>
    <w:p w:rsidR="008A3678" w:rsidRDefault="008A3678" w:rsidP="009C5C71">
      <w:pPr>
        <w:overflowPunct/>
        <w:spacing w:line="276" w:lineRule="auto"/>
        <w:rPr>
          <w:iCs/>
          <w:sz w:val="24"/>
          <w:szCs w:val="24"/>
        </w:rPr>
      </w:pPr>
      <w:r w:rsidRPr="00F27BFB">
        <w:rPr>
          <w:iCs/>
          <w:sz w:val="24"/>
          <w:szCs w:val="24"/>
        </w:rPr>
        <w:t>A dokumentumokba betekinthetnek a pedagógusok, a szülők, és az intézménnyel jogviszonyban nem állók is.</w:t>
      </w:r>
    </w:p>
    <w:p w:rsidR="00116840" w:rsidRDefault="00116840" w:rsidP="009C5C71">
      <w:pPr>
        <w:overflowPunct/>
        <w:spacing w:line="276" w:lineRule="auto"/>
        <w:rPr>
          <w:iCs/>
          <w:sz w:val="24"/>
          <w:szCs w:val="24"/>
        </w:rPr>
      </w:pPr>
    </w:p>
    <w:p w:rsidR="008A3678" w:rsidRPr="00F27BFB" w:rsidRDefault="008A3678" w:rsidP="009C5C71">
      <w:pPr>
        <w:spacing w:line="276" w:lineRule="auto"/>
        <w:rPr>
          <w:b/>
          <w:bCs/>
          <w:iCs/>
          <w:sz w:val="24"/>
          <w:szCs w:val="24"/>
        </w:rPr>
      </w:pPr>
      <w:r w:rsidRPr="00F27BFB">
        <w:rPr>
          <w:b/>
          <w:bCs/>
          <w:iCs/>
          <w:sz w:val="24"/>
          <w:szCs w:val="24"/>
        </w:rPr>
        <w:t>Tájékoztatás a Pedagógiai Programról</w:t>
      </w:r>
    </w:p>
    <w:p w:rsidR="008A3678" w:rsidRPr="00F27BFB" w:rsidRDefault="008A3678" w:rsidP="009C5C71">
      <w:pPr>
        <w:spacing w:line="276" w:lineRule="auto"/>
        <w:rPr>
          <w:sz w:val="24"/>
          <w:szCs w:val="24"/>
        </w:rPr>
      </w:pPr>
    </w:p>
    <w:p w:rsidR="008A3678" w:rsidRPr="00FB7990" w:rsidRDefault="008A3678" w:rsidP="009C5C71">
      <w:pPr>
        <w:overflowPunct/>
        <w:spacing w:line="276" w:lineRule="auto"/>
        <w:rPr>
          <w:iCs/>
          <w:sz w:val="24"/>
          <w:szCs w:val="24"/>
        </w:rPr>
      </w:pPr>
      <w:r w:rsidRPr="00FB7990">
        <w:rPr>
          <w:iCs/>
          <w:sz w:val="24"/>
          <w:szCs w:val="24"/>
        </w:rPr>
        <w:t>A szülők bármely szülői értekezleten tájékoztatást kérhetnek az óvoda</w:t>
      </w:r>
      <w:r w:rsidR="00F161C9" w:rsidRPr="00FB7990">
        <w:rPr>
          <w:iCs/>
          <w:sz w:val="24"/>
          <w:szCs w:val="24"/>
        </w:rPr>
        <w:t xml:space="preserve"> igazgatójától</w:t>
      </w:r>
      <w:r w:rsidRPr="00FB7990">
        <w:rPr>
          <w:iCs/>
          <w:sz w:val="24"/>
          <w:szCs w:val="24"/>
        </w:rPr>
        <w:t xml:space="preserve">, </w:t>
      </w:r>
      <w:r w:rsidR="00F161C9" w:rsidRPr="00FB7990">
        <w:rPr>
          <w:sz w:val="24"/>
          <w:szCs w:val="24"/>
        </w:rPr>
        <w:t>igazgató</w:t>
      </w:r>
      <w:r w:rsidRPr="00FB7990">
        <w:rPr>
          <w:iCs/>
          <w:sz w:val="24"/>
          <w:szCs w:val="24"/>
        </w:rPr>
        <w:t>-helyettesétől</w:t>
      </w:r>
      <w:r w:rsidR="00FB7990" w:rsidRPr="00FB7990">
        <w:rPr>
          <w:iCs/>
          <w:sz w:val="24"/>
          <w:szCs w:val="24"/>
        </w:rPr>
        <w:t>, a tagintézmény-igazgatótól</w:t>
      </w:r>
      <w:r w:rsidRPr="00FB7990">
        <w:rPr>
          <w:iCs/>
          <w:sz w:val="24"/>
          <w:szCs w:val="24"/>
        </w:rPr>
        <w:t xml:space="preserve"> és a csoportos óvodapedagógusoktól.</w:t>
      </w:r>
    </w:p>
    <w:p w:rsidR="008A3678" w:rsidRPr="00FB7990" w:rsidRDefault="008A3678" w:rsidP="009C5C71">
      <w:pPr>
        <w:numPr>
          <w:ilvl w:val="0"/>
          <w:numId w:val="35"/>
        </w:numPr>
        <w:spacing w:line="276" w:lineRule="auto"/>
        <w:rPr>
          <w:sz w:val="24"/>
        </w:rPr>
      </w:pPr>
      <w:r w:rsidRPr="00FB7990">
        <w:rPr>
          <w:iCs/>
          <w:sz w:val="24"/>
          <w:szCs w:val="24"/>
        </w:rPr>
        <w:t>A Pedagógiai Programmal kapcsolatos kérdéseket a nevelési év ideje alatt bárki, bármikor feltehet az intézmény</w:t>
      </w:r>
      <w:r w:rsidR="00F161C9" w:rsidRPr="00FB7990">
        <w:rPr>
          <w:sz w:val="24"/>
          <w:szCs w:val="24"/>
        </w:rPr>
        <w:t xml:space="preserve"> igazgatójának,</w:t>
      </w:r>
      <w:r w:rsidRPr="00FB7990">
        <w:rPr>
          <w:iCs/>
          <w:sz w:val="24"/>
          <w:szCs w:val="24"/>
        </w:rPr>
        <w:t xml:space="preserve"> aki azokra az ügyintézési határidőn belül érdemi választ ad.</w:t>
      </w:r>
      <w:r w:rsidRPr="00FB7990">
        <w:rPr>
          <w:sz w:val="24"/>
        </w:rPr>
        <w:t xml:space="preserve"> Ennek pontos időpontja a szülővel történő előzetes egyeztetés alapján kerül meghatározásra.</w:t>
      </w:r>
    </w:p>
    <w:p w:rsidR="008A3678" w:rsidRPr="00F27BFB" w:rsidRDefault="008A3678" w:rsidP="009C5C71">
      <w:pPr>
        <w:numPr>
          <w:ilvl w:val="0"/>
          <w:numId w:val="36"/>
        </w:numPr>
        <w:overflowPunct/>
        <w:spacing w:line="276" w:lineRule="auto"/>
        <w:rPr>
          <w:sz w:val="24"/>
          <w:szCs w:val="24"/>
        </w:rPr>
      </w:pPr>
      <w:r w:rsidRPr="00F27BFB">
        <w:rPr>
          <w:iCs/>
          <w:sz w:val="24"/>
          <w:szCs w:val="24"/>
        </w:rPr>
        <w:t>Szóbeli érdeklődésre, szóbeli tájékoztatást kaphat az óvoda képviseletére jogosult személyektől.</w:t>
      </w:r>
    </w:p>
    <w:p w:rsidR="008A3678" w:rsidRPr="00FB7990" w:rsidRDefault="008A3678" w:rsidP="009C5C71">
      <w:pPr>
        <w:numPr>
          <w:ilvl w:val="0"/>
          <w:numId w:val="36"/>
        </w:numPr>
        <w:overflowPunct/>
        <w:spacing w:line="276" w:lineRule="auto"/>
        <w:rPr>
          <w:sz w:val="24"/>
          <w:szCs w:val="24"/>
        </w:rPr>
      </w:pPr>
      <w:r w:rsidRPr="00FB7990">
        <w:rPr>
          <w:iCs/>
          <w:sz w:val="24"/>
          <w:szCs w:val="24"/>
        </w:rPr>
        <w:t xml:space="preserve">Írásbeli kérés a nevelési év ideje alatt bármikor benyújtható az </w:t>
      </w:r>
      <w:r w:rsidR="00F161C9" w:rsidRPr="00FB7990">
        <w:rPr>
          <w:sz w:val="24"/>
          <w:szCs w:val="24"/>
        </w:rPr>
        <w:t>igazgató</w:t>
      </w:r>
      <w:r w:rsidR="00C660B1" w:rsidRPr="00FB7990">
        <w:rPr>
          <w:sz w:val="24"/>
          <w:szCs w:val="24"/>
        </w:rPr>
        <w:t>-</w:t>
      </w:r>
      <w:r w:rsidRPr="00FB7990">
        <w:rPr>
          <w:iCs/>
          <w:sz w:val="24"/>
          <w:szCs w:val="24"/>
        </w:rPr>
        <w:t>helyettesnek címezve, aki az ügyintézési határidőn belül írásbeli tájékoztatást nyújt.</w:t>
      </w:r>
    </w:p>
    <w:p w:rsidR="00C51481" w:rsidRDefault="00C51481" w:rsidP="009C5C71">
      <w:pPr>
        <w:overflowPunct/>
        <w:spacing w:line="276" w:lineRule="auto"/>
        <w:jc w:val="left"/>
        <w:rPr>
          <w:b/>
          <w:bCs/>
          <w:iCs/>
          <w:sz w:val="24"/>
          <w:szCs w:val="24"/>
        </w:rPr>
      </w:pPr>
    </w:p>
    <w:p w:rsidR="008A3678" w:rsidRPr="00F27BFB" w:rsidRDefault="008A3678" w:rsidP="009C5C71">
      <w:pPr>
        <w:overflowPunct/>
        <w:spacing w:line="276" w:lineRule="auto"/>
        <w:jc w:val="left"/>
        <w:rPr>
          <w:b/>
          <w:bCs/>
          <w:iCs/>
          <w:sz w:val="24"/>
          <w:szCs w:val="24"/>
        </w:rPr>
      </w:pPr>
      <w:r w:rsidRPr="00F27BFB">
        <w:rPr>
          <w:b/>
          <w:bCs/>
          <w:iCs/>
          <w:sz w:val="24"/>
          <w:szCs w:val="24"/>
        </w:rPr>
        <w:t>Tájékoztatás a Házirendről</w:t>
      </w:r>
    </w:p>
    <w:p w:rsidR="008A3678" w:rsidRPr="00F27BFB" w:rsidRDefault="008A3678" w:rsidP="009C5C71">
      <w:pPr>
        <w:overflowPunct/>
        <w:spacing w:line="276" w:lineRule="auto"/>
        <w:jc w:val="left"/>
        <w:rPr>
          <w:b/>
          <w:bCs/>
          <w:iCs/>
          <w:sz w:val="24"/>
          <w:szCs w:val="24"/>
        </w:rPr>
      </w:pPr>
    </w:p>
    <w:p w:rsidR="008A3678" w:rsidRPr="00FB7990" w:rsidRDefault="008A3678" w:rsidP="009C5C71">
      <w:pPr>
        <w:overflowPunct/>
        <w:spacing w:line="276" w:lineRule="auto"/>
        <w:rPr>
          <w:iCs/>
          <w:sz w:val="24"/>
          <w:szCs w:val="24"/>
        </w:rPr>
      </w:pPr>
      <w:r w:rsidRPr="00F27BFB">
        <w:rPr>
          <w:iCs/>
          <w:sz w:val="24"/>
          <w:szCs w:val="24"/>
        </w:rPr>
        <w:t>Az óvodapedagógus minden nevelési év első szülői értekezleten tájékoztatást adnak a házirendről. Az új beiratkozó kiscsoportos gyer</w:t>
      </w:r>
      <w:r w:rsidR="00BE4822">
        <w:rPr>
          <w:iCs/>
          <w:sz w:val="24"/>
          <w:szCs w:val="24"/>
        </w:rPr>
        <w:t>mekek szüleinek a nevelési év megkezdésekor</w:t>
      </w:r>
      <w:r w:rsidRPr="00F27BFB">
        <w:rPr>
          <w:iCs/>
          <w:sz w:val="24"/>
          <w:szCs w:val="24"/>
        </w:rPr>
        <w:t xml:space="preserve"> a Házirend </w:t>
      </w:r>
      <w:r w:rsidR="00FB7990">
        <w:rPr>
          <w:iCs/>
          <w:sz w:val="24"/>
          <w:szCs w:val="24"/>
        </w:rPr>
        <w:t>elektronikus elérhetőségéről szóló linket átadjuk</w:t>
      </w:r>
      <w:r w:rsidR="00FB7990" w:rsidRPr="00FB7990">
        <w:rPr>
          <w:iCs/>
          <w:sz w:val="24"/>
          <w:szCs w:val="24"/>
        </w:rPr>
        <w:t xml:space="preserve">. </w:t>
      </w:r>
      <w:r w:rsidRPr="00FB7990">
        <w:rPr>
          <w:iCs/>
          <w:sz w:val="24"/>
          <w:szCs w:val="24"/>
        </w:rPr>
        <w:t xml:space="preserve"> A Házirend és az éves munkaterv különösen ennek esemény naptára elhelyezésre kerül a nevelői szobában</w:t>
      </w:r>
      <w:r w:rsidR="00FB7990">
        <w:rPr>
          <w:iCs/>
          <w:sz w:val="24"/>
          <w:szCs w:val="24"/>
        </w:rPr>
        <w:t>, valamint a tagintézmények központi</w:t>
      </w:r>
      <w:r w:rsidR="00F27BFB" w:rsidRPr="00FB7990">
        <w:rPr>
          <w:iCs/>
          <w:sz w:val="24"/>
          <w:szCs w:val="24"/>
        </w:rPr>
        <w:t xml:space="preserve"> hirdetőtábláján</w:t>
      </w:r>
      <w:r w:rsidRPr="00FB7990">
        <w:rPr>
          <w:iCs/>
          <w:sz w:val="24"/>
          <w:szCs w:val="24"/>
        </w:rPr>
        <w:t xml:space="preserve"> is. </w:t>
      </w:r>
    </w:p>
    <w:p w:rsidR="008A3678" w:rsidRPr="00F27BFB" w:rsidRDefault="008A3678" w:rsidP="009C5C71">
      <w:pPr>
        <w:spacing w:line="276" w:lineRule="auto"/>
        <w:rPr>
          <w:sz w:val="24"/>
          <w:szCs w:val="24"/>
        </w:rPr>
      </w:pPr>
    </w:p>
    <w:p w:rsidR="008A3678" w:rsidRPr="00FB7990" w:rsidRDefault="008A3678" w:rsidP="009C5C71">
      <w:pPr>
        <w:overflowPunct/>
        <w:spacing w:line="276" w:lineRule="auto"/>
        <w:rPr>
          <w:sz w:val="24"/>
          <w:szCs w:val="24"/>
        </w:rPr>
      </w:pPr>
      <w:bookmarkStart w:id="798" w:name="_Hlk4679275"/>
      <w:r w:rsidRPr="00FB7990">
        <w:rPr>
          <w:b/>
          <w:bCs/>
          <w:iCs/>
          <w:sz w:val="24"/>
          <w:szCs w:val="24"/>
        </w:rPr>
        <w:t>Az Internetes nyilvánosságra vonatkozó</w:t>
      </w:r>
      <w:r w:rsidR="00F161C9" w:rsidRPr="00FB7990">
        <w:rPr>
          <w:b/>
          <w:bCs/>
          <w:iCs/>
          <w:sz w:val="24"/>
          <w:szCs w:val="24"/>
        </w:rPr>
        <w:t xml:space="preserve"> szabályok</w:t>
      </w:r>
    </w:p>
    <w:p w:rsidR="008A3678" w:rsidRPr="00F27BFB" w:rsidRDefault="008A3678" w:rsidP="009C5C71">
      <w:pPr>
        <w:spacing w:line="276" w:lineRule="auto"/>
        <w:rPr>
          <w:sz w:val="24"/>
          <w:szCs w:val="24"/>
        </w:rPr>
      </w:pPr>
    </w:p>
    <w:p w:rsidR="008A3678" w:rsidRPr="00F27BFB" w:rsidRDefault="008A3678" w:rsidP="009C5C71">
      <w:pPr>
        <w:overflowPunct/>
        <w:spacing w:line="276" w:lineRule="auto"/>
        <w:rPr>
          <w:iCs/>
          <w:sz w:val="24"/>
          <w:szCs w:val="24"/>
        </w:rPr>
      </w:pPr>
      <w:r w:rsidRPr="00F27BFB">
        <w:rPr>
          <w:iCs/>
          <w:sz w:val="24"/>
          <w:szCs w:val="24"/>
        </w:rPr>
        <w:t>A köznevelési törvény és annak végrehajtási rendeletei írj</w:t>
      </w:r>
      <w:r w:rsidR="00297EF3">
        <w:rPr>
          <w:iCs/>
          <w:sz w:val="24"/>
          <w:szCs w:val="24"/>
        </w:rPr>
        <w:t>ák</w:t>
      </w:r>
      <w:r w:rsidRPr="00F27BFB">
        <w:rPr>
          <w:iCs/>
          <w:sz w:val="24"/>
          <w:szCs w:val="24"/>
        </w:rPr>
        <w:t xml:space="preserve"> elő, hogy amennyiben az intézménynek van honlapja, azon az alapdokumentumok közül mit kell nyilvánosságra hozni.</w:t>
      </w:r>
    </w:p>
    <w:p w:rsidR="00297EF3" w:rsidRPr="00F27BFB" w:rsidRDefault="008A3678" w:rsidP="00297EF3">
      <w:pPr>
        <w:overflowPunct/>
        <w:spacing w:line="276" w:lineRule="auto"/>
        <w:rPr>
          <w:sz w:val="24"/>
          <w:szCs w:val="24"/>
        </w:rPr>
      </w:pPr>
      <w:r w:rsidRPr="00F27BFB">
        <w:rPr>
          <w:b/>
          <w:bCs/>
          <w:sz w:val="24"/>
          <w:szCs w:val="24"/>
        </w:rPr>
        <w:t xml:space="preserve">229/2012. (VIII.28.) </w:t>
      </w:r>
      <w:r w:rsidR="00267290">
        <w:rPr>
          <w:b/>
          <w:bCs/>
          <w:sz w:val="24"/>
          <w:szCs w:val="24"/>
        </w:rPr>
        <w:t>Korm.rendelet</w:t>
      </w:r>
      <w:r w:rsidRPr="00F27BFB">
        <w:rPr>
          <w:b/>
          <w:bCs/>
          <w:sz w:val="24"/>
          <w:szCs w:val="24"/>
        </w:rPr>
        <w:t xml:space="preserve"> 23. § </w:t>
      </w:r>
      <w:r w:rsidRPr="00F27BFB">
        <w:rPr>
          <w:sz w:val="24"/>
          <w:szCs w:val="24"/>
        </w:rPr>
        <w:t>(1) pontja alapján a nevelési-oktatási intézményi közzétételi listában szereplő dokumentumok</w:t>
      </w:r>
    </w:p>
    <w:p w:rsidR="008A3678" w:rsidRPr="00F27BFB" w:rsidRDefault="008A3678" w:rsidP="001252FC">
      <w:pPr>
        <w:overflowPunct/>
        <w:spacing w:line="276" w:lineRule="auto"/>
        <w:ind w:left="709" w:hanging="283"/>
        <w:rPr>
          <w:sz w:val="24"/>
          <w:szCs w:val="24"/>
        </w:rPr>
      </w:pPr>
      <w:r w:rsidRPr="00F27BFB">
        <w:rPr>
          <w:sz w:val="24"/>
          <w:szCs w:val="24"/>
        </w:rPr>
        <w:t>a) a felvételi lehetőségről szóló tájékoztató,</w:t>
      </w:r>
    </w:p>
    <w:p w:rsidR="008A3678" w:rsidRPr="00F27BFB" w:rsidRDefault="008A3678" w:rsidP="001252FC">
      <w:pPr>
        <w:overflowPunct/>
        <w:spacing w:line="276" w:lineRule="auto"/>
        <w:ind w:left="709" w:hanging="283"/>
        <w:rPr>
          <w:sz w:val="24"/>
          <w:szCs w:val="24"/>
        </w:rPr>
      </w:pPr>
      <w:r w:rsidRPr="00F27BFB">
        <w:rPr>
          <w:sz w:val="24"/>
          <w:szCs w:val="24"/>
        </w:rPr>
        <w:t>b) a beiratkozásra meghatározott idő, a fenntartó által engedélyezett csoportok száma,</w:t>
      </w:r>
    </w:p>
    <w:p w:rsidR="008A3678" w:rsidRPr="00F27BFB" w:rsidRDefault="008A3678" w:rsidP="001252FC">
      <w:pPr>
        <w:overflowPunct/>
        <w:spacing w:line="276" w:lineRule="auto"/>
        <w:ind w:left="709" w:hanging="283"/>
        <w:rPr>
          <w:sz w:val="24"/>
          <w:szCs w:val="24"/>
        </w:rPr>
      </w:pPr>
      <w:r w:rsidRPr="00F27BFB">
        <w:rPr>
          <w:sz w:val="24"/>
          <w:szCs w:val="24"/>
        </w:rPr>
        <w:t>c) köznevelési feladatot ellátó intézményegységenként a térítési díj, a tandíj, egyéb díjfizetési kötelezettség (a továbbiakban együtt: díj) jogcímét és mértékét, továbbá nevelési évenként az egy főre megállapított díjak mértéket, a fenntartó által adható kedvezményeket, beleértve a jogosultsági és igénylési feltételeket is,</w:t>
      </w:r>
    </w:p>
    <w:p w:rsidR="008A3678" w:rsidRPr="00F27BFB" w:rsidRDefault="008A3678" w:rsidP="001252FC">
      <w:pPr>
        <w:overflowPunct/>
        <w:spacing w:line="276" w:lineRule="auto"/>
        <w:ind w:left="709" w:hanging="283"/>
        <w:rPr>
          <w:sz w:val="24"/>
          <w:szCs w:val="24"/>
        </w:rPr>
      </w:pPr>
      <w:r w:rsidRPr="00F27BFB">
        <w:rPr>
          <w:sz w:val="24"/>
          <w:szCs w:val="24"/>
        </w:rPr>
        <w:t>d) a fenntartó nevelési intézmény munkájával összefügg</w:t>
      </w:r>
      <w:r w:rsidR="00F5490D">
        <w:rPr>
          <w:sz w:val="24"/>
          <w:szCs w:val="24"/>
        </w:rPr>
        <w:t>ő</w:t>
      </w:r>
      <w:r w:rsidRPr="00F27BFB">
        <w:rPr>
          <w:sz w:val="24"/>
          <w:szCs w:val="24"/>
        </w:rPr>
        <w:t xml:space="preserve"> értékelésének nyilvános megállapításait és idejét, a köznevelési alapfeladattal kapcsolatos – nyilvános megállapításokat tartalmazó – vizsgálatok, ellenőrzések felsorolását, idejét, az Állami Számvevőszék ellenőrzéseinek nyilvános megállapításait, egyéb ellenőrzések, vizsgálatok nyilvános megállapításait,</w:t>
      </w:r>
    </w:p>
    <w:p w:rsidR="008A3678" w:rsidRPr="00F27BFB" w:rsidRDefault="008A3678" w:rsidP="001252FC">
      <w:pPr>
        <w:overflowPunct/>
        <w:spacing w:line="276" w:lineRule="auto"/>
        <w:ind w:left="709" w:hanging="283"/>
        <w:rPr>
          <w:sz w:val="18"/>
          <w:szCs w:val="18"/>
        </w:rPr>
      </w:pPr>
      <w:r w:rsidRPr="00F27BFB">
        <w:rPr>
          <w:sz w:val="24"/>
          <w:szCs w:val="24"/>
        </w:rPr>
        <w:t>e) a nevelési intézmény nyitvatartásának rendjét, éves munkaterv alapján a nevelési évben, tervezett jelentősebb rendezvények, események időpontjait</w:t>
      </w:r>
      <w:r w:rsidRPr="00F27BFB">
        <w:rPr>
          <w:sz w:val="18"/>
          <w:szCs w:val="18"/>
        </w:rPr>
        <w:t>,</w:t>
      </w:r>
    </w:p>
    <w:p w:rsidR="008A3678" w:rsidRPr="00F27BFB" w:rsidRDefault="008A3678" w:rsidP="001252FC">
      <w:pPr>
        <w:overflowPunct/>
        <w:spacing w:line="276" w:lineRule="auto"/>
        <w:ind w:left="709" w:hanging="283"/>
        <w:rPr>
          <w:sz w:val="24"/>
          <w:szCs w:val="24"/>
        </w:rPr>
      </w:pPr>
      <w:r w:rsidRPr="00F27BFB">
        <w:rPr>
          <w:sz w:val="24"/>
          <w:szCs w:val="24"/>
        </w:rPr>
        <w:t>f) a pedagógiai-szakmai ellenőrzés megállapításait a személyes adatok védelmére vonatkozó jogszabályok megtartásával,</w:t>
      </w:r>
    </w:p>
    <w:p w:rsidR="008A3678" w:rsidRPr="00F27BFB" w:rsidRDefault="008A3678" w:rsidP="001252FC">
      <w:pPr>
        <w:overflowPunct/>
        <w:spacing w:line="276" w:lineRule="auto"/>
        <w:ind w:left="709" w:hanging="283"/>
        <w:rPr>
          <w:iCs/>
          <w:sz w:val="24"/>
          <w:szCs w:val="24"/>
        </w:rPr>
      </w:pPr>
      <w:r w:rsidRPr="00F27BFB">
        <w:rPr>
          <w:sz w:val="24"/>
          <w:szCs w:val="24"/>
        </w:rPr>
        <w:t>g) a szervezeti és működési szabályzatot, a házirendet és a pedagógiai programot tartalmazza.</w:t>
      </w:r>
    </w:p>
    <w:p w:rsidR="008A3678" w:rsidRPr="00F27BFB" w:rsidRDefault="008A3678" w:rsidP="009C5C71">
      <w:pPr>
        <w:numPr>
          <w:ilvl w:val="0"/>
          <w:numId w:val="37"/>
        </w:numPr>
        <w:overflowPunct/>
        <w:spacing w:line="276" w:lineRule="auto"/>
        <w:rPr>
          <w:sz w:val="24"/>
          <w:szCs w:val="24"/>
        </w:rPr>
      </w:pPr>
      <w:r w:rsidRPr="00F27BFB">
        <w:rPr>
          <w:b/>
          <w:bCs/>
          <w:sz w:val="24"/>
          <w:szCs w:val="24"/>
        </w:rPr>
        <w:t xml:space="preserve">229/2012. (VIII.28.) </w:t>
      </w:r>
      <w:r w:rsidR="00267290">
        <w:rPr>
          <w:b/>
          <w:bCs/>
          <w:sz w:val="24"/>
          <w:szCs w:val="24"/>
        </w:rPr>
        <w:t>Korm.rendelet</w:t>
      </w:r>
      <w:r w:rsidRPr="00F27BFB">
        <w:rPr>
          <w:b/>
          <w:bCs/>
          <w:sz w:val="24"/>
          <w:szCs w:val="24"/>
        </w:rPr>
        <w:t xml:space="preserve"> 23. § </w:t>
      </w:r>
      <w:r w:rsidRPr="00F27BFB">
        <w:rPr>
          <w:sz w:val="24"/>
          <w:szCs w:val="24"/>
        </w:rPr>
        <w:t>(2) pontja alapján az óvodai közzétételi lista az (1) bekezdésben meghatározottakon kívül tartalmazza:</w:t>
      </w:r>
    </w:p>
    <w:p w:rsidR="008A3678" w:rsidRPr="00F27BFB" w:rsidRDefault="008A3678" w:rsidP="00555002">
      <w:pPr>
        <w:numPr>
          <w:ilvl w:val="0"/>
          <w:numId w:val="310"/>
        </w:numPr>
        <w:overflowPunct/>
        <w:spacing w:line="276" w:lineRule="auto"/>
        <w:ind w:left="993"/>
        <w:rPr>
          <w:sz w:val="24"/>
          <w:szCs w:val="24"/>
        </w:rPr>
      </w:pPr>
      <w:r w:rsidRPr="00F27BFB">
        <w:rPr>
          <w:sz w:val="24"/>
          <w:szCs w:val="24"/>
        </w:rPr>
        <w:t>az óvodapedagógusok számát,</w:t>
      </w:r>
    </w:p>
    <w:p w:rsidR="008A3678" w:rsidRPr="00F27BFB" w:rsidRDefault="008A3678" w:rsidP="00555002">
      <w:pPr>
        <w:numPr>
          <w:ilvl w:val="0"/>
          <w:numId w:val="310"/>
        </w:numPr>
        <w:overflowPunct/>
        <w:spacing w:line="276" w:lineRule="auto"/>
        <w:ind w:left="993"/>
        <w:rPr>
          <w:sz w:val="24"/>
          <w:szCs w:val="24"/>
        </w:rPr>
      </w:pPr>
      <w:r w:rsidRPr="00F27BFB">
        <w:rPr>
          <w:sz w:val="24"/>
          <w:szCs w:val="24"/>
        </w:rPr>
        <w:t xml:space="preserve">iskolai végzettségüket, szakképzettségüket, </w:t>
      </w:r>
    </w:p>
    <w:p w:rsidR="008A3678" w:rsidRPr="00F27BFB" w:rsidRDefault="008A3678" w:rsidP="00555002">
      <w:pPr>
        <w:numPr>
          <w:ilvl w:val="0"/>
          <w:numId w:val="310"/>
        </w:numPr>
        <w:overflowPunct/>
        <w:spacing w:line="276" w:lineRule="auto"/>
        <w:ind w:left="993"/>
        <w:rPr>
          <w:sz w:val="24"/>
          <w:szCs w:val="24"/>
        </w:rPr>
      </w:pPr>
      <w:r w:rsidRPr="00F27BFB">
        <w:rPr>
          <w:sz w:val="24"/>
          <w:szCs w:val="24"/>
        </w:rPr>
        <w:t>a dajkák számát, a dajkák iskolai végzettségét, szakképzettségét,</w:t>
      </w:r>
    </w:p>
    <w:p w:rsidR="008A3678" w:rsidRPr="00F27BFB" w:rsidRDefault="008A3678" w:rsidP="00555002">
      <w:pPr>
        <w:numPr>
          <w:ilvl w:val="0"/>
          <w:numId w:val="310"/>
        </w:numPr>
        <w:overflowPunct/>
        <w:spacing w:line="276" w:lineRule="auto"/>
        <w:ind w:left="993"/>
        <w:rPr>
          <w:iCs/>
          <w:sz w:val="24"/>
          <w:szCs w:val="24"/>
        </w:rPr>
      </w:pPr>
      <w:r w:rsidRPr="00F27BFB">
        <w:rPr>
          <w:sz w:val="24"/>
          <w:szCs w:val="24"/>
        </w:rPr>
        <w:t>az óvodai csoportok számát, az egyes csoportokban a gyermekek létszámát.</w:t>
      </w:r>
    </w:p>
    <w:bookmarkEnd w:id="798"/>
    <w:p w:rsidR="008A3678" w:rsidRPr="00F27BFB" w:rsidRDefault="008A3678" w:rsidP="009C5C71">
      <w:pPr>
        <w:overflowPunct/>
        <w:spacing w:line="276" w:lineRule="auto"/>
        <w:rPr>
          <w:iCs/>
          <w:sz w:val="24"/>
          <w:szCs w:val="24"/>
        </w:rPr>
      </w:pPr>
    </w:p>
    <w:p w:rsidR="008A3678" w:rsidRPr="008B4798" w:rsidRDefault="008A3678" w:rsidP="009C5C71">
      <w:pPr>
        <w:overflowPunct/>
        <w:spacing w:line="276" w:lineRule="auto"/>
        <w:rPr>
          <w:iCs/>
          <w:sz w:val="24"/>
          <w:szCs w:val="24"/>
        </w:rPr>
      </w:pPr>
      <w:r w:rsidRPr="00F27BFB">
        <w:rPr>
          <w:iCs/>
          <w:sz w:val="24"/>
          <w:szCs w:val="24"/>
        </w:rPr>
        <w:t xml:space="preserve">Az ehhez tartozó adatokat minden év szeptember 30-ig át kell adni az óvodai honlap kezelésével </w:t>
      </w:r>
      <w:r w:rsidR="00FB7990">
        <w:rPr>
          <w:iCs/>
          <w:sz w:val="24"/>
          <w:szCs w:val="24"/>
        </w:rPr>
        <w:t xml:space="preserve">megbízott </w:t>
      </w:r>
      <w:r w:rsidR="00FB7990" w:rsidRPr="00133D6A">
        <w:rPr>
          <w:b/>
          <w:iCs/>
          <w:sz w:val="24"/>
          <w:szCs w:val="24"/>
        </w:rPr>
        <w:t>igazgató-helyettes</w:t>
      </w:r>
      <w:r w:rsidR="00297EF3" w:rsidRPr="00133D6A">
        <w:rPr>
          <w:b/>
          <w:iCs/>
          <w:sz w:val="24"/>
          <w:szCs w:val="24"/>
        </w:rPr>
        <w:t xml:space="preserve"> </w:t>
      </w:r>
      <w:r w:rsidRPr="00133D6A">
        <w:rPr>
          <w:b/>
          <w:iCs/>
          <w:sz w:val="24"/>
          <w:szCs w:val="24"/>
        </w:rPr>
        <w:t>részére</w:t>
      </w:r>
      <w:r w:rsidRPr="008B4798">
        <w:rPr>
          <w:iCs/>
          <w:sz w:val="24"/>
          <w:szCs w:val="24"/>
        </w:rPr>
        <w:t>.</w:t>
      </w:r>
    </w:p>
    <w:p w:rsidR="008A3678" w:rsidRPr="00F27BFB" w:rsidRDefault="008A3678" w:rsidP="009C5C71">
      <w:pPr>
        <w:overflowPunct/>
        <w:spacing w:line="276" w:lineRule="auto"/>
        <w:rPr>
          <w:sz w:val="24"/>
          <w:szCs w:val="24"/>
        </w:rPr>
      </w:pPr>
      <w:r w:rsidRPr="00F27BFB">
        <w:rPr>
          <w:b/>
          <w:sz w:val="24"/>
          <w:szCs w:val="24"/>
        </w:rPr>
        <w:t xml:space="preserve">Az adatközlés időpontja: </w:t>
      </w:r>
      <w:r w:rsidRPr="00FB7990">
        <w:rPr>
          <w:sz w:val="24"/>
          <w:szCs w:val="24"/>
        </w:rPr>
        <w:t>A</w:t>
      </w:r>
      <w:r w:rsidR="00F5490D" w:rsidRPr="00FB7990">
        <w:rPr>
          <w:sz w:val="24"/>
          <w:szCs w:val="24"/>
        </w:rPr>
        <w:t xml:space="preserve"> </w:t>
      </w:r>
      <w:r w:rsidR="002117F0" w:rsidRPr="00FB7990">
        <w:rPr>
          <w:sz w:val="24"/>
          <w:szCs w:val="24"/>
        </w:rPr>
        <w:t>megbízott</w:t>
      </w:r>
      <w:r w:rsidRPr="00FB7990">
        <w:rPr>
          <w:sz w:val="24"/>
          <w:szCs w:val="24"/>
        </w:rPr>
        <w:t xml:space="preserve"> </w:t>
      </w:r>
      <w:r w:rsidR="00297EF3" w:rsidRPr="00FB7990">
        <w:rPr>
          <w:sz w:val="24"/>
          <w:szCs w:val="24"/>
        </w:rPr>
        <w:t>igazgató-</w:t>
      </w:r>
      <w:r w:rsidRPr="00FB7990">
        <w:rPr>
          <w:iCs/>
          <w:sz w:val="24"/>
          <w:szCs w:val="24"/>
        </w:rPr>
        <w:t>helyettes által biztosított</w:t>
      </w:r>
      <w:r w:rsidRPr="00FB7990">
        <w:rPr>
          <w:sz w:val="24"/>
          <w:szCs w:val="24"/>
        </w:rPr>
        <w:t xml:space="preserve"> adatokat</w:t>
      </w:r>
      <w:r w:rsidRPr="00F27BFB">
        <w:rPr>
          <w:sz w:val="24"/>
          <w:szCs w:val="24"/>
        </w:rPr>
        <w:t xml:space="preserve"> az</w:t>
      </w:r>
      <w:r w:rsidRPr="00F27BFB">
        <w:rPr>
          <w:b/>
          <w:sz w:val="24"/>
          <w:szCs w:val="24"/>
        </w:rPr>
        <w:t xml:space="preserve"> </w:t>
      </w:r>
      <w:r w:rsidRPr="00F27BFB">
        <w:rPr>
          <w:sz w:val="24"/>
          <w:szCs w:val="24"/>
        </w:rPr>
        <w:t>október 1-jei állapotnak megfelelően október 15-ig továbbítja a KIR részére, az intézményi jóváhagyott dokumentumokkal együtt. Ezzel egy időben, kérelmet nyújt be a Hivatal felé, hogy a KIR-ben feldolgozott dokumentumokat az intézmény saját honlapján is megjelentethesse elektronikus formában.</w:t>
      </w:r>
    </w:p>
    <w:p w:rsidR="008A3678" w:rsidRPr="00F27BFB" w:rsidRDefault="008A3678" w:rsidP="009C5C71">
      <w:pPr>
        <w:overflowPunct/>
        <w:spacing w:line="276" w:lineRule="auto"/>
        <w:rPr>
          <w:b/>
          <w:sz w:val="24"/>
          <w:szCs w:val="24"/>
        </w:rPr>
      </w:pPr>
      <w:r w:rsidRPr="00F27BFB">
        <w:rPr>
          <w:sz w:val="24"/>
          <w:szCs w:val="24"/>
        </w:rPr>
        <w:t>Tartalmát szükség szerint, de legalább nevelési évenként, egyszer, az OSAP - jelentés megküldését követ</w:t>
      </w:r>
      <w:r w:rsidR="00F5490D">
        <w:rPr>
          <w:sz w:val="24"/>
          <w:szCs w:val="24"/>
        </w:rPr>
        <w:t>ő</w:t>
      </w:r>
      <w:r w:rsidRPr="00F27BFB">
        <w:rPr>
          <w:sz w:val="24"/>
          <w:szCs w:val="24"/>
        </w:rPr>
        <w:t xml:space="preserve"> tizenöt napon belül felül kell vizsgálni. A közzétételi lista kizárólag közérdekű statisztikai adatokat tartalmazhat. </w:t>
      </w:r>
    </w:p>
    <w:p w:rsidR="008A3678" w:rsidRPr="00F27BFB" w:rsidRDefault="008A3678" w:rsidP="009C5C71">
      <w:pPr>
        <w:overflowPunct/>
        <w:spacing w:line="276" w:lineRule="auto"/>
        <w:rPr>
          <w:iCs/>
          <w:sz w:val="24"/>
          <w:szCs w:val="24"/>
        </w:rPr>
      </w:pPr>
    </w:p>
    <w:p w:rsidR="008A3678" w:rsidRPr="00FB7990" w:rsidRDefault="008A3678" w:rsidP="009C5C71">
      <w:pPr>
        <w:overflowPunct/>
        <w:spacing w:line="276" w:lineRule="auto"/>
        <w:rPr>
          <w:i/>
          <w:iCs/>
          <w:sz w:val="24"/>
          <w:szCs w:val="24"/>
        </w:rPr>
      </w:pPr>
      <w:r w:rsidRPr="00F27BFB">
        <w:rPr>
          <w:b/>
          <w:iCs/>
          <w:sz w:val="24"/>
          <w:szCs w:val="24"/>
        </w:rPr>
        <w:t>Felelős</w:t>
      </w:r>
      <w:r w:rsidRPr="00FB7990">
        <w:rPr>
          <w:b/>
          <w:iCs/>
          <w:sz w:val="24"/>
          <w:szCs w:val="24"/>
        </w:rPr>
        <w:t>:</w:t>
      </w:r>
      <w:r w:rsidRPr="00FB7990">
        <w:rPr>
          <w:iCs/>
          <w:sz w:val="24"/>
          <w:szCs w:val="24"/>
        </w:rPr>
        <w:t xml:space="preserve"> </w:t>
      </w:r>
      <w:r w:rsidR="00297EF3" w:rsidRPr="00FB7990">
        <w:rPr>
          <w:iCs/>
          <w:sz w:val="24"/>
          <w:szCs w:val="24"/>
        </w:rPr>
        <w:t>igazgató-</w:t>
      </w:r>
      <w:r w:rsidRPr="00FB7990">
        <w:rPr>
          <w:sz w:val="24"/>
          <w:szCs w:val="24"/>
        </w:rPr>
        <w:t>helyettes</w:t>
      </w:r>
      <w:r w:rsidR="00DD772A" w:rsidRPr="00304E48">
        <w:rPr>
          <w:i/>
          <w:iCs/>
          <w:color w:val="00B050"/>
          <w:sz w:val="24"/>
          <w:szCs w:val="24"/>
        </w:rPr>
        <w:t xml:space="preserve"> </w:t>
      </w:r>
    </w:p>
    <w:p w:rsidR="008A3678" w:rsidRPr="00F27BFB" w:rsidRDefault="008A3678" w:rsidP="009C5C71">
      <w:pPr>
        <w:spacing w:line="276" w:lineRule="auto"/>
        <w:rPr>
          <w:sz w:val="24"/>
        </w:rPr>
      </w:pPr>
    </w:p>
    <w:p w:rsidR="008A3678" w:rsidRPr="00F27BFB" w:rsidRDefault="008A3678" w:rsidP="009C5C71">
      <w:pPr>
        <w:spacing w:line="276" w:lineRule="auto"/>
        <w:rPr>
          <w:sz w:val="24"/>
        </w:rPr>
      </w:pPr>
      <w:r w:rsidRPr="00F27BFB">
        <w:rPr>
          <w:sz w:val="24"/>
        </w:rPr>
        <w:t xml:space="preserve">A pedagógiai program másolati példánya </w:t>
      </w:r>
      <w:r w:rsidR="00133D6A">
        <w:rPr>
          <w:sz w:val="24"/>
        </w:rPr>
        <w:t>minden óvodában</w:t>
      </w:r>
      <w:r w:rsidRPr="00F27BFB">
        <w:rPr>
          <w:sz w:val="24"/>
        </w:rPr>
        <w:t xml:space="preserve"> is megtalálható, ami a szülők számára nyomtatott formában bármikor hozzáférhető.</w:t>
      </w:r>
    </w:p>
    <w:p w:rsidR="008A3678" w:rsidRPr="00F27BFB" w:rsidRDefault="008A3678" w:rsidP="009C5C71">
      <w:pPr>
        <w:spacing w:line="276" w:lineRule="auto"/>
        <w:rPr>
          <w:sz w:val="24"/>
        </w:rPr>
      </w:pPr>
    </w:p>
    <w:p w:rsidR="008A3678" w:rsidRPr="00E92B01" w:rsidRDefault="00F27BFB" w:rsidP="009C5C71">
      <w:pPr>
        <w:spacing w:line="276" w:lineRule="auto"/>
        <w:rPr>
          <w:color w:val="000000"/>
          <w:sz w:val="24"/>
        </w:rPr>
      </w:pPr>
      <w:r w:rsidRPr="00E92B01">
        <w:rPr>
          <w:color w:val="000000"/>
          <w:sz w:val="24"/>
        </w:rPr>
        <w:t>A dokumentumok elhelyezéséről,</w:t>
      </w:r>
      <w:r w:rsidR="008A3678" w:rsidRPr="00E92B01">
        <w:rPr>
          <w:color w:val="000000"/>
          <w:sz w:val="24"/>
        </w:rPr>
        <w:t xml:space="preserve"> a szóbeli és írásbeli tájékoztatás megkérésének módjáról a szülők a nevelési év kezdésekor tájékoztatást kapnak az</w:t>
      </w:r>
      <w:r w:rsidR="00297EF3" w:rsidRPr="00E92B01">
        <w:rPr>
          <w:color w:val="000000"/>
          <w:sz w:val="24"/>
        </w:rPr>
        <w:t xml:space="preserve"> igazgatótól</w:t>
      </w:r>
      <w:r w:rsidR="00A30F2C" w:rsidRPr="00E92B01">
        <w:rPr>
          <w:color w:val="000000"/>
          <w:sz w:val="24"/>
        </w:rPr>
        <w:t xml:space="preserve"> és a tagintézmény-igazgatóktól</w:t>
      </w:r>
    </w:p>
    <w:p w:rsidR="008A3678" w:rsidRPr="00F27BFB" w:rsidRDefault="008A3678" w:rsidP="009C5C71">
      <w:pPr>
        <w:spacing w:line="276" w:lineRule="auto"/>
        <w:rPr>
          <w:sz w:val="24"/>
        </w:rPr>
      </w:pPr>
      <w:r w:rsidRPr="00F27BFB">
        <w:rPr>
          <w:sz w:val="24"/>
        </w:rPr>
        <w:t>Az óvoda lehetőséget biztosít arra, hogy a szülők az óvodai beiratkozás előtti nyílt napokon is választ kapjanak kérdéseikre.</w:t>
      </w:r>
    </w:p>
    <w:p w:rsidR="008A3678" w:rsidRPr="00F27BFB" w:rsidRDefault="008A3678" w:rsidP="009C5C71">
      <w:pPr>
        <w:overflowPunct/>
        <w:spacing w:line="276" w:lineRule="auto"/>
        <w:rPr>
          <w:b/>
          <w:sz w:val="24"/>
          <w:szCs w:val="24"/>
        </w:rPr>
      </w:pPr>
    </w:p>
    <w:p w:rsidR="008A3678" w:rsidRPr="00F27BFB" w:rsidRDefault="008A3678" w:rsidP="009C5C71">
      <w:pPr>
        <w:overflowPunct/>
        <w:spacing w:line="276" w:lineRule="auto"/>
        <w:rPr>
          <w:sz w:val="24"/>
          <w:szCs w:val="24"/>
        </w:rPr>
      </w:pPr>
      <w:r w:rsidRPr="00F27BFB">
        <w:rPr>
          <w:b/>
          <w:sz w:val="24"/>
          <w:szCs w:val="24"/>
        </w:rPr>
        <w:t>Tájékoztatás a tanulmányi segédletekről</w:t>
      </w:r>
      <w:r w:rsidRPr="00F27BFB">
        <w:rPr>
          <w:sz w:val="24"/>
          <w:szCs w:val="24"/>
        </w:rPr>
        <w:t>, taneszközökről, ruházati és más felszerelésekről, amelyekre a következő nevelési évben a nevelő munkához szükség lesz.</w:t>
      </w:r>
    </w:p>
    <w:p w:rsidR="008A3678" w:rsidRPr="00E92B01" w:rsidRDefault="008A3678" w:rsidP="009C5C71">
      <w:pPr>
        <w:overflowPunct/>
        <w:spacing w:line="276" w:lineRule="auto"/>
        <w:rPr>
          <w:iCs/>
          <w:color w:val="000000"/>
          <w:sz w:val="24"/>
          <w:szCs w:val="24"/>
        </w:rPr>
      </w:pPr>
      <w:r w:rsidRPr="00E92B01">
        <w:rPr>
          <w:b/>
          <w:iCs/>
          <w:color w:val="000000"/>
          <w:sz w:val="24"/>
          <w:szCs w:val="24"/>
        </w:rPr>
        <w:t>Felelős:</w:t>
      </w:r>
      <w:r w:rsidRPr="00E92B01">
        <w:rPr>
          <w:iCs/>
          <w:color w:val="000000"/>
          <w:sz w:val="24"/>
          <w:szCs w:val="24"/>
        </w:rPr>
        <w:t xml:space="preserve"> </w:t>
      </w:r>
      <w:r w:rsidR="00297EF3" w:rsidRPr="00E92B01">
        <w:rPr>
          <w:iCs/>
          <w:color w:val="000000"/>
          <w:sz w:val="24"/>
          <w:szCs w:val="24"/>
        </w:rPr>
        <w:t>igazgató</w:t>
      </w:r>
    </w:p>
    <w:p w:rsidR="008A3678" w:rsidRPr="00F27BFB" w:rsidRDefault="008A3678" w:rsidP="009C5C71">
      <w:pPr>
        <w:overflowPunct/>
        <w:spacing w:line="276" w:lineRule="auto"/>
        <w:rPr>
          <w:iCs/>
          <w:sz w:val="24"/>
          <w:szCs w:val="24"/>
        </w:rPr>
      </w:pPr>
      <w:r w:rsidRPr="00F27BFB">
        <w:rPr>
          <w:b/>
          <w:iCs/>
          <w:sz w:val="24"/>
          <w:szCs w:val="24"/>
        </w:rPr>
        <w:t>Időpont:</w:t>
      </w:r>
      <w:r w:rsidRPr="00F27BFB">
        <w:rPr>
          <w:iCs/>
          <w:sz w:val="24"/>
          <w:szCs w:val="24"/>
        </w:rPr>
        <w:t xml:space="preserve"> a megelőző nevelési év évzáró szülői értekezlete</w:t>
      </w:r>
    </w:p>
    <w:p w:rsidR="008A3678" w:rsidRDefault="008A3678" w:rsidP="009C5C71">
      <w:pPr>
        <w:overflowPunct/>
        <w:spacing w:line="276" w:lineRule="auto"/>
        <w:rPr>
          <w:b/>
          <w:sz w:val="24"/>
          <w:szCs w:val="24"/>
        </w:rPr>
      </w:pPr>
    </w:p>
    <w:p w:rsidR="00304E48" w:rsidRDefault="00304E48" w:rsidP="009C5C71">
      <w:pPr>
        <w:overflowPunct/>
        <w:spacing w:line="276" w:lineRule="auto"/>
        <w:rPr>
          <w:b/>
          <w:sz w:val="24"/>
          <w:szCs w:val="24"/>
        </w:rPr>
      </w:pPr>
    </w:p>
    <w:p w:rsidR="002117F0" w:rsidRDefault="002117F0"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799" w:name="_Toc823822"/>
      <w:bookmarkStart w:id="800" w:name="_Toc93013930"/>
      <w:bookmarkStart w:id="801" w:name="_Toc158674041"/>
      <w:bookmarkStart w:id="802" w:name="_Toc158674243"/>
      <w:bookmarkStart w:id="803" w:name="_Toc173832568"/>
      <w:r w:rsidRPr="00C2671B">
        <w:rPr>
          <w:rFonts w:ascii="Times New Roman félkövér" w:hAnsi="Times New Roman félkövér"/>
          <w:b/>
          <w:smallCaps w:val="0"/>
          <w:color w:val="auto"/>
          <w:spacing w:val="0"/>
          <w:sz w:val="26"/>
          <w:szCs w:val="26"/>
        </w:rPr>
        <w:t>Az intézményi jutalmazás normái</w:t>
      </w:r>
      <w:bookmarkEnd w:id="799"/>
      <w:bookmarkEnd w:id="800"/>
      <w:bookmarkEnd w:id="801"/>
      <w:bookmarkEnd w:id="802"/>
      <w:bookmarkEnd w:id="803"/>
    </w:p>
    <w:p w:rsidR="00304E48" w:rsidRPr="00304E48" w:rsidRDefault="00304E48" w:rsidP="00304E48"/>
    <w:p w:rsidR="008A3678" w:rsidRPr="008A7DB8" w:rsidRDefault="003E5298" w:rsidP="00555002">
      <w:pPr>
        <w:pStyle w:val="Cmsor3"/>
        <w:numPr>
          <w:ilvl w:val="2"/>
          <w:numId w:val="258"/>
        </w:numPr>
        <w:tabs>
          <w:tab w:val="left" w:pos="993"/>
        </w:tabs>
        <w:spacing w:line="276" w:lineRule="auto"/>
        <w:ind w:left="993" w:hanging="993"/>
        <w:rPr>
          <w:rFonts w:ascii="Times New Roman félkövér" w:hAnsi="Times New Roman félkövér"/>
          <w:b/>
          <w:smallCaps w:val="0"/>
          <w:color w:val="auto"/>
          <w:spacing w:val="0"/>
        </w:rPr>
      </w:pPr>
      <w:bookmarkStart w:id="804" w:name="_Toc823823"/>
      <w:bookmarkStart w:id="805" w:name="_Toc93013931"/>
      <w:bookmarkStart w:id="806" w:name="_Toc158674042"/>
      <w:bookmarkStart w:id="807" w:name="_Toc158674244"/>
      <w:bookmarkStart w:id="808" w:name="_Toc173832569"/>
      <w:r w:rsidRPr="008A7DB8">
        <w:rPr>
          <w:rFonts w:ascii="Times New Roman félkövér" w:hAnsi="Times New Roman félkövér"/>
          <w:b/>
          <w:smallCaps w:val="0"/>
          <w:color w:val="auto"/>
          <w:spacing w:val="0"/>
        </w:rPr>
        <w:t>A pedagógusok jutalmazásának normái, sikerkritériumai</w:t>
      </w:r>
      <w:bookmarkEnd w:id="804"/>
      <w:bookmarkEnd w:id="805"/>
      <w:bookmarkEnd w:id="806"/>
      <w:bookmarkEnd w:id="807"/>
      <w:bookmarkEnd w:id="808"/>
    </w:p>
    <w:p w:rsidR="008A7DB8" w:rsidRPr="00133D6A" w:rsidRDefault="003E5298" w:rsidP="00304E48">
      <w:pPr>
        <w:spacing w:line="276" w:lineRule="auto"/>
        <w:rPr>
          <w:kern w:val="36"/>
          <w:sz w:val="24"/>
          <w:szCs w:val="24"/>
        </w:rPr>
      </w:pPr>
      <w:r w:rsidRPr="00304E48">
        <w:rPr>
          <w:rFonts w:eastAsia="Calibri"/>
          <w:sz w:val="24"/>
          <w:szCs w:val="24"/>
        </w:rPr>
        <w:t xml:space="preserve">Jutalomban </w:t>
      </w:r>
      <w:r w:rsidRPr="00133D6A">
        <w:rPr>
          <w:rFonts w:eastAsia="Calibri"/>
          <w:sz w:val="24"/>
          <w:szCs w:val="24"/>
        </w:rPr>
        <w:t xml:space="preserve">az a </w:t>
      </w:r>
      <w:r w:rsidR="008A7DB8" w:rsidRPr="00133D6A">
        <w:rPr>
          <w:rFonts w:eastAsia="Calibri"/>
          <w:sz w:val="24"/>
          <w:szCs w:val="24"/>
        </w:rPr>
        <w:t xml:space="preserve">köznevelési foglalkoztatott és köznevelési dolgozó </w:t>
      </w:r>
      <w:r w:rsidRPr="00133D6A">
        <w:rPr>
          <w:rFonts w:eastAsia="Calibri"/>
          <w:sz w:val="24"/>
          <w:szCs w:val="24"/>
        </w:rPr>
        <w:t>részesülhet, akinek a mindennapi munkavégzését jellemzi a munkaköri leírásában foglaltak maradéktalan teljesítése</w:t>
      </w:r>
      <w:r w:rsidRPr="00133D6A">
        <w:rPr>
          <w:sz w:val="24"/>
          <w:szCs w:val="24"/>
        </w:rPr>
        <w:t xml:space="preserve"> </w:t>
      </w:r>
      <w:r w:rsidRPr="00133D6A">
        <w:rPr>
          <w:rFonts w:eastAsia="Calibri"/>
          <w:sz w:val="24"/>
          <w:szCs w:val="24"/>
        </w:rPr>
        <w:t>mellett</w:t>
      </w:r>
      <w:r w:rsidRPr="00133D6A">
        <w:rPr>
          <w:sz w:val="24"/>
          <w:szCs w:val="24"/>
        </w:rPr>
        <w:t>:</w:t>
      </w:r>
      <w:r w:rsidR="008A7DB8" w:rsidRPr="00133D6A">
        <w:rPr>
          <w:b/>
          <w:bCs/>
          <w:kern w:val="36"/>
          <w:sz w:val="24"/>
          <w:szCs w:val="24"/>
        </w:rPr>
        <w:t xml:space="preserve"> (</w:t>
      </w:r>
      <w:r w:rsidR="008A7DB8" w:rsidRPr="00133D6A">
        <w:rPr>
          <w:kern w:val="36"/>
          <w:sz w:val="24"/>
          <w:szCs w:val="24"/>
        </w:rPr>
        <w:t>401/2023. (VIII. 30.) Korm. rendelet 92. §)</w:t>
      </w:r>
    </w:p>
    <w:p w:rsidR="00DC5AAD" w:rsidRPr="00133D6A" w:rsidRDefault="00DC5AAD" w:rsidP="00555002">
      <w:pPr>
        <w:pStyle w:val="Listaszerbekezds"/>
        <w:numPr>
          <w:ilvl w:val="1"/>
          <w:numId w:val="305"/>
        </w:numPr>
        <w:overflowPunct/>
        <w:spacing w:after="27" w:line="276" w:lineRule="auto"/>
        <w:rPr>
          <w:rFonts w:eastAsia="Calibri"/>
          <w:sz w:val="24"/>
          <w:szCs w:val="24"/>
        </w:rPr>
      </w:pPr>
      <w:r w:rsidRPr="00133D6A">
        <w:rPr>
          <w:rFonts w:eastAsia="Calibri"/>
          <w:sz w:val="24"/>
          <w:szCs w:val="24"/>
        </w:rPr>
        <w:t>a teljesítményértékelésben meghatározott feladatok magas színvonalú teljesítése</w:t>
      </w:r>
      <w:r w:rsidR="007E02BB" w:rsidRPr="00133D6A">
        <w:rPr>
          <w:rFonts w:eastAsia="Calibri"/>
          <w:sz w:val="24"/>
          <w:szCs w:val="24"/>
        </w:rPr>
        <w:t>,</w:t>
      </w:r>
    </w:p>
    <w:p w:rsidR="00191B58" w:rsidRPr="00133D6A" w:rsidRDefault="007E02BB" w:rsidP="00555002">
      <w:pPr>
        <w:pStyle w:val="Listaszerbekezds"/>
        <w:numPr>
          <w:ilvl w:val="1"/>
          <w:numId w:val="305"/>
        </w:numPr>
        <w:overflowPunct/>
        <w:spacing w:line="276" w:lineRule="auto"/>
        <w:rPr>
          <w:rFonts w:eastAsia="Calibri"/>
          <w:sz w:val="24"/>
          <w:szCs w:val="24"/>
        </w:rPr>
      </w:pPr>
      <w:r w:rsidRPr="00133D6A">
        <w:rPr>
          <w:rFonts w:eastAsia="Calibri"/>
          <w:sz w:val="24"/>
          <w:szCs w:val="24"/>
        </w:rPr>
        <w:t xml:space="preserve">a helyi értékelési szabályzat alapján elvégzett ellenőrzések, </w:t>
      </w:r>
      <w:r w:rsidR="00DC5AAD" w:rsidRPr="00133D6A">
        <w:rPr>
          <w:rFonts w:eastAsia="Calibri"/>
          <w:sz w:val="24"/>
          <w:szCs w:val="24"/>
        </w:rPr>
        <w:t xml:space="preserve">megállapításai. </w:t>
      </w:r>
    </w:p>
    <w:p w:rsidR="00191B58" w:rsidRPr="00133D6A" w:rsidRDefault="00191B58" w:rsidP="009C5C71">
      <w:pPr>
        <w:overflowPunct/>
        <w:spacing w:after="27" w:line="276" w:lineRule="auto"/>
        <w:rPr>
          <w:rFonts w:eastAsia="Calibri"/>
          <w:sz w:val="24"/>
          <w:szCs w:val="24"/>
        </w:rPr>
      </w:pPr>
      <w:r w:rsidRPr="00133D6A">
        <w:rPr>
          <w:rFonts w:eastAsia="Calibri"/>
          <w:sz w:val="24"/>
          <w:szCs w:val="24"/>
        </w:rPr>
        <w:t>A pedagógiai programban foglalt nevelési-oktatási feladatok mérhetően magas szintű elvégzése, az eltervezett és a</w:t>
      </w:r>
      <w:r w:rsidR="00F25F31" w:rsidRPr="00133D6A">
        <w:rPr>
          <w:rFonts w:eastAsia="Calibri"/>
          <w:sz w:val="24"/>
          <w:szCs w:val="24"/>
        </w:rPr>
        <w:t>z éves ütemtervben</w:t>
      </w:r>
      <w:r w:rsidRPr="00133D6A">
        <w:rPr>
          <w:rFonts w:eastAsia="Calibri"/>
          <w:sz w:val="24"/>
          <w:szCs w:val="24"/>
        </w:rPr>
        <w:t xml:space="preserve"> rögzített tananyagok felelős megtanítása, a tanítandó tudásanyag alkalmazható tudássá alakítása, melynek indikátorai a</w:t>
      </w:r>
      <w:r w:rsidR="00F25F31" w:rsidRPr="00133D6A">
        <w:rPr>
          <w:rFonts w:eastAsia="Calibri"/>
          <w:sz w:val="24"/>
          <w:szCs w:val="24"/>
        </w:rPr>
        <w:t xml:space="preserve"> gyermekek</w:t>
      </w:r>
      <w:r w:rsidRPr="00133D6A">
        <w:rPr>
          <w:rFonts w:eastAsia="Calibri"/>
          <w:sz w:val="24"/>
          <w:szCs w:val="24"/>
        </w:rPr>
        <w:t xml:space="preserve">: </w:t>
      </w:r>
    </w:p>
    <w:p w:rsidR="00191B58" w:rsidRPr="00133D6A" w:rsidRDefault="00191B58" w:rsidP="00555002">
      <w:pPr>
        <w:pStyle w:val="Listaszerbekezds"/>
        <w:numPr>
          <w:ilvl w:val="1"/>
          <w:numId w:val="226"/>
        </w:numPr>
        <w:overflowPunct/>
        <w:spacing w:after="27" w:line="276" w:lineRule="auto"/>
        <w:rPr>
          <w:rFonts w:eastAsia="Calibri"/>
          <w:sz w:val="24"/>
          <w:szCs w:val="24"/>
        </w:rPr>
      </w:pPr>
      <w:r w:rsidRPr="00133D6A">
        <w:rPr>
          <w:rFonts w:eastAsia="Calibri"/>
          <w:sz w:val="24"/>
          <w:szCs w:val="24"/>
        </w:rPr>
        <w:t xml:space="preserve">önmagukhoz képest elért pozitív eredményei, </w:t>
      </w:r>
    </w:p>
    <w:p w:rsidR="00191B58" w:rsidRPr="00133D6A" w:rsidRDefault="00191B58" w:rsidP="00555002">
      <w:pPr>
        <w:pStyle w:val="Listaszerbekezds"/>
        <w:numPr>
          <w:ilvl w:val="1"/>
          <w:numId w:val="226"/>
        </w:numPr>
        <w:overflowPunct/>
        <w:spacing w:after="27" w:line="276" w:lineRule="auto"/>
        <w:rPr>
          <w:rFonts w:eastAsia="Calibri"/>
          <w:sz w:val="24"/>
          <w:szCs w:val="24"/>
        </w:rPr>
      </w:pPr>
      <w:r w:rsidRPr="00133D6A">
        <w:rPr>
          <w:rFonts w:eastAsia="Calibri"/>
          <w:sz w:val="24"/>
          <w:szCs w:val="24"/>
        </w:rPr>
        <w:t xml:space="preserve">a fejlődésében mutatkozó tendenciális javulás, </w:t>
      </w:r>
    </w:p>
    <w:p w:rsidR="00191B58" w:rsidRPr="00133D6A" w:rsidRDefault="00191B58" w:rsidP="009C5C71">
      <w:pPr>
        <w:overflowPunct/>
        <w:spacing w:after="28" w:line="276" w:lineRule="auto"/>
        <w:rPr>
          <w:rFonts w:eastAsia="Calibri"/>
          <w:sz w:val="24"/>
          <w:szCs w:val="24"/>
        </w:rPr>
      </w:pPr>
      <w:r w:rsidRPr="00133D6A">
        <w:rPr>
          <w:rFonts w:eastAsia="Calibri"/>
          <w:sz w:val="24"/>
          <w:szCs w:val="24"/>
        </w:rPr>
        <w:t xml:space="preserve">A kötelezően előírt és megtartott foglalkozásokon felül önként vállalt és végzett nevelési-oktatási tevékenységek színvonalas elvégzése, illetve az </w:t>
      </w:r>
      <w:r w:rsidR="00F25F31" w:rsidRPr="00133D6A">
        <w:rPr>
          <w:rFonts w:eastAsia="Calibri"/>
          <w:sz w:val="24"/>
          <w:szCs w:val="24"/>
        </w:rPr>
        <w:t xml:space="preserve">óvodának </w:t>
      </w:r>
      <w:r w:rsidRPr="00133D6A">
        <w:rPr>
          <w:rFonts w:eastAsia="Calibri"/>
          <w:sz w:val="24"/>
          <w:szCs w:val="24"/>
        </w:rPr>
        <w:t xml:space="preserve">végzett egyéb megbízások teljesítése, melyeknek indikátorai: </w:t>
      </w:r>
    </w:p>
    <w:p w:rsidR="00191B58" w:rsidRPr="00133D6A" w:rsidRDefault="00191B58" w:rsidP="00555002">
      <w:pPr>
        <w:pStyle w:val="Listaszerbekezds"/>
        <w:numPr>
          <w:ilvl w:val="0"/>
          <w:numId w:val="227"/>
        </w:numPr>
        <w:overflowPunct/>
        <w:spacing w:after="28" w:line="276" w:lineRule="auto"/>
        <w:rPr>
          <w:rFonts w:eastAsia="Calibri"/>
          <w:sz w:val="24"/>
          <w:szCs w:val="24"/>
        </w:rPr>
      </w:pPr>
      <w:r w:rsidRPr="00133D6A">
        <w:rPr>
          <w:rFonts w:eastAsia="Calibri"/>
          <w:sz w:val="24"/>
          <w:szCs w:val="24"/>
        </w:rPr>
        <w:t xml:space="preserve">a foglalkozásokon keletkezett produktumok, </w:t>
      </w:r>
    </w:p>
    <w:p w:rsidR="00191B58" w:rsidRPr="00133D6A" w:rsidRDefault="00191B58" w:rsidP="00555002">
      <w:pPr>
        <w:pStyle w:val="Listaszerbekezds"/>
        <w:numPr>
          <w:ilvl w:val="0"/>
          <w:numId w:val="227"/>
        </w:numPr>
        <w:overflowPunct/>
        <w:spacing w:after="28" w:line="276" w:lineRule="auto"/>
        <w:rPr>
          <w:rFonts w:eastAsia="Calibri"/>
          <w:sz w:val="24"/>
          <w:szCs w:val="24"/>
        </w:rPr>
      </w:pPr>
      <w:r w:rsidRPr="00133D6A">
        <w:rPr>
          <w:rFonts w:eastAsia="Calibri"/>
          <w:sz w:val="24"/>
          <w:szCs w:val="24"/>
        </w:rPr>
        <w:t>a</w:t>
      </w:r>
      <w:r w:rsidR="00DC5AAD" w:rsidRPr="00133D6A">
        <w:rPr>
          <w:rFonts w:eastAsia="Calibri"/>
          <w:sz w:val="24"/>
          <w:szCs w:val="24"/>
        </w:rPr>
        <w:t xml:space="preserve"> vezetői</w:t>
      </w:r>
      <w:r w:rsidRPr="00133D6A">
        <w:rPr>
          <w:rFonts w:eastAsia="Calibri"/>
          <w:sz w:val="24"/>
          <w:szCs w:val="24"/>
        </w:rPr>
        <w:t xml:space="preserve">-szakmai ellenőrzések pozitív megállapításai, </w:t>
      </w:r>
    </w:p>
    <w:p w:rsidR="00191B58" w:rsidRPr="008958EE" w:rsidRDefault="00191B58" w:rsidP="00555002">
      <w:pPr>
        <w:pStyle w:val="Listaszerbekezds"/>
        <w:numPr>
          <w:ilvl w:val="0"/>
          <w:numId w:val="227"/>
        </w:numPr>
        <w:overflowPunct/>
        <w:spacing w:line="276" w:lineRule="auto"/>
        <w:rPr>
          <w:rFonts w:eastAsia="Calibri"/>
          <w:sz w:val="24"/>
          <w:szCs w:val="24"/>
        </w:rPr>
      </w:pPr>
      <w:r w:rsidRPr="00191792">
        <w:rPr>
          <w:rFonts w:eastAsia="Calibri"/>
          <w:sz w:val="24"/>
          <w:szCs w:val="24"/>
        </w:rPr>
        <w:t xml:space="preserve">a megbízások teljesítésének írásos eredményei (projekttervek, pályázati anyagok stb.). </w:t>
      </w:r>
    </w:p>
    <w:p w:rsidR="00191B58" w:rsidRPr="00133D6A" w:rsidRDefault="00191B58" w:rsidP="009C5C71">
      <w:pPr>
        <w:overflowPunct/>
        <w:spacing w:after="27" w:line="276" w:lineRule="auto"/>
        <w:rPr>
          <w:rFonts w:eastAsia="Calibri"/>
          <w:sz w:val="24"/>
          <w:szCs w:val="24"/>
        </w:rPr>
      </w:pPr>
      <w:r w:rsidRPr="00133D6A">
        <w:rPr>
          <w:rFonts w:eastAsia="Calibri"/>
          <w:sz w:val="24"/>
          <w:szCs w:val="24"/>
        </w:rPr>
        <w:t>Emberi-etikai helytállás, a</w:t>
      </w:r>
      <w:r w:rsidR="00F25F31" w:rsidRPr="00133D6A">
        <w:rPr>
          <w:rFonts w:eastAsia="Calibri"/>
          <w:sz w:val="24"/>
          <w:szCs w:val="24"/>
        </w:rPr>
        <w:t xml:space="preserve"> gyermekekhez</w:t>
      </w:r>
      <w:r w:rsidRPr="00133D6A">
        <w:rPr>
          <w:rFonts w:eastAsia="Calibri"/>
          <w:sz w:val="24"/>
          <w:szCs w:val="24"/>
        </w:rPr>
        <w:t xml:space="preserve">, a szülőkhöz és kollégákhoz való kölcsönösen pozitívan értékelt viszony, melynek indikátorai: </w:t>
      </w:r>
    </w:p>
    <w:p w:rsidR="00191B58" w:rsidRPr="00133D6A" w:rsidRDefault="00191B58" w:rsidP="00555002">
      <w:pPr>
        <w:pStyle w:val="Listaszerbekezds"/>
        <w:numPr>
          <w:ilvl w:val="1"/>
          <w:numId w:val="228"/>
        </w:numPr>
        <w:overflowPunct/>
        <w:spacing w:after="27" w:line="276" w:lineRule="auto"/>
        <w:rPr>
          <w:rFonts w:eastAsia="Calibri"/>
          <w:sz w:val="24"/>
          <w:szCs w:val="24"/>
        </w:rPr>
      </w:pPr>
      <w:r w:rsidRPr="00133D6A">
        <w:rPr>
          <w:rFonts w:eastAsia="Calibri"/>
          <w:sz w:val="24"/>
          <w:szCs w:val="24"/>
        </w:rPr>
        <w:t xml:space="preserve">az ellenőrzések pozitív megállapításai, </w:t>
      </w:r>
    </w:p>
    <w:p w:rsidR="00191B58" w:rsidRPr="00191792" w:rsidRDefault="00191B58" w:rsidP="00555002">
      <w:pPr>
        <w:pStyle w:val="Listaszerbekezds"/>
        <w:numPr>
          <w:ilvl w:val="1"/>
          <w:numId w:val="228"/>
        </w:numPr>
        <w:overflowPunct/>
        <w:spacing w:line="276" w:lineRule="auto"/>
        <w:rPr>
          <w:rFonts w:eastAsia="Calibri"/>
          <w:sz w:val="24"/>
          <w:szCs w:val="24"/>
        </w:rPr>
      </w:pPr>
      <w:r w:rsidRPr="00191792">
        <w:rPr>
          <w:rFonts w:eastAsia="Calibri"/>
          <w:sz w:val="24"/>
          <w:szCs w:val="24"/>
        </w:rPr>
        <w:t xml:space="preserve">szülői értekezleteken, fogadóórákon vagy más fórumokon (pl. szülői munkaközösség ülésein) kinyilvánított vélemény. </w:t>
      </w:r>
    </w:p>
    <w:p w:rsidR="00191B58" w:rsidRPr="00191792" w:rsidRDefault="00191B58" w:rsidP="009C5C71">
      <w:pPr>
        <w:overflowPunct/>
        <w:spacing w:after="27" w:line="276" w:lineRule="auto"/>
        <w:rPr>
          <w:rFonts w:eastAsia="Calibri"/>
          <w:sz w:val="24"/>
          <w:szCs w:val="24"/>
        </w:rPr>
      </w:pPr>
      <w:r w:rsidRPr="00191792">
        <w:rPr>
          <w:rFonts w:eastAsia="Calibri"/>
          <w:sz w:val="24"/>
          <w:szCs w:val="24"/>
        </w:rPr>
        <w:t xml:space="preserve">Kimutatható az </w:t>
      </w:r>
      <w:r w:rsidR="00F25F31" w:rsidRPr="00191792">
        <w:rPr>
          <w:rFonts w:eastAsia="Calibri"/>
          <w:sz w:val="24"/>
          <w:szCs w:val="24"/>
        </w:rPr>
        <w:t xml:space="preserve">óvoda </w:t>
      </w:r>
      <w:r w:rsidRPr="00191792">
        <w:rPr>
          <w:rFonts w:eastAsia="Calibri"/>
          <w:sz w:val="24"/>
          <w:szCs w:val="24"/>
        </w:rPr>
        <w:t xml:space="preserve">jó hírnevének kialakításáért és öregbítéséért kifejtett </w:t>
      </w:r>
      <w:r w:rsidR="00F25F31" w:rsidRPr="00191792">
        <w:rPr>
          <w:rFonts w:eastAsia="Calibri"/>
          <w:sz w:val="24"/>
          <w:szCs w:val="24"/>
        </w:rPr>
        <w:t xml:space="preserve">óvodai és óvodán </w:t>
      </w:r>
      <w:r w:rsidRPr="00191792">
        <w:rPr>
          <w:rFonts w:eastAsia="Calibri"/>
          <w:sz w:val="24"/>
          <w:szCs w:val="24"/>
        </w:rPr>
        <w:t xml:space="preserve">kívüli tevékenységeinek pozitív eredményessége, melynek indikátorai az alábbi területeken tapasztalt kiemelkedő munkavégzés: </w:t>
      </w:r>
    </w:p>
    <w:p w:rsidR="00191B58" w:rsidRPr="00191792" w:rsidRDefault="00191B58" w:rsidP="00555002">
      <w:pPr>
        <w:pStyle w:val="Listaszerbekezds"/>
        <w:numPr>
          <w:ilvl w:val="1"/>
          <w:numId w:val="229"/>
        </w:numPr>
        <w:overflowPunct/>
        <w:spacing w:after="27" w:line="276" w:lineRule="auto"/>
        <w:rPr>
          <w:rFonts w:eastAsia="Calibri"/>
          <w:sz w:val="24"/>
          <w:szCs w:val="24"/>
        </w:rPr>
      </w:pPr>
      <w:r w:rsidRPr="00191792">
        <w:rPr>
          <w:rFonts w:eastAsia="Calibri"/>
          <w:sz w:val="24"/>
          <w:szCs w:val="24"/>
        </w:rPr>
        <w:t xml:space="preserve">az </w:t>
      </w:r>
      <w:r w:rsidR="00F25F31" w:rsidRPr="00191792">
        <w:rPr>
          <w:rFonts w:eastAsia="Calibri"/>
          <w:sz w:val="24"/>
          <w:szCs w:val="24"/>
        </w:rPr>
        <w:t>óvoda</w:t>
      </w:r>
      <w:r w:rsidRPr="00191792">
        <w:rPr>
          <w:rFonts w:eastAsia="Calibri"/>
          <w:sz w:val="24"/>
          <w:szCs w:val="24"/>
        </w:rPr>
        <w:t xml:space="preserve"> fejlődéséért végzett áldozatos tevékenység, </w:t>
      </w:r>
    </w:p>
    <w:p w:rsidR="00191B58" w:rsidRPr="00191792" w:rsidRDefault="00DC5AAD" w:rsidP="00555002">
      <w:pPr>
        <w:pStyle w:val="Listaszerbekezds"/>
        <w:numPr>
          <w:ilvl w:val="1"/>
          <w:numId w:val="229"/>
        </w:numPr>
        <w:overflowPunct/>
        <w:spacing w:after="27" w:line="276" w:lineRule="auto"/>
        <w:rPr>
          <w:rFonts w:eastAsia="Calibri"/>
          <w:sz w:val="24"/>
          <w:szCs w:val="24"/>
        </w:rPr>
      </w:pPr>
      <w:r>
        <w:rPr>
          <w:rFonts w:eastAsia="Calibri"/>
          <w:sz w:val="24"/>
          <w:szCs w:val="24"/>
        </w:rPr>
        <w:t xml:space="preserve">a </w:t>
      </w:r>
      <w:r w:rsidR="00191B58" w:rsidRPr="00191792">
        <w:rPr>
          <w:rFonts w:eastAsia="Calibri"/>
          <w:sz w:val="24"/>
          <w:szCs w:val="24"/>
        </w:rPr>
        <w:t xml:space="preserve">munkaközösségben végzett munka, </w:t>
      </w:r>
    </w:p>
    <w:p w:rsidR="00191B58" w:rsidRPr="00191792" w:rsidRDefault="00191B58" w:rsidP="00555002">
      <w:pPr>
        <w:pStyle w:val="Listaszerbekezds"/>
        <w:numPr>
          <w:ilvl w:val="1"/>
          <w:numId w:val="229"/>
        </w:numPr>
        <w:overflowPunct/>
        <w:spacing w:after="27" w:line="276" w:lineRule="auto"/>
        <w:rPr>
          <w:rFonts w:eastAsia="Calibri"/>
          <w:sz w:val="24"/>
          <w:szCs w:val="24"/>
        </w:rPr>
      </w:pPr>
      <w:r w:rsidRPr="00191792">
        <w:rPr>
          <w:rFonts w:eastAsia="Calibri"/>
          <w:sz w:val="24"/>
          <w:szCs w:val="24"/>
        </w:rPr>
        <w:t xml:space="preserve">magasabb szintű nevelési, pedagógiai, művelődési intézményekben végzett munka stb., </w:t>
      </w:r>
    </w:p>
    <w:p w:rsidR="00191B58" w:rsidRPr="00133D6A" w:rsidRDefault="00191B58" w:rsidP="00555002">
      <w:pPr>
        <w:pStyle w:val="Listaszerbekezds"/>
        <w:numPr>
          <w:ilvl w:val="1"/>
          <w:numId w:val="229"/>
        </w:numPr>
        <w:overflowPunct/>
        <w:spacing w:after="27" w:line="276" w:lineRule="auto"/>
        <w:rPr>
          <w:rFonts w:eastAsia="Calibri"/>
          <w:sz w:val="24"/>
          <w:szCs w:val="24"/>
        </w:rPr>
      </w:pPr>
      <w:r w:rsidRPr="00133D6A">
        <w:rPr>
          <w:rFonts w:eastAsia="Calibri"/>
          <w:sz w:val="24"/>
          <w:szCs w:val="24"/>
        </w:rPr>
        <w:t xml:space="preserve">a végzett tevékenységéről, pedagógiai kultúrájáról írásos formában fejeznek ki pozitív visszajelzéseket a munkatársak, szakmai véleményezők, fenntartó, szakértő, szaktanácsadó, szülők, melynek indikátorai: </w:t>
      </w:r>
    </w:p>
    <w:p w:rsidR="00191B58" w:rsidRPr="00133D6A" w:rsidRDefault="00191B58" w:rsidP="00555002">
      <w:pPr>
        <w:pStyle w:val="Listaszerbekezds"/>
        <w:numPr>
          <w:ilvl w:val="2"/>
          <w:numId w:val="230"/>
        </w:numPr>
        <w:overflowPunct/>
        <w:spacing w:after="27" w:line="276" w:lineRule="auto"/>
        <w:rPr>
          <w:rFonts w:eastAsia="Calibri"/>
          <w:sz w:val="24"/>
          <w:szCs w:val="24"/>
        </w:rPr>
      </w:pPr>
      <w:r w:rsidRPr="00133D6A">
        <w:rPr>
          <w:rFonts w:eastAsia="Calibri"/>
          <w:sz w:val="24"/>
          <w:szCs w:val="24"/>
        </w:rPr>
        <w:t xml:space="preserve">vezetői beszámolók, </w:t>
      </w:r>
    </w:p>
    <w:p w:rsidR="000025F2" w:rsidRPr="00133D6A" w:rsidRDefault="000025F2" w:rsidP="00555002">
      <w:pPr>
        <w:pStyle w:val="Listaszerbekezds"/>
        <w:numPr>
          <w:ilvl w:val="2"/>
          <w:numId w:val="230"/>
        </w:numPr>
        <w:overflowPunct/>
        <w:spacing w:after="27" w:line="276" w:lineRule="auto"/>
        <w:rPr>
          <w:rFonts w:eastAsia="Calibri"/>
          <w:sz w:val="24"/>
          <w:szCs w:val="24"/>
        </w:rPr>
      </w:pPr>
      <w:r w:rsidRPr="00133D6A">
        <w:rPr>
          <w:rFonts w:eastAsia="Calibri"/>
          <w:sz w:val="24"/>
          <w:szCs w:val="24"/>
        </w:rPr>
        <w:t>az intézményi értékelés eredményei</w:t>
      </w:r>
    </w:p>
    <w:p w:rsidR="00191B58" w:rsidRPr="00133D6A" w:rsidRDefault="000025F2" w:rsidP="00555002">
      <w:pPr>
        <w:pStyle w:val="Listaszerbekezds"/>
        <w:numPr>
          <w:ilvl w:val="2"/>
          <w:numId w:val="230"/>
        </w:numPr>
        <w:overflowPunct/>
        <w:spacing w:after="27" w:line="276" w:lineRule="auto"/>
        <w:rPr>
          <w:rFonts w:eastAsia="Calibri"/>
          <w:sz w:val="24"/>
          <w:szCs w:val="24"/>
        </w:rPr>
      </w:pPr>
      <w:r w:rsidRPr="00133D6A">
        <w:rPr>
          <w:rFonts w:eastAsia="Calibri"/>
          <w:sz w:val="24"/>
          <w:szCs w:val="24"/>
        </w:rPr>
        <w:t xml:space="preserve">a külső ellenőrzések </w:t>
      </w:r>
      <w:r w:rsidR="00191B58" w:rsidRPr="00133D6A">
        <w:rPr>
          <w:rFonts w:eastAsia="Calibri"/>
          <w:sz w:val="24"/>
          <w:szCs w:val="24"/>
        </w:rPr>
        <w:t xml:space="preserve">pozitív megállapításai, </w:t>
      </w:r>
    </w:p>
    <w:p w:rsidR="00191B58" w:rsidRPr="00133D6A" w:rsidRDefault="00191B58" w:rsidP="00555002">
      <w:pPr>
        <w:pStyle w:val="Listaszerbekezds"/>
        <w:numPr>
          <w:ilvl w:val="2"/>
          <w:numId w:val="230"/>
        </w:numPr>
        <w:overflowPunct/>
        <w:spacing w:line="276" w:lineRule="auto"/>
        <w:rPr>
          <w:rFonts w:eastAsia="Calibri"/>
          <w:sz w:val="24"/>
          <w:szCs w:val="24"/>
        </w:rPr>
      </w:pPr>
      <w:r w:rsidRPr="00133D6A">
        <w:rPr>
          <w:rFonts w:eastAsia="Calibri"/>
          <w:sz w:val="24"/>
          <w:szCs w:val="24"/>
        </w:rPr>
        <w:t xml:space="preserve">értekezleteken elhangzott véleményalkotás. </w:t>
      </w:r>
    </w:p>
    <w:p w:rsidR="00191B58" w:rsidRPr="00133D6A" w:rsidRDefault="00191B58" w:rsidP="009C5C71">
      <w:pPr>
        <w:overflowPunct/>
        <w:spacing w:after="27" w:line="276" w:lineRule="auto"/>
        <w:rPr>
          <w:rFonts w:eastAsia="Calibri"/>
          <w:sz w:val="24"/>
          <w:szCs w:val="24"/>
        </w:rPr>
      </w:pPr>
      <w:r w:rsidRPr="00133D6A">
        <w:rPr>
          <w:rFonts w:eastAsia="Calibri"/>
          <w:sz w:val="24"/>
          <w:szCs w:val="24"/>
        </w:rPr>
        <w:t>A szakmai munkaközösség-vezető</w:t>
      </w:r>
      <w:r w:rsidR="00F5490D" w:rsidRPr="00133D6A">
        <w:rPr>
          <w:rFonts w:eastAsia="Calibri"/>
          <w:sz w:val="24"/>
          <w:szCs w:val="24"/>
        </w:rPr>
        <w:t>,</w:t>
      </w:r>
      <w:r w:rsidRPr="00133D6A">
        <w:rPr>
          <w:rFonts w:eastAsia="Calibri"/>
          <w:sz w:val="24"/>
          <w:szCs w:val="24"/>
        </w:rPr>
        <w:t xml:space="preserve"> illetve a felettesei által pozitív szakmai vélemény fogalmazódik meg tevékenységéről, melynek indikátorai: </w:t>
      </w:r>
    </w:p>
    <w:p w:rsidR="00191B58" w:rsidRPr="00133D6A" w:rsidRDefault="00191B58" w:rsidP="00555002">
      <w:pPr>
        <w:pStyle w:val="Listaszerbekezds"/>
        <w:numPr>
          <w:ilvl w:val="1"/>
          <w:numId w:val="231"/>
        </w:numPr>
        <w:overflowPunct/>
        <w:spacing w:after="27" w:line="276" w:lineRule="auto"/>
        <w:rPr>
          <w:rFonts w:eastAsia="Calibri"/>
          <w:sz w:val="24"/>
          <w:szCs w:val="24"/>
        </w:rPr>
      </w:pPr>
      <w:r w:rsidRPr="00133D6A">
        <w:rPr>
          <w:rFonts w:eastAsia="Calibri"/>
          <w:sz w:val="24"/>
          <w:szCs w:val="24"/>
        </w:rPr>
        <w:t xml:space="preserve">munkaközösség-vezetői beszámoló, </w:t>
      </w:r>
    </w:p>
    <w:p w:rsidR="00191B58" w:rsidRPr="00133D6A" w:rsidRDefault="000025F2" w:rsidP="00555002">
      <w:pPr>
        <w:pStyle w:val="Listaszerbekezds"/>
        <w:numPr>
          <w:ilvl w:val="1"/>
          <w:numId w:val="231"/>
        </w:numPr>
        <w:overflowPunct/>
        <w:spacing w:after="27" w:line="276" w:lineRule="auto"/>
        <w:rPr>
          <w:rFonts w:eastAsia="Calibri"/>
          <w:sz w:val="24"/>
          <w:szCs w:val="24"/>
        </w:rPr>
      </w:pPr>
      <w:r w:rsidRPr="00133D6A">
        <w:rPr>
          <w:rFonts w:eastAsia="Calibri"/>
          <w:sz w:val="24"/>
          <w:szCs w:val="24"/>
        </w:rPr>
        <w:t xml:space="preserve">a külső ellenőrzések </w:t>
      </w:r>
      <w:r w:rsidR="00191B58" w:rsidRPr="00133D6A">
        <w:rPr>
          <w:rFonts w:eastAsia="Calibri"/>
          <w:sz w:val="24"/>
          <w:szCs w:val="24"/>
        </w:rPr>
        <w:t xml:space="preserve">pozitív megállapításai, </w:t>
      </w:r>
    </w:p>
    <w:p w:rsidR="00191B58" w:rsidRPr="00133D6A" w:rsidRDefault="00191B58" w:rsidP="00555002">
      <w:pPr>
        <w:pStyle w:val="Listaszerbekezds"/>
        <w:numPr>
          <w:ilvl w:val="1"/>
          <w:numId w:val="231"/>
        </w:numPr>
        <w:overflowPunct/>
        <w:spacing w:line="276" w:lineRule="auto"/>
        <w:rPr>
          <w:rFonts w:eastAsia="Calibri"/>
          <w:sz w:val="24"/>
          <w:szCs w:val="24"/>
        </w:rPr>
      </w:pPr>
      <w:r w:rsidRPr="00133D6A">
        <w:rPr>
          <w:rFonts w:eastAsia="Calibri"/>
          <w:sz w:val="24"/>
          <w:szCs w:val="24"/>
        </w:rPr>
        <w:t xml:space="preserve">az elégedettségi mérés kérdőíveinek eredményei. </w:t>
      </w:r>
    </w:p>
    <w:p w:rsidR="00191B58" w:rsidRPr="00133D6A" w:rsidRDefault="00191B58" w:rsidP="009C5C71">
      <w:pPr>
        <w:overflowPunct/>
        <w:spacing w:line="276" w:lineRule="auto"/>
        <w:rPr>
          <w:rFonts w:eastAsia="Calibri"/>
          <w:sz w:val="24"/>
          <w:szCs w:val="24"/>
        </w:rPr>
      </w:pPr>
    </w:p>
    <w:p w:rsidR="00191B58" w:rsidRPr="00133D6A" w:rsidRDefault="00191B58" w:rsidP="009C5C71">
      <w:pPr>
        <w:overflowPunct/>
        <w:spacing w:after="27" w:line="276" w:lineRule="auto"/>
        <w:rPr>
          <w:rFonts w:eastAsia="Calibri"/>
          <w:sz w:val="24"/>
          <w:szCs w:val="24"/>
        </w:rPr>
      </w:pPr>
      <w:r w:rsidRPr="00133D6A">
        <w:rPr>
          <w:rFonts w:eastAsia="Calibri"/>
          <w:sz w:val="24"/>
          <w:szCs w:val="24"/>
        </w:rPr>
        <w:t xml:space="preserve">Eredményesen vesz részt a pályakezdő kollégák felkészítésében, mindennapi munkavégzésének mentorálásában, elősegítve ezzel az intézmény pályaszocializációs tevékenységének minél sikeresebb elvégzését, melynek indikátorai: </w:t>
      </w:r>
    </w:p>
    <w:p w:rsidR="00191B58" w:rsidRPr="00133D6A" w:rsidRDefault="00191B58" w:rsidP="009C5C71">
      <w:pPr>
        <w:pStyle w:val="Default"/>
        <w:spacing w:line="276" w:lineRule="auto"/>
        <w:rPr>
          <w:rFonts w:eastAsia="Calibri"/>
          <w:color w:val="auto"/>
        </w:rPr>
      </w:pPr>
      <w:r w:rsidRPr="00133D6A">
        <w:rPr>
          <w:rFonts w:eastAsia="Calibri"/>
          <w:color w:val="auto"/>
        </w:rPr>
        <w:t xml:space="preserve">- a gyakornoki szabályzatban foglalt teljesítményértékelésének eredményei, </w:t>
      </w:r>
    </w:p>
    <w:p w:rsidR="00191B58" w:rsidRPr="00133D6A" w:rsidRDefault="000025F2" w:rsidP="00555002">
      <w:pPr>
        <w:pStyle w:val="Listaszerbekezds"/>
        <w:numPr>
          <w:ilvl w:val="1"/>
          <w:numId w:val="232"/>
        </w:numPr>
        <w:overflowPunct/>
        <w:spacing w:after="27" w:line="276" w:lineRule="auto"/>
        <w:rPr>
          <w:rFonts w:eastAsia="Calibri"/>
          <w:sz w:val="24"/>
          <w:szCs w:val="24"/>
        </w:rPr>
      </w:pPr>
      <w:r w:rsidRPr="00133D6A">
        <w:rPr>
          <w:rFonts w:eastAsia="Calibri"/>
          <w:sz w:val="24"/>
          <w:szCs w:val="24"/>
        </w:rPr>
        <w:t>a</w:t>
      </w:r>
      <w:r w:rsidR="00DC5AAD" w:rsidRPr="00133D6A">
        <w:rPr>
          <w:rFonts w:eastAsia="Calibri"/>
          <w:sz w:val="24"/>
          <w:szCs w:val="24"/>
        </w:rPr>
        <w:t xml:space="preserve">z </w:t>
      </w:r>
      <w:r w:rsidRPr="00133D6A">
        <w:rPr>
          <w:rFonts w:eastAsia="Calibri"/>
          <w:sz w:val="24"/>
          <w:szCs w:val="24"/>
        </w:rPr>
        <w:t xml:space="preserve">ellenőrzések </w:t>
      </w:r>
      <w:r w:rsidR="00191B58" w:rsidRPr="00133D6A">
        <w:rPr>
          <w:rFonts w:eastAsia="Calibri"/>
          <w:sz w:val="24"/>
          <w:szCs w:val="24"/>
        </w:rPr>
        <w:t xml:space="preserve">pozitív megállapításai, </w:t>
      </w:r>
    </w:p>
    <w:p w:rsidR="00191B58" w:rsidRPr="00191792" w:rsidRDefault="00191B58" w:rsidP="00555002">
      <w:pPr>
        <w:pStyle w:val="Listaszerbekezds"/>
        <w:numPr>
          <w:ilvl w:val="1"/>
          <w:numId w:val="232"/>
        </w:numPr>
        <w:overflowPunct/>
        <w:spacing w:line="276" w:lineRule="auto"/>
        <w:rPr>
          <w:rFonts w:eastAsia="Calibri"/>
          <w:sz w:val="24"/>
          <w:szCs w:val="24"/>
        </w:rPr>
      </w:pPr>
      <w:r w:rsidRPr="00191792">
        <w:rPr>
          <w:rFonts w:eastAsia="Calibri"/>
          <w:sz w:val="24"/>
          <w:szCs w:val="24"/>
        </w:rPr>
        <w:t xml:space="preserve">az elégedettségi mérés kérdőíveinek eredményei. </w:t>
      </w:r>
    </w:p>
    <w:p w:rsidR="00191B58" w:rsidRPr="00191792" w:rsidRDefault="00191B58" w:rsidP="009C5C71">
      <w:pPr>
        <w:overflowPunct/>
        <w:spacing w:line="276" w:lineRule="auto"/>
        <w:rPr>
          <w:rFonts w:eastAsia="Calibri"/>
          <w:sz w:val="24"/>
          <w:szCs w:val="24"/>
        </w:rPr>
      </w:pPr>
      <w:r w:rsidRPr="00191792">
        <w:rPr>
          <w:rFonts w:eastAsia="Calibri"/>
          <w:sz w:val="24"/>
          <w:szCs w:val="24"/>
        </w:rPr>
        <w:t xml:space="preserve">A jutalmat megalapozó minőségi szakmai munkavégzés sikerkritériumai: </w:t>
      </w:r>
    </w:p>
    <w:p w:rsidR="00191B58" w:rsidRPr="00191792" w:rsidRDefault="00191B58" w:rsidP="009C5C71">
      <w:pPr>
        <w:overflowPunct/>
        <w:spacing w:line="276" w:lineRule="auto"/>
        <w:rPr>
          <w:rFonts w:eastAsia="Calibri"/>
          <w:sz w:val="24"/>
          <w:szCs w:val="24"/>
        </w:rPr>
      </w:pPr>
      <w:r w:rsidRPr="008E44E6">
        <w:rPr>
          <w:rFonts w:eastAsia="Calibri"/>
          <w:b/>
          <w:bCs/>
          <w:sz w:val="24"/>
          <w:szCs w:val="24"/>
        </w:rPr>
        <w:t xml:space="preserve">A </w:t>
      </w:r>
      <w:r w:rsidR="00133D6A" w:rsidRPr="008E44E6">
        <w:rPr>
          <w:rFonts w:eastAsia="Calibri"/>
          <w:b/>
          <w:bCs/>
          <w:sz w:val="24"/>
          <w:szCs w:val="24"/>
        </w:rPr>
        <w:t>nevelőmunka</w:t>
      </w:r>
      <w:r w:rsidRPr="00191792">
        <w:rPr>
          <w:rFonts w:eastAsia="Calibri"/>
          <w:sz w:val="24"/>
          <w:szCs w:val="24"/>
        </w:rPr>
        <w:t xml:space="preserve"> kiemelkedő szinten való végzésének mutatói</w:t>
      </w:r>
      <w:r w:rsidR="001122B6">
        <w:rPr>
          <w:rFonts w:eastAsia="Calibri"/>
          <w:sz w:val="24"/>
          <w:szCs w:val="24"/>
        </w:rPr>
        <w:t>:</w:t>
      </w:r>
      <w:r w:rsidRPr="00191792">
        <w:rPr>
          <w:rFonts w:eastAsia="Calibri"/>
          <w:sz w:val="24"/>
          <w:szCs w:val="24"/>
        </w:rPr>
        <w:t xml:space="preserve"> </w:t>
      </w:r>
    </w:p>
    <w:p w:rsidR="00191B58" w:rsidRPr="00191792" w:rsidRDefault="001122B6" w:rsidP="00555002">
      <w:pPr>
        <w:pStyle w:val="Listaszerbekezds"/>
        <w:numPr>
          <w:ilvl w:val="0"/>
          <w:numId w:val="233"/>
        </w:numPr>
        <w:overflowPunct/>
        <w:spacing w:after="44" w:line="276" w:lineRule="auto"/>
        <w:rPr>
          <w:rFonts w:eastAsia="Calibri"/>
          <w:sz w:val="24"/>
          <w:szCs w:val="24"/>
        </w:rPr>
      </w:pPr>
      <w:r>
        <w:rPr>
          <w:rFonts w:eastAsia="Calibri"/>
          <w:sz w:val="24"/>
          <w:szCs w:val="24"/>
        </w:rPr>
        <w:t>k</w:t>
      </w:r>
      <w:r w:rsidR="00191B58" w:rsidRPr="00191792">
        <w:rPr>
          <w:rFonts w:eastAsia="Calibri"/>
          <w:sz w:val="24"/>
          <w:szCs w:val="24"/>
        </w:rPr>
        <w:t xml:space="preserve">iemelkedő </w:t>
      </w:r>
      <w:r w:rsidR="00F25F31" w:rsidRPr="00191792">
        <w:rPr>
          <w:rFonts w:eastAsia="Calibri"/>
          <w:sz w:val="24"/>
          <w:szCs w:val="24"/>
        </w:rPr>
        <w:t xml:space="preserve">csoportvezetési </w:t>
      </w:r>
      <w:r w:rsidR="00191B58" w:rsidRPr="00191792">
        <w:rPr>
          <w:rFonts w:eastAsia="Calibri"/>
          <w:sz w:val="24"/>
          <w:szCs w:val="24"/>
        </w:rPr>
        <w:t xml:space="preserve">munka melyben alapvetően meghatározó az </w:t>
      </w:r>
      <w:r w:rsidR="00F25F31" w:rsidRPr="00191792">
        <w:rPr>
          <w:rFonts w:eastAsia="Calibri"/>
          <w:sz w:val="24"/>
          <w:szCs w:val="24"/>
        </w:rPr>
        <w:t>óvodai élet szabályainak betartása</w:t>
      </w:r>
      <w:r>
        <w:rPr>
          <w:rFonts w:eastAsia="Calibri"/>
          <w:sz w:val="24"/>
          <w:szCs w:val="24"/>
        </w:rPr>
        <w:t>,</w:t>
      </w:r>
    </w:p>
    <w:p w:rsidR="00191B58" w:rsidRPr="00191792" w:rsidRDefault="001122B6" w:rsidP="00555002">
      <w:pPr>
        <w:pStyle w:val="Listaszerbekezds"/>
        <w:numPr>
          <w:ilvl w:val="0"/>
          <w:numId w:val="233"/>
        </w:numPr>
        <w:overflowPunct/>
        <w:spacing w:after="44" w:line="276" w:lineRule="auto"/>
        <w:rPr>
          <w:rFonts w:eastAsia="Calibri"/>
          <w:sz w:val="24"/>
          <w:szCs w:val="24"/>
        </w:rPr>
      </w:pPr>
      <w:r>
        <w:rPr>
          <w:rFonts w:eastAsia="Calibri"/>
          <w:sz w:val="24"/>
          <w:szCs w:val="24"/>
        </w:rPr>
        <w:t>a</w:t>
      </w:r>
      <w:r w:rsidR="00191B58" w:rsidRPr="00191792">
        <w:rPr>
          <w:rFonts w:eastAsia="Calibri"/>
          <w:sz w:val="24"/>
          <w:szCs w:val="24"/>
        </w:rPr>
        <w:t xml:space="preserve"> kulturált szabadidő eltöltésére nevelés (egyéb foglalkozások, különösen rendszeres szabadidős programok, kirándulások</w:t>
      </w:r>
      <w:r w:rsidR="00133D6A">
        <w:rPr>
          <w:rFonts w:eastAsia="Calibri"/>
          <w:sz w:val="24"/>
          <w:szCs w:val="24"/>
        </w:rPr>
        <w:t>,</w:t>
      </w:r>
      <w:r w:rsidR="00191B58" w:rsidRPr="00191792">
        <w:rPr>
          <w:rFonts w:eastAsia="Calibri"/>
          <w:sz w:val="24"/>
          <w:szCs w:val="24"/>
        </w:rPr>
        <w:t xml:space="preserve"> s</w:t>
      </w:r>
      <w:r>
        <w:rPr>
          <w:rFonts w:eastAsia="Calibri"/>
          <w:sz w:val="24"/>
          <w:szCs w:val="24"/>
        </w:rPr>
        <w:t>zervezése, sportfoglalkozások),</w:t>
      </w:r>
    </w:p>
    <w:p w:rsidR="00191B58" w:rsidRPr="00191792" w:rsidRDefault="001122B6" w:rsidP="00555002">
      <w:pPr>
        <w:pStyle w:val="Listaszerbekezds"/>
        <w:numPr>
          <w:ilvl w:val="0"/>
          <w:numId w:val="233"/>
        </w:numPr>
        <w:overflowPunct/>
        <w:spacing w:after="44" w:line="276" w:lineRule="auto"/>
        <w:rPr>
          <w:rFonts w:eastAsia="Calibri"/>
          <w:sz w:val="24"/>
          <w:szCs w:val="24"/>
        </w:rPr>
      </w:pPr>
      <w:r>
        <w:rPr>
          <w:rFonts w:eastAsia="Calibri"/>
          <w:sz w:val="24"/>
          <w:szCs w:val="24"/>
        </w:rPr>
        <w:t>f</w:t>
      </w:r>
      <w:r w:rsidR="00191B58" w:rsidRPr="00191792">
        <w:rPr>
          <w:rFonts w:eastAsia="Calibri"/>
          <w:sz w:val="24"/>
          <w:szCs w:val="24"/>
        </w:rPr>
        <w:t>olyamatos, következetes és eredményes munka a fegyelem, a viselkedés, és környeze</w:t>
      </w:r>
      <w:r>
        <w:rPr>
          <w:rFonts w:eastAsia="Calibri"/>
          <w:sz w:val="24"/>
          <w:szCs w:val="24"/>
        </w:rPr>
        <w:t>tkultúra szintjének emeléséért,</w:t>
      </w:r>
    </w:p>
    <w:p w:rsidR="00F25F31" w:rsidRPr="00191792" w:rsidRDefault="001122B6" w:rsidP="00555002">
      <w:pPr>
        <w:pStyle w:val="Listaszerbekezds"/>
        <w:numPr>
          <w:ilvl w:val="0"/>
          <w:numId w:val="233"/>
        </w:numPr>
        <w:overflowPunct/>
        <w:spacing w:after="44" w:line="276" w:lineRule="auto"/>
        <w:rPr>
          <w:rFonts w:eastAsia="Calibri"/>
          <w:sz w:val="24"/>
          <w:szCs w:val="24"/>
        </w:rPr>
      </w:pPr>
      <w:r>
        <w:rPr>
          <w:rFonts w:eastAsia="Calibri"/>
          <w:sz w:val="24"/>
          <w:szCs w:val="24"/>
        </w:rPr>
        <w:t>p</w:t>
      </w:r>
      <w:r w:rsidR="00191B58" w:rsidRPr="00191792">
        <w:rPr>
          <w:rFonts w:eastAsia="Calibri"/>
          <w:sz w:val="24"/>
          <w:szCs w:val="24"/>
        </w:rPr>
        <w:t>éldamutató pedagógus-</w:t>
      </w:r>
      <w:r w:rsidR="00F25F31" w:rsidRPr="00191792">
        <w:rPr>
          <w:rFonts w:eastAsia="Calibri"/>
          <w:sz w:val="24"/>
          <w:szCs w:val="24"/>
        </w:rPr>
        <w:t>gyermek</w:t>
      </w:r>
      <w:r w:rsidR="00191B58" w:rsidRPr="00191792">
        <w:rPr>
          <w:rFonts w:eastAsia="Calibri"/>
          <w:sz w:val="24"/>
          <w:szCs w:val="24"/>
        </w:rPr>
        <w:t xml:space="preserve"> kapcsolat</w:t>
      </w:r>
      <w:r>
        <w:rPr>
          <w:rFonts w:eastAsia="Calibri"/>
          <w:sz w:val="24"/>
          <w:szCs w:val="24"/>
        </w:rPr>
        <w:t xml:space="preserve"> megerősítése, humánus bánásmód,</w:t>
      </w:r>
      <w:r w:rsidR="00191B58" w:rsidRPr="00191792">
        <w:rPr>
          <w:rFonts w:eastAsia="Calibri"/>
          <w:sz w:val="24"/>
          <w:szCs w:val="24"/>
        </w:rPr>
        <w:t xml:space="preserve"> </w:t>
      </w:r>
    </w:p>
    <w:p w:rsidR="00191B58" w:rsidRPr="00191792" w:rsidRDefault="001122B6" w:rsidP="00555002">
      <w:pPr>
        <w:pStyle w:val="Listaszerbekezds"/>
        <w:numPr>
          <w:ilvl w:val="0"/>
          <w:numId w:val="233"/>
        </w:numPr>
        <w:overflowPunct/>
        <w:spacing w:after="44" w:line="276" w:lineRule="auto"/>
        <w:rPr>
          <w:rFonts w:eastAsia="Calibri"/>
          <w:sz w:val="24"/>
          <w:szCs w:val="24"/>
        </w:rPr>
      </w:pPr>
      <w:r>
        <w:rPr>
          <w:rFonts w:eastAsia="Calibri"/>
          <w:sz w:val="24"/>
          <w:szCs w:val="24"/>
        </w:rPr>
        <w:t>k</w:t>
      </w:r>
      <w:r w:rsidR="00191B58" w:rsidRPr="00191792">
        <w:rPr>
          <w:rFonts w:eastAsia="Calibri"/>
          <w:sz w:val="24"/>
          <w:szCs w:val="24"/>
        </w:rPr>
        <w:t>özös együttműködés a szü</w:t>
      </w:r>
      <w:r>
        <w:rPr>
          <w:rFonts w:eastAsia="Calibri"/>
          <w:sz w:val="24"/>
          <w:szCs w:val="24"/>
        </w:rPr>
        <w:t>lők bevonásával a nevelés terén,</w:t>
      </w:r>
      <w:r w:rsidR="00191B58" w:rsidRPr="00191792">
        <w:rPr>
          <w:rFonts w:eastAsia="Calibri"/>
          <w:sz w:val="24"/>
          <w:szCs w:val="24"/>
        </w:rPr>
        <w:t xml:space="preserve"> </w:t>
      </w:r>
    </w:p>
    <w:p w:rsidR="00191B58" w:rsidRPr="00191792" w:rsidRDefault="001122B6" w:rsidP="00555002">
      <w:pPr>
        <w:pStyle w:val="Listaszerbekezds"/>
        <w:numPr>
          <w:ilvl w:val="0"/>
          <w:numId w:val="233"/>
        </w:numPr>
        <w:overflowPunct/>
        <w:spacing w:after="44" w:line="276" w:lineRule="auto"/>
        <w:rPr>
          <w:rFonts w:eastAsia="Calibri"/>
          <w:sz w:val="24"/>
          <w:szCs w:val="24"/>
        </w:rPr>
      </w:pPr>
      <w:r>
        <w:rPr>
          <w:rFonts w:eastAsia="Calibri"/>
          <w:sz w:val="24"/>
          <w:szCs w:val="24"/>
        </w:rPr>
        <w:t>a</w:t>
      </w:r>
      <w:r w:rsidR="00191B58" w:rsidRPr="00191792">
        <w:rPr>
          <w:rFonts w:eastAsia="Calibri"/>
          <w:sz w:val="24"/>
          <w:szCs w:val="24"/>
        </w:rPr>
        <w:t xml:space="preserve">z </w:t>
      </w:r>
      <w:r w:rsidR="00F25F31" w:rsidRPr="00191792">
        <w:rPr>
          <w:rFonts w:eastAsia="Calibri"/>
          <w:sz w:val="24"/>
          <w:szCs w:val="24"/>
        </w:rPr>
        <w:t>óvodai</w:t>
      </w:r>
      <w:r w:rsidR="00191B58" w:rsidRPr="00191792">
        <w:rPr>
          <w:rFonts w:eastAsia="Calibri"/>
          <w:sz w:val="24"/>
          <w:szCs w:val="24"/>
        </w:rPr>
        <w:t xml:space="preserve"> rendezvények, műsorok magas színvonalú megrendezése</w:t>
      </w:r>
      <w:r>
        <w:rPr>
          <w:rFonts w:eastAsia="Calibri"/>
          <w:sz w:val="24"/>
          <w:szCs w:val="24"/>
        </w:rPr>
        <w:t>,</w:t>
      </w:r>
      <w:r w:rsidR="00191B58" w:rsidRPr="00191792">
        <w:rPr>
          <w:rFonts w:eastAsia="Calibri"/>
          <w:sz w:val="24"/>
          <w:szCs w:val="24"/>
        </w:rPr>
        <w:t xml:space="preserve"> </w:t>
      </w:r>
    </w:p>
    <w:p w:rsidR="00191B58" w:rsidRPr="00191792" w:rsidRDefault="001122B6" w:rsidP="00555002">
      <w:pPr>
        <w:pStyle w:val="Listaszerbekezds"/>
        <w:numPr>
          <w:ilvl w:val="0"/>
          <w:numId w:val="233"/>
        </w:numPr>
        <w:overflowPunct/>
        <w:spacing w:line="276" w:lineRule="auto"/>
        <w:rPr>
          <w:rFonts w:eastAsia="Calibri"/>
          <w:sz w:val="24"/>
          <w:szCs w:val="24"/>
        </w:rPr>
      </w:pPr>
      <w:r>
        <w:rPr>
          <w:rFonts w:eastAsia="Calibri"/>
          <w:sz w:val="24"/>
          <w:szCs w:val="24"/>
        </w:rPr>
        <w:t>a</w:t>
      </w:r>
      <w:r w:rsidR="00191B58" w:rsidRPr="00191792">
        <w:rPr>
          <w:rFonts w:eastAsia="Calibri"/>
          <w:sz w:val="24"/>
          <w:szCs w:val="24"/>
        </w:rPr>
        <w:t xml:space="preserve"> nevelőtestületi értékrend egységes képviselete. </w:t>
      </w:r>
    </w:p>
    <w:p w:rsidR="00191B58" w:rsidRPr="00191792" w:rsidRDefault="00191B58" w:rsidP="009C5C71">
      <w:pPr>
        <w:overflowPunct/>
        <w:spacing w:line="276" w:lineRule="auto"/>
        <w:rPr>
          <w:rFonts w:eastAsia="Calibri"/>
          <w:sz w:val="24"/>
          <w:szCs w:val="24"/>
        </w:rPr>
      </w:pPr>
    </w:p>
    <w:p w:rsidR="00191B58" w:rsidRPr="00191792" w:rsidRDefault="00191B58" w:rsidP="009C5C71">
      <w:pPr>
        <w:overflowPunct/>
        <w:spacing w:line="276" w:lineRule="auto"/>
        <w:rPr>
          <w:rFonts w:eastAsia="Calibri"/>
          <w:sz w:val="24"/>
          <w:szCs w:val="24"/>
        </w:rPr>
      </w:pPr>
      <w:r w:rsidRPr="008E44E6">
        <w:rPr>
          <w:rFonts w:eastAsia="Calibri"/>
          <w:b/>
          <w:bCs/>
          <w:sz w:val="24"/>
          <w:szCs w:val="24"/>
        </w:rPr>
        <w:t>Az oktató munka</w:t>
      </w:r>
      <w:r w:rsidRPr="00191792">
        <w:rPr>
          <w:rFonts w:eastAsia="Calibri"/>
          <w:sz w:val="24"/>
          <w:szCs w:val="24"/>
        </w:rPr>
        <w:t xml:space="preserve"> kiemelkedő szintű végzésének mutatói: </w:t>
      </w:r>
    </w:p>
    <w:p w:rsidR="00191B58" w:rsidRPr="00191792" w:rsidRDefault="001122B6" w:rsidP="00555002">
      <w:pPr>
        <w:pStyle w:val="Listaszerbekezds"/>
        <w:numPr>
          <w:ilvl w:val="0"/>
          <w:numId w:val="234"/>
        </w:numPr>
        <w:overflowPunct/>
        <w:spacing w:after="44" w:line="276" w:lineRule="auto"/>
        <w:rPr>
          <w:rFonts w:eastAsia="Calibri"/>
          <w:sz w:val="24"/>
          <w:szCs w:val="24"/>
        </w:rPr>
      </w:pPr>
      <w:r>
        <w:rPr>
          <w:rFonts w:eastAsia="Calibri"/>
          <w:sz w:val="24"/>
          <w:szCs w:val="24"/>
        </w:rPr>
        <w:t>a</w:t>
      </w:r>
      <w:r w:rsidR="00191B58" w:rsidRPr="00191792">
        <w:rPr>
          <w:rFonts w:eastAsia="Calibri"/>
          <w:sz w:val="24"/>
          <w:szCs w:val="24"/>
        </w:rPr>
        <w:t xml:space="preserve"> </w:t>
      </w:r>
      <w:r w:rsidR="00F25F31" w:rsidRPr="00191792">
        <w:rPr>
          <w:rFonts w:eastAsia="Calibri"/>
          <w:sz w:val="24"/>
          <w:szCs w:val="24"/>
        </w:rPr>
        <w:t xml:space="preserve">foglalkozások </w:t>
      </w:r>
      <w:r w:rsidR="00191B58" w:rsidRPr="00191792">
        <w:rPr>
          <w:rFonts w:eastAsia="Calibri"/>
          <w:sz w:val="24"/>
          <w:szCs w:val="24"/>
        </w:rPr>
        <w:t xml:space="preserve">magas színvonalú megtartása (látogatások tapasztalatai, a </w:t>
      </w:r>
      <w:r w:rsidR="00DA70D1" w:rsidRPr="00191792">
        <w:rPr>
          <w:rFonts w:eastAsia="Calibri"/>
          <w:sz w:val="24"/>
          <w:szCs w:val="24"/>
        </w:rPr>
        <w:t xml:space="preserve">gyermekek </w:t>
      </w:r>
      <w:r w:rsidR="00191B58" w:rsidRPr="00191792">
        <w:rPr>
          <w:rFonts w:eastAsia="Calibri"/>
          <w:sz w:val="24"/>
          <w:szCs w:val="24"/>
        </w:rPr>
        <w:t>felméréseinek e</w:t>
      </w:r>
      <w:r>
        <w:rPr>
          <w:rFonts w:eastAsia="Calibri"/>
          <w:sz w:val="24"/>
          <w:szCs w:val="24"/>
        </w:rPr>
        <w:t>redményei képességeik szerint),</w:t>
      </w:r>
    </w:p>
    <w:p w:rsidR="00C9786A" w:rsidRPr="00191792" w:rsidRDefault="001122B6" w:rsidP="00555002">
      <w:pPr>
        <w:pStyle w:val="Listaszerbekezds"/>
        <w:numPr>
          <w:ilvl w:val="0"/>
          <w:numId w:val="234"/>
        </w:numPr>
        <w:overflowPunct/>
        <w:spacing w:after="44" w:line="276" w:lineRule="auto"/>
        <w:rPr>
          <w:rFonts w:eastAsia="Calibri"/>
          <w:sz w:val="24"/>
          <w:szCs w:val="24"/>
        </w:rPr>
      </w:pPr>
      <w:r>
        <w:rPr>
          <w:rFonts w:eastAsia="Calibri"/>
          <w:sz w:val="24"/>
          <w:szCs w:val="24"/>
        </w:rPr>
        <w:t>b</w:t>
      </w:r>
      <w:r w:rsidR="00191B58" w:rsidRPr="00191792">
        <w:rPr>
          <w:rFonts w:eastAsia="Calibri"/>
          <w:sz w:val="24"/>
          <w:szCs w:val="24"/>
        </w:rPr>
        <w:t>emutató</w:t>
      </w:r>
      <w:r w:rsidR="00C9786A" w:rsidRPr="00191792">
        <w:rPr>
          <w:rFonts w:eastAsia="Calibri"/>
          <w:sz w:val="24"/>
          <w:szCs w:val="24"/>
        </w:rPr>
        <w:t>k</w:t>
      </w:r>
      <w:r w:rsidR="00F5490D" w:rsidRPr="00191792">
        <w:rPr>
          <w:rFonts w:eastAsia="Calibri"/>
          <w:sz w:val="24"/>
          <w:szCs w:val="24"/>
        </w:rPr>
        <w:t>,</w:t>
      </w:r>
      <w:r w:rsidR="00191B58" w:rsidRPr="00191792">
        <w:rPr>
          <w:rFonts w:eastAsia="Calibri"/>
          <w:sz w:val="24"/>
          <w:szCs w:val="24"/>
        </w:rPr>
        <w:t xml:space="preserve"> illetve pedagógiai és szakma</w:t>
      </w:r>
      <w:r>
        <w:rPr>
          <w:rFonts w:eastAsia="Calibri"/>
          <w:sz w:val="24"/>
          <w:szCs w:val="24"/>
        </w:rPr>
        <w:t>i kérdésekről tartott előadások,</w:t>
      </w:r>
      <w:r w:rsidR="00191B58" w:rsidRPr="00191792">
        <w:rPr>
          <w:rFonts w:eastAsia="Calibri"/>
          <w:sz w:val="24"/>
          <w:szCs w:val="24"/>
        </w:rPr>
        <w:t xml:space="preserve"> </w:t>
      </w:r>
    </w:p>
    <w:p w:rsidR="00C9786A" w:rsidRPr="00191792" w:rsidRDefault="001122B6" w:rsidP="00555002">
      <w:pPr>
        <w:pStyle w:val="Listaszerbekezds"/>
        <w:numPr>
          <w:ilvl w:val="0"/>
          <w:numId w:val="234"/>
        </w:numPr>
        <w:overflowPunct/>
        <w:spacing w:after="44" w:line="276" w:lineRule="auto"/>
        <w:rPr>
          <w:rFonts w:eastAsia="Calibri"/>
          <w:sz w:val="24"/>
          <w:szCs w:val="24"/>
        </w:rPr>
      </w:pPr>
      <w:r>
        <w:rPr>
          <w:rFonts w:eastAsia="Calibri"/>
          <w:sz w:val="24"/>
          <w:szCs w:val="24"/>
        </w:rPr>
        <w:t>s</w:t>
      </w:r>
      <w:r w:rsidR="00191B58" w:rsidRPr="00191792">
        <w:rPr>
          <w:rFonts w:eastAsia="Calibri"/>
          <w:sz w:val="24"/>
          <w:szCs w:val="24"/>
        </w:rPr>
        <w:t>z</w:t>
      </w:r>
      <w:r>
        <w:rPr>
          <w:rFonts w:eastAsia="Calibri"/>
          <w:sz w:val="24"/>
          <w:szCs w:val="24"/>
        </w:rPr>
        <w:t>akmai munkaközösségek vezetése,</w:t>
      </w:r>
    </w:p>
    <w:p w:rsidR="00C9786A" w:rsidRPr="00191792" w:rsidRDefault="001122B6" w:rsidP="00555002">
      <w:pPr>
        <w:pStyle w:val="Listaszerbekezds"/>
        <w:numPr>
          <w:ilvl w:val="0"/>
          <w:numId w:val="234"/>
        </w:numPr>
        <w:overflowPunct/>
        <w:spacing w:after="44" w:line="276" w:lineRule="auto"/>
        <w:rPr>
          <w:rFonts w:eastAsia="Calibri"/>
          <w:sz w:val="24"/>
          <w:szCs w:val="24"/>
        </w:rPr>
      </w:pPr>
      <w:r>
        <w:rPr>
          <w:rFonts w:eastAsia="Calibri"/>
          <w:sz w:val="24"/>
          <w:szCs w:val="24"/>
        </w:rPr>
        <w:t>a</w:t>
      </w:r>
      <w:r w:rsidR="00191B58" w:rsidRPr="00191792">
        <w:rPr>
          <w:rFonts w:eastAsia="Calibri"/>
          <w:sz w:val="24"/>
          <w:szCs w:val="24"/>
        </w:rPr>
        <w:t>ktív</w:t>
      </w:r>
      <w:r>
        <w:rPr>
          <w:rFonts w:eastAsia="Calibri"/>
          <w:sz w:val="24"/>
          <w:szCs w:val="24"/>
        </w:rPr>
        <w:t xml:space="preserve"> részvétel a közösségi munkában,</w:t>
      </w:r>
      <w:r w:rsidR="00191B58" w:rsidRPr="00191792">
        <w:rPr>
          <w:rFonts w:eastAsia="Calibri"/>
          <w:sz w:val="24"/>
          <w:szCs w:val="24"/>
        </w:rPr>
        <w:t xml:space="preserve"> </w:t>
      </w:r>
    </w:p>
    <w:p w:rsidR="00C9786A" w:rsidRPr="00191792" w:rsidRDefault="001122B6" w:rsidP="00555002">
      <w:pPr>
        <w:pStyle w:val="Listaszerbekezds"/>
        <w:numPr>
          <w:ilvl w:val="0"/>
          <w:numId w:val="234"/>
        </w:numPr>
        <w:overflowPunct/>
        <w:spacing w:after="44" w:line="276" w:lineRule="auto"/>
        <w:rPr>
          <w:rFonts w:eastAsia="Calibri"/>
          <w:sz w:val="24"/>
          <w:szCs w:val="24"/>
        </w:rPr>
      </w:pPr>
      <w:r>
        <w:rPr>
          <w:rFonts w:eastAsia="Calibri"/>
          <w:sz w:val="24"/>
          <w:szCs w:val="24"/>
        </w:rPr>
        <w:t>a</w:t>
      </w:r>
      <w:r w:rsidR="00191B58" w:rsidRPr="00191792">
        <w:rPr>
          <w:rFonts w:eastAsia="Calibri"/>
          <w:sz w:val="24"/>
          <w:szCs w:val="24"/>
        </w:rPr>
        <w:t xml:space="preserve">z </w:t>
      </w:r>
      <w:r w:rsidR="00C9786A" w:rsidRPr="00191792">
        <w:rPr>
          <w:rFonts w:eastAsia="Calibri"/>
          <w:sz w:val="24"/>
          <w:szCs w:val="24"/>
        </w:rPr>
        <w:t xml:space="preserve">óvoda </w:t>
      </w:r>
      <w:r w:rsidR="00191B58" w:rsidRPr="00191792">
        <w:rPr>
          <w:rFonts w:eastAsia="Calibri"/>
          <w:sz w:val="24"/>
          <w:szCs w:val="24"/>
        </w:rPr>
        <w:t>jó hírnevének öreg</w:t>
      </w:r>
      <w:r>
        <w:rPr>
          <w:rFonts w:eastAsia="Calibri"/>
          <w:sz w:val="24"/>
          <w:szCs w:val="24"/>
        </w:rPr>
        <w:t>bítésében való aktív részvétel,</w:t>
      </w:r>
    </w:p>
    <w:p w:rsidR="00C9786A" w:rsidRPr="00191792" w:rsidRDefault="001122B6" w:rsidP="00555002">
      <w:pPr>
        <w:pStyle w:val="Listaszerbekezds"/>
        <w:numPr>
          <w:ilvl w:val="0"/>
          <w:numId w:val="234"/>
        </w:numPr>
        <w:overflowPunct/>
        <w:spacing w:after="44" w:line="276" w:lineRule="auto"/>
        <w:rPr>
          <w:rFonts w:eastAsia="Calibri"/>
          <w:sz w:val="24"/>
          <w:szCs w:val="24"/>
        </w:rPr>
      </w:pPr>
      <w:r>
        <w:rPr>
          <w:rFonts w:eastAsia="Calibri"/>
          <w:sz w:val="24"/>
          <w:szCs w:val="24"/>
        </w:rPr>
        <w:t>a pályakezdő fiatalok segítése,</w:t>
      </w:r>
    </w:p>
    <w:p w:rsidR="00C9786A" w:rsidRPr="00191792" w:rsidRDefault="001122B6" w:rsidP="00555002">
      <w:pPr>
        <w:pStyle w:val="Listaszerbekezds"/>
        <w:numPr>
          <w:ilvl w:val="0"/>
          <w:numId w:val="234"/>
        </w:numPr>
        <w:overflowPunct/>
        <w:spacing w:after="44" w:line="276" w:lineRule="auto"/>
        <w:rPr>
          <w:rFonts w:eastAsia="Calibri"/>
          <w:sz w:val="24"/>
          <w:szCs w:val="24"/>
        </w:rPr>
      </w:pPr>
      <w:r>
        <w:rPr>
          <w:rFonts w:eastAsia="Calibri"/>
          <w:sz w:val="24"/>
          <w:szCs w:val="24"/>
        </w:rPr>
        <w:t>a</w:t>
      </w:r>
      <w:r w:rsidR="00191B58" w:rsidRPr="00191792">
        <w:rPr>
          <w:rFonts w:eastAsia="Calibri"/>
          <w:sz w:val="24"/>
          <w:szCs w:val="24"/>
        </w:rPr>
        <w:t xml:space="preserve"> szakmai munka meg</w:t>
      </w:r>
      <w:r>
        <w:rPr>
          <w:rFonts w:eastAsia="Calibri"/>
          <w:sz w:val="24"/>
          <w:szCs w:val="24"/>
        </w:rPr>
        <w:t>újításában való aktív részvétel,</w:t>
      </w:r>
      <w:r w:rsidR="00191B58" w:rsidRPr="00191792">
        <w:rPr>
          <w:rFonts w:eastAsia="Calibri"/>
          <w:sz w:val="24"/>
          <w:szCs w:val="24"/>
        </w:rPr>
        <w:t xml:space="preserve"> </w:t>
      </w:r>
    </w:p>
    <w:p w:rsidR="00C9786A" w:rsidRPr="00191792" w:rsidRDefault="001122B6" w:rsidP="00555002">
      <w:pPr>
        <w:pStyle w:val="Listaszerbekezds"/>
        <w:numPr>
          <w:ilvl w:val="0"/>
          <w:numId w:val="234"/>
        </w:numPr>
        <w:overflowPunct/>
        <w:spacing w:after="44" w:line="276" w:lineRule="auto"/>
        <w:rPr>
          <w:rFonts w:eastAsia="Calibri"/>
          <w:sz w:val="24"/>
          <w:szCs w:val="24"/>
        </w:rPr>
      </w:pPr>
      <w:r>
        <w:rPr>
          <w:rFonts w:eastAsia="Calibri"/>
          <w:sz w:val="24"/>
          <w:szCs w:val="24"/>
        </w:rPr>
        <w:t>k</w:t>
      </w:r>
      <w:r w:rsidR="00191B58" w:rsidRPr="00191792">
        <w:rPr>
          <w:rFonts w:eastAsia="Calibri"/>
          <w:sz w:val="24"/>
          <w:szCs w:val="24"/>
        </w:rPr>
        <w:t>iemelkedő eredményeket ér el a tehetségfejlesztés, tehetséggondozás területén (</w:t>
      </w:r>
      <w:r w:rsidR="00C9786A" w:rsidRPr="00191792">
        <w:rPr>
          <w:rFonts w:eastAsia="Calibri"/>
          <w:sz w:val="24"/>
          <w:szCs w:val="24"/>
        </w:rPr>
        <w:t xml:space="preserve">a gyermekek </w:t>
      </w:r>
      <w:r w:rsidR="00191B58" w:rsidRPr="00191792">
        <w:rPr>
          <w:rFonts w:eastAsia="Calibri"/>
          <w:sz w:val="24"/>
          <w:szCs w:val="24"/>
        </w:rPr>
        <w:t xml:space="preserve">sikeresen szerepelnek </w:t>
      </w:r>
      <w:r w:rsidR="00C9786A" w:rsidRPr="00191792">
        <w:rPr>
          <w:rFonts w:eastAsia="Calibri"/>
          <w:sz w:val="24"/>
          <w:szCs w:val="24"/>
        </w:rPr>
        <w:t>sportversenyeken)</w:t>
      </w:r>
      <w:r>
        <w:rPr>
          <w:rFonts w:eastAsia="Calibri"/>
          <w:sz w:val="24"/>
          <w:szCs w:val="24"/>
        </w:rPr>
        <w:t>,</w:t>
      </w:r>
    </w:p>
    <w:p w:rsidR="00C9786A" w:rsidRPr="00191792" w:rsidRDefault="001122B6" w:rsidP="00555002">
      <w:pPr>
        <w:pStyle w:val="Listaszerbekezds"/>
        <w:numPr>
          <w:ilvl w:val="0"/>
          <w:numId w:val="234"/>
        </w:numPr>
        <w:overflowPunct/>
        <w:spacing w:after="44" w:line="276" w:lineRule="auto"/>
        <w:rPr>
          <w:rFonts w:eastAsia="Calibri"/>
          <w:sz w:val="24"/>
          <w:szCs w:val="24"/>
        </w:rPr>
      </w:pPr>
      <w:r>
        <w:rPr>
          <w:rFonts w:eastAsia="Calibri"/>
          <w:sz w:val="24"/>
          <w:szCs w:val="24"/>
        </w:rPr>
        <w:t>k</w:t>
      </w:r>
      <w:r w:rsidR="00191B58" w:rsidRPr="00191792">
        <w:rPr>
          <w:rFonts w:eastAsia="Calibri"/>
          <w:sz w:val="24"/>
          <w:szCs w:val="24"/>
        </w:rPr>
        <w:t xml:space="preserve">épes felzárkóztatni a hátrányos helyzetű </w:t>
      </w:r>
      <w:r w:rsidR="00C9786A" w:rsidRPr="00191792">
        <w:rPr>
          <w:rFonts w:eastAsia="Calibri"/>
          <w:sz w:val="24"/>
          <w:szCs w:val="24"/>
        </w:rPr>
        <w:t xml:space="preserve">gyermekeket </w:t>
      </w:r>
      <w:r w:rsidR="00191B58" w:rsidRPr="00191792">
        <w:rPr>
          <w:rFonts w:eastAsia="Calibri"/>
          <w:sz w:val="24"/>
          <w:szCs w:val="24"/>
        </w:rPr>
        <w:t>és az átlagosnak megfelelő, vagy annál magasab</w:t>
      </w:r>
      <w:r>
        <w:rPr>
          <w:rFonts w:eastAsia="Calibri"/>
          <w:sz w:val="24"/>
          <w:szCs w:val="24"/>
        </w:rPr>
        <w:t>b szintű eredményt ér el velük,</w:t>
      </w:r>
    </w:p>
    <w:p w:rsidR="00C9786A" w:rsidRPr="00191792" w:rsidRDefault="001122B6" w:rsidP="00555002">
      <w:pPr>
        <w:pStyle w:val="Listaszerbekezds"/>
        <w:numPr>
          <w:ilvl w:val="0"/>
          <w:numId w:val="234"/>
        </w:numPr>
        <w:overflowPunct/>
        <w:spacing w:after="44" w:line="276" w:lineRule="auto"/>
        <w:rPr>
          <w:rFonts w:eastAsia="Calibri"/>
          <w:sz w:val="24"/>
          <w:szCs w:val="24"/>
        </w:rPr>
      </w:pPr>
      <w:r>
        <w:rPr>
          <w:rFonts w:eastAsia="Calibri"/>
          <w:sz w:val="24"/>
          <w:szCs w:val="24"/>
        </w:rPr>
        <w:t>f</w:t>
      </w:r>
      <w:r w:rsidR="00191B58" w:rsidRPr="00191792">
        <w:rPr>
          <w:rFonts w:eastAsia="Calibri"/>
          <w:sz w:val="24"/>
          <w:szCs w:val="24"/>
        </w:rPr>
        <w:t>olyamatosan és sokoldalúan kép</w:t>
      </w:r>
      <w:r w:rsidR="00DD772A">
        <w:rPr>
          <w:rFonts w:eastAsia="Calibri"/>
          <w:sz w:val="24"/>
          <w:szCs w:val="24"/>
        </w:rPr>
        <w:t>e</w:t>
      </w:r>
      <w:r w:rsidR="00191B58" w:rsidRPr="00191792">
        <w:rPr>
          <w:rFonts w:eastAsia="Calibri"/>
          <w:sz w:val="24"/>
          <w:szCs w:val="24"/>
        </w:rPr>
        <w:t>zi mag</w:t>
      </w:r>
      <w:r>
        <w:rPr>
          <w:rFonts w:eastAsia="Calibri"/>
          <w:sz w:val="24"/>
          <w:szCs w:val="24"/>
        </w:rPr>
        <w:t>át, melyet munkájában hasznosít,</w:t>
      </w:r>
      <w:r w:rsidR="00191B58" w:rsidRPr="00191792">
        <w:rPr>
          <w:rFonts w:eastAsia="Calibri"/>
          <w:sz w:val="24"/>
          <w:szCs w:val="24"/>
        </w:rPr>
        <w:t xml:space="preserve"> </w:t>
      </w:r>
    </w:p>
    <w:p w:rsidR="00191B58" w:rsidRPr="00191792" w:rsidRDefault="001122B6" w:rsidP="00555002">
      <w:pPr>
        <w:pStyle w:val="Listaszerbekezds"/>
        <w:numPr>
          <w:ilvl w:val="0"/>
          <w:numId w:val="234"/>
        </w:numPr>
        <w:overflowPunct/>
        <w:spacing w:after="44" w:line="276" w:lineRule="auto"/>
        <w:rPr>
          <w:rFonts w:eastAsia="Calibri"/>
          <w:sz w:val="24"/>
          <w:szCs w:val="24"/>
        </w:rPr>
      </w:pPr>
      <w:r>
        <w:rPr>
          <w:rFonts w:eastAsia="Calibri"/>
          <w:sz w:val="24"/>
          <w:szCs w:val="24"/>
        </w:rPr>
        <w:t>d</w:t>
      </w:r>
      <w:r w:rsidR="00191B58" w:rsidRPr="00191792">
        <w:rPr>
          <w:rFonts w:eastAsia="Calibri"/>
          <w:sz w:val="24"/>
          <w:szCs w:val="24"/>
        </w:rPr>
        <w:t xml:space="preserve">ifferenciált munkát végez az nevelő-oktató munkában. </w:t>
      </w:r>
    </w:p>
    <w:p w:rsidR="008E44E6" w:rsidRPr="00191792" w:rsidRDefault="008E44E6" w:rsidP="009C5C71">
      <w:pPr>
        <w:overflowPunct/>
        <w:spacing w:line="276" w:lineRule="auto"/>
        <w:rPr>
          <w:rFonts w:eastAsia="Calibri"/>
          <w:sz w:val="24"/>
          <w:szCs w:val="24"/>
        </w:rPr>
      </w:pPr>
    </w:p>
    <w:p w:rsidR="008A3678" w:rsidRPr="00191792" w:rsidRDefault="008A3678" w:rsidP="00555002">
      <w:pPr>
        <w:pStyle w:val="Cmsor3"/>
        <w:numPr>
          <w:ilvl w:val="2"/>
          <w:numId w:val="258"/>
        </w:numPr>
        <w:tabs>
          <w:tab w:val="left" w:pos="993"/>
        </w:tabs>
        <w:spacing w:line="276" w:lineRule="auto"/>
        <w:ind w:left="993" w:hanging="993"/>
        <w:rPr>
          <w:rFonts w:ascii="Times New Roman félkövér" w:hAnsi="Times New Roman félkövér"/>
          <w:b/>
          <w:smallCaps w:val="0"/>
          <w:color w:val="auto"/>
          <w:spacing w:val="0"/>
        </w:rPr>
      </w:pPr>
      <w:bookmarkStart w:id="809" w:name="_Toc823824"/>
      <w:bookmarkStart w:id="810" w:name="_Toc93013932"/>
      <w:bookmarkStart w:id="811" w:name="_Toc158674043"/>
      <w:bookmarkStart w:id="812" w:name="_Toc158674245"/>
      <w:bookmarkStart w:id="813" w:name="_Toc173832570"/>
      <w:r w:rsidRPr="00191792">
        <w:rPr>
          <w:rFonts w:ascii="Times New Roman félkövér" w:hAnsi="Times New Roman félkövér"/>
          <w:b/>
          <w:smallCaps w:val="0"/>
          <w:color w:val="auto"/>
          <w:spacing w:val="0"/>
        </w:rPr>
        <w:t xml:space="preserve">Nem pedagógus alkalmazottak </w:t>
      </w:r>
      <w:r w:rsidR="00093768" w:rsidRPr="00191792">
        <w:rPr>
          <w:rFonts w:ascii="Times New Roman félkövér" w:hAnsi="Times New Roman félkövér"/>
          <w:b/>
          <w:smallCaps w:val="0"/>
          <w:color w:val="auto"/>
          <w:spacing w:val="0"/>
        </w:rPr>
        <w:t>jutalmazásának normái, sikerkritériumai</w:t>
      </w:r>
      <w:bookmarkEnd w:id="809"/>
      <w:bookmarkEnd w:id="810"/>
      <w:bookmarkEnd w:id="811"/>
      <w:bookmarkEnd w:id="812"/>
      <w:bookmarkEnd w:id="813"/>
    </w:p>
    <w:p w:rsidR="008A3678" w:rsidRPr="00F27BFB" w:rsidRDefault="008A3678" w:rsidP="009C5C71">
      <w:pPr>
        <w:numPr>
          <w:ilvl w:val="0"/>
          <w:numId w:val="38"/>
        </w:numPr>
        <w:tabs>
          <w:tab w:val="left" w:pos="360"/>
          <w:tab w:val="left" w:pos="900"/>
          <w:tab w:val="left" w:pos="3780"/>
          <w:tab w:val="left" w:pos="4140"/>
        </w:tabs>
        <w:spacing w:line="276" w:lineRule="auto"/>
        <w:ind w:right="-108"/>
        <w:rPr>
          <w:color w:val="000000"/>
          <w:sz w:val="24"/>
          <w:szCs w:val="24"/>
        </w:rPr>
      </w:pPr>
      <w:r w:rsidRPr="00F27BFB">
        <w:rPr>
          <w:color w:val="000000"/>
          <w:sz w:val="24"/>
          <w:szCs w:val="24"/>
        </w:rPr>
        <w:t>Beosztásának megfelelő magas szintű a szakmai felkészültsége.</w:t>
      </w:r>
    </w:p>
    <w:p w:rsidR="008A3678" w:rsidRPr="00F27BFB" w:rsidRDefault="008A3678" w:rsidP="009C5C71">
      <w:pPr>
        <w:numPr>
          <w:ilvl w:val="0"/>
          <w:numId w:val="39"/>
        </w:numPr>
        <w:tabs>
          <w:tab w:val="left" w:pos="360"/>
          <w:tab w:val="left" w:pos="900"/>
          <w:tab w:val="left" w:pos="3780"/>
          <w:tab w:val="left" w:pos="4140"/>
        </w:tabs>
        <w:spacing w:line="276" w:lineRule="auto"/>
        <w:ind w:right="-108"/>
        <w:rPr>
          <w:color w:val="000000"/>
          <w:sz w:val="24"/>
          <w:szCs w:val="24"/>
        </w:rPr>
      </w:pPr>
      <w:r w:rsidRPr="00F27BFB">
        <w:rPr>
          <w:color w:val="000000"/>
          <w:sz w:val="24"/>
          <w:szCs w:val="24"/>
        </w:rPr>
        <w:t>Hajlandóság szakmai munkájának fejlesztésére.</w:t>
      </w:r>
    </w:p>
    <w:p w:rsidR="008A3678" w:rsidRPr="00F27BFB" w:rsidRDefault="008A3678" w:rsidP="009C5C71">
      <w:pPr>
        <w:numPr>
          <w:ilvl w:val="0"/>
          <w:numId w:val="39"/>
        </w:numPr>
        <w:tabs>
          <w:tab w:val="left" w:pos="360"/>
          <w:tab w:val="left" w:pos="900"/>
          <w:tab w:val="left" w:pos="3780"/>
          <w:tab w:val="left" w:pos="4140"/>
        </w:tabs>
        <w:spacing w:line="276" w:lineRule="auto"/>
        <w:ind w:right="-108"/>
        <w:rPr>
          <w:color w:val="000000"/>
          <w:sz w:val="24"/>
          <w:szCs w:val="24"/>
        </w:rPr>
      </w:pPr>
      <w:r w:rsidRPr="00F27BFB">
        <w:rPr>
          <w:color w:val="000000"/>
          <w:sz w:val="24"/>
          <w:szCs w:val="24"/>
        </w:rPr>
        <w:t>Gyermekközpontú szemlélet a gyakorlatban.</w:t>
      </w:r>
    </w:p>
    <w:p w:rsidR="008A3678" w:rsidRPr="00F27BFB" w:rsidRDefault="008A3678" w:rsidP="009C5C71">
      <w:pPr>
        <w:numPr>
          <w:ilvl w:val="0"/>
          <w:numId w:val="39"/>
        </w:numPr>
        <w:tabs>
          <w:tab w:val="left" w:pos="360"/>
          <w:tab w:val="left" w:pos="900"/>
          <w:tab w:val="left" w:pos="3780"/>
          <w:tab w:val="left" w:pos="4140"/>
        </w:tabs>
        <w:spacing w:line="276" w:lineRule="auto"/>
        <w:ind w:right="-108"/>
        <w:rPr>
          <w:color w:val="000000"/>
          <w:sz w:val="24"/>
          <w:szCs w:val="24"/>
        </w:rPr>
      </w:pPr>
      <w:r w:rsidRPr="00F27BFB">
        <w:rPr>
          <w:color w:val="000000"/>
          <w:sz w:val="24"/>
          <w:szCs w:val="24"/>
        </w:rPr>
        <w:t>Szülőkkel kialakított partneri kapcsolat.</w:t>
      </w:r>
    </w:p>
    <w:p w:rsidR="008A3678" w:rsidRPr="00F27BFB" w:rsidRDefault="008A3678" w:rsidP="009C5C71">
      <w:pPr>
        <w:numPr>
          <w:ilvl w:val="0"/>
          <w:numId w:val="39"/>
        </w:numPr>
        <w:tabs>
          <w:tab w:val="left" w:pos="360"/>
          <w:tab w:val="left" w:pos="900"/>
          <w:tab w:val="left" w:pos="3780"/>
          <w:tab w:val="left" w:pos="4140"/>
        </w:tabs>
        <w:spacing w:line="276" w:lineRule="auto"/>
        <w:ind w:right="-108"/>
        <w:rPr>
          <w:color w:val="000000"/>
          <w:sz w:val="24"/>
          <w:szCs w:val="24"/>
        </w:rPr>
      </w:pPr>
      <w:r w:rsidRPr="00F27BFB">
        <w:rPr>
          <w:color w:val="000000"/>
          <w:sz w:val="24"/>
          <w:szCs w:val="24"/>
        </w:rPr>
        <w:t>Példamutató munkafegyelem, megbízhatóság, pontosság, alaposság.</w:t>
      </w:r>
    </w:p>
    <w:p w:rsidR="00133D6A" w:rsidRDefault="008A3678" w:rsidP="009C5C71">
      <w:pPr>
        <w:numPr>
          <w:ilvl w:val="0"/>
          <w:numId w:val="39"/>
        </w:numPr>
        <w:tabs>
          <w:tab w:val="left" w:pos="360"/>
          <w:tab w:val="left" w:pos="900"/>
          <w:tab w:val="left" w:pos="3780"/>
          <w:tab w:val="left" w:pos="4140"/>
        </w:tabs>
        <w:spacing w:line="276" w:lineRule="auto"/>
        <w:ind w:right="-108"/>
        <w:rPr>
          <w:color w:val="000000"/>
          <w:sz w:val="24"/>
          <w:szCs w:val="24"/>
        </w:rPr>
      </w:pPr>
      <w:r w:rsidRPr="00F27BFB">
        <w:rPr>
          <w:color w:val="000000"/>
          <w:sz w:val="24"/>
          <w:szCs w:val="24"/>
        </w:rPr>
        <w:t>Aktív részvétel a helyettesítésekben, feladatvállalási készség,</w:t>
      </w:r>
      <w:r w:rsidR="001207E5" w:rsidRPr="00F27BFB">
        <w:rPr>
          <w:color w:val="000000"/>
          <w:sz w:val="24"/>
          <w:szCs w:val="24"/>
        </w:rPr>
        <w:t xml:space="preserve"> </w:t>
      </w:r>
      <w:r w:rsidRPr="00F27BFB">
        <w:rPr>
          <w:color w:val="000000"/>
          <w:sz w:val="24"/>
          <w:szCs w:val="24"/>
        </w:rPr>
        <w:t xml:space="preserve">többletmunka </w:t>
      </w:r>
    </w:p>
    <w:p w:rsidR="008A3678" w:rsidRPr="00F27BFB" w:rsidRDefault="00133D6A" w:rsidP="00133D6A">
      <w:pPr>
        <w:tabs>
          <w:tab w:val="left" w:pos="360"/>
          <w:tab w:val="left" w:pos="900"/>
          <w:tab w:val="left" w:pos="3780"/>
          <w:tab w:val="left" w:pos="4140"/>
        </w:tabs>
        <w:spacing w:line="276" w:lineRule="auto"/>
        <w:ind w:left="720" w:right="-108"/>
        <w:rPr>
          <w:color w:val="000000"/>
          <w:sz w:val="24"/>
          <w:szCs w:val="24"/>
        </w:rPr>
      </w:pPr>
      <w:r>
        <w:rPr>
          <w:color w:val="000000"/>
          <w:sz w:val="24"/>
          <w:szCs w:val="24"/>
        </w:rPr>
        <w:t xml:space="preserve">   </w:t>
      </w:r>
      <w:r w:rsidR="008A3678" w:rsidRPr="00F27BFB">
        <w:rPr>
          <w:color w:val="000000"/>
          <w:sz w:val="24"/>
          <w:szCs w:val="24"/>
        </w:rPr>
        <w:t>felajánlása.</w:t>
      </w:r>
    </w:p>
    <w:p w:rsidR="00133D6A" w:rsidRPr="00133D6A" w:rsidRDefault="008A3678" w:rsidP="009C5C71">
      <w:pPr>
        <w:numPr>
          <w:ilvl w:val="0"/>
          <w:numId w:val="39"/>
        </w:numPr>
        <w:tabs>
          <w:tab w:val="left" w:pos="360"/>
          <w:tab w:val="left" w:pos="900"/>
          <w:tab w:val="left" w:pos="3780"/>
          <w:tab w:val="left" w:pos="4140"/>
        </w:tabs>
        <w:spacing w:line="276" w:lineRule="auto"/>
        <w:ind w:right="-108"/>
        <w:rPr>
          <w:b/>
          <w:bCs/>
          <w:color w:val="000000"/>
          <w:sz w:val="24"/>
          <w:szCs w:val="24"/>
        </w:rPr>
      </w:pPr>
      <w:r w:rsidRPr="00F27BFB">
        <w:rPr>
          <w:color w:val="000000"/>
          <w:sz w:val="24"/>
          <w:szCs w:val="24"/>
        </w:rPr>
        <w:t>Egyéniségével, emberi magatartásával hoz</w:t>
      </w:r>
      <w:r w:rsidR="001207E5" w:rsidRPr="00F27BFB">
        <w:rPr>
          <w:color w:val="000000"/>
          <w:sz w:val="24"/>
          <w:szCs w:val="24"/>
        </w:rPr>
        <w:t xml:space="preserve">zájárul a jó munkahelyi légkör </w:t>
      </w:r>
    </w:p>
    <w:p w:rsidR="008A3678" w:rsidRPr="00F27BFB" w:rsidRDefault="00133D6A" w:rsidP="00133D6A">
      <w:pPr>
        <w:tabs>
          <w:tab w:val="left" w:pos="360"/>
          <w:tab w:val="left" w:pos="900"/>
          <w:tab w:val="left" w:pos="3780"/>
          <w:tab w:val="left" w:pos="4140"/>
        </w:tabs>
        <w:spacing w:line="276" w:lineRule="auto"/>
        <w:ind w:left="720" w:right="-108"/>
        <w:rPr>
          <w:b/>
          <w:bCs/>
          <w:color w:val="000000"/>
          <w:sz w:val="24"/>
          <w:szCs w:val="24"/>
        </w:rPr>
      </w:pPr>
      <w:r>
        <w:rPr>
          <w:color w:val="000000"/>
          <w:sz w:val="24"/>
          <w:szCs w:val="24"/>
        </w:rPr>
        <w:t xml:space="preserve">   </w:t>
      </w:r>
      <w:r w:rsidR="008A3678" w:rsidRPr="00F27BFB">
        <w:rPr>
          <w:color w:val="000000"/>
          <w:sz w:val="24"/>
          <w:szCs w:val="24"/>
        </w:rPr>
        <w:t>kialakításához, a harmonikus együttműködéshez, életvitele példaértékű.</w:t>
      </w:r>
    </w:p>
    <w:p w:rsidR="008A3678" w:rsidRPr="00F27BFB" w:rsidRDefault="008A3678" w:rsidP="009C5C71">
      <w:pPr>
        <w:spacing w:line="276" w:lineRule="auto"/>
        <w:rPr>
          <w:color w:val="000000"/>
          <w:sz w:val="22"/>
        </w:rPr>
      </w:pPr>
    </w:p>
    <w:p w:rsidR="008A3678" w:rsidRDefault="008A3678" w:rsidP="009C5C71">
      <w:pPr>
        <w:spacing w:line="276" w:lineRule="auto"/>
        <w:rPr>
          <w:sz w:val="24"/>
          <w:szCs w:val="24"/>
        </w:rPr>
      </w:pPr>
      <w:r w:rsidRPr="00133D6A">
        <w:rPr>
          <w:sz w:val="24"/>
          <w:szCs w:val="24"/>
        </w:rPr>
        <w:t xml:space="preserve">A differenciált </w:t>
      </w:r>
      <w:r w:rsidR="00DC5AAD" w:rsidRPr="00133D6A">
        <w:rPr>
          <w:sz w:val="24"/>
          <w:szCs w:val="24"/>
        </w:rPr>
        <w:t xml:space="preserve">értékelés alapján a jutalom </w:t>
      </w:r>
      <w:r w:rsidRPr="00133D6A">
        <w:rPr>
          <w:sz w:val="24"/>
          <w:szCs w:val="24"/>
        </w:rPr>
        <w:t xml:space="preserve">odaítéléséről e szabályzat alapján az </w:t>
      </w:r>
      <w:r w:rsidR="00DC5AAD" w:rsidRPr="00133D6A">
        <w:rPr>
          <w:sz w:val="24"/>
          <w:szCs w:val="24"/>
        </w:rPr>
        <w:t xml:space="preserve">igazgató </w:t>
      </w:r>
      <w:r w:rsidRPr="00133D6A">
        <w:rPr>
          <w:sz w:val="24"/>
          <w:szCs w:val="24"/>
        </w:rPr>
        <w:t xml:space="preserve">dönt. </w:t>
      </w:r>
    </w:p>
    <w:p w:rsidR="00442A77" w:rsidRDefault="00442A77" w:rsidP="009C5C71">
      <w:pPr>
        <w:spacing w:line="276" w:lineRule="auto"/>
        <w:rPr>
          <w:sz w:val="24"/>
          <w:szCs w:val="24"/>
        </w:rPr>
      </w:pPr>
    </w:p>
    <w:p w:rsidR="008A3678" w:rsidRDefault="008A3678" w:rsidP="009C5C71">
      <w:pPr>
        <w:spacing w:line="276" w:lineRule="auto"/>
        <w:rPr>
          <w:sz w:val="24"/>
          <w:szCs w:val="24"/>
        </w:rPr>
      </w:pPr>
    </w:p>
    <w:p w:rsidR="00442A77" w:rsidRDefault="00442A77" w:rsidP="00442A77"/>
    <w:p w:rsidR="00442A77" w:rsidRDefault="00442A77" w:rsidP="00442A77">
      <w:pPr>
        <w:pStyle w:val="Cmsor3"/>
      </w:pPr>
      <w:bookmarkStart w:id="814" w:name="_Toc173832571"/>
      <w:r>
        <w:t xml:space="preserve">4.-11.3. </w:t>
      </w:r>
      <w:r w:rsidRPr="00442A77">
        <w:t>A nemdohányzók mentesítése 1 munkanapra a munkavégzés alól</w:t>
      </w:r>
      <w:bookmarkEnd w:id="814"/>
    </w:p>
    <w:p w:rsidR="0067337C" w:rsidRDefault="0067337C" w:rsidP="0067337C">
      <w:pPr>
        <w:spacing w:line="276" w:lineRule="auto"/>
        <w:rPr>
          <w:sz w:val="24"/>
          <w:szCs w:val="24"/>
        </w:rPr>
      </w:pPr>
    </w:p>
    <w:p w:rsidR="00442A77" w:rsidRPr="00442A77" w:rsidRDefault="00442A77" w:rsidP="0067337C">
      <w:pPr>
        <w:spacing w:line="276" w:lineRule="auto"/>
        <w:rPr>
          <w:sz w:val="24"/>
          <w:szCs w:val="24"/>
        </w:rPr>
      </w:pPr>
      <w:r w:rsidRPr="00442A77">
        <w:rPr>
          <w:sz w:val="24"/>
          <w:szCs w:val="24"/>
        </w:rPr>
        <w:t xml:space="preserve">2018. január 25-én a Csongrád Városi Önkormányzat képviselő-testülete megtárgyalta a Szemléletformáló munkáltatói intézkedések kezdeményezése a nemdohányzó életmód elősegítése érdekében c. előterjesztést, és az alábbi döntést hozta: </w:t>
      </w:r>
    </w:p>
    <w:p w:rsidR="00442A77" w:rsidRPr="00442A77" w:rsidRDefault="00442A77" w:rsidP="0067337C">
      <w:pPr>
        <w:spacing w:line="276" w:lineRule="auto"/>
        <w:rPr>
          <w:sz w:val="24"/>
          <w:szCs w:val="24"/>
        </w:rPr>
      </w:pPr>
      <w:r w:rsidRPr="00442A77">
        <w:rPr>
          <w:sz w:val="24"/>
          <w:szCs w:val="24"/>
        </w:rPr>
        <w:t>Hivatkozva a munka törvénykönyvéről szóló 2012. évi I. törvény 146.§, a közszolgálati tisztviselőkről szóló 2011. évi CXCIX. törvény 79. és a közalkalmazottak jogállásáról szóló 1992. évi XXXIII. törvény a nemdohányzó munkavállalóikat- önkéntes nyilatkozatuk alapján évente egy napra mentesítsék a munkavégzési és rendelkezésre állási kötelezettség alól. A mentesülés ideje alatt a munkavállalót a munkavállalóval kötött megállapodás szerinti díjazás illesse meg.</w:t>
      </w:r>
    </w:p>
    <w:p w:rsidR="00442A77" w:rsidRDefault="00442A77" w:rsidP="0067337C">
      <w:pPr>
        <w:spacing w:line="276" w:lineRule="auto"/>
        <w:rPr>
          <w:sz w:val="24"/>
          <w:szCs w:val="24"/>
        </w:rPr>
      </w:pPr>
      <w:r w:rsidRPr="00442A77">
        <w:rPr>
          <w:sz w:val="24"/>
          <w:szCs w:val="24"/>
        </w:rPr>
        <w:t>Jelen határozat értelmében minden szeptember 15.-ig nyilatkozatot kell tenni, és aláírásával hitelesíteni minden munkavállalónak.</w:t>
      </w:r>
    </w:p>
    <w:p w:rsidR="0067337C" w:rsidRPr="00442A77" w:rsidRDefault="0067337C" w:rsidP="0067337C">
      <w:pPr>
        <w:spacing w:line="276" w:lineRule="auto"/>
        <w:rPr>
          <w:sz w:val="24"/>
          <w:szCs w:val="24"/>
        </w:rPr>
      </w:pPr>
    </w:p>
    <w:p w:rsidR="00442A77" w:rsidRPr="00F27BFB" w:rsidRDefault="00442A77" w:rsidP="009C5C71">
      <w:pPr>
        <w:spacing w:line="276" w:lineRule="auto"/>
        <w:rPr>
          <w:sz w:val="24"/>
          <w:szCs w:val="24"/>
        </w:rPr>
      </w:pPr>
    </w:p>
    <w:p w:rsidR="008A3678" w:rsidRPr="002E73F5" w:rsidRDefault="008A3678"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815" w:name="_Toc823825"/>
      <w:bookmarkStart w:id="816" w:name="_Toc93013933"/>
      <w:bookmarkStart w:id="817" w:name="_Toc158674044"/>
      <w:bookmarkStart w:id="818" w:name="_Toc158674246"/>
      <w:bookmarkStart w:id="819" w:name="_Toc173832572"/>
      <w:r w:rsidRPr="002E73F5">
        <w:rPr>
          <w:rFonts w:ascii="Times New Roman félkövér" w:hAnsi="Times New Roman félkövér"/>
          <w:b/>
          <w:smallCaps w:val="0"/>
          <w:color w:val="auto"/>
          <w:spacing w:val="0"/>
          <w:sz w:val="26"/>
          <w:szCs w:val="26"/>
        </w:rPr>
        <w:t>Lobogózás szabályai</w:t>
      </w:r>
      <w:bookmarkEnd w:id="815"/>
      <w:bookmarkEnd w:id="816"/>
      <w:bookmarkEnd w:id="817"/>
      <w:bookmarkEnd w:id="818"/>
      <w:bookmarkEnd w:id="819"/>
    </w:p>
    <w:p w:rsidR="008A3678" w:rsidRPr="00F27BFB" w:rsidRDefault="008A3678" w:rsidP="009C5C71">
      <w:pPr>
        <w:spacing w:line="276" w:lineRule="auto"/>
        <w:rPr>
          <w:b/>
          <w:sz w:val="24"/>
          <w:szCs w:val="24"/>
        </w:rPr>
      </w:pPr>
    </w:p>
    <w:p w:rsidR="000065BB" w:rsidRPr="00F27BFB" w:rsidRDefault="008A3678" w:rsidP="009C5C71">
      <w:pPr>
        <w:pStyle w:val="Listaszerbekezds"/>
        <w:numPr>
          <w:ilvl w:val="0"/>
          <w:numId w:val="78"/>
        </w:numPr>
        <w:overflowPunct/>
        <w:autoSpaceDE/>
        <w:adjustRightInd/>
        <w:spacing w:line="276" w:lineRule="auto"/>
        <w:rPr>
          <w:i/>
          <w:sz w:val="24"/>
          <w:szCs w:val="24"/>
        </w:rPr>
      </w:pPr>
      <w:r w:rsidRPr="00F27BFB">
        <w:rPr>
          <w:sz w:val="24"/>
          <w:szCs w:val="24"/>
        </w:rPr>
        <w:t xml:space="preserve">A </w:t>
      </w:r>
      <w:hyperlink r:id="rId18" w:tooltip="132/2000. (VII.14.) kormányrendelet" w:history="1">
        <w:r w:rsidRPr="00C2671B">
          <w:rPr>
            <w:rStyle w:val="Hiperhivatkozs"/>
            <w:color w:val="000000"/>
            <w:sz w:val="24"/>
            <w:szCs w:val="24"/>
            <w:u w:val="none"/>
          </w:rPr>
          <w:t>132/2000. (VII.14.) kormányrendelet</w:t>
        </w:r>
      </w:hyperlink>
      <w:r w:rsidRPr="00F27BFB">
        <w:rPr>
          <w:color w:val="000000"/>
          <w:sz w:val="24"/>
          <w:szCs w:val="24"/>
        </w:rPr>
        <w:t xml:space="preserve"> </w:t>
      </w:r>
      <w:r w:rsidRPr="00F27BFB">
        <w:rPr>
          <w:sz w:val="24"/>
          <w:szCs w:val="24"/>
        </w:rPr>
        <w:t xml:space="preserve">értelmében </w:t>
      </w:r>
      <w:r w:rsidRPr="00F27BFB">
        <w:rPr>
          <w:i/>
          <w:sz w:val="24"/>
          <w:szCs w:val="24"/>
        </w:rPr>
        <w:t>„A nemzeti lobogót állandóan kitűzve kell tartani.”</w:t>
      </w:r>
    </w:p>
    <w:p w:rsidR="000065BB" w:rsidRPr="00F27BFB" w:rsidRDefault="008A3678" w:rsidP="009C5C71">
      <w:pPr>
        <w:pStyle w:val="Listaszerbekezds"/>
        <w:numPr>
          <w:ilvl w:val="0"/>
          <w:numId w:val="78"/>
        </w:numPr>
        <w:overflowPunct/>
        <w:autoSpaceDE/>
        <w:adjustRightInd/>
        <w:spacing w:line="276" w:lineRule="auto"/>
        <w:rPr>
          <w:i/>
          <w:sz w:val="24"/>
          <w:szCs w:val="24"/>
        </w:rPr>
      </w:pPr>
      <w:r w:rsidRPr="00F27BFB">
        <w:rPr>
          <w:sz w:val="24"/>
          <w:szCs w:val="24"/>
        </w:rPr>
        <w:t>A kormányrendelet a középületek fel lobogózásának egyes kérdéseiről előírja a középületek számára a megfelelő méretű zászló kitűzését, illetve a fel lobogózás szabályait.</w:t>
      </w:r>
    </w:p>
    <w:p w:rsidR="008A3678" w:rsidRPr="00304E48" w:rsidRDefault="008A3678" w:rsidP="009C5C71">
      <w:pPr>
        <w:pStyle w:val="Listaszerbekezds"/>
        <w:numPr>
          <w:ilvl w:val="0"/>
          <w:numId w:val="78"/>
        </w:numPr>
        <w:overflowPunct/>
        <w:autoSpaceDE/>
        <w:adjustRightInd/>
        <w:spacing w:line="276" w:lineRule="auto"/>
        <w:rPr>
          <w:i/>
          <w:sz w:val="24"/>
          <w:szCs w:val="24"/>
        </w:rPr>
      </w:pPr>
      <w:r w:rsidRPr="00F27BFB">
        <w:rPr>
          <w:sz w:val="24"/>
          <w:szCs w:val="24"/>
        </w:rPr>
        <w:t xml:space="preserve">A zászló állandó minőségének </w:t>
      </w:r>
      <w:r w:rsidRPr="00F27BFB">
        <w:rPr>
          <w:color w:val="000000"/>
          <w:sz w:val="24"/>
          <w:szCs w:val="24"/>
        </w:rPr>
        <w:t>megtartásáról a</w:t>
      </w:r>
      <w:r w:rsidR="00133D6A">
        <w:rPr>
          <w:color w:val="000000"/>
          <w:sz w:val="24"/>
          <w:szCs w:val="24"/>
        </w:rPr>
        <w:t xml:space="preserve"> tagintézmény-igazgatók</w:t>
      </w:r>
      <w:r w:rsidRPr="00DC5AAD">
        <w:rPr>
          <w:color w:val="FF0000"/>
          <w:sz w:val="24"/>
          <w:szCs w:val="24"/>
        </w:rPr>
        <w:t xml:space="preserve"> </w:t>
      </w:r>
      <w:r w:rsidR="00133D6A">
        <w:rPr>
          <w:sz w:val="24"/>
          <w:szCs w:val="24"/>
        </w:rPr>
        <w:t>gondoskodnak</w:t>
      </w:r>
      <w:r w:rsidRPr="00F27BFB">
        <w:rPr>
          <w:sz w:val="24"/>
          <w:szCs w:val="24"/>
        </w:rPr>
        <w:t>.</w:t>
      </w:r>
    </w:p>
    <w:p w:rsidR="00304E48" w:rsidRPr="00F27BFB" w:rsidRDefault="00304E48" w:rsidP="00304E48">
      <w:pPr>
        <w:pStyle w:val="Listaszerbekezds"/>
        <w:overflowPunct/>
        <w:autoSpaceDE/>
        <w:adjustRightInd/>
        <w:spacing w:line="276" w:lineRule="auto"/>
        <w:rPr>
          <w:i/>
          <w:sz w:val="24"/>
          <w:szCs w:val="24"/>
        </w:rPr>
      </w:pPr>
    </w:p>
    <w:p w:rsidR="008A3678" w:rsidRPr="002E73F5" w:rsidRDefault="008A3678"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820" w:name="_Toc823826"/>
      <w:bookmarkStart w:id="821" w:name="_Toc93013934"/>
      <w:bookmarkStart w:id="822" w:name="_Toc158674045"/>
      <w:bookmarkStart w:id="823" w:name="_Toc158674247"/>
      <w:bookmarkStart w:id="824" w:name="_Toc173832573"/>
      <w:r w:rsidRPr="002E73F5">
        <w:rPr>
          <w:rFonts w:ascii="Times New Roman félkövér" w:hAnsi="Times New Roman félkövér"/>
          <w:b/>
          <w:smallCaps w:val="0"/>
          <w:color w:val="auto"/>
          <w:spacing w:val="0"/>
          <w:sz w:val="26"/>
          <w:szCs w:val="26"/>
        </w:rPr>
        <w:t>A fakultatív hit</w:t>
      </w:r>
      <w:r w:rsidR="0084424E">
        <w:rPr>
          <w:rFonts w:ascii="Times New Roman félkövér" w:hAnsi="Times New Roman félkövér"/>
          <w:b/>
          <w:smallCaps w:val="0"/>
          <w:color w:val="auto"/>
          <w:spacing w:val="0"/>
          <w:sz w:val="26"/>
          <w:szCs w:val="26"/>
        </w:rPr>
        <w:t>-</w:t>
      </w:r>
      <w:r w:rsidRPr="002E73F5">
        <w:rPr>
          <w:rFonts w:ascii="Times New Roman félkövér" w:hAnsi="Times New Roman félkövér"/>
          <w:b/>
          <w:smallCaps w:val="0"/>
          <w:color w:val="auto"/>
          <w:spacing w:val="0"/>
          <w:sz w:val="26"/>
          <w:szCs w:val="26"/>
        </w:rPr>
        <w:t xml:space="preserve"> és vallásoktatás feltételeinek biztosítása</w:t>
      </w:r>
      <w:bookmarkEnd w:id="820"/>
      <w:bookmarkEnd w:id="821"/>
      <w:bookmarkEnd w:id="822"/>
      <w:bookmarkEnd w:id="823"/>
      <w:bookmarkEnd w:id="824"/>
    </w:p>
    <w:p w:rsidR="008A3678" w:rsidRPr="00F27BFB" w:rsidRDefault="008A3678" w:rsidP="009C5C71">
      <w:pPr>
        <w:spacing w:line="276" w:lineRule="auto"/>
        <w:rPr>
          <w:sz w:val="22"/>
        </w:rPr>
      </w:pPr>
    </w:p>
    <w:p w:rsidR="008A3678" w:rsidRPr="00F27BFB" w:rsidRDefault="008A3678" w:rsidP="009C5C71">
      <w:pPr>
        <w:spacing w:line="276" w:lineRule="auto"/>
        <w:rPr>
          <w:sz w:val="24"/>
          <w:szCs w:val="24"/>
        </w:rPr>
      </w:pPr>
      <w:r w:rsidRPr="00F27BFB">
        <w:rPr>
          <w:sz w:val="24"/>
          <w:szCs w:val="24"/>
        </w:rPr>
        <w:t xml:space="preserve">Az óvoda biztosítja a szülő kérése alapján a gyermek számára a történelmi egyházak által szervezett fakultatív hit-és vallásoktatást. Ehhez szükséges az óvoda és az egyház között létrejött együttműködési megállapodás, az egyház által biztosított hitoktató. </w:t>
      </w:r>
    </w:p>
    <w:p w:rsidR="008A3678" w:rsidRPr="00F27BFB" w:rsidRDefault="008A3678" w:rsidP="009C5C71">
      <w:pPr>
        <w:spacing w:line="276" w:lineRule="auto"/>
        <w:rPr>
          <w:sz w:val="24"/>
          <w:szCs w:val="24"/>
        </w:rPr>
      </w:pPr>
      <w:r w:rsidRPr="00F27BFB">
        <w:rPr>
          <w:sz w:val="24"/>
          <w:szCs w:val="24"/>
        </w:rPr>
        <w:t>Az óvodával kötött megállapodás alapján a hit</w:t>
      </w:r>
      <w:r w:rsidR="000F0405">
        <w:rPr>
          <w:sz w:val="24"/>
          <w:szCs w:val="24"/>
        </w:rPr>
        <w:t>- és vallás</w:t>
      </w:r>
      <w:r w:rsidRPr="00F27BFB">
        <w:rPr>
          <w:sz w:val="24"/>
          <w:szCs w:val="24"/>
        </w:rPr>
        <w:t xml:space="preserve">oktatás nem zavarhatja az óvodai életet, a nevelés folyamatát. Az óvoda biztosítja a tevékenységhez szükséges feltételeket. </w:t>
      </w:r>
    </w:p>
    <w:p w:rsidR="008A3678" w:rsidRPr="00BA4349" w:rsidRDefault="008A3678" w:rsidP="009C5C71">
      <w:pPr>
        <w:spacing w:line="276" w:lineRule="auto"/>
        <w:rPr>
          <w:i/>
          <w:iCs/>
          <w:sz w:val="24"/>
          <w:szCs w:val="24"/>
        </w:rPr>
      </w:pPr>
      <w:r w:rsidRPr="00F27BFB">
        <w:rPr>
          <w:sz w:val="24"/>
          <w:szCs w:val="24"/>
        </w:rPr>
        <w:t>Az óvodában, tiszteletben kell tartani a gyermekek, szülők, alkalmazottak lelkiismereti és vallásszabadságát.</w:t>
      </w:r>
      <w:r w:rsidR="008B4798">
        <w:rPr>
          <w:sz w:val="24"/>
          <w:szCs w:val="24"/>
        </w:rPr>
        <w:t xml:space="preserve"> </w:t>
      </w:r>
      <w:r w:rsidRPr="0084424E">
        <w:rPr>
          <w:i/>
          <w:iCs/>
          <w:sz w:val="24"/>
          <w:szCs w:val="24"/>
        </w:rPr>
        <w:t>A hit és vallásoktatás idejének és helyének meghatározásához írásban ki kell kérni a szülői szervezet véleményét.</w:t>
      </w:r>
    </w:p>
    <w:p w:rsidR="008A3678" w:rsidRPr="00F27BFB" w:rsidRDefault="008A3678" w:rsidP="009C5C71">
      <w:pPr>
        <w:spacing w:line="276" w:lineRule="auto"/>
        <w:rPr>
          <w:b/>
          <w:sz w:val="24"/>
          <w:szCs w:val="24"/>
        </w:rPr>
      </w:pPr>
      <w:r w:rsidRPr="00F27BFB">
        <w:rPr>
          <w:b/>
          <w:sz w:val="24"/>
          <w:szCs w:val="24"/>
        </w:rPr>
        <w:t>A hit és vallásokt</w:t>
      </w:r>
      <w:r w:rsidR="001122B6">
        <w:rPr>
          <w:b/>
          <w:sz w:val="24"/>
          <w:szCs w:val="24"/>
        </w:rPr>
        <w:t>atás igénylésének eljárásrendje</w:t>
      </w:r>
    </w:p>
    <w:p w:rsidR="008A3678" w:rsidRPr="0036550C" w:rsidRDefault="008A3678" w:rsidP="009C5C71">
      <w:pPr>
        <w:spacing w:line="276" w:lineRule="auto"/>
        <w:rPr>
          <w:sz w:val="24"/>
          <w:szCs w:val="24"/>
        </w:rPr>
      </w:pPr>
      <w:r w:rsidRPr="0036550C">
        <w:rPr>
          <w:sz w:val="24"/>
          <w:szCs w:val="24"/>
        </w:rPr>
        <w:t xml:space="preserve">A történelmi egyházak képviselőinek kezdeményezésére, minden év szeptember első hetében kerül sor a szülői igények írásbeli megkérésére. </w:t>
      </w:r>
      <w:r w:rsidR="0036550C" w:rsidRPr="0036550C">
        <w:rPr>
          <w:i/>
          <w:sz w:val="24"/>
          <w:szCs w:val="24"/>
        </w:rPr>
        <w:t>Az igényeket a tagintézmény-igazgatók</w:t>
      </w:r>
      <w:r w:rsidR="00DD772A" w:rsidRPr="0036550C">
        <w:rPr>
          <w:sz w:val="24"/>
          <w:szCs w:val="24"/>
        </w:rPr>
        <w:t xml:space="preserve"> </w:t>
      </w:r>
      <w:r w:rsidRPr="0036550C">
        <w:rPr>
          <w:i/>
          <w:sz w:val="24"/>
          <w:szCs w:val="24"/>
        </w:rPr>
        <w:t>összesíti</w:t>
      </w:r>
      <w:r w:rsidR="0036550C" w:rsidRPr="0036550C">
        <w:rPr>
          <w:i/>
          <w:sz w:val="24"/>
          <w:szCs w:val="24"/>
        </w:rPr>
        <w:t>k és továbbítják</w:t>
      </w:r>
      <w:r w:rsidRPr="0036550C">
        <w:rPr>
          <w:i/>
          <w:sz w:val="24"/>
          <w:szCs w:val="24"/>
        </w:rPr>
        <w:t xml:space="preserve"> az egyház képviselőjének,</w:t>
      </w:r>
      <w:r w:rsidRPr="0036550C">
        <w:rPr>
          <w:sz w:val="24"/>
          <w:szCs w:val="24"/>
        </w:rPr>
        <w:t xml:space="preserve"> aki a</w:t>
      </w:r>
      <w:r w:rsidR="00AE0F3A" w:rsidRPr="0036550C">
        <w:rPr>
          <w:sz w:val="24"/>
          <w:szCs w:val="24"/>
        </w:rPr>
        <w:t xml:space="preserve">z igazgatóval </w:t>
      </w:r>
      <w:r w:rsidRPr="0036550C">
        <w:rPr>
          <w:sz w:val="24"/>
          <w:szCs w:val="24"/>
        </w:rPr>
        <w:t>történt egyeztetés után a kialakított szervezeti rendnek megfelelően, kezdi meg tevékenységét az intézményben. Az általuk tartott foglalkozások, napirendbe építve, elkülönülten az óvodai foglalkozásoktól kerülnek megvalósításra.</w:t>
      </w:r>
    </w:p>
    <w:p w:rsidR="000065BB" w:rsidRPr="00F27BFB" w:rsidRDefault="000065BB" w:rsidP="009C5C71">
      <w:pPr>
        <w:spacing w:line="276" w:lineRule="auto"/>
        <w:rPr>
          <w:b/>
          <w:sz w:val="24"/>
          <w:szCs w:val="24"/>
        </w:rPr>
      </w:pPr>
    </w:p>
    <w:p w:rsidR="008A3678" w:rsidRPr="002E73F5" w:rsidRDefault="008A3678"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825" w:name="_Toc823827"/>
      <w:bookmarkStart w:id="826" w:name="_Toc93013935"/>
      <w:bookmarkStart w:id="827" w:name="_Toc158674046"/>
      <w:bookmarkStart w:id="828" w:name="_Toc158674248"/>
      <w:bookmarkStart w:id="829" w:name="_Toc173832574"/>
      <w:r w:rsidRPr="002E73F5">
        <w:rPr>
          <w:rFonts w:ascii="Times New Roman félkövér" w:hAnsi="Times New Roman félkövér"/>
          <w:b/>
          <w:smallCaps w:val="0"/>
          <w:color w:val="auto"/>
          <w:spacing w:val="0"/>
          <w:sz w:val="26"/>
          <w:szCs w:val="26"/>
        </w:rPr>
        <w:t>Hivatali titok megőrzése</w:t>
      </w:r>
      <w:bookmarkEnd w:id="825"/>
      <w:bookmarkEnd w:id="826"/>
      <w:bookmarkEnd w:id="827"/>
      <w:bookmarkEnd w:id="828"/>
      <w:bookmarkEnd w:id="829"/>
    </w:p>
    <w:p w:rsidR="008A3678" w:rsidRPr="00F27BFB" w:rsidRDefault="008A3678" w:rsidP="009C5C71">
      <w:pPr>
        <w:spacing w:line="276" w:lineRule="auto"/>
        <w:rPr>
          <w:b/>
          <w:sz w:val="24"/>
          <w:szCs w:val="24"/>
        </w:rPr>
      </w:pPr>
    </w:p>
    <w:p w:rsidR="008A3678" w:rsidRPr="00F27BFB" w:rsidRDefault="008A3678" w:rsidP="009C5C71">
      <w:pPr>
        <w:spacing w:line="276" w:lineRule="auto"/>
        <w:rPr>
          <w:sz w:val="24"/>
          <w:szCs w:val="24"/>
        </w:rPr>
      </w:pPr>
      <w:r w:rsidRPr="0036550C">
        <w:rPr>
          <w:sz w:val="24"/>
          <w:szCs w:val="24"/>
        </w:rPr>
        <w:t>Az intézmény minden dolgozójának kötelessége a hivatali titok megtartása. A</w:t>
      </w:r>
      <w:r w:rsidR="00AE0F3A" w:rsidRPr="0036550C">
        <w:rPr>
          <w:sz w:val="24"/>
          <w:szCs w:val="24"/>
        </w:rPr>
        <w:t xml:space="preserve">z intézmény </w:t>
      </w:r>
      <w:r w:rsidR="00F27BFB" w:rsidRPr="0036550C">
        <w:rPr>
          <w:sz w:val="24"/>
          <w:szCs w:val="24"/>
        </w:rPr>
        <w:t>alkalmazott</w:t>
      </w:r>
      <w:r w:rsidR="00AE0F3A" w:rsidRPr="0036550C">
        <w:rPr>
          <w:sz w:val="24"/>
          <w:szCs w:val="24"/>
        </w:rPr>
        <w:t xml:space="preserve">ja, </w:t>
      </w:r>
      <w:r w:rsidRPr="0036550C">
        <w:rPr>
          <w:sz w:val="24"/>
          <w:szCs w:val="24"/>
        </w:rPr>
        <w:t>nem</w:t>
      </w:r>
      <w:r w:rsidRPr="00F27BFB">
        <w:rPr>
          <w:sz w:val="24"/>
          <w:szCs w:val="24"/>
        </w:rPr>
        <w:t xml:space="preserve"> közölhet illetéktelen személlyel olyan adatot, amely a munkaköre betöltésével összefüggésben jutott tudomására, és amelynek közlése a munkáltatóra vagy más személyre hátrányos következménnyel járhat.</w:t>
      </w:r>
    </w:p>
    <w:p w:rsidR="008A3678" w:rsidRPr="00F27BFB" w:rsidRDefault="008A3678" w:rsidP="009C5C71">
      <w:pPr>
        <w:spacing w:line="276" w:lineRule="auto"/>
        <w:rPr>
          <w:sz w:val="24"/>
          <w:szCs w:val="24"/>
        </w:rPr>
      </w:pPr>
      <w:r w:rsidRPr="00F27BFB">
        <w:rPr>
          <w:sz w:val="24"/>
          <w:szCs w:val="24"/>
        </w:rPr>
        <w:t xml:space="preserve">Amennyiben </w:t>
      </w:r>
      <w:r w:rsidR="00F27BFB">
        <w:rPr>
          <w:sz w:val="24"/>
          <w:szCs w:val="24"/>
        </w:rPr>
        <w:t xml:space="preserve">a </w:t>
      </w:r>
      <w:r w:rsidRPr="00F27BFB">
        <w:rPr>
          <w:sz w:val="24"/>
          <w:szCs w:val="24"/>
        </w:rPr>
        <w:t>jogszabályban előírt adatszolgáltatási kötelezettség nem áll fenn, nem adható felvilágosítás azokban a kérdésekben, melyek hivatali titoknak minősülnek, és amely nyilvánosságra kerülése az óvoda érdekeit sértené.</w:t>
      </w:r>
    </w:p>
    <w:p w:rsidR="008A3678" w:rsidRPr="00F27BFB" w:rsidRDefault="008A3678" w:rsidP="009C5C71">
      <w:pPr>
        <w:spacing w:line="276" w:lineRule="auto"/>
        <w:rPr>
          <w:sz w:val="24"/>
          <w:szCs w:val="24"/>
        </w:rPr>
      </w:pPr>
      <w:r w:rsidRPr="00F27BFB">
        <w:rPr>
          <w:sz w:val="24"/>
          <w:szCs w:val="24"/>
        </w:rPr>
        <w:t>A hivatali titok megsértése súlyos vétségnek minősül. Az óvoda valamennyi dolgozója köteles a tudomására jutott hivatali titkot megőrizni.</w:t>
      </w:r>
    </w:p>
    <w:p w:rsidR="008A3678" w:rsidRPr="00F27BFB" w:rsidRDefault="008A3678" w:rsidP="009C5C71">
      <w:pPr>
        <w:spacing w:line="276" w:lineRule="auto"/>
        <w:rPr>
          <w:b/>
          <w:sz w:val="24"/>
          <w:szCs w:val="24"/>
        </w:rPr>
      </w:pPr>
      <w:r w:rsidRPr="00F27BFB">
        <w:rPr>
          <w:b/>
          <w:sz w:val="24"/>
          <w:szCs w:val="24"/>
        </w:rPr>
        <w:t>Hivatali titoknak minősül:</w:t>
      </w:r>
    </w:p>
    <w:p w:rsidR="008A3678" w:rsidRPr="00F27BFB" w:rsidRDefault="008A3678" w:rsidP="009C5C71">
      <w:pPr>
        <w:numPr>
          <w:ilvl w:val="0"/>
          <w:numId w:val="40"/>
        </w:numPr>
        <w:spacing w:line="276" w:lineRule="auto"/>
        <w:rPr>
          <w:sz w:val="24"/>
          <w:szCs w:val="24"/>
        </w:rPr>
      </w:pPr>
      <w:r w:rsidRPr="00F27BFB">
        <w:rPr>
          <w:sz w:val="24"/>
          <w:szCs w:val="24"/>
        </w:rPr>
        <w:t>amit a jogszabály annak minősít</w:t>
      </w:r>
      <w:r w:rsidR="001122B6">
        <w:rPr>
          <w:sz w:val="24"/>
          <w:szCs w:val="24"/>
        </w:rPr>
        <w:t>,</w:t>
      </w:r>
    </w:p>
    <w:p w:rsidR="008A3678" w:rsidRPr="00F27BFB" w:rsidRDefault="008A3678" w:rsidP="009C5C71">
      <w:pPr>
        <w:numPr>
          <w:ilvl w:val="0"/>
          <w:numId w:val="40"/>
        </w:numPr>
        <w:spacing w:line="276" w:lineRule="auto"/>
        <w:rPr>
          <w:color w:val="000000"/>
          <w:sz w:val="24"/>
          <w:szCs w:val="24"/>
        </w:rPr>
      </w:pPr>
      <w:r w:rsidRPr="00F27BFB">
        <w:rPr>
          <w:color w:val="000000"/>
          <w:sz w:val="24"/>
          <w:szCs w:val="24"/>
        </w:rPr>
        <w:t>a dolgozó személyes adatvédelmével, bérezésével kapcsolatos adatok</w:t>
      </w:r>
      <w:r w:rsidR="001122B6">
        <w:rPr>
          <w:color w:val="000000"/>
          <w:sz w:val="24"/>
          <w:szCs w:val="24"/>
        </w:rPr>
        <w:t>,</w:t>
      </w:r>
    </w:p>
    <w:p w:rsidR="008A3678" w:rsidRPr="00F27BFB" w:rsidRDefault="008A3678" w:rsidP="009C5C71">
      <w:pPr>
        <w:numPr>
          <w:ilvl w:val="0"/>
          <w:numId w:val="40"/>
        </w:numPr>
        <w:spacing w:line="276" w:lineRule="auto"/>
        <w:rPr>
          <w:b/>
          <w:sz w:val="24"/>
          <w:szCs w:val="24"/>
        </w:rPr>
      </w:pPr>
      <w:r w:rsidRPr="00F27BFB">
        <w:rPr>
          <w:color w:val="000000"/>
          <w:sz w:val="24"/>
          <w:szCs w:val="24"/>
        </w:rPr>
        <w:t>a gyermekek és a szülők személyiségi jogaihoz fűződő adat</w:t>
      </w:r>
      <w:r w:rsidR="001122B6">
        <w:rPr>
          <w:color w:val="000000"/>
          <w:sz w:val="24"/>
          <w:szCs w:val="24"/>
        </w:rPr>
        <w:t>.</w:t>
      </w:r>
    </w:p>
    <w:p w:rsidR="008A3678" w:rsidRPr="0036550C" w:rsidRDefault="008A3678" w:rsidP="009C5C71">
      <w:pPr>
        <w:numPr>
          <w:ilvl w:val="0"/>
          <w:numId w:val="40"/>
        </w:numPr>
        <w:spacing w:line="276" w:lineRule="auto"/>
        <w:rPr>
          <w:b/>
          <w:sz w:val="24"/>
          <w:szCs w:val="24"/>
        </w:rPr>
      </w:pPr>
      <w:r w:rsidRPr="00F27BFB">
        <w:rPr>
          <w:color w:val="000000"/>
          <w:sz w:val="24"/>
          <w:szCs w:val="24"/>
        </w:rPr>
        <w:t xml:space="preserve">továbbá, amit az óvoda </w:t>
      </w:r>
      <w:r w:rsidR="00AE0F3A" w:rsidRPr="0036550C">
        <w:rPr>
          <w:sz w:val="24"/>
          <w:szCs w:val="24"/>
        </w:rPr>
        <w:t xml:space="preserve">igazgatója </w:t>
      </w:r>
      <w:r w:rsidRPr="0036550C">
        <w:rPr>
          <w:sz w:val="24"/>
          <w:szCs w:val="24"/>
        </w:rPr>
        <w:t xml:space="preserve">az adott ügy, vagy a zavartalan működés biztosítása, illetve az óvoda jó hírnevének megőrzése érdekében </w:t>
      </w:r>
      <w:r w:rsidR="00AE0F3A" w:rsidRPr="0036550C">
        <w:rPr>
          <w:sz w:val="24"/>
          <w:szCs w:val="24"/>
        </w:rPr>
        <w:t xml:space="preserve">igazgatói </w:t>
      </w:r>
      <w:r w:rsidR="0036550C">
        <w:rPr>
          <w:sz w:val="24"/>
          <w:szCs w:val="24"/>
        </w:rPr>
        <w:t>utasításban</w:t>
      </w:r>
      <w:r w:rsidRPr="0036550C">
        <w:rPr>
          <w:sz w:val="24"/>
          <w:szCs w:val="24"/>
        </w:rPr>
        <w:t xml:space="preserve"> annak minősít.</w:t>
      </w:r>
    </w:p>
    <w:p w:rsidR="00304E48" w:rsidRPr="006A0F64" w:rsidRDefault="00304E48" w:rsidP="00304E48">
      <w:pPr>
        <w:spacing w:line="276" w:lineRule="auto"/>
        <w:ind w:left="283"/>
        <w:rPr>
          <w:b/>
          <w:sz w:val="24"/>
          <w:szCs w:val="24"/>
        </w:rPr>
      </w:pPr>
    </w:p>
    <w:p w:rsidR="008A3678" w:rsidRPr="007E02BB" w:rsidRDefault="008A3678"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830" w:name="_Toc823828"/>
      <w:bookmarkStart w:id="831" w:name="_Toc93013936"/>
      <w:bookmarkStart w:id="832" w:name="_Toc158674047"/>
      <w:bookmarkStart w:id="833" w:name="_Toc158674249"/>
      <w:bookmarkStart w:id="834" w:name="_Toc173832575"/>
      <w:r w:rsidRPr="007E02BB">
        <w:rPr>
          <w:rFonts w:ascii="Times New Roman félkövér" w:hAnsi="Times New Roman félkövér"/>
          <w:b/>
          <w:smallCaps w:val="0"/>
          <w:color w:val="auto"/>
          <w:spacing w:val="0"/>
          <w:sz w:val="26"/>
          <w:szCs w:val="26"/>
        </w:rPr>
        <w:t>Vagyonnyilatkozat tételi kötelezettség vezetői beosztást betöltők részére.</w:t>
      </w:r>
      <w:bookmarkEnd w:id="830"/>
      <w:bookmarkEnd w:id="831"/>
      <w:bookmarkEnd w:id="832"/>
      <w:bookmarkEnd w:id="833"/>
      <w:bookmarkEnd w:id="834"/>
    </w:p>
    <w:p w:rsidR="00E935BE" w:rsidRPr="0017280B" w:rsidRDefault="00E935BE" w:rsidP="009C5C71">
      <w:pPr>
        <w:spacing w:line="276" w:lineRule="auto"/>
        <w:rPr>
          <w:sz w:val="24"/>
          <w:szCs w:val="24"/>
          <w:shd w:val="clear" w:color="auto" w:fill="FFFFFF"/>
        </w:rPr>
      </w:pPr>
    </w:p>
    <w:p w:rsidR="008A3678" w:rsidRPr="00F27BFB" w:rsidRDefault="008A3678" w:rsidP="009C5C71">
      <w:pPr>
        <w:spacing w:line="276" w:lineRule="auto"/>
        <w:rPr>
          <w:b/>
          <w:bCs/>
          <w:sz w:val="24"/>
          <w:szCs w:val="24"/>
        </w:rPr>
      </w:pPr>
      <w:r w:rsidRPr="00F27BFB">
        <w:rPr>
          <w:b/>
          <w:bCs/>
          <w:sz w:val="24"/>
          <w:szCs w:val="24"/>
        </w:rPr>
        <w:t>Általános rendelkezések</w:t>
      </w:r>
    </w:p>
    <w:p w:rsidR="008A3678" w:rsidRPr="00F27BFB" w:rsidRDefault="008A3678" w:rsidP="009C5C71">
      <w:pPr>
        <w:spacing w:line="276" w:lineRule="auto"/>
        <w:rPr>
          <w:b/>
          <w:bCs/>
          <w:sz w:val="24"/>
          <w:szCs w:val="24"/>
        </w:rPr>
      </w:pPr>
      <w:r w:rsidRPr="00F27BFB">
        <w:rPr>
          <w:b/>
          <w:bCs/>
          <w:sz w:val="24"/>
          <w:szCs w:val="24"/>
        </w:rPr>
        <w:t>Jogszabályi háttér</w:t>
      </w:r>
    </w:p>
    <w:p w:rsidR="008A3678" w:rsidRPr="00F27BFB" w:rsidRDefault="008A3678" w:rsidP="009C5C71">
      <w:pPr>
        <w:numPr>
          <w:ilvl w:val="0"/>
          <w:numId w:val="41"/>
        </w:numPr>
        <w:overflowPunct/>
        <w:autoSpaceDE/>
        <w:adjustRightInd/>
        <w:spacing w:line="276" w:lineRule="auto"/>
        <w:rPr>
          <w:sz w:val="24"/>
          <w:szCs w:val="24"/>
        </w:rPr>
      </w:pPr>
      <w:r w:rsidRPr="00F27BFB">
        <w:rPr>
          <w:sz w:val="24"/>
          <w:szCs w:val="24"/>
        </w:rPr>
        <w:t xml:space="preserve">Az egyes vagyonnyilatkozat-tételi kötelezettségről szóló </w:t>
      </w:r>
      <w:r w:rsidRPr="00F27BFB">
        <w:rPr>
          <w:color w:val="000000"/>
          <w:sz w:val="24"/>
          <w:szCs w:val="24"/>
        </w:rPr>
        <w:t>2007. évi CLII.tv. 11.§ (6.)</w:t>
      </w:r>
      <w:r w:rsidRPr="00F27BFB">
        <w:rPr>
          <w:sz w:val="24"/>
          <w:szCs w:val="24"/>
        </w:rPr>
        <w:t xml:space="preserve"> bekezdés.</w:t>
      </w:r>
    </w:p>
    <w:p w:rsidR="008A3678" w:rsidRPr="00F27BFB" w:rsidRDefault="008A3678" w:rsidP="009C5C71">
      <w:pPr>
        <w:spacing w:line="276" w:lineRule="auto"/>
        <w:rPr>
          <w:sz w:val="24"/>
          <w:szCs w:val="24"/>
        </w:rPr>
      </w:pPr>
      <w:r w:rsidRPr="00F27BFB">
        <w:rPr>
          <w:b/>
          <w:bCs/>
          <w:sz w:val="24"/>
          <w:szCs w:val="24"/>
        </w:rPr>
        <w:t>A vagyonnyilatkozat-tétel személyi hatálya</w:t>
      </w:r>
      <w:r w:rsidRPr="00F27BFB">
        <w:rPr>
          <w:b/>
          <w:bCs/>
          <w:i/>
          <w:iCs/>
          <w:sz w:val="24"/>
          <w:szCs w:val="24"/>
        </w:rPr>
        <w:t xml:space="preserve"> </w:t>
      </w:r>
      <w:r w:rsidRPr="00F27BFB">
        <w:rPr>
          <w:sz w:val="24"/>
          <w:szCs w:val="24"/>
        </w:rPr>
        <w:t>kiterjed az óvoda alkalmazásában álló mindazon személyre, aki döntésre vagy ellenőrzésre jogosult, azaz:</w:t>
      </w:r>
    </w:p>
    <w:p w:rsidR="008A3678" w:rsidRPr="0017280B" w:rsidRDefault="008A3678" w:rsidP="009C5C71">
      <w:pPr>
        <w:numPr>
          <w:ilvl w:val="0"/>
          <w:numId w:val="42"/>
        </w:numPr>
        <w:overflowPunct/>
        <w:autoSpaceDE/>
        <w:adjustRightInd/>
        <w:spacing w:line="276" w:lineRule="auto"/>
        <w:rPr>
          <w:sz w:val="24"/>
          <w:szCs w:val="24"/>
        </w:rPr>
      </w:pPr>
      <w:r w:rsidRPr="00F27BFB">
        <w:rPr>
          <w:sz w:val="24"/>
          <w:szCs w:val="24"/>
        </w:rPr>
        <w:t>az intézmén</w:t>
      </w:r>
      <w:r w:rsidRPr="0036550C">
        <w:rPr>
          <w:sz w:val="24"/>
          <w:szCs w:val="24"/>
        </w:rPr>
        <w:t>y</w:t>
      </w:r>
      <w:r w:rsidR="00AE0F3A" w:rsidRPr="0036550C">
        <w:rPr>
          <w:sz w:val="24"/>
          <w:szCs w:val="24"/>
        </w:rPr>
        <w:t xml:space="preserve"> </w:t>
      </w:r>
      <w:r w:rsidR="0036550C" w:rsidRPr="0036550C">
        <w:rPr>
          <w:sz w:val="24"/>
          <w:szCs w:val="24"/>
        </w:rPr>
        <w:t>igazgatójára</w:t>
      </w:r>
      <w:r w:rsidR="0036550C">
        <w:rPr>
          <w:color w:val="FF0000"/>
          <w:sz w:val="24"/>
          <w:szCs w:val="24"/>
        </w:rPr>
        <w:t>.</w:t>
      </w:r>
    </w:p>
    <w:p w:rsidR="008A3678" w:rsidRPr="00F27BFB" w:rsidRDefault="008A3678" w:rsidP="009C5C71">
      <w:pPr>
        <w:spacing w:line="276" w:lineRule="auto"/>
        <w:rPr>
          <w:b/>
          <w:bCs/>
          <w:sz w:val="24"/>
          <w:szCs w:val="24"/>
        </w:rPr>
      </w:pPr>
      <w:r w:rsidRPr="00F27BFB">
        <w:rPr>
          <w:b/>
          <w:bCs/>
          <w:sz w:val="24"/>
          <w:szCs w:val="24"/>
        </w:rPr>
        <w:t>A vagyonnyilatkozat-tétel hatálybalépése</w:t>
      </w:r>
    </w:p>
    <w:p w:rsidR="008A3678" w:rsidRPr="00F27BFB" w:rsidRDefault="008A3678" w:rsidP="009C5C71">
      <w:pPr>
        <w:spacing w:line="276" w:lineRule="auto"/>
        <w:rPr>
          <w:sz w:val="24"/>
          <w:szCs w:val="24"/>
        </w:rPr>
      </w:pPr>
      <w:r w:rsidRPr="00F27BFB">
        <w:rPr>
          <w:sz w:val="24"/>
          <w:szCs w:val="24"/>
        </w:rPr>
        <w:t>A kihirdetés napjától számítva a visszavonásig érvényes.</w:t>
      </w:r>
    </w:p>
    <w:p w:rsidR="008A3678" w:rsidRPr="00F27BFB" w:rsidRDefault="008A3678" w:rsidP="009C5C71">
      <w:pPr>
        <w:spacing w:line="276" w:lineRule="auto"/>
        <w:rPr>
          <w:sz w:val="24"/>
          <w:szCs w:val="24"/>
        </w:rPr>
      </w:pPr>
    </w:p>
    <w:p w:rsidR="008A3678" w:rsidRPr="00F27BFB" w:rsidRDefault="008A3678" w:rsidP="009C5C71">
      <w:pPr>
        <w:spacing w:line="276" w:lineRule="auto"/>
        <w:rPr>
          <w:b/>
          <w:bCs/>
          <w:sz w:val="24"/>
          <w:szCs w:val="24"/>
        </w:rPr>
      </w:pPr>
      <w:r w:rsidRPr="00F27BFB">
        <w:rPr>
          <w:b/>
          <w:bCs/>
          <w:sz w:val="24"/>
          <w:szCs w:val="24"/>
        </w:rPr>
        <w:t>Felülvizsgálat módja</w:t>
      </w:r>
    </w:p>
    <w:p w:rsidR="008A3678" w:rsidRPr="00F27BFB" w:rsidRDefault="008A3678" w:rsidP="009C5C71">
      <w:pPr>
        <w:numPr>
          <w:ilvl w:val="0"/>
          <w:numId w:val="43"/>
        </w:numPr>
        <w:overflowPunct/>
        <w:autoSpaceDE/>
        <w:adjustRightInd/>
        <w:spacing w:line="276" w:lineRule="auto"/>
        <w:rPr>
          <w:sz w:val="24"/>
          <w:szCs w:val="24"/>
        </w:rPr>
      </w:pPr>
      <w:r w:rsidRPr="00F27BFB">
        <w:rPr>
          <w:sz w:val="24"/>
          <w:szCs w:val="24"/>
        </w:rPr>
        <w:t>Jogszabályi változás</w:t>
      </w:r>
    </w:p>
    <w:p w:rsidR="008A3678" w:rsidRPr="00F27BFB" w:rsidRDefault="008A3678" w:rsidP="009C5C71">
      <w:pPr>
        <w:spacing w:line="276" w:lineRule="auto"/>
        <w:rPr>
          <w:b/>
          <w:bCs/>
          <w:sz w:val="24"/>
          <w:szCs w:val="24"/>
        </w:rPr>
      </w:pPr>
      <w:r w:rsidRPr="00F27BFB">
        <w:rPr>
          <w:b/>
          <w:bCs/>
          <w:sz w:val="24"/>
          <w:szCs w:val="24"/>
        </w:rPr>
        <w:t>A vagyonnyilatkozat őrzésért felelős személy</w:t>
      </w:r>
    </w:p>
    <w:p w:rsidR="008A3678" w:rsidRPr="00F27BFB" w:rsidRDefault="008A3678" w:rsidP="009C5C71">
      <w:pPr>
        <w:spacing w:line="276" w:lineRule="auto"/>
        <w:rPr>
          <w:sz w:val="24"/>
          <w:szCs w:val="24"/>
        </w:rPr>
      </w:pPr>
      <w:r w:rsidRPr="0036550C">
        <w:rPr>
          <w:sz w:val="24"/>
          <w:szCs w:val="24"/>
        </w:rPr>
        <w:t xml:space="preserve">Az </w:t>
      </w:r>
      <w:r w:rsidR="00AC7572" w:rsidRPr="0036550C">
        <w:rPr>
          <w:sz w:val="24"/>
          <w:szCs w:val="24"/>
        </w:rPr>
        <w:t xml:space="preserve">igazgató </w:t>
      </w:r>
      <w:r w:rsidR="0036550C" w:rsidRPr="0036550C">
        <w:rPr>
          <w:sz w:val="24"/>
          <w:szCs w:val="24"/>
        </w:rPr>
        <w:t>esetében a fenntartó</w:t>
      </w:r>
      <w:r w:rsidR="0036550C">
        <w:rPr>
          <w:sz w:val="24"/>
          <w:szCs w:val="24"/>
        </w:rPr>
        <w:t>.</w:t>
      </w:r>
    </w:p>
    <w:p w:rsidR="008A3678" w:rsidRPr="00F27BFB" w:rsidRDefault="008A3678" w:rsidP="009C5C71">
      <w:pPr>
        <w:spacing w:line="276" w:lineRule="auto"/>
        <w:rPr>
          <w:b/>
          <w:bCs/>
          <w:sz w:val="24"/>
          <w:szCs w:val="24"/>
        </w:rPr>
      </w:pPr>
      <w:r w:rsidRPr="00F27BFB">
        <w:rPr>
          <w:b/>
          <w:bCs/>
          <w:sz w:val="24"/>
          <w:szCs w:val="24"/>
        </w:rPr>
        <w:t>A vagyonnyilatkozat-tételi kötelezettség teljesítése</w:t>
      </w:r>
    </w:p>
    <w:p w:rsidR="008A3678" w:rsidRPr="00F27BFB" w:rsidRDefault="008A3678" w:rsidP="009C5C71">
      <w:pPr>
        <w:numPr>
          <w:ilvl w:val="0"/>
          <w:numId w:val="45"/>
        </w:numPr>
        <w:overflowPunct/>
        <w:autoSpaceDE/>
        <w:adjustRightInd/>
        <w:spacing w:line="276" w:lineRule="auto"/>
        <w:rPr>
          <w:sz w:val="24"/>
          <w:szCs w:val="24"/>
        </w:rPr>
      </w:pPr>
      <w:r w:rsidRPr="00F27BFB">
        <w:rPr>
          <w:sz w:val="24"/>
          <w:szCs w:val="24"/>
        </w:rPr>
        <w:t>A vagyonnyilatkozat-tételi kötelezettséget az teljesíti, aki annak esedékességekor valós tartalmú vagyonnyilatkozatot tesz.</w:t>
      </w:r>
    </w:p>
    <w:p w:rsidR="008A3678" w:rsidRDefault="008A3678" w:rsidP="009C5C71">
      <w:pPr>
        <w:numPr>
          <w:ilvl w:val="0"/>
          <w:numId w:val="46"/>
        </w:numPr>
        <w:overflowPunct/>
        <w:autoSpaceDE/>
        <w:adjustRightInd/>
        <w:spacing w:line="276" w:lineRule="auto"/>
        <w:rPr>
          <w:sz w:val="24"/>
          <w:szCs w:val="24"/>
        </w:rPr>
      </w:pPr>
      <w:r w:rsidRPr="00F27BFB">
        <w:rPr>
          <w:sz w:val="24"/>
          <w:szCs w:val="24"/>
        </w:rPr>
        <w:t>A vagyonnyilatkozatot a vagyonnyilatkozat-tétel napján fennálló érdekeltségi és vagyoni helyzetről, valamint a vagyonnyilatkozat-tétel időpontját megelőző öt naptári évben szerzett bármilyen jogviszonyból származó jövedelemről kell kitölteni.</w:t>
      </w:r>
    </w:p>
    <w:p w:rsidR="00304E48" w:rsidRPr="00F27BFB" w:rsidRDefault="00304E48" w:rsidP="00304E48">
      <w:pPr>
        <w:overflowPunct/>
        <w:autoSpaceDE/>
        <w:adjustRightInd/>
        <w:spacing w:line="276" w:lineRule="auto"/>
        <w:ind w:left="360"/>
        <w:rPr>
          <w:sz w:val="24"/>
          <w:szCs w:val="24"/>
        </w:rPr>
      </w:pPr>
    </w:p>
    <w:p w:rsidR="008A3678" w:rsidRPr="00F27BFB" w:rsidRDefault="008A3678" w:rsidP="009C5C71">
      <w:pPr>
        <w:spacing w:line="276" w:lineRule="auto"/>
        <w:rPr>
          <w:b/>
          <w:bCs/>
          <w:sz w:val="24"/>
          <w:szCs w:val="24"/>
        </w:rPr>
      </w:pPr>
      <w:r w:rsidRPr="00F27BFB">
        <w:rPr>
          <w:b/>
          <w:bCs/>
          <w:sz w:val="24"/>
          <w:szCs w:val="24"/>
        </w:rPr>
        <w:t>A vagyonnyilatkozat átadásának, nyilvántartásának, tárolásának szabályai</w:t>
      </w:r>
    </w:p>
    <w:p w:rsidR="000065BB" w:rsidRPr="00F27BFB" w:rsidRDefault="008A3678" w:rsidP="009C5C71">
      <w:pPr>
        <w:pStyle w:val="Listaszerbekezds"/>
        <w:numPr>
          <w:ilvl w:val="0"/>
          <w:numId w:val="46"/>
        </w:numPr>
        <w:overflowPunct/>
        <w:autoSpaceDE/>
        <w:adjustRightInd/>
        <w:spacing w:line="276" w:lineRule="auto"/>
        <w:rPr>
          <w:sz w:val="24"/>
          <w:szCs w:val="24"/>
        </w:rPr>
      </w:pPr>
      <w:r w:rsidRPr="00F27BFB">
        <w:rPr>
          <w:sz w:val="24"/>
          <w:szCs w:val="24"/>
        </w:rPr>
        <w:t>A vagyonnyilatkozat-tételi kötelezettség fennállásáról a szükséges nyomtatványokat is tartalmazó tájékoztató átadásáról a munkáltató gondoskodik.</w:t>
      </w:r>
    </w:p>
    <w:p w:rsidR="000065BB" w:rsidRPr="00F27BFB" w:rsidRDefault="008A3678" w:rsidP="009C5C71">
      <w:pPr>
        <w:pStyle w:val="Listaszerbekezds"/>
        <w:numPr>
          <w:ilvl w:val="0"/>
          <w:numId w:val="46"/>
        </w:numPr>
        <w:overflowPunct/>
        <w:autoSpaceDE/>
        <w:adjustRightInd/>
        <w:spacing w:line="276" w:lineRule="auto"/>
        <w:rPr>
          <w:sz w:val="24"/>
          <w:szCs w:val="24"/>
        </w:rPr>
      </w:pPr>
      <w:r w:rsidRPr="00F27BFB">
        <w:rPr>
          <w:sz w:val="24"/>
          <w:szCs w:val="24"/>
        </w:rPr>
        <w:t xml:space="preserve">A vagyonnyilatkozat egyik példányát a nyilvántartásba vétel után a kötelezettnél marad, másik példányát az őrzésért felelős </w:t>
      </w:r>
      <w:r w:rsidR="0036550C" w:rsidRPr="0036550C">
        <w:rPr>
          <w:sz w:val="24"/>
          <w:szCs w:val="24"/>
        </w:rPr>
        <w:t>fenntartó</w:t>
      </w:r>
      <w:r w:rsidR="00AC7572" w:rsidRPr="0036550C">
        <w:rPr>
          <w:sz w:val="24"/>
          <w:szCs w:val="24"/>
        </w:rPr>
        <w:t xml:space="preserve"> </w:t>
      </w:r>
      <w:r w:rsidRPr="0036550C">
        <w:rPr>
          <w:sz w:val="24"/>
          <w:szCs w:val="24"/>
        </w:rPr>
        <w:t>az</w:t>
      </w:r>
      <w:r w:rsidRPr="00F27BFB">
        <w:rPr>
          <w:sz w:val="24"/>
          <w:szCs w:val="24"/>
        </w:rPr>
        <w:t xml:space="preserve"> egyéb iratoktól elkülönítetten kezeli.</w:t>
      </w:r>
    </w:p>
    <w:p w:rsidR="000065BB" w:rsidRPr="0036550C" w:rsidRDefault="008A3678" w:rsidP="009C5C71">
      <w:pPr>
        <w:pStyle w:val="Listaszerbekezds"/>
        <w:numPr>
          <w:ilvl w:val="0"/>
          <w:numId w:val="46"/>
        </w:numPr>
        <w:overflowPunct/>
        <w:autoSpaceDE/>
        <w:adjustRightInd/>
        <w:spacing w:line="276" w:lineRule="auto"/>
        <w:rPr>
          <w:sz w:val="24"/>
          <w:szCs w:val="24"/>
        </w:rPr>
      </w:pPr>
      <w:r w:rsidRPr="00F27BFB">
        <w:rPr>
          <w:sz w:val="24"/>
          <w:szCs w:val="24"/>
        </w:rPr>
        <w:t>A nyilatkozó és a munkáltató megbízásából az őrzésért felelős a boríték lezárására szolgáló felületen elhelyezett aláírásával egyidejűleg igazolja, hogy a nyilatkozat átadására zárt borítékban kerül sor. Az őrzésért felelős személy a nyilatkozatot nyilv</w:t>
      </w:r>
      <w:r w:rsidR="001122B6">
        <w:rPr>
          <w:sz w:val="24"/>
          <w:szCs w:val="24"/>
        </w:rPr>
        <w:t>ántartási azonosítóval látja el</w:t>
      </w:r>
      <w:r w:rsidRPr="00F27BFB">
        <w:rPr>
          <w:sz w:val="24"/>
          <w:szCs w:val="24"/>
        </w:rPr>
        <w:t xml:space="preserve"> </w:t>
      </w:r>
      <w:r w:rsidRPr="0036550C">
        <w:rPr>
          <w:sz w:val="24"/>
          <w:szCs w:val="24"/>
        </w:rPr>
        <w:t>/Az azonosító betűjelből és számsorból áll./</w:t>
      </w:r>
      <w:r w:rsidR="001122B6" w:rsidRPr="0036550C">
        <w:rPr>
          <w:sz w:val="24"/>
          <w:szCs w:val="24"/>
        </w:rPr>
        <w:t>.</w:t>
      </w:r>
    </w:p>
    <w:p w:rsidR="000065BB" w:rsidRPr="00F27BFB" w:rsidRDefault="008A3678" w:rsidP="009C5C71">
      <w:pPr>
        <w:pStyle w:val="Listaszerbekezds"/>
        <w:numPr>
          <w:ilvl w:val="0"/>
          <w:numId w:val="46"/>
        </w:numPr>
        <w:overflowPunct/>
        <w:autoSpaceDE/>
        <w:adjustRightInd/>
        <w:spacing w:line="276" w:lineRule="auto"/>
        <w:rPr>
          <w:sz w:val="24"/>
          <w:szCs w:val="24"/>
        </w:rPr>
      </w:pPr>
      <w:r w:rsidRPr="00F27BFB">
        <w:rPr>
          <w:sz w:val="24"/>
          <w:szCs w:val="24"/>
        </w:rPr>
        <w:t>A vagyonnyilatkozatot tartalmazó borítékot – a nyilatkozó és az őrzésért felelős példányát is – csak a jogszabályban meghatározott vagyonosodási vizsgál</w:t>
      </w:r>
      <w:r w:rsidR="00AC7572">
        <w:rPr>
          <w:sz w:val="24"/>
          <w:szCs w:val="24"/>
        </w:rPr>
        <w:t>a</w:t>
      </w:r>
      <w:r w:rsidRPr="00F27BFB">
        <w:rPr>
          <w:sz w:val="24"/>
          <w:szCs w:val="24"/>
        </w:rPr>
        <w:t xml:space="preserve">t során az eljáró szerv bontja fel. </w:t>
      </w:r>
    </w:p>
    <w:p w:rsidR="000065BB" w:rsidRPr="00F27BFB" w:rsidRDefault="008A3678" w:rsidP="009C5C71">
      <w:pPr>
        <w:pStyle w:val="Listaszerbekezds"/>
        <w:numPr>
          <w:ilvl w:val="0"/>
          <w:numId w:val="46"/>
        </w:numPr>
        <w:overflowPunct/>
        <w:autoSpaceDE/>
        <w:adjustRightInd/>
        <w:spacing w:line="276" w:lineRule="auto"/>
        <w:rPr>
          <w:sz w:val="24"/>
          <w:szCs w:val="24"/>
        </w:rPr>
      </w:pPr>
      <w:r w:rsidRPr="00F27BFB">
        <w:rPr>
          <w:sz w:val="24"/>
          <w:szCs w:val="24"/>
        </w:rPr>
        <w:t>A vagyonnyilatkozat-tételi kötelezettség teljesítését az őrzésért felelős személy ellenőrzi. A nyilatkozat tartalmát abban az esetben ismerheti meg, ha a jogszabály rendelkezései szerint döntenie kell a vagyongyarapodási vizsgálat kezdeményezéséről.</w:t>
      </w:r>
    </w:p>
    <w:p w:rsidR="008A3678" w:rsidRPr="0036550C" w:rsidRDefault="008A3678" w:rsidP="0059514F">
      <w:pPr>
        <w:pStyle w:val="Listaszerbekezds"/>
        <w:numPr>
          <w:ilvl w:val="0"/>
          <w:numId w:val="46"/>
        </w:numPr>
        <w:overflowPunct/>
        <w:autoSpaceDE/>
        <w:adjustRightInd/>
        <w:spacing w:line="276" w:lineRule="auto"/>
        <w:rPr>
          <w:sz w:val="24"/>
          <w:szCs w:val="24"/>
        </w:rPr>
      </w:pPr>
      <w:r w:rsidRPr="0036550C">
        <w:rPr>
          <w:sz w:val="24"/>
          <w:szCs w:val="24"/>
        </w:rPr>
        <w:t xml:space="preserve">A </w:t>
      </w:r>
      <w:r w:rsidR="00CA5D40" w:rsidRPr="0036550C">
        <w:rPr>
          <w:sz w:val="24"/>
          <w:szCs w:val="24"/>
        </w:rPr>
        <w:t>jogszabály szerűen</w:t>
      </w:r>
      <w:r w:rsidRPr="0036550C">
        <w:rPr>
          <w:sz w:val="24"/>
          <w:szCs w:val="24"/>
        </w:rPr>
        <w:t xml:space="preserve"> lezárt vagyonnyilatkozat elhelyezése a</w:t>
      </w:r>
      <w:r w:rsidR="00AC7572" w:rsidRPr="0036550C">
        <w:rPr>
          <w:sz w:val="24"/>
          <w:szCs w:val="24"/>
        </w:rPr>
        <w:t>z igazgató</w:t>
      </w:r>
      <w:r w:rsidR="00AC7572" w:rsidRPr="0036550C">
        <w:rPr>
          <w:color w:val="FF0000"/>
          <w:sz w:val="24"/>
          <w:szCs w:val="24"/>
        </w:rPr>
        <w:t xml:space="preserve"> </w:t>
      </w:r>
      <w:r w:rsidR="0036550C">
        <w:rPr>
          <w:sz w:val="24"/>
          <w:szCs w:val="24"/>
        </w:rPr>
        <w:t>esetében a fenntartónál őrzik.</w:t>
      </w:r>
    </w:p>
    <w:p w:rsidR="008A3678" w:rsidRPr="002E73F5" w:rsidRDefault="008A3678"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835" w:name="_Toc823829"/>
      <w:bookmarkStart w:id="836" w:name="_Toc93013937"/>
      <w:bookmarkStart w:id="837" w:name="_Toc158674048"/>
      <w:bookmarkStart w:id="838" w:name="_Toc158674250"/>
      <w:bookmarkStart w:id="839" w:name="_Toc173832576"/>
      <w:r w:rsidRPr="002E73F5">
        <w:rPr>
          <w:rFonts w:ascii="Times New Roman félkövér" w:hAnsi="Times New Roman félkövér"/>
          <w:b/>
          <w:smallCaps w:val="0"/>
          <w:color w:val="auto"/>
          <w:spacing w:val="0"/>
          <w:sz w:val="26"/>
          <w:szCs w:val="26"/>
        </w:rPr>
        <w:t>A telefonhasználat eljárásrendje</w:t>
      </w:r>
      <w:bookmarkEnd w:id="835"/>
      <w:bookmarkEnd w:id="836"/>
      <w:bookmarkEnd w:id="837"/>
      <w:bookmarkEnd w:id="838"/>
      <w:bookmarkEnd w:id="839"/>
    </w:p>
    <w:p w:rsidR="008A3678" w:rsidRPr="00F27BFB" w:rsidRDefault="008A3678" w:rsidP="009C5C71">
      <w:pPr>
        <w:spacing w:line="276" w:lineRule="auto"/>
        <w:rPr>
          <w:sz w:val="22"/>
          <w:szCs w:val="22"/>
        </w:rPr>
      </w:pPr>
    </w:p>
    <w:p w:rsidR="0036550C" w:rsidRDefault="008A3678" w:rsidP="0036550C">
      <w:pPr>
        <w:spacing w:line="276" w:lineRule="auto"/>
        <w:jc w:val="center"/>
        <w:rPr>
          <w:sz w:val="24"/>
          <w:szCs w:val="24"/>
        </w:rPr>
      </w:pPr>
      <w:r w:rsidRPr="0036550C">
        <w:rPr>
          <w:b/>
          <w:sz w:val="24"/>
          <w:szCs w:val="24"/>
        </w:rPr>
        <w:t>A dolgozó a mobil</w:t>
      </w:r>
      <w:r w:rsidRPr="0036550C">
        <w:rPr>
          <w:b/>
          <w:color w:val="FF0000"/>
          <w:sz w:val="24"/>
          <w:szCs w:val="24"/>
        </w:rPr>
        <w:t xml:space="preserve"> </w:t>
      </w:r>
      <w:r w:rsidRPr="0036550C">
        <w:rPr>
          <w:b/>
          <w:sz w:val="24"/>
          <w:szCs w:val="24"/>
        </w:rPr>
        <w:t>telefonját a gyermekekkel való foglalkozás teljes idejében, néma állapotban tarthatja magánál és csak kivételes, sürgős esetben használható.</w:t>
      </w:r>
    </w:p>
    <w:p w:rsidR="008A3678" w:rsidRPr="00F27BFB" w:rsidRDefault="008A3678" w:rsidP="009C5C71">
      <w:pPr>
        <w:spacing w:line="276" w:lineRule="auto"/>
        <w:rPr>
          <w:sz w:val="24"/>
          <w:szCs w:val="24"/>
        </w:rPr>
      </w:pPr>
      <w:r w:rsidRPr="00F27BFB">
        <w:rPr>
          <w:sz w:val="24"/>
          <w:szCs w:val="24"/>
        </w:rPr>
        <w:t xml:space="preserve">Az intézményi vonalas telefon kivételes, sürgős esetben használható magáncélra. A pedagógus </w:t>
      </w:r>
      <w:r w:rsidRPr="00650828">
        <w:rPr>
          <w:b/>
          <w:sz w:val="24"/>
          <w:szCs w:val="24"/>
        </w:rPr>
        <w:t xml:space="preserve">a gyermekek között </w:t>
      </w:r>
      <w:r w:rsidR="00CA5D40" w:rsidRPr="00650828">
        <w:rPr>
          <w:b/>
          <w:sz w:val="24"/>
          <w:szCs w:val="24"/>
        </w:rPr>
        <w:t>munka idejében</w:t>
      </w:r>
      <w:r w:rsidRPr="00F27BFB">
        <w:rPr>
          <w:sz w:val="24"/>
          <w:szCs w:val="24"/>
        </w:rPr>
        <w:t xml:space="preserve"> mobiltelefonját magáncélú beszélgetésre sem a csoportszobában sem az udvaron nem használhatja. </w:t>
      </w:r>
    </w:p>
    <w:p w:rsidR="008A3678" w:rsidRPr="00F27BFB" w:rsidRDefault="008A3678" w:rsidP="009C5C71">
      <w:pPr>
        <w:spacing w:line="276" w:lineRule="auto"/>
        <w:rPr>
          <w:b/>
          <w:sz w:val="24"/>
          <w:szCs w:val="24"/>
        </w:rPr>
      </w:pPr>
    </w:p>
    <w:p w:rsidR="008A3678" w:rsidRPr="002E73F5" w:rsidRDefault="008A3678"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840" w:name="_Toc823830"/>
      <w:bookmarkStart w:id="841" w:name="_Toc93013938"/>
      <w:bookmarkStart w:id="842" w:name="_Toc158674049"/>
      <w:bookmarkStart w:id="843" w:name="_Toc158674251"/>
      <w:bookmarkStart w:id="844" w:name="_Toc173832577"/>
      <w:r w:rsidRPr="002E73F5">
        <w:rPr>
          <w:rFonts w:ascii="Times New Roman félkövér" w:hAnsi="Times New Roman félkövér"/>
          <w:b/>
          <w:smallCaps w:val="0"/>
          <w:color w:val="auto"/>
          <w:spacing w:val="0"/>
          <w:sz w:val="26"/>
          <w:szCs w:val="26"/>
        </w:rPr>
        <w:t>A helyiségek használati rendje</w:t>
      </w:r>
      <w:bookmarkEnd w:id="840"/>
      <w:bookmarkEnd w:id="841"/>
      <w:bookmarkEnd w:id="842"/>
      <w:bookmarkEnd w:id="843"/>
      <w:bookmarkEnd w:id="844"/>
    </w:p>
    <w:p w:rsidR="008A3678" w:rsidRPr="00F27BFB" w:rsidRDefault="008A3678" w:rsidP="009C5C71">
      <w:pPr>
        <w:spacing w:line="276" w:lineRule="auto"/>
        <w:rPr>
          <w:b/>
          <w:sz w:val="24"/>
          <w:szCs w:val="24"/>
        </w:rPr>
      </w:pPr>
    </w:p>
    <w:p w:rsidR="008A3678" w:rsidRPr="00F27BFB" w:rsidRDefault="008A3678" w:rsidP="009C5C71">
      <w:pPr>
        <w:tabs>
          <w:tab w:val="num" w:pos="-5529"/>
        </w:tabs>
        <w:overflowPunct/>
        <w:autoSpaceDE/>
        <w:adjustRightInd/>
        <w:spacing w:line="276" w:lineRule="auto"/>
        <w:rPr>
          <w:rFonts w:eastAsia="Batang"/>
          <w:sz w:val="24"/>
          <w:szCs w:val="24"/>
        </w:rPr>
      </w:pPr>
      <w:r w:rsidRPr="00F27BFB">
        <w:rPr>
          <w:rFonts w:eastAsia="Batang"/>
          <w:sz w:val="24"/>
          <w:szCs w:val="24"/>
        </w:rPr>
        <w:t xml:space="preserve">Az óvoda zárva tartásának ideje alatt a hivatalos ügyek intézésére külön ügyeleti rend szerint tart nyitva. Az ügyeleti rendet az </w:t>
      </w:r>
      <w:r w:rsidRPr="0036550C">
        <w:rPr>
          <w:rFonts w:eastAsia="Batang"/>
          <w:sz w:val="24"/>
          <w:szCs w:val="24"/>
        </w:rPr>
        <w:t xml:space="preserve">óvoda </w:t>
      </w:r>
      <w:r w:rsidR="00782742" w:rsidRPr="0036550C">
        <w:rPr>
          <w:rFonts w:eastAsia="Batang"/>
          <w:sz w:val="24"/>
          <w:szCs w:val="24"/>
        </w:rPr>
        <w:t>igazgatója</w:t>
      </w:r>
      <w:r w:rsidR="0036550C">
        <w:rPr>
          <w:rFonts w:eastAsia="Batang"/>
          <w:sz w:val="24"/>
          <w:szCs w:val="24"/>
        </w:rPr>
        <w:t xml:space="preserve"> </w:t>
      </w:r>
      <w:r w:rsidRPr="00F27BFB">
        <w:rPr>
          <w:rFonts w:eastAsia="Batang"/>
          <w:sz w:val="24"/>
          <w:szCs w:val="24"/>
        </w:rPr>
        <w:t>határozza meg és azt a szülők</w:t>
      </w:r>
      <w:r w:rsidR="00782742">
        <w:rPr>
          <w:rFonts w:eastAsia="Batang"/>
          <w:sz w:val="24"/>
          <w:szCs w:val="24"/>
        </w:rPr>
        <w:t xml:space="preserve">, </w:t>
      </w:r>
      <w:r w:rsidRPr="00F27BFB">
        <w:rPr>
          <w:rFonts w:eastAsia="Batang"/>
          <w:sz w:val="24"/>
          <w:szCs w:val="24"/>
        </w:rPr>
        <w:t>az alkalmazotti közösség, és a társintézmények tudomására hozza értesítés formájában.</w:t>
      </w:r>
    </w:p>
    <w:p w:rsidR="008A3678" w:rsidRPr="00F27BFB" w:rsidRDefault="008A3678" w:rsidP="009C5C71">
      <w:pPr>
        <w:tabs>
          <w:tab w:val="num" w:pos="-6379"/>
        </w:tabs>
        <w:overflowPunct/>
        <w:autoSpaceDE/>
        <w:adjustRightInd/>
        <w:spacing w:line="276" w:lineRule="auto"/>
        <w:rPr>
          <w:rFonts w:eastAsia="Batang"/>
          <w:sz w:val="24"/>
          <w:szCs w:val="24"/>
        </w:rPr>
      </w:pPr>
      <w:r w:rsidRPr="00F27BFB">
        <w:rPr>
          <w:rFonts w:eastAsia="Batang"/>
          <w:sz w:val="24"/>
          <w:szCs w:val="24"/>
        </w:rPr>
        <w:t>Az óvoda működési rendjére vonatkozó szabályozást az óvoda Házirendje tartalmazza</w:t>
      </w:r>
    </w:p>
    <w:p w:rsidR="008A3678" w:rsidRPr="00372188" w:rsidRDefault="008A3678" w:rsidP="00555002">
      <w:pPr>
        <w:pStyle w:val="Listaszerbekezds"/>
        <w:numPr>
          <w:ilvl w:val="0"/>
          <w:numId w:val="238"/>
        </w:numPr>
        <w:tabs>
          <w:tab w:val="left" w:pos="720"/>
        </w:tabs>
        <w:overflowPunct/>
        <w:autoSpaceDE/>
        <w:adjustRightInd/>
        <w:spacing w:line="276" w:lineRule="auto"/>
        <w:rPr>
          <w:rFonts w:eastAsia="Batang"/>
          <w:sz w:val="24"/>
          <w:szCs w:val="24"/>
        </w:rPr>
      </w:pPr>
      <w:r w:rsidRPr="00372188">
        <w:rPr>
          <w:rFonts w:eastAsia="Batang"/>
          <w:sz w:val="24"/>
          <w:szCs w:val="24"/>
        </w:rPr>
        <w:t>az óvoda helyiségeinek használatára</w:t>
      </w:r>
      <w:r w:rsidR="001122B6">
        <w:rPr>
          <w:rFonts w:eastAsia="Batang"/>
          <w:sz w:val="24"/>
          <w:szCs w:val="24"/>
        </w:rPr>
        <w:t>,</w:t>
      </w:r>
    </w:p>
    <w:p w:rsidR="008A3678" w:rsidRPr="00372188" w:rsidRDefault="008A3678" w:rsidP="00555002">
      <w:pPr>
        <w:pStyle w:val="Listaszerbekezds"/>
        <w:numPr>
          <w:ilvl w:val="0"/>
          <w:numId w:val="238"/>
        </w:numPr>
        <w:tabs>
          <w:tab w:val="left" w:pos="720"/>
        </w:tabs>
        <w:overflowPunct/>
        <w:autoSpaceDE/>
        <w:adjustRightInd/>
        <w:spacing w:line="276" w:lineRule="auto"/>
        <w:rPr>
          <w:rFonts w:eastAsia="Batang"/>
          <w:sz w:val="24"/>
          <w:szCs w:val="24"/>
        </w:rPr>
      </w:pPr>
      <w:r w:rsidRPr="00372188">
        <w:rPr>
          <w:rFonts w:eastAsia="Batang"/>
          <w:sz w:val="24"/>
          <w:szCs w:val="24"/>
        </w:rPr>
        <w:t>a gyermekek kíséretére</w:t>
      </w:r>
      <w:r w:rsidR="001122B6">
        <w:rPr>
          <w:rFonts w:eastAsia="Batang"/>
          <w:sz w:val="24"/>
          <w:szCs w:val="24"/>
        </w:rPr>
        <w:t>,</w:t>
      </w:r>
    </w:p>
    <w:p w:rsidR="008A3678" w:rsidRPr="00372188" w:rsidRDefault="008A3678" w:rsidP="00555002">
      <w:pPr>
        <w:pStyle w:val="Listaszerbekezds"/>
        <w:numPr>
          <w:ilvl w:val="0"/>
          <w:numId w:val="238"/>
        </w:numPr>
        <w:tabs>
          <w:tab w:val="left" w:pos="720"/>
        </w:tabs>
        <w:overflowPunct/>
        <w:autoSpaceDE/>
        <w:adjustRightInd/>
        <w:spacing w:line="276" w:lineRule="auto"/>
        <w:rPr>
          <w:rFonts w:eastAsia="Batang"/>
          <w:sz w:val="24"/>
          <w:szCs w:val="24"/>
        </w:rPr>
      </w:pPr>
      <w:r w:rsidRPr="00372188">
        <w:rPr>
          <w:rFonts w:eastAsia="Batang"/>
          <w:sz w:val="24"/>
          <w:szCs w:val="24"/>
        </w:rPr>
        <w:t>az étkeztetésre vonatkozóan</w:t>
      </w:r>
      <w:r w:rsidR="001122B6">
        <w:rPr>
          <w:rFonts w:eastAsia="Batang"/>
          <w:sz w:val="24"/>
          <w:szCs w:val="24"/>
        </w:rPr>
        <w:t>.</w:t>
      </w:r>
    </w:p>
    <w:p w:rsidR="008A3678" w:rsidRPr="00F27BFB" w:rsidRDefault="008A3678" w:rsidP="009C5C71">
      <w:pPr>
        <w:tabs>
          <w:tab w:val="num" w:pos="-6379"/>
        </w:tabs>
        <w:overflowPunct/>
        <w:autoSpaceDE/>
        <w:adjustRightInd/>
        <w:spacing w:line="276" w:lineRule="auto"/>
        <w:rPr>
          <w:rFonts w:eastAsia="Batang"/>
          <w:sz w:val="24"/>
          <w:szCs w:val="24"/>
        </w:rPr>
      </w:pPr>
      <w:r w:rsidRPr="00F27BFB">
        <w:rPr>
          <w:rFonts w:eastAsia="Batang"/>
          <w:sz w:val="24"/>
          <w:szCs w:val="24"/>
        </w:rPr>
        <w:t>A dohányzás szabályaira vonatkozó előírásokat a jogszabályok szabályozzák.</w:t>
      </w:r>
    </w:p>
    <w:p w:rsidR="008A3678" w:rsidRPr="00F27BFB" w:rsidRDefault="008A3678" w:rsidP="009C5C71">
      <w:pPr>
        <w:pStyle w:val="Szvegtrzsbehzssal3"/>
        <w:spacing w:line="276" w:lineRule="auto"/>
        <w:ind w:left="0"/>
        <w:rPr>
          <w:sz w:val="24"/>
          <w:szCs w:val="24"/>
        </w:rPr>
      </w:pPr>
      <w:r w:rsidRPr="00F27BFB">
        <w:rPr>
          <w:sz w:val="24"/>
          <w:szCs w:val="24"/>
        </w:rPr>
        <w:t>A dolgozók az intézmény helyiségeit nyitvatartási időben akkor és oly módon használják, hogy az ne veszélyeztesse a nevelő-oktató tevékenységet, és az intézmény egyéb feladatainak ellátását. Ha intézményi alkalmazott a nyitvatartási időn túl igénybe kíván</w:t>
      </w:r>
      <w:r w:rsidR="00372188">
        <w:rPr>
          <w:sz w:val="24"/>
          <w:szCs w:val="24"/>
        </w:rPr>
        <w:t>ja venni az óvoda helyiségeit, a</w:t>
      </w:r>
      <w:r w:rsidRPr="00F27BFB">
        <w:rPr>
          <w:sz w:val="24"/>
          <w:szCs w:val="24"/>
        </w:rPr>
        <w:t xml:space="preserve">zt az </w:t>
      </w:r>
      <w:r w:rsidR="00782742" w:rsidRPr="0036550C">
        <w:rPr>
          <w:sz w:val="24"/>
          <w:szCs w:val="24"/>
        </w:rPr>
        <w:t xml:space="preserve">igazgatótól </w:t>
      </w:r>
      <w:r w:rsidRPr="0036550C">
        <w:rPr>
          <w:sz w:val="24"/>
          <w:szCs w:val="24"/>
        </w:rPr>
        <w:t>írásban</w:t>
      </w:r>
      <w:r w:rsidRPr="00F27BFB">
        <w:rPr>
          <w:sz w:val="24"/>
          <w:szCs w:val="24"/>
        </w:rPr>
        <w:t xml:space="preserve"> kell kérvényeznie, a használat céljának és időpontjának megjelölésével. Az intézmény helyiségeinek nyitvatartási időn kívüli használatát indokolt esetben </w:t>
      </w:r>
      <w:r w:rsidRPr="0036550C">
        <w:rPr>
          <w:sz w:val="24"/>
          <w:szCs w:val="24"/>
        </w:rPr>
        <w:t>a</w:t>
      </w:r>
      <w:r w:rsidR="00782742" w:rsidRPr="0036550C">
        <w:rPr>
          <w:sz w:val="24"/>
          <w:szCs w:val="24"/>
        </w:rPr>
        <w:t xml:space="preserve">z </w:t>
      </w:r>
      <w:r w:rsidR="00782742" w:rsidRPr="0036550C">
        <w:rPr>
          <w:rFonts w:eastAsia="Batang"/>
          <w:sz w:val="24"/>
          <w:szCs w:val="24"/>
        </w:rPr>
        <w:t>igazgató</w:t>
      </w:r>
      <w:r w:rsidRPr="00F27BFB">
        <w:rPr>
          <w:sz w:val="24"/>
          <w:szCs w:val="24"/>
        </w:rPr>
        <w:t xml:space="preserve"> írásban engedélyezi. Az óvoda helyiségeit csak rendeltetésének megfelelően lehet használni. </w:t>
      </w:r>
      <w:r w:rsidRPr="00F27BFB">
        <w:rPr>
          <w:sz w:val="24"/>
        </w:rPr>
        <w:t>Az óvodában csak érvényes egészségügyi kiskönyvvel rendelkező munkavállaló dolgozhat.</w:t>
      </w:r>
      <w:r w:rsidR="0036550C">
        <w:rPr>
          <w:sz w:val="24"/>
          <w:szCs w:val="24"/>
        </w:rPr>
        <w:t xml:space="preserve"> </w:t>
      </w:r>
      <w:r w:rsidRPr="00F27BFB">
        <w:rPr>
          <w:sz w:val="24"/>
          <w:szCs w:val="24"/>
        </w:rPr>
        <w:t xml:space="preserve">Az intézmény teljes területén, az épületben és az udvaron tartózkodó </w:t>
      </w:r>
      <w:r w:rsidRPr="00F27BFB">
        <w:rPr>
          <w:b/>
          <w:sz w:val="24"/>
          <w:szCs w:val="24"/>
        </w:rPr>
        <w:t>minden személy</w:t>
      </w:r>
      <w:r w:rsidRPr="00F27BFB">
        <w:rPr>
          <w:sz w:val="24"/>
          <w:szCs w:val="24"/>
        </w:rPr>
        <w:t xml:space="preserve"> </w:t>
      </w:r>
      <w:r w:rsidRPr="00F27BFB">
        <w:rPr>
          <w:b/>
          <w:sz w:val="24"/>
          <w:szCs w:val="24"/>
        </w:rPr>
        <w:t>köteles</w:t>
      </w:r>
      <w:r w:rsidRPr="00F27BFB">
        <w:rPr>
          <w:sz w:val="24"/>
          <w:szCs w:val="24"/>
        </w:rPr>
        <w:t>:</w:t>
      </w:r>
    </w:p>
    <w:p w:rsidR="008A3678" w:rsidRPr="00F27BFB" w:rsidRDefault="001122B6" w:rsidP="009C5C71">
      <w:pPr>
        <w:pStyle w:val="Szvegtrzsbehzssal3"/>
        <w:numPr>
          <w:ilvl w:val="0"/>
          <w:numId w:val="47"/>
        </w:numPr>
        <w:overflowPunct/>
        <w:autoSpaceDE/>
        <w:adjustRightInd/>
        <w:spacing w:after="0" w:line="276" w:lineRule="auto"/>
        <w:rPr>
          <w:sz w:val="24"/>
          <w:szCs w:val="24"/>
        </w:rPr>
      </w:pPr>
      <w:r>
        <w:rPr>
          <w:sz w:val="24"/>
          <w:szCs w:val="24"/>
        </w:rPr>
        <w:t>a közös tulajdont védeni,</w:t>
      </w:r>
    </w:p>
    <w:p w:rsidR="008A3678" w:rsidRPr="00F27BFB" w:rsidRDefault="001122B6" w:rsidP="009C5C71">
      <w:pPr>
        <w:pStyle w:val="Szvegtrzsbehzssal3"/>
        <w:numPr>
          <w:ilvl w:val="0"/>
          <w:numId w:val="47"/>
        </w:numPr>
        <w:overflowPunct/>
        <w:autoSpaceDE/>
        <w:adjustRightInd/>
        <w:spacing w:after="0" w:line="276" w:lineRule="auto"/>
        <w:rPr>
          <w:sz w:val="24"/>
          <w:szCs w:val="24"/>
        </w:rPr>
      </w:pPr>
      <w:r>
        <w:rPr>
          <w:sz w:val="24"/>
          <w:szCs w:val="24"/>
        </w:rPr>
        <w:t>a</w:t>
      </w:r>
      <w:r w:rsidR="008A3678" w:rsidRPr="00F27BFB">
        <w:rPr>
          <w:sz w:val="24"/>
          <w:szCs w:val="24"/>
        </w:rPr>
        <w:t xml:space="preserve"> berendezések</w:t>
      </w:r>
      <w:r>
        <w:rPr>
          <w:sz w:val="24"/>
          <w:szCs w:val="24"/>
        </w:rPr>
        <w:t xml:space="preserve">et </w:t>
      </w:r>
      <w:r w:rsidR="00CA5D40">
        <w:rPr>
          <w:sz w:val="24"/>
          <w:szCs w:val="24"/>
        </w:rPr>
        <w:t>rendeltetésszerűen</w:t>
      </w:r>
      <w:r>
        <w:rPr>
          <w:sz w:val="24"/>
          <w:szCs w:val="24"/>
        </w:rPr>
        <w:t xml:space="preserve"> használni,</w:t>
      </w:r>
    </w:p>
    <w:p w:rsidR="008A3678" w:rsidRPr="00F27BFB" w:rsidRDefault="001122B6" w:rsidP="009C5C71">
      <w:pPr>
        <w:pStyle w:val="Szvegtrzsbehzssal3"/>
        <w:numPr>
          <w:ilvl w:val="0"/>
          <w:numId w:val="47"/>
        </w:numPr>
        <w:overflowPunct/>
        <w:autoSpaceDE/>
        <w:adjustRightInd/>
        <w:spacing w:after="0" w:line="276" w:lineRule="auto"/>
        <w:rPr>
          <w:sz w:val="24"/>
          <w:szCs w:val="24"/>
        </w:rPr>
      </w:pPr>
      <w:r>
        <w:rPr>
          <w:sz w:val="24"/>
          <w:szCs w:val="24"/>
        </w:rPr>
        <w:t>a</w:t>
      </w:r>
      <w:r w:rsidR="008A3678" w:rsidRPr="00F27BFB">
        <w:rPr>
          <w:sz w:val="24"/>
          <w:szCs w:val="24"/>
        </w:rPr>
        <w:t>z óvoda rendjét és t</w:t>
      </w:r>
      <w:r>
        <w:rPr>
          <w:sz w:val="24"/>
          <w:szCs w:val="24"/>
        </w:rPr>
        <w:t>isztaságát megőrizni,</w:t>
      </w:r>
    </w:p>
    <w:p w:rsidR="008A3678" w:rsidRPr="00F27BFB" w:rsidRDefault="001122B6" w:rsidP="009C5C71">
      <w:pPr>
        <w:pStyle w:val="Szvegtrzsbehzssal3"/>
        <w:numPr>
          <w:ilvl w:val="0"/>
          <w:numId w:val="47"/>
        </w:numPr>
        <w:overflowPunct/>
        <w:autoSpaceDE/>
        <w:adjustRightInd/>
        <w:spacing w:after="0" w:line="276" w:lineRule="auto"/>
        <w:rPr>
          <w:sz w:val="24"/>
          <w:szCs w:val="24"/>
        </w:rPr>
      </w:pPr>
      <w:r>
        <w:rPr>
          <w:sz w:val="24"/>
          <w:szCs w:val="24"/>
        </w:rPr>
        <w:t>a</w:t>
      </w:r>
      <w:r w:rsidR="008A3678" w:rsidRPr="00F27BFB">
        <w:rPr>
          <w:sz w:val="24"/>
          <w:szCs w:val="24"/>
        </w:rPr>
        <w:t>z energiával és a szük</w:t>
      </w:r>
      <w:r>
        <w:rPr>
          <w:sz w:val="24"/>
          <w:szCs w:val="24"/>
        </w:rPr>
        <w:t>séges anyagokkal takarékoskodni,</w:t>
      </w:r>
    </w:p>
    <w:p w:rsidR="008A3678" w:rsidRPr="00F27BFB" w:rsidRDefault="001122B6" w:rsidP="009C5C71">
      <w:pPr>
        <w:pStyle w:val="Szvegtrzsbehzssal3"/>
        <w:numPr>
          <w:ilvl w:val="0"/>
          <w:numId w:val="47"/>
        </w:numPr>
        <w:overflowPunct/>
        <w:autoSpaceDE/>
        <w:adjustRightInd/>
        <w:spacing w:after="0" w:line="276" w:lineRule="auto"/>
        <w:rPr>
          <w:sz w:val="24"/>
          <w:szCs w:val="24"/>
        </w:rPr>
      </w:pPr>
      <w:r>
        <w:rPr>
          <w:sz w:val="24"/>
          <w:szCs w:val="24"/>
        </w:rPr>
        <w:t>t</w:t>
      </w:r>
      <w:r w:rsidR="008A3678" w:rsidRPr="00F27BFB">
        <w:rPr>
          <w:sz w:val="24"/>
          <w:szCs w:val="24"/>
        </w:rPr>
        <w:t>űz és balesetvé</w:t>
      </w:r>
      <w:r>
        <w:rPr>
          <w:sz w:val="24"/>
          <w:szCs w:val="24"/>
        </w:rPr>
        <w:t>delmi előírások szerint eljárni,</w:t>
      </w:r>
    </w:p>
    <w:p w:rsidR="008A3678" w:rsidRPr="00F27BFB" w:rsidRDefault="001122B6" w:rsidP="009C5C71">
      <w:pPr>
        <w:pStyle w:val="Szvegtrzsbehzssal3"/>
        <w:numPr>
          <w:ilvl w:val="0"/>
          <w:numId w:val="47"/>
        </w:numPr>
        <w:overflowPunct/>
        <w:autoSpaceDE/>
        <w:adjustRightInd/>
        <w:spacing w:after="0" w:line="276" w:lineRule="auto"/>
        <w:rPr>
          <w:sz w:val="24"/>
          <w:szCs w:val="24"/>
        </w:rPr>
      </w:pPr>
      <w:r>
        <w:rPr>
          <w:sz w:val="24"/>
          <w:szCs w:val="24"/>
        </w:rPr>
        <w:t>a</w:t>
      </w:r>
      <w:r w:rsidR="008A3678" w:rsidRPr="00F27BFB">
        <w:rPr>
          <w:sz w:val="24"/>
          <w:szCs w:val="24"/>
        </w:rPr>
        <w:t xml:space="preserve"> munka és egészségvédelmi szabályokat betartani.</w:t>
      </w:r>
    </w:p>
    <w:p w:rsidR="008A3678" w:rsidRPr="00782742" w:rsidRDefault="008A3678" w:rsidP="009C5C71">
      <w:pPr>
        <w:pStyle w:val="Szvegtrzsbehzssal3"/>
        <w:spacing w:line="276" w:lineRule="auto"/>
        <w:ind w:left="0"/>
        <w:rPr>
          <w:b/>
          <w:bCs/>
          <w:sz w:val="24"/>
          <w:szCs w:val="24"/>
        </w:rPr>
      </w:pPr>
      <w:r w:rsidRPr="00782742">
        <w:rPr>
          <w:b/>
          <w:bCs/>
          <w:sz w:val="24"/>
          <w:szCs w:val="24"/>
        </w:rPr>
        <w:t>Az intézmény helyiségeiben párt vagy párthoz kötődő társadalmi szervezet nem működhet!</w:t>
      </w:r>
    </w:p>
    <w:p w:rsidR="00372188" w:rsidRDefault="00372188" w:rsidP="009C5C71">
      <w:pPr>
        <w:spacing w:line="276" w:lineRule="auto"/>
        <w:rPr>
          <w:b/>
          <w:sz w:val="28"/>
          <w:szCs w:val="28"/>
        </w:rPr>
      </w:pPr>
    </w:p>
    <w:p w:rsidR="008A3678" w:rsidRDefault="008A3678"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845" w:name="_Toc823831"/>
      <w:bookmarkStart w:id="846" w:name="_Toc93013939"/>
      <w:bookmarkStart w:id="847" w:name="_Toc158674050"/>
      <w:bookmarkStart w:id="848" w:name="_Toc158674252"/>
      <w:bookmarkStart w:id="849" w:name="_Toc173832578"/>
      <w:r w:rsidRPr="002E73F5">
        <w:rPr>
          <w:rFonts w:ascii="Times New Roman félkövér" w:hAnsi="Times New Roman félkövér"/>
          <w:b/>
          <w:smallCaps w:val="0"/>
          <w:color w:val="auto"/>
          <w:spacing w:val="0"/>
          <w:sz w:val="26"/>
          <w:szCs w:val="26"/>
        </w:rPr>
        <w:t>A közérdekű adatok megismerésére irányuló kérelmek intézésének rendje</w:t>
      </w:r>
      <w:bookmarkEnd w:id="845"/>
      <w:bookmarkEnd w:id="846"/>
      <w:bookmarkEnd w:id="847"/>
      <w:bookmarkEnd w:id="848"/>
      <w:bookmarkEnd w:id="849"/>
    </w:p>
    <w:p w:rsidR="00DD772A" w:rsidRPr="00DD772A" w:rsidRDefault="00DD772A" w:rsidP="0017280B"/>
    <w:p w:rsidR="008A3678" w:rsidRPr="00304251" w:rsidRDefault="0083638A" w:rsidP="0017280B">
      <w:pPr>
        <w:spacing w:after="80" w:line="276" w:lineRule="auto"/>
        <w:rPr>
          <w:sz w:val="24"/>
          <w:szCs w:val="24"/>
        </w:rPr>
      </w:pPr>
      <w:r w:rsidRPr="00304251">
        <w:rPr>
          <w:bCs/>
          <w:sz w:val="24"/>
          <w:szCs w:val="24"/>
        </w:rPr>
        <w:t>Ámr.</w:t>
      </w:r>
      <w:r w:rsidR="008A3678" w:rsidRPr="00304251">
        <w:rPr>
          <w:bCs/>
          <w:sz w:val="24"/>
          <w:szCs w:val="24"/>
        </w:rPr>
        <w:t xml:space="preserve"> 13. §</w:t>
      </w:r>
      <w:r w:rsidR="008A3678" w:rsidRPr="00304251">
        <w:rPr>
          <w:i/>
          <w:iCs/>
          <w:sz w:val="24"/>
          <w:szCs w:val="24"/>
        </w:rPr>
        <w:t xml:space="preserve"> </w:t>
      </w:r>
      <w:r w:rsidR="00782742" w:rsidRPr="00304251">
        <w:rPr>
          <w:sz w:val="24"/>
          <w:szCs w:val="24"/>
          <w:shd w:val="clear" w:color="auto" w:fill="FFFFFF"/>
        </w:rPr>
        <w:t>(1) A költségvetési szerv szervezeti és működési szabályzata tartalmazza</w:t>
      </w:r>
      <w:r w:rsidR="00782742" w:rsidRPr="00304251">
        <w:rPr>
          <w:i/>
          <w:iCs/>
          <w:sz w:val="24"/>
          <w:szCs w:val="24"/>
        </w:rPr>
        <w:t xml:space="preserve"> </w:t>
      </w:r>
      <w:r w:rsidR="00782742" w:rsidRPr="00304251">
        <w:rPr>
          <w:bCs/>
          <w:sz w:val="24"/>
          <w:szCs w:val="24"/>
        </w:rPr>
        <w:t>Ámr. 13. §</w:t>
      </w:r>
      <w:r w:rsidR="00782742" w:rsidRPr="00304251">
        <w:rPr>
          <w:i/>
          <w:iCs/>
          <w:sz w:val="24"/>
          <w:szCs w:val="24"/>
        </w:rPr>
        <w:t xml:space="preserve"> </w:t>
      </w:r>
      <w:r w:rsidR="008A3678" w:rsidRPr="00304251">
        <w:rPr>
          <w:i/>
          <w:iCs/>
          <w:sz w:val="24"/>
          <w:szCs w:val="24"/>
        </w:rPr>
        <w:t>2 h)</w:t>
      </w:r>
      <w:r w:rsidR="008A3678" w:rsidRPr="00304251">
        <w:rPr>
          <w:sz w:val="24"/>
          <w:szCs w:val="24"/>
        </w:rPr>
        <w:t xml:space="preserve"> pontja, valamint a</w:t>
      </w:r>
      <w:r w:rsidR="00E24B0D" w:rsidRPr="00304251">
        <w:rPr>
          <w:bCs/>
          <w:sz w:val="24"/>
          <w:szCs w:val="24"/>
        </w:rPr>
        <w:t>z Info</w:t>
      </w:r>
      <w:r w:rsidR="00AA2F86" w:rsidRPr="00304251">
        <w:rPr>
          <w:bCs/>
          <w:sz w:val="24"/>
          <w:szCs w:val="24"/>
        </w:rPr>
        <w:t xml:space="preserve"> </w:t>
      </w:r>
      <w:r w:rsidR="00E24B0D" w:rsidRPr="00304251">
        <w:rPr>
          <w:bCs/>
          <w:sz w:val="24"/>
          <w:szCs w:val="24"/>
        </w:rPr>
        <w:t>t</w:t>
      </w:r>
      <w:r w:rsidR="00AA2F86" w:rsidRPr="00304251">
        <w:rPr>
          <w:bCs/>
          <w:sz w:val="24"/>
          <w:szCs w:val="24"/>
        </w:rPr>
        <w:t>ör</w:t>
      </w:r>
      <w:r w:rsidR="00E24B0D" w:rsidRPr="00304251">
        <w:rPr>
          <w:bCs/>
          <w:sz w:val="24"/>
          <w:szCs w:val="24"/>
        </w:rPr>
        <w:t>v</w:t>
      </w:r>
      <w:r w:rsidR="00AA2F86" w:rsidRPr="00304251">
        <w:rPr>
          <w:bCs/>
          <w:sz w:val="24"/>
          <w:szCs w:val="24"/>
        </w:rPr>
        <w:t>ény</w:t>
      </w:r>
      <w:r w:rsidR="008A3678" w:rsidRPr="00304251">
        <w:rPr>
          <w:bCs/>
          <w:sz w:val="24"/>
          <w:szCs w:val="24"/>
        </w:rPr>
        <w:t xml:space="preserve"> 30. § (6) bek. </w:t>
      </w:r>
      <w:r w:rsidR="008A3678" w:rsidRPr="00304251">
        <w:rPr>
          <w:sz w:val="24"/>
          <w:szCs w:val="24"/>
        </w:rPr>
        <w:t>alapján a közérdekű adatok megismerésére irányuló kérelmek intézésének, továbbá a kötelezően közzéteendő adatok nyilvánosságra hozatalának eljárásrendj</w:t>
      </w:r>
      <w:r w:rsidR="00493735" w:rsidRPr="00304251">
        <w:rPr>
          <w:sz w:val="24"/>
          <w:szCs w:val="24"/>
        </w:rPr>
        <w:t>ét</w:t>
      </w:r>
      <w:r w:rsidR="00666FC1" w:rsidRPr="00304251">
        <w:rPr>
          <w:sz w:val="24"/>
          <w:szCs w:val="24"/>
        </w:rPr>
        <w:t>,</w:t>
      </w:r>
      <w:r w:rsidR="00493735" w:rsidRPr="00304251">
        <w:rPr>
          <w:sz w:val="24"/>
          <w:szCs w:val="24"/>
        </w:rPr>
        <w:t xml:space="preserve"> amely </w:t>
      </w:r>
      <w:r w:rsidR="008A3678" w:rsidRPr="00304251">
        <w:rPr>
          <w:sz w:val="24"/>
          <w:szCs w:val="24"/>
        </w:rPr>
        <w:t>az intézményben az SzMSz mellékletében kiadott szabályzatban kerül meghatározásra.</w:t>
      </w:r>
    </w:p>
    <w:p w:rsidR="008A3678" w:rsidRPr="00304251" w:rsidRDefault="008A3678" w:rsidP="009C5C71">
      <w:pPr>
        <w:overflowPunct/>
        <w:spacing w:line="276" w:lineRule="auto"/>
        <w:rPr>
          <w:b/>
          <w:bCs/>
          <w:sz w:val="24"/>
          <w:szCs w:val="24"/>
        </w:rPr>
      </w:pPr>
      <w:r w:rsidRPr="00304251">
        <w:rPr>
          <w:b/>
          <w:bCs/>
          <w:sz w:val="24"/>
          <w:szCs w:val="24"/>
        </w:rPr>
        <w:t>A Szabályzat rendelkezéseit kell alkalmazni az óvoda:</w:t>
      </w:r>
    </w:p>
    <w:p w:rsidR="008A3678" w:rsidRPr="00F27BFB" w:rsidRDefault="008A3678" w:rsidP="009C5C71">
      <w:pPr>
        <w:numPr>
          <w:ilvl w:val="0"/>
          <w:numId w:val="48"/>
        </w:numPr>
        <w:overflowPunct/>
        <w:spacing w:line="276" w:lineRule="auto"/>
        <w:rPr>
          <w:sz w:val="24"/>
          <w:szCs w:val="24"/>
        </w:rPr>
      </w:pPr>
      <w:r w:rsidRPr="00304251">
        <w:rPr>
          <w:sz w:val="24"/>
          <w:szCs w:val="24"/>
        </w:rPr>
        <w:t xml:space="preserve">kezelésében lévő közérdekű adatok, közérdekből nyilvános adatok, valamint </w:t>
      </w:r>
      <w:r w:rsidR="00493735" w:rsidRPr="00304251">
        <w:rPr>
          <w:sz w:val="24"/>
          <w:szCs w:val="24"/>
        </w:rPr>
        <w:t xml:space="preserve">köznevelési foglalkoztatottjai és köznevelési dolgozói </w:t>
      </w:r>
      <w:r w:rsidRPr="00304251">
        <w:rPr>
          <w:sz w:val="24"/>
          <w:szCs w:val="24"/>
        </w:rPr>
        <w:t xml:space="preserve">munkavállalóinak közérdekből nyilvános adata (továbbiakban együtt: közérdekű adat) </w:t>
      </w:r>
      <w:r w:rsidRPr="00304251">
        <w:rPr>
          <w:b/>
          <w:bCs/>
          <w:sz w:val="24"/>
          <w:szCs w:val="24"/>
        </w:rPr>
        <w:t>igénylésénél</w:t>
      </w:r>
      <w:r w:rsidRPr="00F27BFB">
        <w:rPr>
          <w:b/>
          <w:bCs/>
          <w:sz w:val="24"/>
          <w:szCs w:val="24"/>
        </w:rPr>
        <w:t xml:space="preserve">, </w:t>
      </w:r>
      <w:r w:rsidRPr="00F27BFB">
        <w:rPr>
          <w:sz w:val="24"/>
          <w:szCs w:val="24"/>
        </w:rPr>
        <w:t>továbbá</w:t>
      </w:r>
    </w:p>
    <w:p w:rsidR="008A3678" w:rsidRPr="00F27BFB" w:rsidRDefault="008A3678" w:rsidP="009C5C71">
      <w:pPr>
        <w:numPr>
          <w:ilvl w:val="0"/>
          <w:numId w:val="48"/>
        </w:numPr>
        <w:spacing w:before="160" w:after="80" w:line="276" w:lineRule="auto"/>
        <w:rPr>
          <w:b/>
          <w:sz w:val="24"/>
          <w:szCs w:val="24"/>
        </w:rPr>
      </w:pPr>
      <w:r w:rsidRPr="00F27BFB">
        <w:rPr>
          <w:sz w:val="24"/>
          <w:szCs w:val="24"/>
        </w:rPr>
        <w:t xml:space="preserve">az óvoda hatásköre és illetékessége szerint kezelésében álló közérdekű adatok </w:t>
      </w:r>
      <w:r w:rsidRPr="00F27BFB">
        <w:rPr>
          <w:b/>
          <w:bCs/>
          <w:sz w:val="24"/>
          <w:szCs w:val="24"/>
        </w:rPr>
        <w:t>közzétételénél.</w:t>
      </w:r>
    </w:p>
    <w:p w:rsidR="008A3678" w:rsidRPr="00F27BFB" w:rsidRDefault="008A3678" w:rsidP="009C5C71">
      <w:pPr>
        <w:spacing w:before="160" w:after="80" w:line="276" w:lineRule="auto"/>
        <w:rPr>
          <w:sz w:val="24"/>
          <w:szCs w:val="24"/>
        </w:rPr>
      </w:pPr>
      <w:r w:rsidRPr="00F27BFB">
        <w:rPr>
          <w:sz w:val="24"/>
          <w:szCs w:val="24"/>
        </w:rPr>
        <w:t xml:space="preserve">A közérdekű adat fogalmát </w:t>
      </w:r>
      <w:r w:rsidRPr="00F27BFB">
        <w:rPr>
          <w:bCs/>
          <w:sz w:val="24"/>
          <w:szCs w:val="24"/>
        </w:rPr>
        <w:t>az információs önrendelkezési jogról és az információszabadságról</w:t>
      </w:r>
      <w:r w:rsidRPr="00F27BFB">
        <w:rPr>
          <w:sz w:val="24"/>
          <w:szCs w:val="24"/>
        </w:rPr>
        <w:t xml:space="preserve"> szóló</w:t>
      </w:r>
      <w:r w:rsidRPr="00F27BFB">
        <w:rPr>
          <w:bCs/>
          <w:sz w:val="24"/>
          <w:szCs w:val="24"/>
        </w:rPr>
        <w:t xml:space="preserve"> 2011. évi CXII. törvény </w:t>
      </w:r>
      <w:r w:rsidRPr="00F27BFB">
        <w:rPr>
          <w:sz w:val="24"/>
          <w:szCs w:val="24"/>
        </w:rPr>
        <w:t xml:space="preserve">határozza meg. </w:t>
      </w:r>
      <w:r w:rsidRPr="00F27BFB">
        <w:rPr>
          <w:b/>
          <w:sz w:val="24"/>
          <w:szCs w:val="24"/>
        </w:rPr>
        <w:t>Ennek értelmében közérdekű adat</w:t>
      </w:r>
      <w:r w:rsidRPr="00F27BFB">
        <w:rPr>
          <w:sz w:val="24"/>
          <w:szCs w:val="24"/>
        </w:rPr>
        <w:t xml:space="preserve">: </w:t>
      </w:r>
    </w:p>
    <w:p w:rsidR="008A3678" w:rsidRPr="00F27BFB" w:rsidRDefault="008A3678" w:rsidP="009C5C71">
      <w:pPr>
        <w:numPr>
          <w:ilvl w:val="0"/>
          <w:numId w:val="49"/>
        </w:numPr>
        <w:spacing w:before="160" w:after="80" w:line="276" w:lineRule="auto"/>
        <w:rPr>
          <w:sz w:val="24"/>
          <w:szCs w:val="24"/>
        </w:rPr>
      </w:pPr>
      <w:r w:rsidRPr="00F27BFB">
        <w:rPr>
          <w:sz w:val="24"/>
          <w:szCs w:val="24"/>
        </w:rPr>
        <w:t>az állami vagy helyi önkormányzati feladatot, valamint jogszabályban meghatározott egyéb közfeladatot ellátó szerv vagy személy kezelésében lévő és tevékenységére vonatkozó vagy közfeladatának ellátásával összefüggésben keletkezett, a személyes adat fogalma alá nem eső, bármilyen módon vagy formában rögzített információ vagy ismeret,</w:t>
      </w:r>
    </w:p>
    <w:p w:rsidR="008A3678" w:rsidRPr="00F27BFB" w:rsidRDefault="001122B6" w:rsidP="009C5C71">
      <w:pPr>
        <w:spacing w:before="160" w:after="80" w:line="276" w:lineRule="auto"/>
        <w:rPr>
          <w:sz w:val="24"/>
          <w:szCs w:val="24"/>
        </w:rPr>
      </w:pPr>
      <w:r>
        <w:rPr>
          <w:b/>
          <w:sz w:val="24"/>
          <w:szCs w:val="24"/>
        </w:rPr>
        <w:t>í</w:t>
      </w:r>
      <w:r w:rsidR="008A3678" w:rsidRPr="00F27BFB">
        <w:rPr>
          <w:b/>
          <w:sz w:val="24"/>
          <w:szCs w:val="24"/>
        </w:rPr>
        <w:t>gy különösen</w:t>
      </w:r>
      <w:r w:rsidR="008A3678" w:rsidRPr="00F27BFB">
        <w:rPr>
          <w:sz w:val="24"/>
          <w:szCs w:val="24"/>
        </w:rPr>
        <w:t>:</w:t>
      </w:r>
    </w:p>
    <w:p w:rsidR="008A3678" w:rsidRPr="00F27BFB" w:rsidRDefault="008A3678" w:rsidP="009C5C71">
      <w:pPr>
        <w:numPr>
          <w:ilvl w:val="0"/>
          <w:numId w:val="49"/>
        </w:numPr>
        <w:spacing w:before="160" w:after="80" w:line="276" w:lineRule="auto"/>
        <w:rPr>
          <w:sz w:val="24"/>
          <w:szCs w:val="24"/>
        </w:rPr>
      </w:pPr>
      <w:r w:rsidRPr="00F27BFB">
        <w:rPr>
          <w:sz w:val="24"/>
          <w:szCs w:val="24"/>
        </w:rPr>
        <w:t xml:space="preserve">a hatáskörre, illetékességre, szervezeti felépítésre, szakmai tevékenységre, annak eredményességére is kiterjedő értékelésére, a birtokolt adatfajtákra és a működést szabályozó jogszabályokra, valamint a gazdálkodásra, a megkötött szerződésekre vonatkozó adat. </w:t>
      </w:r>
    </w:p>
    <w:p w:rsidR="00556A00" w:rsidRPr="001122B6" w:rsidRDefault="00556A00" w:rsidP="009C5C71">
      <w:pPr>
        <w:spacing w:before="160" w:after="80" w:line="276" w:lineRule="auto"/>
        <w:rPr>
          <w:sz w:val="24"/>
          <w:szCs w:val="24"/>
        </w:rPr>
      </w:pPr>
      <w:r w:rsidRPr="001122B6">
        <w:rPr>
          <w:i/>
          <w:iCs/>
          <w:sz w:val="24"/>
          <w:szCs w:val="24"/>
          <w:u w:val="single"/>
        </w:rPr>
        <w:t>Közérdekből nyilvános adat:</w:t>
      </w:r>
      <w:r w:rsidRPr="001122B6">
        <w:rPr>
          <w:sz w:val="24"/>
          <w:szCs w:val="24"/>
        </w:rPr>
        <w:t xml:space="preserve"> a közérdekű adat fogalma alá nem tartozó minden olyan adat, amelynek nyilvánosságra hozatalát, megismerhetőségét vagy hozzáférhetővé tételét törvény közérdekből elrendeli.</w:t>
      </w:r>
    </w:p>
    <w:p w:rsidR="00556A00" w:rsidRPr="001122B6" w:rsidRDefault="00556A00" w:rsidP="009C5C71">
      <w:pPr>
        <w:spacing w:before="160" w:after="80" w:line="276" w:lineRule="auto"/>
        <w:rPr>
          <w:sz w:val="24"/>
          <w:szCs w:val="24"/>
        </w:rPr>
      </w:pPr>
      <w:r w:rsidRPr="001122B6">
        <w:rPr>
          <w:sz w:val="24"/>
          <w:szCs w:val="24"/>
        </w:rPr>
        <w:t>Az intézmény, mint közfeladatot ellátó feladat ellátási hely, lehetővé teszi, hogy egyedi igénylés alapján a közérdekű</w:t>
      </w:r>
      <w:r w:rsidR="00650828" w:rsidRPr="001122B6">
        <w:rPr>
          <w:sz w:val="24"/>
          <w:szCs w:val="24"/>
        </w:rPr>
        <w:t>,</w:t>
      </w:r>
      <w:r w:rsidRPr="001122B6">
        <w:rPr>
          <w:sz w:val="24"/>
          <w:szCs w:val="24"/>
        </w:rPr>
        <w:t xml:space="preserve"> illetve a közérdekből nyilvános adatokat bárki megismerhesse, az igénylés céljának megjelölése nélkül.</w:t>
      </w:r>
    </w:p>
    <w:p w:rsidR="00556A00" w:rsidRPr="001122B6" w:rsidRDefault="00556A00" w:rsidP="009C5C71">
      <w:pPr>
        <w:spacing w:before="160" w:after="80" w:line="276" w:lineRule="auto"/>
        <w:rPr>
          <w:sz w:val="24"/>
          <w:szCs w:val="24"/>
        </w:rPr>
      </w:pPr>
      <w:r w:rsidRPr="001122B6">
        <w:rPr>
          <w:sz w:val="24"/>
          <w:szCs w:val="24"/>
        </w:rPr>
        <w:t>A közérdekű</w:t>
      </w:r>
      <w:r w:rsidR="00650828" w:rsidRPr="001122B6">
        <w:rPr>
          <w:sz w:val="24"/>
          <w:szCs w:val="24"/>
        </w:rPr>
        <w:t>,</w:t>
      </w:r>
      <w:r w:rsidRPr="001122B6">
        <w:rPr>
          <w:sz w:val="24"/>
          <w:szCs w:val="24"/>
        </w:rPr>
        <w:t xml:space="preserve"> illetve a közérdekből nyilvános adat megismerése iránti igényt bárki benyújthatja az intézmény felé, szóban, írásban vagy elektronikus úton.</w:t>
      </w:r>
    </w:p>
    <w:p w:rsidR="008A3678" w:rsidRPr="00F27BFB" w:rsidRDefault="008A3678" w:rsidP="009C5C71">
      <w:pPr>
        <w:spacing w:before="160" w:after="80" w:line="276" w:lineRule="auto"/>
        <w:rPr>
          <w:sz w:val="24"/>
          <w:szCs w:val="24"/>
        </w:rPr>
      </w:pPr>
      <w:r w:rsidRPr="00F27BFB">
        <w:rPr>
          <w:sz w:val="24"/>
          <w:szCs w:val="24"/>
        </w:rPr>
        <w:t>A közérdekű adat megismerésére irányuló kérelemnek az intézmény a kérelem tudomására jutását követő legrövidebb idő alatt, legfeljebb azonban 15 napon belül, közérthető formában tesz eleget.</w:t>
      </w:r>
    </w:p>
    <w:p w:rsidR="008A3678" w:rsidRDefault="008A3678" w:rsidP="009C5C71">
      <w:pPr>
        <w:spacing w:line="276" w:lineRule="auto"/>
        <w:rPr>
          <w:sz w:val="24"/>
          <w:szCs w:val="24"/>
        </w:rPr>
      </w:pPr>
      <w:r w:rsidRPr="00F27BFB">
        <w:rPr>
          <w:sz w:val="24"/>
          <w:szCs w:val="24"/>
        </w:rPr>
        <w:t>Az adatkezeléssel kapcsolatos rendelkezések az intézmény Adat és iratkezelési Szabályzatában találhatók a mellékletben.</w:t>
      </w:r>
    </w:p>
    <w:p w:rsidR="003468E9" w:rsidRPr="00F27BFB" w:rsidRDefault="003468E9" w:rsidP="009C5C71">
      <w:pPr>
        <w:spacing w:line="276" w:lineRule="auto"/>
        <w:rPr>
          <w:sz w:val="24"/>
          <w:szCs w:val="24"/>
        </w:rPr>
      </w:pPr>
    </w:p>
    <w:p w:rsidR="008A3678" w:rsidRPr="003468E9" w:rsidRDefault="008A3678"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850" w:name="_Toc823832"/>
      <w:bookmarkStart w:id="851" w:name="_Toc93013940"/>
      <w:bookmarkStart w:id="852" w:name="_Toc158674051"/>
      <w:bookmarkStart w:id="853" w:name="_Toc158674253"/>
      <w:bookmarkStart w:id="854" w:name="_Toc173832579"/>
      <w:r w:rsidRPr="003468E9">
        <w:rPr>
          <w:rFonts w:ascii="Times New Roman félkövér" w:hAnsi="Times New Roman félkövér"/>
          <w:b/>
          <w:smallCaps w:val="0"/>
          <w:color w:val="auto"/>
          <w:spacing w:val="0"/>
          <w:sz w:val="26"/>
          <w:szCs w:val="26"/>
        </w:rPr>
        <w:t>Az elektronikus úton előállított papíralapú nyomtatványok hitelesítésének rendje</w:t>
      </w:r>
      <w:bookmarkEnd w:id="850"/>
      <w:bookmarkEnd w:id="851"/>
      <w:bookmarkEnd w:id="852"/>
      <w:bookmarkEnd w:id="853"/>
      <w:bookmarkEnd w:id="854"/>
    </w:p>
    <w:p w:rsidR="00E935BE" w:rsidRDefault="00E935BE" w:rsidP="00304E48">
      <w:pPr>
        <w:overflowPunct/>
        <w:autoSpaceDE/>
        <w:autoSpaceDN/>
        <w:adjustRightInd/>
        <w:spacing w:line="276" w:lineRule="auto"/>
        <w:rPr>
          <w:b/>
          <w:bCs/>
          <w:color w:val="FF0000"/>
          <w:sz w:val="24"/>
          <w:szCs w:val="24"/>
        </w:rPr>
      </w:pPr>
    </w:p>
    <w:p w:rsidR="0077150E" w:rsidRPr="005724CC" w:rsidRDefault="00641F39" w:rsidP="007B428E">
      <w:pPr>
        <w:overflowPunct/>
        <w:autoSpaceDE/>
        <w:autoSpaceDN/>
        <w:adjustRightInd/>
        <w:spacing w:line="276" w:lineRule="auto"/>
        <w:rPr>
          <w:b/>
          <w:bCs/>
          <w:sz w:val="24"/>
          <w:szCs w:val="24"/>
        </w:rPr>
      </w:pPr>
      <w:r w:rsidRPr="005724CC">
        <w:rPr>
          <w:b/>
          <w:bCs/>
          <w:sz w:val="24"/>
          <w:szCs w:val="24"/>
        </w:rPr>
        <w:t xml:space="preserve">A köznevelési foglalkoztatotti jogviszonyban álló jognyilatkozatai </w:t>
      </w:r>
    </w:p>
    <w:p w:rsidR="00641F39" w:rsidRPr="005724CC" w:rsidRDefault="00641F39" w:rsidP="007B428E">
      <w:pPr>
        <w:overflowPunct/>
        <w:autoSpaceDE/>
        <w:autoSpaceDN/>
        <w:adjustRightInd/>
        <w:spacing w:line="276" w:lineRule="auto"/>
        <w:rPr>
          <w:sz w:val="24"/>
          <w:szCs w:val="24"/>
        </w:rPr>
      </w:pPr>
      <w:r w:rsidRPr="005724CC">
        <w:rPr>
          <w:sz w:val="24"/>
          <w:szCs w:val="24"/>
        </w:rPr>
        <w:t>A</w:t>
      </w:r>
      <w:r w:rsidR="0077150E" w:rsidRPr="005724CC">
        <w:rPr>
          <w:sz w:val="24"/>
          <w:szCs w:val="24"/>
        </w:rPr>
        <w:t>z óvodában</w:t>
      </w:r>
      <w:r w:rsidRPr="005724CC">
        <w:rPr>
          <w:sz w:val="24"/>
          <w:szCs w:val="24"/>
        </w:rPr>
        <w:t xml:space="preserve"> köznevelési foglalkoztatotti jogviszonyban álló a jogviszonya keletkezésével, módosításával, a jogviszony megszüntetésével összefüggő jognyilatkozatát csak személyesen teheti meg.</w:t>
      </w:r>
      <w:r w:rsidR="0077150E" w:rsidRPr="005724CC">
        <w:rPr>
          <w:sz w:val="24"/>
          <w:szCs w:val="24"/>
        </w:rPr>
        <w:t xml:space="preserve"> </w:t>
      </w:r>
      <w:r w:rsidR="0077150E" w:rsidRPr="005724CC">
        <w:rPr>
          <w:b/>
          <w:bCs/>
          <w:sz w:val="24"/>
          <w:szCs w:val="24"/>
        </w:rPr>
        <w:t>(Púétv. 18.§</w:t>
      </w:r>
      <w:r w:rsidR="0077150E" w:rsidRPr="005724CC">
        <w:rPr>
          <w:sz w:val="24"/>
          <w:szCs w:val="24"/>
        </w:rPr>
        <w:t>)</w:t>
      </w:r>
      <w:r w:rsidR="00E25788" w:rsidRPr="005724CC">
        <w:rPr>
          <w:b/>
          <w:bCs/>
          <w:sz w:val="24"/>
          <w:szCs w:val="24"/>
        </w:rPr>
        <w:t xml:space="preserve"> </w:t>
      </w:r>
      <w:r w:rsidRPr="005724CC">
        <w:rPr>
          <w:sz w:val="24"/>
          <w:szCs w:val="24"/>
        </w:rPr>
        <w:t xml:space="preserve">Az írásbeli jognyilatkozat akkor tekinthető közöltnek, ha azt a címzettnek átadják, </w:t>
      </w:r>
      <w:r w:rsidRPr="005724CC">
        <w:rPr>
          <w:b/>
          <w:bCs/>
          <w:sz w:val="24"/>
          <w:szCs w:val="24"/>
        </w:rPr>
        <w:t>vagy az elektronikus dokumentum részükre hozzáférhetővé válik.</w:t>
      </w:r>
      <w:r w:rsidR="00395978" w:rsidRPr="005724CC">
        <w:rPr>
          <w:b/>
          <w:bCs/>
          <w:sz w:val="24"/>
          <w:szCs w:val="24"/>
        </w:rPr>
        <w:t xml:space="preserve"> </w:t>
      </w:r>
      <w:r w:rsidR="001804C1" w:rsidRPr="005724CC">
        <w:rPr>
          <w:rFonts w:eastAsia="Calibri"/>
          <w:sz w:val="24"/>
          <w:szCs w:val="24"/>
        </w:rPr>
        <w:t xml:space="preserve">Egyes munkáltatói aktusok </w:t>
      </w:r>
      <w:r w:rsidR="00161908" w:rsidRPr="005724CC">
        <w:rPr>
          <w:rFonts w:eastAsia="Calibri"/>
          <w:sz w:val="24"/>
          <w:szCs w:val="24"/>
        </w:rPr>
        <w:t xml:space="preserve">(pl.: munkaköri leírás, munkaidő beosztás, határozatok, értesítések) </w:t>
      </w:r>
      <w:r w:rsidR="001804C1" w:rsidRPr="005724CC">
        <w:rPr>
          <w:rFonts w:eastAsia="Calibri"/>
          <w:b/>
          <w:bCs/>
          <w:sz w:val="24"/>
          <w:szCs w:val="24"/>
        </w:rPr>
        <w:t>elektronikus kiadmányozási</w:t>
      </w:r>
      <w:r w:rsidR="00CD3D51" w:rsidRPr="005724CC">
        <w:rPr>
          <w:rFonts w:eastAsia="Calibri"/>
          <w:b/>
          <w:bCs/>
          <w:sz w:val="24"/>
          <w:szCs w:val="24"/>
        </w:rPr>
        <w:t xml:space="preserve"> </w:t>
      </w:r>
      <w:r w:rsidR="001804C1" w:rsidRPr="005724CC">
        <w:rPr>
          <w:rFonts w:eastAsia="Calibri"/>
          <w:b/>
          <w:bCs/>
          <w:sz w:val="24"/>
          <w:szCs w:val="24"/>
        </w:rPr>
        <w:t>kötelezettsége</w:t>
      </w:r>
      <w:r w:rsidR="00395978" w:rsidRPr="005724CC">
        <w:rPr>
          <w:rFonts w:eastAsia="Calibri"/>
          <w:sz w:val="24"/>
          <w:szCs w:val="24"/>
        </w:rPr>
        <w:t xml:space="preserve"> </w:t>
      </w:r>
      <w:r w:rsidR="00395978" w:rsidRPr="005724CC">
        <w:rPr>
          <w:rFonts w:eastAsia="Calibri"/>
          <w:b/>
          <w:bCs/>
          <w:sz w:val="24"/>
          <w:szCs w:val="24"/>
        </w:rPr>
        <w:t>az igazgató feladata.</w:t>
      </w:r>
      <w:r w:rsidR="001804C1" w:rsidRPr="005724CC">
        <w:rPr>
          <w:rFonts w:eastAsia="Calibri"/>
          <w:sz w:val="24"/>
          <w:szCs w:val="24"/>
        </w:rPr>
        <w:t xml:space="preserve"> </w:t>
      </w:r>
      <w:bookmarkStart w:id="855" w:name="_Hlk158298712"/>
      <w:r w:rsidR="00161908" w:rsidRPr="005724CC">
        <w:rPr>
          <w:rFonts w:eastAsia="Calibri"/>
          <w:sz w:val="24"/>
          <w:szCs w:val="24"/>
        </w:rPr>
        <w:t>A</w:t>
      </w:r>
      <w:r w:rsidR="001804C1" w:rsidRPr="005724CC">
        <w:rPr>
          <w:rFonts w:eastAsia="Calibri"/>
          <w:sz w:val="24"/>
          <w:szCs w:val="24"/>
        </w:rPr>
        <w:t xml:space="preserve"> papíralapú kiadmány záradékolására </w:t>
      </w:r>
      <w:bookmarkEnd w:id="855"/>
      <w:r w:rsidR="001804C1" w:rsidRPr="005724CC">
        <w:rPr>
          <w:rFonts w:eastAsia="Calibri"/>
          <w:sz w:val="24"/>
          <w:szCs w:val="24"/>
        </w:rPr>
        <w:t>jogosult személy</w:t>
      </w:r>
      <w:r w:rsidR="00161908" w:rsidRPr="005724CC">
        <w:rPr>
          <w:rFonts w:eastAsia="Calibri"/>
          <w:sz w:val="24"/>
          <w:szCs w:val="24"/>
        </w:rPr>
        <w:t xml:space="preserve"> </w:t>
      </w:r>
      <w:r w:rsidR="00161908" w:rsidRPr="005724CC">
        <w:rPr>
          <w:rFonts w:eastAsia="Calibri"/>
          <w:b/>
          <w:bCs/>
          <w:sz w:val="24"/>
          <w:szCs w:val="24"/>
        </w:rPr>
        <w:t>átruházott hatáskörben</w:t>
      </w:r>
      <w:r w:rsidR="005724CC" w:rsidRPr="005724CC">
        <w:rPr>
          <w:rFonts w:eastAsia="Calibri"/>
          <w:b/>
          <w:bCs/>
          <w:sz w:val="24"/>
          <w:szCs w:val="24"/>
        </w:rPr>
        <w:t xml:space="preserve"> az óvodatitkár</w:t>
      </w:r>
      <w:r w:rsidR="005724CC" w:rsidRPr="005724CC">
        <w:rPr>
          <w:rFonts w:eastAsia="Calibri"/>
          <w:b/>
          <w:sz w:val="24"/>
          <w:szCs w:val="24"/>
        </w:rPr>
        <w:t>.</w:t>
      </w:r>
      <w:r w:rsidR="001804C1" w:rsidRPr="005724CC">
        <w:rPr>
          <w:rFonts w:eastAsia="Calibri"/>
          <w:sz w:val="24"/>
          <w:szCs w:val="24"/>
        </w:rPr>
        <w:t xml:space="preserve"> </w:t>
      </w:r>
      <w:r w:rsidR="00CA5D40">
        <w:rPr>
          <w:rFonts w:eastAsia="Calibri"/>
          <w:b/>
          <w:bCs/>
          <w:sz w:val="24"/>
          <w:szCs w:val="24"/>
        </w:rPr>
        <w:t>Púétv. 20. §(5)-(10) bekezdés 160. §(10) bekezdés</w:t>
      </w:r>
      <w:r w:rsidR="00FE3D19" w:rsidRPr="005724CC">
        <w:rPr>
          <w:rFonts w:eastAsia="Calibri"/>
          <w:b/>
          <w:bCs/>
          <w:sz w:val="24"/>
          <w:szCs w:val="24"/>
        </w:rPr>
        <w:t xml:space="preserve"> </w:t>
      </w:r>
    </w:p>
    <w:p w:rsidR="00F02FB2" w:rsidRPr="005724CC" w:rsidRDefault="00B06789" w:rsidP="007B428E">
      <w:pPr>
        <w:spacing w:line="276" w:lineRule="auto"/>
        <w:rPr>
          <w:sz w:val="24"/>
          <w:szCs w:val="24"/>
          <w:shd w:val="clear" w:color="auto" w:fill="FFFFFF"/>
        </w:rPr>
      </w:pPr>
      <w:r w:rsidRPr="005724CC">
        <w:rPr>
          <w:b/>
          <w:bCs/>
          <w:sz w:val="24"/>
          <w:szCs w:val="24"/>
          <w:shd w:val="clear" w:color="auto" w:fill="FFFFFF"/>
        </w:rPr>
        <w:t>Azonosításra visszavezetett dokumentumhitelesítés (AVDH)</w:t>
      </w:r>
      <w:r w:rsidRPr="005724CC">
        <w:rPr>
          <w:sz w:val="24"/>
          <w:szCs w:val="24"/>
          <w:shd w:val="clear" w:color="auto" w:fill="FFFFFF"/>
        </w:rPr>
        <w:t xml:space="preserve">: lehetővé teszi, hogy bármilyen elektronikus dokumentumot hitelesítsünk online, </w:t>
      </w:r>
      <w:r w:rsidRPr="005724CC">
        <w:rPr>
          <w:b/>
          <w:bCs/>
          <w:sz w:val="24"/>
          <w:szCs w:val="24"/>
          <w:shd w:val="clear" w:color="auto" w:fill="FFFFFF"/>
        </w:rPr>
        <w:t>ügyfélkapus azonosítással</w:t>
      </w:r>
      <w:r w:rsidRPr="005724CC">
        <w:rPr>
          <w:sz w:val="24"/>
          <w:szCs w:val="24"/>
          <w:shd w:val="clear" w:color="auto" w:fill="FFFFFF"/>
        </w:rPr>
        <w:t>. Az AVDH használatához szükség</w:t>
      </w:r>
      <w:r w:rsidR="00F70D3D" w:rsidRPr="005724CC">
        <w:rPr>
          <w:sz w:val="24"/>
          <w:szCs w:val="24"/>
          <w:shd w:val="clear" w:color="auto" w:fill="FFFFFF"/>
        </w:rPr>
        <w:t>es a foglalkoztatottaknak</w:t>
      </w:r>
      <w:r w:rsidR="005724CC" w:rsidRPr="005724CC">
        <w:rPr>
          <w:sz w:val="24"/>
          <w:szCs w:val="24"/>
          <w:shd w:val="clear" w:color="auto" w:fill="FFFFFF"/>
        </w:rPr>
        <w:t xml:space="preserve"> ügyfélkapu regisztráció és internetkapcsolat</w:t>
      </w:r>
      <w:r w:rsidRPr="005724CC">
        <w:rPr>
          <w:sz w:val="24"/>
          <w:szCs w:val="24"/>
          <w:shd w:val="clear" w:color="auto" w:fill="FFFFFF"/>
        </w:rPr>
        <w:t>.</w:t>
      </w:r>
    </w:p>
    <w:p w:rsidR="00F02FB2" w:rsidRPr="005724CC" w:rsidRDefault="00B06789" w:rsidP="007B428E">
      <w:pPr>
        <w:spacing w:line="276" w:lineRule="auto"/>
        <w:rPr>
          <w:b/>
          <w:bCs/>
          <w:sz w:val="24"/>
          <w:szCs w:val="24"/>
        </w:rPr>
      </w:pPr>
      <w:hyperlink r:id="rId19" w:tgtFrame="_blank" w:history="1">
        <w:r w:rsidRPr="005724CC">
          <w:rPr>
            <w:b/>
            <w:bCs/>
            <w:sz w:val="24"/>
            <w:szCs w:val="24"/>
            <w:shd w:val="clear" w:color="auto" w:fill="FFFFFF"/>
          </w:rPr>
          <w:t>A</w:t>
        </w:r>
        <w:r w:rsidR="007D65A5" w:rsidRPr="005724CC">
          <w:rPr>
            <w:b/>
            <w:bCs/>
            <w:sz w:val="24"/>
            <w:szCs w:val="24"/>
            <w:shd w:val="clear" w:color="auto" w:fill="FFFFFF"/>
          </w:rPr>
          <w:t xml:space="preserve"> </w:t>
        </w:r>
        <w:r w:rsidRPr="005724CC">
          <w:rPr>
            <w:b/>
            <w:bCs/>
            <w:sz w:val="24"/>
            <w:szCs w:val="24"/>
            <w:shd w:val="clear" w:color="auto" w:fill="FFFFFF"/>
          </w:rPr>
          <w:t>szolgáltatással hitelesített dokumentum teljes bizonyító erővel rendelkezik, és jognyilatkozatok aláírására is alkalmas</w:t>
        </w:r>
      </w:hyperlink>
      <w:r w:rsidR="00F02FB2" w:rsidRPr="005724CC">
        <w:rPr>
          <w:b/>
          <w:bCs/>
          <w:sz w:val="24"/>
          <w:szCs w:val="24"/>
        </w:rPr>
        <w:t xml:space="preserve">. </w:t>
      </w:r>
    </w:p>
    <w:p w:rsidR="00FE449A" w:rsidRPr="005724CC" w:rsidRDefault="00FE449A" w:rsidP="007B428E">
      <w:pPr>
        <w:spacing w:line="276" w:lineRule="auto"/>
        <w:rPr>
          <w:sz w:val="24"/>
          <w:szCs w:val="24"/>
        </w:rPr>
      </w:pPr>
      <w:r w:rsidRPr="005724CC">
        <w:rPr>
          <w:sz w:val="24"/>
          <w:szCs w:val="24"/>
        </w:rPr>
        <w:t xml:space="preserve">Púétv. 160. § (10) </w:t>
      </w:r>
      <w:r w:rsidR="00CD3D51" w:rsidRPr="005724CC">
        <w:rPr>
          <w:sz w:val="24"/>
          <w:szCs w:val="24"/>
        </w:rPr>
        <w:t xml:space="preserve">bekezdésének megfelelően az óvodában foglalkoztatottak </w:t>
      </w:r>
      <w:r w:rsidRPr="005724CC">
        <w:rPr>
          <w:sz w:val="24"/>
          <w:szCs w:val="24"/>
        </w:rPr>
        <w:t>2024. július 1</w:t>
      </w:r>
      <w:r w:rsidR="00F02FB2" w:rsidRPr="005724CC">
        <w:rPr>
          <w:sz w:val="24"/>
          <w:szCs w:val="24"/>
        </w:rPr>
        <w:t xml:space="preserve">-től </w:t>
      </w:r>
      <w:r w:rsidR="00C35ED3" w:rsidRPr="005724CC">
        <w:rPr>
          <w:sz w:val="24"/>
          <w:szCs w:val="24"/>
        </w:rPr>
        <w:t xml:space="preserve">kötelesek </w:t>
      </w:r>
      <w:r w:rsidR="00F02FB2" w:rsidRPr="005724CC">
        <w:rPr>
          <w:sz w:val="24"/>
          <w:szCs w:val="24"/>
        </w:rPr>
        <w:t>rendelkezn</w:t>
      </w:r>
      <w:r w:rsidR="00C35ED3" w:rsidRPr="005724CC">
        <w:rPr>
          <w:sz w:val="24"/>
          <w:szCs w:val="24"/>
        </w:rPr>
        <w:t>i</w:t>
      </w:r>
      <w:r w:rsidRPr="005724CC">
        <w:rPr>
          <w:sz w:val="24"/>
          <w:szCs w:val="24"/>
        </w:rPr>
        <w:t xml:space="preserve"> </w:t>
      </w:r>
      <w:bookmarkStart w:id="856" w:name="_Hlk158372483"/>
      <w:r w:rsidRPr="005724CC">
        <w:rPr>
          <w:sz w:val="24"/>
          <w:szCs w:val="24"/>
        </w:rPr>
        <w:t>a Kormány által biztosított elektronikus azonosítási szolgáltatás</w:t>
      </w:r>
      <w:r w:rsidR="00C35ED3" w:rsidRPr="005724CC">
        <w:rPr>
          <w:sz w:val="24"/>
          <w:szCs w:val="24"/>
        </w:rPr>
        <w:t xml:space="preserve">sal </w:t>
      </w:r>
      <w:bookmarkEnd w:id="856"/>
      <w:r w:rsidRPr="005724CC">
        <w:rPr>
          <w:sz w:val="24"/>
          <w:szCs w:val="24"/>
        </w:rPr>
        <w:t>és a hozzá kapcsolódó tárhel</w:t>
      </w:r>
      <w:r w:rsidR="00C35ED3" w:rsidRPr="005724CC">
        <w:rPr>
          <w:sz w:val="24"/>
          <w:szCs w:val="24"/>
        </w:rPr>
        <w:t>lyel</w:t>
      </w:r>
      <w:r w:rsidRPr="005724CC">
        <w:rPr>
          <w:sz w:val="24"/>
          <w:szCs w:val="24"/>
        </w:rPr>
        <w:t xml:space="preserve"> és erről a munkáltató</w:t>
      </w:r>
      <w:r w:rsidR="004A7271" w:rsidRPr="005724CC">
        <w:rPr>
          <w:sz w:val="24"/>
          <w:szCs w:val="24"/>
        </w:rPr>
        <w:t>juk</w:t>
      </w:r>
      <w:r w:rsidR="007D65A5" w:rsidRPr="005724CC">
        <w:rPr>
          <w:sz w:val="24"/>
          <w:szCs w:val="24"/>
        </w:rPr>
        <w:t>nak</w:t>
      </w:r>
      <w:r w:rsidR="00C35ED3" w:rsidRPr="005724CC">
        <w:rPr>
          <w:sz w:val="24"/>
          <w:szCs w:val="24"/>
        </w:rPr>
        <w:t xml:space="preserve"> </w:t>
      </w:r>
      <w:r w:rsidRPr="005724CC">
        <w:rPr>
          <w:sz w:val="24"/>
          <w:szCs w:val="24"/>
        </w:rPr>
        <w:t>írásban nyilatkozni.</w:t>
      </w:r>
    </w:p>
    <w:p w:rsidR="004A7271" w:rsidRPr="005724CC" w:rsidRDefault="004A7271" w:rsidP="007B428E">
      <w:pPr>
        <w:shd w:val="clear" w:color="auto" w:fill="FFFFFF"/>
        <w:overflowPunct/>
        <w:autoSpaceDE/>
        <w:autoSpaceDN/>
        <w:adjustRightInd/>
        <w:spacing w:line="276" w:lineRule="auto"/>
        <w:jc w:val="left"/>
        <w:rPr>
          <w:sz w:val="24"/>
          <w:szCs w:val="24"/>
        </w:rPr>
      </w:pPr>
      <w:r w:rsidRPr="005724CC">
        <w:rPr>
          <w:sz w:val="24"/>
          <w:szCs w:val="24"/>
        </w:rPr>
        <w:t>A nyilatkozatnak tartalmaznia kell a következőket:</w:t>
      </w:r>
    </w:p>
    <w:p w:rsidR="004A7271" w:rsidRPr="005724CC" w:rsidRDefault="004A7271" w:rsidP="00555002">
      <w:pPr>
        <w:numPr>
          <w:ilvl w:val="0"/>
          <w:numId w:val="306"/>
        </w:numPr>
        <w:shd w:val="clear" w:color="auto" w:fill="FFFFFF"/>
        <w:overflowPunct/>
        <w:autoSpaceDE/>
        <w:autoSpaceDN/>
        <w:adjustRightInd/>
        <w:spacing w:line="276" w:lineRule="auto"/>
        <w:jc w:val="left"/>
        <w:rPr>
          <w:sz w:val="24"/>
          <w:szCs w:val="24"/>
        </w:rPr>
      </w:pPr>
      <w:bookmarkStart w:id="857" w:name="_Hlk158372549"/>
      <w:r w:rsidRPr="005724CC">
        <w:rPr>
          <w:sz w:val="24"/>
          <w:szCs w:val="24"/>
        </w:rPr>
        <w:t>A személy nevét és azonosító adatait.</w:t>
      </w:r>
    </w:p>
    <w:p w:rsidR="004A7271" w:rsidRPr="005724CC" w:rsidRDefault="004A7271" w:rsidP="00555002">
      <w:pPr>
        <w:numPr>
          <w:ilvl w:val="0"/>
          <w:numId w:val="306"/>
        </w:numPr>
        <w:shd w:val="clear" w:color="auto" w:fill="FFFFFF"/>
        <w:overflowPunct/>
        <w:autoSpaceDE/>
        <w:autoSpaceDN/>
        <w:adjustRightInd/>
        <w:spacing w:line="276" w:lineRule="auto"/>
        <w:jc w:val="left"/>
        <w:rPr>
          <w:sz w:val="24"/>
          <w:szCs w:val="24"/>
        </w:rPr>
      </w:pPr>
      <w:r w:rsidRPr="005724CC">
        <w:rPr>
          <w:sz w:val="24"/>
          <w:szCs w:val="24"/>
        </w:rPr>
        <w:t>A munkáltató nevét és címét.</w:t>
      </w:r>
    </w:p>
    <w:p w:rsidR="004A7271" w:rsidRPr="005724CC" w:rsidRDefault="004A7271" w:rsidP="00555002">
      <w:pPr>
        <w:numPr>
          <w:ilvl w:val="0"/>
          <w:numId w:val="306"/>
        </w:numPr>
        <w:shd w:val="clear" w:color="auto" w:fill="FFFFFF"/>
        <w:overflowPunct/>
        <w:autoSpaceDE/>
        <w:autoSpaceDN/>
        <w:adjustRightInd/>
        <w:spacing w:line="276" w:lineRule="auto"/>
        <w:jc w:val="left"/>
        <w:rPr>
          <w:sz w:val="24"/>
          <w:szCs w:val="24"/>
        </w:rPr>
      </w:pPr>
      <w:r w:rsidRPr="005724CC">
        <w:rPr>
          <w:sz w:val="24"/>
          <w:szCs w:val="24"/>
        </w:rPr>
        <w:t>A nyilatkozat dátumát.</w:t>
      </w:r>
    </w:p>
    <w:p w:rsidR="004A7271" w:rsidRPr="005724CC" w:rsidRDefault="004A7271" w:rsidP="00555002">
      <w:pPr>
        <w:numPr>
          <w:ilvl w:val="0"/>
          <w:numId w:val="306"/>
        </w:numPr>
        <w:shd w:val="clear" w:color="auto" w:fill="FFFFFF"/>
        <w:overflowPunct/>
        <w:autoSpaceDE/>
        <w:autoSpaceDN/>
        <w:adjustRightInd/>
        <w:spacing w:line="276" w:lineRule="auto"/>
        <w:jc w:val="left"/>
        <w:rPr>
          <w:sz w:val="24"/>
          <w:szCs w:val="24"/>
        </w:rPr>
      </w:pPr>
      <w:r w:rsidRPr="005724CC">
        <w:rPr>
          <w:sz w:val="24"/>
          <w:szCs w:val="24"/>
        </w:rPr>
        <w:t>A Kormány által biztosított elektronikus azonosítási szolgáltatás és a hozzá kapcsolódó tárhely igénylését.</w:t>
      </w:r>
    </w:p>
    <w:bookmarkEnd w:id="857"/>
    <w:p w:rsidR="004A7271" w:rsidRPr="005724CC" w:rsidRDefault="004A7271" w:rsidP="007B428E">
      <w:pPr>
        <w:shd w:val="clear" w:color="auto" w:fill="FFFFFF"/>
        <w:overflowPunct/>
        <w:autoSpaceDE/>
        <w:autoSpaceDN/>
        <w:adjustRightInd/>
        <w:spacing w:line="276" w:lineRule="auto"/>
        <w:rPr>
          <w:sz w:val="24"/>
          <w:szCs w:val="24"/>
        </w:rPr>
      </w:pPr>
      <w:r w:rsidRPr="005724CC">
        <w:rPr>
          <w:sz w:val="24"/>
          <w:szCs w:val="24"/>
        </w:rPr>
        <w:t xml:space="preserve">Ez biztosítja, hogy minden köznevelésben dolgozó személy hozzáférjen az elektronikus azonosítási szolgáltatáshoz és a tárhelyhez. </w:t>
      </w:r>
    </w:p>
    <w:p w:rsidR="007D61C5" w:rsidRPr="001122B6" w:rsidRDefault="007D61C5" w:rsidP="009C5C71">
      <w:pPr>
        <w:overflowPunct/>
        <w:spacing w:line="276" w:lineRule="auto"/>
        <w:rPr>
          <w:rFonts w:eastAsia="Calibri"/>
          <w:sz w:val="24"/>
          <w:szCs w:val="24"/>
        </w:rPr>
      </w:pPr>
      <w:r w:rsidRPr="001122B6">
        <w:rPr>
          <w:rFonts w:eastAsia="Calibri"/>
          <w:sz w:val="24"/>
          <w:szCs w:val="24"/>
        </w:rPr>
        <w:t xml:space="preserve">Az elektronikus úton előállított nyomtatványokat a digitalizálást végző személy köteles papíralapú formában is előállítani. </w:t>
      </w:r>
    </w:p>
    <w:p w:rsidR="008A3678" w:rsidRPr="001122B6" w:rsidRDefault="007D61C5" w:rsidP="009C5C71">
      <w:pPr>
        <w:spacing w:line="276" w:lineRule="auto"/>
        <w:rPr>
          <w:b/>
          <w:sz w:val="24"/>
          <w:szCs w:val="24"/>
        </w:rPr>
      </w:pPr>
      <w:r w:rsidRPr="001122B6">
        <w:rPr>
          <w:rFonts w:eastAsia="Calibri"/>
          <w:sz w:val="24"/>
          <w:szCs w:val="24"/>
        </w:rPr>
        <w:t>A</w:t>
      </w:r>
      <w:r w:rsidR="005724CC">
        <w:rPr>
          <w:rFonts w:eastAsia="Calibri"/>
          <w:sz w:val="24"/>
          <w:szCs w:val="24"/>
        </w:rPr>
        <w:t xml:space="preserve">z elektronikus nyomtatványt </w:t>
      </w:r>
      <w:r w:rsidR="00200382" w:rsidRPr="001122B6">
        <w:rPr>
          <w:rFonts w:eastAsia="Calibri"/>
          <w:sz w:val="24"/>
          <w:szCs w:val="24"/>
        </w:rPr>
        <w:t xml:space="preserve">papíralapon </w:t>
      </w:r>
      <w:r w:rsidRPr="001122B6">
        <w:rPr>
          <w:rFonts w:eastAsia="Calibri"/>
          <w:sz w:val="24"/>
          <w:szCs w:val="24"/>
        </w:rPr>
        <w:t>is hozzáférhetővé kell tenni, azaz ki kell nyomtatni</w:t>
      </w:r>
      <w:r w:rsidRPr="001122B6">
        <w:rPr>
          <w:rFonts w:eastAsia="Calibri"/>
          <w:sz w:val="23"/>
          <w:szCs w:val="23"/>
        </w:rPr>
        <w:t>.</w:t>
      </w:r>
    </w:p>
    <w:p w:rsidR="007D61C5" w:rsidRPr="001122B6" w:rsidRDefault="007D61C5" w:rsidP="00CD3D51">
      <w:pPr>
        <w:tabs>
          <w:tab w:val="right" w:pos="9070"/>
        </w:tabs>
        <w:overflowPunct/>
        <w:spacing w:line="276" w:lineRule="auto"/>
        <w:rPr>
          <w:rFonts w:eastAsia="Calibri"/>
          <w:sz w:val="24"/>
          <w:szCs w:val="24"/>
        </w:rPr>
      </w:pPr>
      <w:r w:rsidRPr="001122B6">
        <w:rPr>
          <w:rFonts w:eastAsia="Calibri"/>
          <w:sz w:val="24"/>
          <w:szCs w:val="24"/>
        </w:rPr>
        <w:t xml:space="preserve">A papíralapú nyomtatványt kinyomtatását követően: </w:t>
      </w:r>
    </w:p>
    <w:p w:rsidR="007D61C5" w:rsidRPr="005724CC" w:rsidRDefault="007D61C5" w:rsidP="00555002">
      <w:pPr>
        <w:pStyle w:val="Listaszerbekezds"/>
        <w:numPr>
          <w:ilvl w:val="1"/>
          <w:numId w:val="235"/>
        </w:numPr>
        <w:overflowPunct/>
        <w:spacing w:after="27" w:line="276" w:lineRule="auto"/>
        <w:jc w:val="left"/>
        <w:rPr>
          <w:rFonts w:eastAsia="Calibri"/>
          <w:sz w:val="24"/>
          <w:szCs w:val="24"/>
        </w:rPr>
      </w:pPr>
      <w:r w:rsidRPr="005724CC">
        <w:rPr>
          <w:rFonts w:eastAsia="Calibri"/>
          <w:sz w:val="24"/>
          <w:szCs w:val="24"/>
        </w:rPr>
        <w:t>el kell látni az e</w:t>
      </w:r>
      <w:r w:rsidR="00F264F1" w:rsidRPr="005724CC">
        <w:rPr>
          <w:rFonts w:eastAsia="Calibri"/>
          <w:sz w:val="24"/>
          <w:szCs w:val="24"/>
        </w:rPr>
        <w:t xml:space="preserve"> igazgató </w:t>
      </w:r>
      <w:r w:rsidR="00200382" w:rsidRPr="005724CC">
        <w:rPr>
          <w:rFonts w:eastAsia="Calibri"/>
          <w:sz w:val="24"/>
          <w:szCs w:val="24"/>
        </w:rPr>
        <w:t xml:space="preserve">vagy átruházott hatáskörben más alkalmazott </w:t>
      </w:r>
      <w:r w:rsidR="00F264F1" w:rsidRPr="005724CC">
        <w:rPr>
          <w:rFonts w:eastAsia="Calibri"/>
          <w:sz w:val="24"/>
          <w:szCs w:val="24"/>
        </w:rPr>
        <w:t>e</w:t>
      </w:r>
      <w:r w:rsidRPr="005724CC">
        <w:rPr>
          <w:rFonts w:eastAsia="Calibri"/>
          <w:sz w:val="24"/>
          <w:szCs w:val="24"/>
        </w:rPr>
        <w:t>redeti aláírásáva</w:t>
      </w:r>
      <w:r w:rsidR="001122B6" w:rsidRPr="005724CC">
        <w:rPr>
          <w:rFonts w:eastAsia="Calibri"/>
          <w:sz w:val="24"/>
          <w:szCs w:val="24"/>
        </w:rPr>
        <w:t>l és az intézmény bélyegzőjével,</w:t>
      </w:r>
      <w:r w:rsidRPr="005724CC">
        <w:rPr>
          <w:rFonts w:eastAsia="Calibri"/>
          <w:sz w:val="24"/>
          <w:szCs w:val="24"/>
        </w:rPr>
        <w:t xml:space="preserve"> </w:t>
      </w:r>
    </w:p>
    <w:p w:rsidR="007D61C5" w:rsidRPr="005724CC" w:rsidRDefault="007D61C5" w:rsidP="00555002">
      <w:pPr>
        <w:pStyle w:val="Listaszerbekezds"/>
        <w:numPr>
          <w:ilvl w:val="1"/>
          <w:numId w:val="235"/>
        </w:numPr>
        <w:overflowPunct/>
        <w:spacing w:after="27" w:line="276" w:lineRule="auto"/>
        <w:jc w:val="left"/>
        <w:rPr>
          <w:rFonts w:eastAsia="Calibri"/>
          <w:sz w:val="24"/>
          <w:szCs w:val="24"/>
        </w:rPr>
      </w:pPr>
      <w:r w:rsidRPr="005724CC">
        <w:rPr>
          <w:rFonts w:eastAsia="Calibri"/>
          <w:sz w:val="24"/>
          <w:szCs w:val="24"/>
        </w:rPr>
        <w:t>az iraton fel kell tüntetni a dokumentum eredeti adathordozójára való utalá</w:t>
      </w:r>
      <w:r w:rsidR="001122B6" w:rsidRPr="005724CC">
        <w:rPr>
          <w:rFonts w:eastAsia="Calibri"/>
          <w:sz w:val="24"/>
          <w:szCs w:val="24"/>
        </w:rPr>
        <w:t>st: „elektronikus nyomtatvány”,</w:t>
      </w:r>
    </w:p>
    <w:p w:rsidR="007D61C5" w:rsidRPr="005724CC" w:rsidRDefault="007D61C5" w:rsidP="00555002">
      <w:pPr>
        <w:pStyle w:val="Listaszerbekezds"/>
        <w:numPr>
          <w:ilvl w:val="1"/>
          <w:numId w:val="235"/>
        </w:numPr>
        <w:overflowPunct/>
        <w:spacing w:after="27" w:line="276" w:lineRule="auto"/>
        <w:jc w:val="left"/>
        <w:rPr>
          <w:rFonts w:eastAsia="Calibri"/>
          <w:sz w:val="24"/>
          <w:szCs w:val="24"/>
        </w:rPr>
      </w:pPr>
      <w:r w:rsidRPr="005724CC">
        <w:rPr>
          <w:rFonts w:eastAsia="Calibri"/>
          <w:sz w:val="24"/>
          <w:szCs w:val="24"/>
        </w:rPr>
        <w:t>az elektronikus és a nyomtatott (</w:t>
      </w:r>
      <w:r w:rsidR="001122B6" w:rsidRPr="005724CC">
        <w:rPr>
          <w:rFonts w:eastAsia="Calibri"/>
          <w:sz w:val="24"/>
          <w:szCs w:val="24"/>
        </w:rPr>
        <w:t>hitelesített) kiállítás dátumát,</w:t>
      </w:r>
      <w:r w:rsidRPr="005724CC">
        <w:rPr>
          <w:rFonts w:eastAsia="Calibri"/>
          <w:sz w:val="24"/>
          <w:szCs w:val="24"/>
        </w:rPr>
        <w:t xml:space="preserve"> </w:t>
      </w:r>
    </w:p>
    <w:p w:rsidR="007D61C5" w:rsidRPr="005724CC" w:rsidRDefault="007D61C5" w:rsidP="00555002">
      <w:pPr>
        <w:pStyle w:val="Listaszerbekezds"/>
        <w:numPr>
          <w:ilvl w:val="1"/>
          <w:numId w:val="235"/>
        </w:numPr>
        <w:overflowPunct/>
        <w:spacing w:line="276" w:lineRule="auto"/>
        <w:jc w:val="left"/>
        <w:rPr>
          <w:rFonts w:eastAsia="Calibri"/>
          <w:sz w:val="24"/>
          <w:szCs w:val="24"/>
        </w:rPr>
      </w:pPr>
      <w:r w:rsidRPr="005724CC">
        <w:rPr>
          <w:rFonts w:eastAsia="Calibri"/>
          <w:sz w:val="24"/>
          <w:szCs w:val="24"/>
        </w:rPr>
        <w:t>a vonatkozó jogszabályi rendelkezés szerint</w:t>
      </w:r>
      <w:r w:rsidR="001122B6" w:rsidRPr="005724CC">
        <w:rPr>
          <w:rFonts w:eastAsia="Calibri"/>
          <w:sz w:val="24"/>
          <w:szCs w:val="24"/>
        </w:rPr>
        <w:t xml:space="preserve"> meghatározott ideig az irattáro</w:t>
      </w:r>
      <w:r w:rsidRPr="005724CC">
        <w:rPr>
          <w:rFonts w:eastAsia="Calibri"/>
          <w:sz w:val="24"/>
          <w:szCs w:val="24"/>
        </w:rPr>
        <w:t xml:space="preserve">zási szabályzat alapján irattári dokumentumként kell lerakni. </w:t>
      </w:r>
    </w:p>
    <w:p w:rsidR="007D61C5" w:rsidRPr="005724CC" w:rsidRDefault="001122B6" w:rsidP="009C5C71">
      <w:pPr>
        <w:pStyle w:val="Cmsor"/>
        <w:spacing w:before="0" w:after="0" w:line="276" w:lineRule="auto"/>
        <w:jc w:val="both"/>
        <w:rPr>
          <w:rFonts w:ascii="Times New Roman" w:hAnsi="Times New Roman" w:cs="Times New Roman"/>
          <w:b/>
          <w:sz w:val="24"/>
          <w:szCs w:val="24"/>
        </w:rPr>
      </w:pPr>
      <w:r w:rsidRPr="005724CC">
        <w:rPr>
          <w:rFonts w:ascii="Times New Roman" w:hAnsi="Times New Roman" w:cs="Times New Roman"/>
          <w:sz w:val="24"/>
          <w:szCs w:val="24"/>
        </w:rPr>
        <w:t>A papír alapú irattáro</w:t>
      </w:r>
      <w:r w:rsidR="00886B74" w:rsidRPr="005724CC">
        <w:rPr>
          <w:rFonts w:ascii="Times New Roman" w:hAnsi="Times New Roman" w:cs="Times New Roman"/>
          <w:sz w:val="24"/>
          <w:szCs w:val="24"/>
        </w:rPr>
        <w:t xml:space="preserve">zás tekintetében a személyiségi, adatvédelmi és biztonságvédelmi követelmények </w:t>
      </w:r>
      <w:r w:rsidR="00B23F7D" w:rsidRPr="005724CC">
        <w:rPr>
          <w:rFonts w:ascii="Times New Roman" w:hAnsi="Times New Roman" w:cs="Times New Roman"/>
          <w:sz w:val="24"/>
          <w:szCs w:val="24"/>
        </w:rPr>
        <w:t xml:space="preserve">GDPR szerinti </w:t>
      </w:r>
      <w:r w:rsidR="00886B74" w:rsidRPr="005724CC">
        <w:rPr>
          <w:rFonts w:ascii="Times New Roman" w:hAnsi="Times New Roman" w:cs="Times New Roman"/>
          <w:sz w:val="24"/>
          <w:szCs w:val="24"/>
        </w:rPr>
        <w:t xml:space="preserve">megtartásáért az </w:t>
      </w:r>
      <w:r w:rsidR="00F264F1" w:rsidRPr="005724CC">
        <w:rPr>
          <w:rFonts w:ascii="Times New Roman" w:eastAsia="Calibri" w:hAnsi="Times New Roman" w:cs="Times New Roman"/>
          <w:sz w:val="24"/>
          <w:szCs w:val="24"/>
        </w:rPr>
        <w:t>igazgató</w:t>
      </w:r>
      <w:r w:rsidR="00F264F1" w:rsidRPr="005724CC">
        <w:rPr>
          <w:rFonts w:ascii="Times New Roman" w:hAnsi="Times New Roman" w:cs="Times New Roman"/>
          <w:sz w:val="24"/>
          <w:szCs w:val="24"/>
        </w:rPr>
        <w:t xml:space="preserve"> </w:t>
      </w:r>
      <w:r w:rsidR="00886B74" w:rsidRPr="005724CC">
        <w:rPr>
          <w:rFonts w:ascii="Times New Roman" w:hAnsi="Times New Roman" w:cs="Times New Roman"/>
          <w:sz w:val="24"/>
          <w:szCs w:val="24"/>
        </w:rPr>
        <w:t xml:space="preserve">felel, valamint a hitelesítésről az </w:t>
      </w:r>
      <w:r w:rsidR="00CD3D51" w:rsidRPr="005724CC">
        <w:rPr>
          <w:rFonts w:ascii="Times New Roman" w:hAnsi="Times New Roman" w:cs="Times New Roman"/>
          <w:sz w:val="24"/>
          <w:szCs w:val="24"/>
        </w:rPr>
        <w:t xml:space="preserve">igazgatónak </w:t>
      </w:r>
      <w:r w:rsidR="00886B74" w:rsidRPr="005724CC">
        <w:rPr>
          <w:rFonts w:ascii="Times New Roman" w:hAnsi="Times New Roman" w:cs="Times New Roman"/>
          <w:sz w:val="24"/>
          <w:szCs w:val="24"/>
        </w:rPr>
        <w:t>kell gondoskodnia</w:t>
      </w:r>
      <w:r w:rsidR="00886B74" w:rsidRPr="005724CC">
        <w:rPr>
          <w:rFonts w:ascii="Times New Roman" w:hAnsi="Times New Roman" w:cs="Times New Roman"/>
          <w:sz w:val="23"/>
          <w:szCs w:val="23"/>
        </w:rPr>
        <w:t>.</w:t>
      </w:r>
    </w:p>
    <w:p w:rsidR="00AA4497" w:rsidRPr="00F27BFB" w:rsidRDefault="00AA4497" w:rsidP="009C5C71">
      <w:pPr>
        <w:overflowPunct/>
        <w:spacing w:line="276" w:lineRule="auto"/>
        <w:jc w:val="left"/>
        <w:rPr>
          <w:rFonts w:eastAsia="Calibri"/>
          <w:color w:val="000000"/>
          <w:sz w:val="24"/>
          <w:szCs w:val="24"/>
        </w:rPr>
      </w:pPr>
    </w:p>
    <w:p w:rsidR="00F15947" w:rsidRPr="001122B6" w:rsidRDefault="00F15947" w:rsidP="00555002">
      <w:pPr>
        <w:pStyle w:val="Cmsor3"/>
        <w:numPr>
          <w:ilvl w:val="2"/>
          <w:numId w:val="258"/>
        </w:numPr>
        <w:tabs>
          <w:tab w:val="left" w:pos="993"/>
        </w:tabs>
        <w:spacing w:line="276" w:lineRule="auto"/>
        <w:ind w:left="993" w:hanging="993"/>
        <w:rPr>
          <w:rFonts w:ascii="Times New Roman félkövér" w:hAnsi="Times New Roman félkövér"/>
          <w:b/>
          <w:smallCaps w:val="0"/>
          <w:color w:val="auto"/>
          <w:spacing w:val="0"/>
        </w:rPr>
      </w:pPr>
      <w:bookmarkStart w:id="858" w:name="_Toc823833"/>
      <w:bookmarkStart w:id="859" w:name="_Toc93013941"/>
      <w:bookmarkStart w:id="860" w:name="_Toc158674052"/>
      <w:bookmarkStart w:id="861" w:name="_Toc158674254"/>
      <w:bookmarkStart w:id="862" w:name="_Toc173832580"/>
      <w:r w:rsidRPr="001122B6">
        <w:rPr>
          <w:rFonts w:ascii="Times New Roman félkövér" w:hAnsi="Times New Roman félkövér"/>
          <w:b/>
          <w:smallCaps w:val="0"/>
          <w:color w:val="auto"/>
          <w:spacing w:val="0"/>
        </w:rPr>
        <w:t>Elektronikus úton előállított, hitelesített tárolt dokumentumok kezelési rendje</w:t>
      </w:r>
      <w:bookmarkEnd w:id="858"/>
      <w:bookmarkEnd w:id="859"/>
      <w:bookmarkEnd w:id="860"/>
      <w:bookmarkEnd w:id="861"/>
      <w:bookmarkEnd w:id="862"/>
      <w:r w:rsidRPr="001122B6">
        <w:rPr>
          <w:rFonts w:ascii="Times New Roman félkövér" w:hAnsi="Times New Roman félkövér"/>
          <w:b/>
          <w:smallCaps w:val="0"/>
          <w:color w:val="auto"/>
          <w:spacing w:val="0"/>
        </w:rPr>
        <w:t xml:space="preserve"> </w:t>
      </w:r>
    </w:p>
    <w:p w:rsidR="00F15947" w:rsidRPr="001122B6" w:rsidRDefault="00F15947" w:rsidP="009C5C71">
      <w:pPr>
        <w:overflowPunct/>
        <w:spacing w:line="276" w:lineRule="auto"/>
        <w:rPr>
          <w:rFonts w:eastAsia="Calibri"/>
          <w:sz w:val="24"/>
          <w:szCs w:val="24"/>
        </w:rPr>
      </w:pPr>
      <w:r w:rsidRPr="001122B6">
        <w:rPr>
          <w:rFonts w:eastAsia="Calibri"/>
          <w:sz w:val="24"/>
          <w:szCs w:val="24"/>
        </w:rPr>
        <w:t>A köznevelési ágazat irányítási rendszerével a Köznevelés Információs Rendszere (KIR) révén tartott elektronikus kapcsolatban elektronikusan előállított, hitelesített és tárolt dokumentumrendszert alkalmaz az intézmény a jogszabályi előírásoknak megfelelően.</w:t>
      </w:r>
      <w:r w:rsidRPr="00F27BFB">
        <w:rPr>
          <w:rFonts w:eastAsia="Calibri"/>
          <w:color w:val="FF0000"/>
          <w:sz w:val="24"/>
          <w:szCs w:val="24"/>
        </w:rPr>
        <w:t xml:space="preserve"> </w:t>
      </w:r>
      <w:r w:rsidRPr="001122B6">
        <w:rPr>
          <w:rFonts w:eastAsia="Calibri"/>
          <w:sz w:val="24"/>
          <w:szCs w:val="24"/>
        </w:rPr>
        <w:t xml:space="preserve">Az elektronikus rendszer használata során feltétlenül ki kell nyomtatni és az irattárban kell elhelyezni az alábbi dokumentumok papír alapú másolatát: </w:t>
      </w:r>
    </w:p>
    <w:p w:rsidR="00F15947" w:rsidRPr="001122B6" w:rsidRDefault="00F15947" w:rsidP="00555002">
      <w:pPr>
        <w:pStyle w:val="Listaszerbekezds"/>
        <w:numPr>
          <w:ilvl w:val="0"/>
          <w:numId w:val="239"/>
        </w:numPr>
        <w:overflowPunct/>
        <w:spacing w:after="44" w:line="276" w:lineRule="auto"/>
        <w:jc w:val="left"/>
        <w:rPr>
          <w:rFonts w:eastAsia="Calibri"/>
          <w:sz w:val="24"/>
          <w:szCs w:val="24"/>
        </w:rPr>
      </w:pPr>
      <w:r w:rsidRPr="001122B6">
        <w:rPr>
          <w:rFonts w:eastAsia="Calibri"/>
          <w:sz w:val="24"/>
          <w:szCs w:val="24"/>
        </w:rPr>
        <w:t>az intézménytörz</w:t>
      </w:r>
      <w:r w:rsidR="001122B6" w:rsidRPr="001122B6">
        <w:rPr>
          <w:rFonts w:eastAsia="Calibri"/>
          <w:sz w:val="24"/>
          <w:szCs w:val="24"/>
        </w:rPr>
        <w:t>sre vonatkozó adatok módosítása,</w:t>
      </w:r>
      <w:r w:rsidRPr="001122B6">
        <w:rPr>
          <w:rFonts w:eastAsia="Calibri"/>
          <w:sz w:val="24"/>
          <w:szCs w:val="24"/>
        </w:rPr>
        <w:t xml:space="preserve"> </w:t>
      </w:r>
    </w:p>
    <w:p w:rsidR="00F15947" w:rsidRPr="001122B6" w:rsidRDefault="00F15947" w:rsidP="00555002">
      <w:pPr>
        <w:pStyle w:val="Listaszerbekezds"/>
        <w:numPr>
          <w:ilvl w:val="0"/>
          <w:numId w:val="239"/>
        </w:numPr>
        <w:overflowPunct/>
        <w:spacing w:after="44" w:line="276" w:lineRule="auto"/>
        <w:jc w:val="left"/>
        <w:rPr>
          <w:rFonts w:eastAsia="Calibri"/>
          <w:sz w:val="24"/>
          <w:szCs w:val="24"/>
        </w:rPr>
      </w:pPr>
      <w:r w:rsidRPr="001122B6">
        <w:rPr>
          <w:rFonts w:eastAsia="Calibri"/>
          <w:sz w:val="24"/>
          <w:szCs w:val="24"/>
        </w:rPr>
        <w:t>az október 1-jei Országos Statisztikai Adatsz</w:t>
      </w:r>
      <w:r w:rsidR="001122B6" w:rsidRPr="001122B6">
        <w:rPr>
          <w:rFonts w:eastAsia="Calibri"/>
          <w:sz w:val="24"/>
          <w:szCs w:val="24"/>
        </w:rPr>
        <w:t>olgáltatás (OSA) adatállománya,</w:t>
      </w:r>
    </w:p>
    <w:p w:rsidR="00F15947" w:rsidRPr="001122B6" w:rsidRDefault="00F15947" w:rsidP="00555002">
      <w:pPr>
        <w:pStyle w:val="Listaszerbekezds"/>
        <w:numPr>
          <w:ilvl w:val="0"/>
          <w:numId w:val="239"/>
        </w:numPr>
        <w:overflowPunct/>
        <w:spacing w:after="44" w:line="276" w:lineRule="auto"/>
        <w:jc w:val="left"/>
        <w:rPr>
          <w:rFonts w:eastAsia="Calibri"/>
          <w:sz w:val="24"/>
          <w:szCs w:val="24"/>
        </w:rPr>
      </w:pPr>
      <w:r w:rsidRPr="001122B6">
        <w:rPr>
          <w:rFonts w:eastAsia="Calibri"/>
          <w:sz w:val="24"/>
          <w:szCs w:val="24"/>
        </w:rPr>
        <w:t>az ok</w:t>
      </w:r>
      <w:r w:rsidR="00A0692A" w:rsidRPr="001122B6">
        <w:rPr>
          <w:rFonts w:eastAsia="Calibri"/>
          <w:sz w:val="24"/>
          <w:szCs w:val="24"/>
        </w:rPr>
        <w:t xml:space="preserve">tóber 1-jei pedagógus és </w:t>
      </w:r>
      <w:r w:rsidR="00946B40" w:rsidRPr="001122B6">
        <w:rPr>
          <w:rFonts w:eastAsia="Calibri"/>
          <w:sz w:val="24"/>
          <w:szCs w:val="24"/>
        </w:rPr>
        <w:t>gyermek</w:t>
      </w:r>
      <w:r w:rsidR="00A0692A" w:rsidRPr="001122B6">
        <w:rPr>
          <w:rFonts w:eastAsia="Calibri"/>
          <w:sz w:val="24"/>
          <w:szCs w:val="24"/>
        </w:rPr>
        <w:t>ek</w:t>
      </w:r>
      <w:r w:rsidR="00946B40" w:rsidRPr="001122B6">
        <w:rPr>
          <w:rFonts w:eastAsia="Calibri"/>
          <w:sz w:val="24"/>
          <w:szCs w:val="24"/>
        </w:rPr>
        <w:t>ről szóló</w:t>
      </w:r>
      <w:r w:rsidR="001122B6" w:rsidRPr="001122B6">
        <w:rPr>
          <w:rFonts w:eastAsia="Calibri"/>
          <w:sz w:val="24"/>
          <w:szCs w:val="24"/>
        </w:rPr>
        <w:t xml:space="preserve"> lista,</w:t>
      </w:r>
    </w:p>
    <w:p w:rsidR="00F15947" w:rsidRPr="001122B6" w:rsidRDefault="00F15947" w:rsidP="00555002">
      <w:pPr>
        <w:pStyle w:val="Listaszerbekezds"/>
        <w:numPr>
          <w:ilvl w:val="0"/>
          <w:numId w:val="239"/>
        </w:numPr>
        <w:overflowPunct/>
        <w:spacing w:after="44" w:line="276" w:lineRule="auto"/>
        <w:jc w:val="left"/>
        <w:rPr>
          <w:rFonts w:eastAsia="Calibri"/>
          <w:sz w:val="24"/>
          <w:szCs w:val="24"/>
        </w:rPr>
      </w:pPr>
      <w:r w:rsidRPr="001122B6">
        <w:rPr>
          <w:rFonts w:eastAsia="Calibri"/>
          <w:sz w:val="24"/>
          <w:szCs w:val="24"/>
        </w:rPr>
        <w:t>az alkalmazott pedagógusokra, óraad</w:t>
      </w:r>
      <w:r w:rsidR="001122B6" w:rsidRPr="001122B6">
        <w:rPr>
          <w:rFonts w:eastAsia="Calibri"/>
          <w:sz w:val="24"/>
          <w:szCs w:val="24"/>
        </w:rPr>
        <w:t>ókra vonatkozó adatbejelentések,</w:t>
      </w:r>
      <w:r w:rsidRPr="001122B6">
        <w:rPr>
          <w:rFonts w:eastAsia="Calibri"/>
          <w:sz w:val="24"/>
          <w:szCs w:val="24"/>
        </w:rPr>
        <w:t xml:space="preserve"> </w:t>
      </w:r>
    </w:p>
    <w:p w:rsidR="00F15947" w:rsidRPr="001122B6" w:rsidRDefault="00F15947" w:rsidP="00555002">
      <w:pPr>
        <w:pStyle w:val="Listaszerbekezds"/>
        <w:numPr>
          <w:ilvl w:val="0"/>
          <w:numId w:val="239"/>
        </w:numPr>
        <w:overflowPunct/>
        <w:spacing w:line="276" w:lineRule="auto"/>
        <w:jc w:val="left"/>
        <w:rPr>
          <w:rFonts w:eastAsia="Calibri"/>
          <w:sz w:val="24"/>
          <w:szCs w:val="24"/>
        </w:rPr>
      </w:pPr>
      <w:r w:rsidRPr="001122B6">
        <w:rPr>
          <w:rFonts w:eastAsia="Calibri"/>
          <w:sz w:val="24"/>
          <w:szCs w:val="24"/>
        </w:rPr>
        <w:t xml:space="preserve">a gyermeki jogviszonyra vonatkozó bejelentések. </w:t>
      </w:r>
    </w:p>
    <w:p w:rsidR="00204413" w:rsidRPr="00025C84" w:rsidRDefault="00F15947" w:rsidP="009C5C71">
      <w:pPr>
        <w:overflowPunct/>
        <w:spacing w:line="276" w:lineRule="auto"/>
        <w:rPr>
          <w:rFonts w:eastAsia="Calibri"/>
          <w:bCs/>
          <w:i/>
          <w:iCs/>
          <w:color w:val="00B050"/>
          <w:sz w:val="24"/>
          <w:szCs w:val="24"/>
        </w:rPr>
      </w:pPr>
      <w:r w:rsidRPr="005724CC">
        <w:rPr>
          <w:rFonts w:eastAsia="Calibri"/>
          <w:sz w:val="24"/>
          <w:szCs w:val="24"/>
        </w:rPr>
        <w:t xml:space="preserve">A </w:t>
      </w:r>
      <w:r w:rsidR="001C6284" w:rsidRPr="005724CC">
        <w:rPr>
          <w:rFonts w:eastAsia="Calibri"/>
          <w:sz w:val="24"/>
          <w:szCs w:val="24"/>
        </w:rPr>
        <w:t>gyermek</w:t>
      </w:r>
      <w:r w:rsidRPr="005724CC">
        <w:rPr>
          <w:rFonts w:eastAsia="Calibri"/>
          <w:sz w:val="24"/>
          <w:szCs w:val="24"/>
        </w:rPr>
        <w:t>balesetek</w:t>
      </w:r>
      <w:r w:rsidRPr="001122B6">
        <w:rPr>
          <w:rFonts w:eastAsia="Calibri"/>
          <w:sz w:val="24"/>
          <w:szCs w:val="24"/>
        </w:rPr>
        <w:t xml:space="preserve"> elektronikus úton történő bejelentőlapja papíralapú nyomtatványának hitelesítésére és tárolására a fent írt eljárásrend vonatkozik. </w:t>
      </w:r>
      <w:r w:rsidR="00204413" w:rsidRPr="001122B6">
        <w:rPr>
          <w:rFonts w:eastAsia="Calibri"/>
          <w:sz w:val="24"/>
          <w:szCs w:val="24"/>
        </w:rPr>
        <w:t xml:space="preserve">Az egyéb elektronikusan megküldött adatok írásbeli tárolása, hitelesítése nem szükséges. A dokumentumokat a KIR rendszerében, továbbá az óvoda informatikai hálózatában egy külön e célra létrehozott mappában tároljuk. A mappához való hozzáférés jogát az informatikai rendszerben korlátozni kell, ahhoz kizárólag </w:t>
      </w:r>
      <w:r w:rsidR="00204413" w:rsidRPr="005724CC">
        <w:rPr>
          <w:rFonts w:eastAsia="Calibri"/>
          <w:sz w:val="24"/>
          <w:szCs w:val="24"/>
        </w:rPr>
        <w:t xml:space="preserve">az </w:t>
      </w:r>
      <w:r w:rsidR="001C6284" w:rsidRPr="005724CC">
        <w:rPr>
          <w:rFonts w:eastAsia="Calibri"/>
          <w:sz w:val="24"/>
          <w:szCs w:val="24"/>
        </w:rPr>
        <w:t>igazgató</w:t>
      </w:r>
      <w:r w:rsidR="001C6284">
        <w:rPr>
          <w:rFonts w:eastAsia="Calibri"/>
          <w:sz w:val="24"/>
          <w:szCs w:val="24"/>
        </w:rPr>
        <w:t xml:space="preserve"> </w:t>
      </w:r>
      <w:r w:rsidR="00204413" w:rsidRPr="001122B6">
        <w:rPr>
          <w:rFonts w:eastAsia="Calibri"/>
          <w:sz w:val="24"/>
          <w:szCs w:val="24"/>
        </w:rPr>
        <w:t>által felhatalmazott</w:t>
      </w:r>
      <w:r w:rsidR="00A51C7F" w:rsidRPr="001122B6">
        <w:rPr>
          <w:rFonts w:eastAsia="Calibri"/>
          <w:sz w:val="24"/>
          <w:szCs w:val="24"/>
        </w:rPr>
        <w:t xml:space="preserve"> személyek</w:t>
      </w:r>
      <w:r w:rsidR="005724CC">
        <w:rPr>
          <w:rFonts w:eastAsia="Calibri"/>
          <w:sz w:val="24"/>
          <w:szCs w:val="24"/>
        </w:rPr>
        <w:t xml:space="preserve"> az óvodatitkár és a Gazdasági Ellátó Szervezet munkaügyi felelőse férhetnek hozzá.</w:t>
      </w:r>
      <w:r w:rsidR="00A51C7F">
        <w:rPr>
          <w:rFonts w:eastAsia="Calibri"/>
          <w:color w:val="FF0000"/>
          <w:sz w:val="24"/>
          <w:szCs w:val="24"/>
        </w:rPr>
        <w:t xml:space="preserve"> </w:t>
      </w:r>
    </w:p>
    <w:p w:rsidR="00AA4497" w:rsidRPr="00D41AB4" w:rsidRDefault="00AA4497" w:rsidP="009C5C71">
      <w:pPr>
        <w:overflowPunct/>
        <w:spacing w:line="276" w:lineRule="auto"/>
        <w:rPr>
          <w:b/>
          <w:color w:val="FF0000"/>
          <w:sz w:val="24"/>
          <w:szCs w:val="24"/>
        </w:rPr>
      </w:pPr>
    </w:p>
    <w:p w:rsidR="008A3678" w:rsidRPr="001459C9" w:rsidRDefault="008A3678" w:rsidP="00555002">
      <w:pPr>
        <w:pStyle w:val="Cmsor3"/>
        <w:numPr>
          <w:ilvl w:val="2"/>
          <w:numId w:val="258"/>
        </w:numPr>
        <w:tabs>
          <w:tab w:val="left" w:pos="993"/>
        </w:tabs>
        <w:spacing w:line="276" w:lineRule="auto"/>
        <w:ind w:left="993" w:hanging="993"/>
        <w:rPr>
          <w:rFonts w:ascii="Times New Roman félkövér" w:hAnsi="Times New Roman félkövér"/>
          <w:b/>
          <w:smallCaps w:val="0"/>
          <w:color w:val="auto"/>
          <w:spacing w:val="0"/>
        </w:rPr>
      </w:pPr>
      <w:bookmarkStart w:id="863" w:name="_Toc823834"/>
      <w:bookmarkStart w:id="864" w:name="_Toc93013942"/>
      <w:bookmarkStart w:id="865" w:name="_Toc158674053"/>
      <w:bookmarkStart w:id="866" w:name="_Toc158674255"/>
      <w:bookmarkStart w:id="867" w:name="_Toc173832581"/>
      <w:r w:rsidRPr="001459C9">
        <w:rPr>
          <w:rFonts w:ascii="Times New Roman félkövér" w:hAnsi="Times New Roman félkövér"/>
          <w:b/>
          <w:smallCaps w:val="0"/>
          <w:color w:val="auto"/>
          <w:spacing w:val="0"/>
        </w:rPr>
        <w:t>Az elektronikus iratkezelés (adatkezelés) so</w:t>
      </w:r>
      <w:r w:rsidR="00CB7592" w:rsidRPr="001459C9">
        <w:rPr>
          <w:rFonts w:ascii="Times New Roman félkövér" w:hAnsi="Times New Roman félkövér"/>
          <w:b/>
          <w:smallCaps w:val="0"/>
          <w:color w:val="auto"/>
          <w:spacing w:val="0"/>
        </w:rPr>
        <w:t>rán használt fontosabb fogalmak</w:t>
      </w:r>
      <w:bookmarkEnd w:id="863"/>
      <w:bookmarkEnd w:id="864"/>
      <w:bookmarkEnd w:id="865"/>
      <w:bookmarkEnd w:id="866"/>
      <w:bookmarkEnd w:id="867"/>
    </w:p>
    <w:p w:rsidR="008A3678" w:rsidRPr="00A42DE7" w:rsidRDefault="008A3678" w:rsidP="00A42DE7">
      <w:pPr>
        <w:numPr>
          <w:ilvl w:val="0"/>
          <w:numId w:val="50"/>
        </w:numPr>
        <w:spacing w:line="276" w:lineRule="auto"/>
        <w:rPr>
          <w:sz w:val="24"/>
          <w:szCs w:val="24"/>
        </w:rPr>
      </w:pPr>
      <w:r w:rsidRPr="00A42DE7">
        <w:rPr>
          <w:b/>
          <w:sz w:val="24"/>
          <w:szCs w:val="24"/>
        </w:rPr>
        <w:t>Személyes adat</w:t>
      </w:r>
      <w:r w:rsidRPr="00A42DE7">
        <w:rPr>
          <w:sz w:val="24"/>
          <w:szCs w:val="24"/>
        </w:rPr>
        <w:t>:</w:t>
      </w:r>
      <w:r w:rsidRPr="00A42DE7">
        <w:rPr>
          <w:i/>
          <w:sz w:val="24"/>
          <w:szCs w:val="24"/>
        </w:rPr>
        <w:t xml:space="preserve"> </w:t>
      </w:r>
      <w:r w:rsidRPr="00A42DE7">
        <w:rPr>
          <w:sz w:val="24"/>
          <w:szCs w:val="24"/>
        </w:rPr>
        <w:t xml:space="preserve">az érintettel kapcsolatba hozható adat </w:t>
      </w:r>
      <w:r w:rsidR="00A42DE7" w:rsidRPr="00A42DE7">
        <w:rPr>
          <w:sz w:val="24"/>
          <w:szCs w:val="24"/>
        </w:rPr>
        <w:t>–</w:t>
      </w:r>
      <w:r w:rsidRPr="00A42DE7">
        <w:rPr>
          <w:sz w:val="24"/>
          <w:szCs w:val="24"/>
        </w:rPr>
        <w:t xml:space="preserve"> különösen az érintett neve, azonosító jele, valamint egy vagy több fizikai, fiziológiai, mentális, gazdasági, kulturális vagy szociális azonosságára jellemző ismeret </w:t>
      </w:r>
      <w:r w:rsidR="00A42DE7">
        <w:rPr>
          <w:sz w:val="24"/>
          <w:szCs w:val="24"/>
        </w:rPr>
        <w:t>–</w:t>
      </w:r>
      <w:r w:rsidRPr="00A42DE7">
        <w:rPr>
          <w:sz w:val="24"/>
          <w:szCs w:val="24"/>
        </w:rPr>
        <w:t>, valamint az adatból levonható, az éri</w:t>
      </w:r>
      <w:r w:rsidR="001122B6" w:rsidRPr="00A42DE7">
        <w:rPr>
          <w:sz w:val="24"/>
          <w:szCs w:val="24"/>
        </w:rPr>
        <w:t>ntettre vonatkozó következtetés.</w:t>
      </w:r>
    </w:p>
    <w:p w:rsidR="008A3678" w:rsidRPr="00F27BFB" w:rsidRDefault="008A3678" w:rsidP="009C5C71">
      <w:pPr>
        <w:numPr>
          <w:ilvl w:val="0"/>
          <w:numId w:val="50"/>
        </w:numPr>
        <w:spacing w:line="276" w:lineRule="auto"/>
        <w:rPr>
          <w:b/>
          <w:bCs/>
          <w:iCs/>
          <w:sz w:val="24"/>
          <w:szCs w:val="24"/>
        </w:rPr>
      </w:pPr>
      <w:r w:rsidRPr="00F27BFB">
        <w:rPr>
          <w:b/>
          <w:bCs/>
          <w:iCs/>
          <w:sz w:val="24"/>
          <w:szCs w:val="24"/>
        </w:rPr>
        <w:t>Különleges adat:</w:t>
      </w:r>
    </w:p>
    <w:p w:rsidR="008A3678" w:rsidRPr="00F27BFB" w:rsidRDefault="008A3678" w:rsidP="009C5C71">
      <w:pPr>
        <w:overflowPunct/>
        <w:autoSpaceDE/>
        <w:adjustRightInd/>
        <w:spacing w:line="276" w:lineRule="auto"/>
        <w:ind w:left="1560" w:right="125"/>
        <w:rPr>
          <w:sz w:val="24"/>
          <w:szCs w:val="24"/>
        </w:rPr>
      </w:pPr>
      <w:r w:rsidRPr="00F27BFB">
        <w:rPr>
          <w:sz w:val="24"/>
          <w:szCs w:val="24"/>
        </w:rPr>
        <w:t>a)</w:t>
      </w:r>
      <w:r w:rsidR="002A2B30">
        <w:rPr>
          <w:sz w:val="24"/>
          <w:szCs w:val="24"/>
        </w:rPr>
        <w:t xml:space="preserve"> </w:t>
      </w:r>
      <w:r w:rsidRPr="00F27BFB">
        <w:rPr>
          <w:sz w:val="24"/>
          <w:szCs w:val="24"/>
        </w:rPr>
        <w:t>faji eredetre, a nemzetiséghez tartozásra, a politikai véleményre vagy pártállásra, a vallásos vagy más világnézeti meggyőződésre, az érdek-képviseleti szervezeti tagságra, a szexuális életre vonatkozó személyes adat,</w:t>
      </w:r>
    </w:p>
    <w:p w:rsidR="008A3678" w:rsidRPr="00F27BFB" w:rsidRDefault="008A3678" w:rsidP="009C5C71">
      <w:pPr>
        <w:overflowPunct/>
        <w:autoSpaceDE/>
        <w:adjustRightInd/>
        <w:spacing w:line="276" w:lineRule="auto"/>
        <w:ind w:left="1560" w:right="125"/>
        <w:rPr>
          <w:sz w:val="24"/>
          <w:szCs w:val="24"/>
        </w:rPr>
      </w:pPr>
      <w:bookmarkStart w:id="868" w:name="pr20"/>
      <w:bookmarkEnd w:id="868"/>
      <w:r w:rsidRPr="00F27BFB">
        <w:rPr>
          <w:i/>
          <w:iCs/>
          <w:sz w:val="24"/>
          <w:szCs w:val="24"/>
        </w:rPr>
        <w:t xml:space="preserve">b) </w:t>
      </w:r>
      <w:r w:rsidRPr="00F27BFB">
        <w:rPr>
          <w:sz w:val="24"/>
          <w:szCs w:val="24"/>
        </w:rPr>
        <w:t>az egészségi állapotra, a kóros szenvedélyre vonatkozó személyes adat, va</w:t>
      </w:r>
      <w:r w:rsidR="001122B6">
        <w:rPr>
          <w:sz w:val="24"/>
          <w:szCs w:val="24"/>
        </w:rPr>
        <w:t>lamint a bűnügyi személyes adat.</w:t>
      </w:r>
    </w:p>
    <w:p w:rsidR="008A3678" w:rsidRPr="00F27BFB" w:rsidRDefault="008A3678" w:rsidP="009C5C71">
      <w:pPr>
        <w:numPr>
          <w:ilvl w:val="0"/>
          <w:numId w:val="49"/>
        </w:numPr>
        <w:spacing w:line="276" w:lineRule="auto"/>
        <w:rPr>
          <w:sz w:val="24"/>
          <w:szCs w:val="24"/>
        </w:rPr>
      </w:pPr>
      <w:r w:rsidRPr="00F27BFB">
        <w:rPr>
          <w:b/>
          <w:sz w:val="24"/>
          <w:szCs w:val="24"/>
        </w:rPr>
        <w:t>Közérdekű adat:</w:t>
      </w:r>
      <w:r w:rsidRPr="00F27BFB">
        <w:rPr>
          <w:sz w:val="24"/>
          <w:szCs w:val="24"/>
        </w:rPr>
        <w:t xml:space="preserve"> az állami vagy helyi önkormányzati feladatot, valamint jogszabályban meghatározott egyéb közfeladatot ellátó szerv vagy személy kezelésében lévő és tevékenységére vonatkozó vagy közfeladatának ellátásával összefüggésben keletkezett, a személyes adat fogalma alá nem eső, bármilyen módon vagy formában rögzített információ vagy ismeret, függetlenül kezelésének módjától, önálló vagy gyűjteményes jellegétől, így különösen a hatáskörre, illetékességre, szervezeti felépítésre, szakmai tevékenységre, annak eredményességére is kiterjedő értékelésére, a birtokolt adatfajtákra és a működést szabályozó jogszabályokra, valamint a gazdálkodásra, a megkötö</w:t>
      </w:r>
      <w:r w:rsidR="001122B6">
        <w:rPr>
          <w:sz w:val="24"/>
          <w:szCs w:val="24"/>
        </w:rPr>
        <w:t>tt szerződésekre vonatkozó adat.</w:t>
      </w:r>
    </w:p>
    <w:p w:rsidR="008A3678" w:rsidRPr="00F27BFB" w:rsidRDefault="008A3678" w:rsidP="009C5C71">
      <w:pPr>
        <w:spacing w:line="276" w:lineRule="auto"/>
        <w:rPr>
          <w:b/>
          <w:sz w:val="24"/>
          <w:szCs w:val="24"/>
        </w:rPr>
      </w:pPr>
    </w:p>
    <w:p w:rsidR="008A3678" w:rsidRPr="00F27BFB" w:rsidRDefault="008A3678" w:rsidP="009C5C71">
      <w:pPr>
        <w:spacing w:line="276" w:lineRule="auto"/>
        <w:rPr>
          <w:b/>
          <w:sz w:val="24"/>
          <w:szCs w:val="24"/>
        </w:rPr>
      </w:pPr>
      <w:r w:rsidRPr="00F27BFB">
        <w:rPr>
          <w:b/>
          <w:sz w:val="24"/>
          <w:szCs w:val="24"/>
        </w:rPr>
        <w:t>ÉRTELMEZÉSEK:</w:t>
      </w:r>
    </w:p>
    <w:p w:rsidR="008A3678" w:rsidRPr="00F27BFB" w:rsidRDefault="008A3678" w:rsidP="009C5C71">
      <w:pPr>
        <w:overflowPunct/>
        <w:spacing w:line="276" w:lineRule="auto"/>
        <w:rPr>
          <w:sz w:val="24"/>
          <w:szCs w:val="24"/>
        </w:rPr>
      </w:pPr>
      <w:r w:rsidRPr="00F27BFB">
        <w:rPr>
          <w:b/>
          <w:bCs/>
          <w:iCs/>
          <w:sz w:val="24"/>
          <w:szCs w:val="24"/>
        </w:rPr>
        <w:t xml:space="preserve">Elektronikus irat: </w:t>
      </w:r>
      <w:r w:rsidRPr="00F27BFB">
        <w:rPr>
          <w:sz w:val="24"/>
          <w:szCs w:val="24"/>
        </w:rPr>
        <w:t xml:space="preserve">számítástechnikai program felhasználásával elektronikus formában rögzített, készített, elektronikus úton érkezett, illetve továbbított irat, amelyet számítástechnikai </w:t>
      </w:r>
      <w:r w:rsidR="001122B6">
        <w:rPr>
          <w:sz w:val="24"/>
          <w:szCs w:val="24"/>
        </w:rPr>
        <w:t>adathordozón kezelnek, tárolnak.</w:t>
      </w:r>
    </w:p>
    <w:p w:rsidR="0084424E" w:rsidRDefault="0084424E" w:rsidP="009C5C71">
      <w:pPr>
        <w:overflowPunct/>
        <w:spacing w:line="276" w:lineRule="auto"/>
        <w:rPr>
          <w:rFonts w:eastAsia="TimesNewRomanPS-BoldMT"/>
          <w:b/>
          <w:bCs/>
          <w:sz w:val="24"/>
          <w:szCs w:val="24"/>
        </w:rPr>
      </w:pPr>
    </w:p>
    <w:p w:rsidR="008A3678" w:rsidRPr="00F27BFB" w:rsidRDefault="008A3678" w:rsidP="009C5C71">
      <w:pPr>
        <w:overflowPunct/>
        <w:spacing w:line="276" w:lineRule="auto"/>
        <w:rPr>
          <w:sz w:val="24"/>
          <w:szCs w:val="24"/>
        </w:rPr>
      </w:pPr>
      <w:r w:rsidRPr="00F27BFB">
        <w:rPr>
          <w:rFonts w:eastAsia="TimesNewRomanPS-BoldMT"/>
          <w:b/>
          <w:bCs/>
          <w:sz w:val="24"/>
          <w:szCs w:val="24"/>
        </w:rPr>
        <w:t xml:space="preserve">Érkeztető: </w:t>
      </w:r>
      <w:r w:rsidRPr="00F27BFB">
        <w:rPr>
          <w:sz w:val="24"/>
          <w:szCs w:val="24"/>
        </w:rPr>
        <w:t>a küldemény küldőjét, érkeztetőjét, belső címzettjét, az érkeztetés dátumát, az elektronikus úton érkezett küldemény sorszámát, a küldemény adathordozóját, fajtáját és érkezési módját rögzíti az iktatókönyvben, vagy külön érkeztető könyvben. Az érkeztetési adatok rögzítése, megtekintése, módosítása, lezárása, a küldemény bontása.</w:t>
      </w:r>
    </w:p>
    <w:p w:rsidR="008A3678" w:rsidRPr="00F27BFB" w:rsidRDefault="008A3678" w:rsidP="009C5C71">
      <w:pPr>
        <w:overflowPunct/>
        <w:spacing w:line="276" w:lineRule="auto"/>
        <w:rPr>
          <w:sz w:val="24"/>
          <w:szCs w:val="24"/>
        </w:rPr>
      </w:pPr>
    </w:p>
    <w:p w:rsidR="008A3678" w:rsidRPr="00F27BFB" w:rsidRDefault="008A3678" w:rsidP="009C5C71">
      <w:pPr>
        <w:overflowPunct/>
        <w:spacing w:line="276" w:lineRule="auto"/>
        <w:rPr>
          <w:sz w:val="24"/>
          <w:szCs w:val="24"/>
        </w:rPr>
      </w:pPr>
      <w:r w:rsidRPr="00F27BFB">
        <w:rPr>
          <w:rFonts w:eastAsia="TimesNewRomanPS-BoldMT"/>
          <w:b/>
          <w:bCs/>
          <w:sz w:val="24"/>
          <w:szCs w:val="24"/>
        </w:rPr>
        <w:t xml:space="preserve">Szignáló: </w:t>
      </w:r>
      <w:r w:rsidRPr="00F27BFB">
        <w:rPr>
          <w:sz w:val="24"/>
          <w:szCs w:val="24"/>
        </w:rPr>
        <w:t>az ügyben eljárni illetékes vezető kijelöli a szervezeti egység és/vagy ügyintéző személyt, az ügyintézési határidő és a feladat meghatározása az érkeztetési vagy iktatási iktatókönyvben személyesen vagy a szignáló írásbeli utasítása alapján.</w:t>
      </w:r>
    </w:p>
    <w:p w:rsidR="008A3678" w:rsidRPr="00F27BFB" w:rsidRDefault="008A3678" w:rsidP="009C5C71">
      <w:pPr>
        <w:overflowPunct/>
        <w:spacing w:line="276" w:lineRule="auto"/>
        <w:rPr>
          <w:sz w:val="24"/>
          <w:szCs w:val="24"/>
        </w:rPr>
      </w:pPr>
    </w:p>
    <w:p w:rsidR="008A3678" w:rsidRPr="00F27BFB" w:rsidRDefault="008A3678" w:rsidP="009C5C71">
      <w:pPr>
        <w:overflowPunct/>
        <w:spacing w:line="276" w:lineRule="auto"/>
        <w:rPr>
          <w:sz w:val="24"/>
          <w:szCs w:val="24"/>
        </w:rPr>
      </w:pPr>
      <w:r w:rsidRPr="00F27BFB">
        <w:rPr>
          <w:rFonts w:eastAsia="TimesNewRomanPS-BoldMT"/>
          <w:b/>
          <w:bCs/>
          <w:sz w:val="24"/>
          <w:szCs w:val="24"/>
        </w:rPr>
        <w:t xml:space="preserve">Iktatást végző: </w:t>
      </w:r>
      <w:r w:rsidRPr="00F27BFB">
        <w:rPr>
          <w:sz w:val="24"/>
          <w:szCs w:val="24"/>
        </w:rPr>
        <w:t>az irat nyilvántartásba vétele, iktatószámmal való ellátása az irattári tervnek megfelelően az iktatókönyvben. Az iratot továbbíthatja a vezetőnek, feljegyzést rögzíthet, ügyiratot lezárhat, irattárba tehet, az ügyiratot/iratot expediálhatja, továbbíthatja.</w:t>
      </w:r>
    </w:p>
    <w:p w:rsidR="008A3678" w:rsidRPr="00F27BFB" w:rsidRDefault="008A3678" w:rsidP="009C5C71">
      <w:pPr>
        <w:overflowPunct/>
        <w:spacing w:line="276" w:lineRule="auto"/>
        <w:rPr>
          <w:b/>
          <w:bCs/>
          <w:sz w:val="24"/>
          <w:szCs w:val="24"/>
        </w:rPr>
      </w:pPr>
    </w:p>
    <w:p w:rsidR="008A3678" w:rsidRPr="00F27BFB" w:rsidRDefault="008A3678" w:rsidP="009C5C71">
      <w:pPr>
        <w:spacing w:line="276" w:lineRule="auto"/>
        <w:rPr>
          <w:sz w:val="24"/>
          <w:szCs w:val="24"/>
        </w:rPr>
      </w:pPr>
      <w:r w:rsidRPr="00F27BFB">
        <w:rPr>
          <w:b/>
          <w:sz w:val="24"/>
          <w:szCs w:val="24"/>
        </w:rPr>
        <w:t>Adatkezelés:</w:t>
      </w:r>
      <w:r w:rsidRPr="00F27BFB">
        <w:rPr>
          <w:i/>
          <w:sz w:val="24"/>
          <w:szCs w:val="24"/>
        </w:rPr>
        <w:t xml:space="preserve"> </w:t>
      </w:r>
      <w:r w:rsidRPr="00F27BFB">
        <w:rPr>
          <w:sz w:val="24"/>
          <w:szCs w:val="24"/>
        </w:rPr>
        <w:t>az alkalmazott eljárástól függetlenül az adatok gyűjtése, felvétele és tárolása, feldolgozása,</w:t>
      </w:r>
      <w:r w:rsidRPr="00F27BFB">
        <w:t xml:space="preserve"> </w:t>
      </w:r>
      <w:r w:rsidRPr="00F27BFB">
        <w:rPr>
          <w:sz w:val="24"/>
          <w:szCs w:val="24"/>
        </w:rPr>
        <w:t>hasznosítása (ideértve a továbbítást és a nyilvánosságra hozatalt) és törlése. Adatkezelésnek számít az adatok megváltoztatása és további felhasználásuk megakadályozása is.</w:t>
      </w:r>
    </w:p>
    <w:p w:rsidR="008A3678" w:rsidRPr="00F27BFB" w:rsidRDefault="008A3678" w:rsidP="009C5C71">
      <w:pPr>
        <w:spacing w:line="276" w:lineRule="auto"/>
        <w:rPr>
          <w:sz w:val="24"/>
          <w:szCs w:val="24"/>
        </w:rPr>
      </w:pPr>
    </w:p>
    <w:p w:rsidR="008A3678" w:rsidRPr="00F27BFB" w:rsidRDefault="008A3678" w:rsidP="009C5C71">
      <w:pPr>
        <w:spacing w:line="276" w:lineRule="auto"/>
        <w:rPr>
          <w:sz w:val="24"/>
          <w:szCs w:val="24"/>
        </w:rPr>
      </w:pPr>
      <w:r w:rsidRPr="00F27BFB">
        <w:rPr>
          <w:b/>
          <w:sz w:val="24"/>
          <w:szCs w:val="24"/>
        </w:rPr>
        <w:t>Adatfeldolgozás:</w:t>
      </w:r>
      <w:r w:rsidRPr="00F27BFB">
        <w:rPr>
          <w:i/>
          <w:sz w:val="24"/>
          <w:szCs w:val="24"/>
        </w:rPr>
        <w:t xml:space="preserve"> </w:t>
      </w:r>
      <w:r w:rsidRPr="00F27BFB">
        <w:rPr>
          <w:sz w:val="24"/>
          <w:szCs w:val="24"/>
        </w:rPr>
        <w:t>az adatkezelési műveletek, technikai feladatok elvégzése, függetlenül a műveletek végrehajtásához alkalmazott módszertől és eszköztől, valamint az alkalmazás helyétől.</w:t>
      </w:r>
    </w:p>
    <w:p w:rsidR="008A3678" w:rsidRPr="00F27BFB" w:rsidRDefault="008A3678" w:rsidP="009C5C71">
      <w:pPr>
        <w:spacing w:line="276" w:lineRule="auto"/>
        <w:rPr>
          <w:sz w:val="24"/>
          <w:szCs w:val="24"/>
        </w:rPr>
      </w:pPr>
    </w:p>
    <w:p w:rsidR="008A3678" w:rsidRPr="00F27BFB" w:rsidRDefault="008A3678" w:rsidP="009C5C71">
      <w:pPr>
        <w:spacing w:line="276" w:lineRule="auto"/>
        <w:rPr>
          <w:sz w:val="24"/>
          <w:szCs w:val="24"/>
        </w:rPr>
      </w:pPr>
      <w:r w:rsidRPr="00F27BFB">
        <w:rPr>
          <w:b/>
          <w:sz w:val="24"/>
          <w:szCs w:val="24"/>
        </w:rPr>
        <w:t>Adattovábbítás:</w:t>
      </w:r>
      <w:r w:rsidRPr="00F27BFB">
        <w:rPr>
          <w:i/>
          <w:sz w:val="24"/>
          <w:szCs w:val="24"/>
        </w:rPr>
        <w:t xml:space="preserve"> </w:t>
      </w:r>
      <w:r w:rsidRPr="00F27BFB">
        <w:rPr>
          <w:sz w:val="24"/>
          <w:szCs w:val="24"/>
        </w:rPr>
        <w:t>ha az adatot meghatározott harmadik fél számára hozzáférhetővé teszik.</w:t>
      </w:r>
    </w:p>
    <w:p w:rsidR="008A3678" w:rsidRPr="00F27BFB" w:rsidRDefault="008A3678" w:rsidP="009C5C71">
      <w:pPr>
        <w:spacing w:line="276" w:lineRule="auto"/>
        <w:rPr>
          <w:sz w:val="24"/>
          <w:szCs w:val="24"/>
        </w:rPr>
      </w:pPr>
    </w:p>
    <w:p w:rsidR="008A3678" w:rsidRPr="00F27BFB" w:rsidRDefault="008A3678" w:rsidP="009C5C71">
      <w:pPr>
        <w:spacing w:line="276" w:lineRule="auto"/>
        <w:rPr>
          <w:sz w:val="24"/>
          <w:szCs w:val="24"/>
        </w:rPr>
      </w:pPr>
      <w:r w:rsidRPr="00F27BFB">
        <w:rPr>
          <w:b/>
          <w:sz w:val="24"/>
          <w:szCs w:val="24"/>
        </w:rPr>
        <w:t>Adatkezelő</w:t>
      </w:r>
      <w:r w:rsidRPr="00F27BFB">
        <w:rPr>
          <w:sz w:val="24"/>
          <w:szCs w:val="24"/>
        </w:rPr>
        <w:t>:</w:t>
      </w:r>
      <w:r w:rsidRPr="00F27BFB">
        <w:rPr>
          <w:i/>
          <w:sz w:val="24"/>
          <w:szCs w:val="24"/>
        </w:rPr>
        <w:t xml:space="preserve"> </w:t>
      </w:r>
      <w:r w:rsidRPr="00F27BFB">
        <w:rPr>
          <w:sz w:val="24"/>
          <w:szCs w:val="24"/>
        </w:rPr>
        <w:t xml:space="preserve">az a természetes vagy jogi személy, illetve jogi személyiséggel nem rendelkező szervezet, aki / vagy amely az adatok kezelésének célját meghatározza, az adatkezelésre vonatkozó döntéseket meghozza és végrehajtja, illetőleg a végrehajtással adatfeldolgozót bízhat meg. </w:t>
      </w:r>
    </w:p>
    <w:p w:rsidR="008A3678" w:rsidRPr="00F27BFB" w:rsidRDefault="008A3678" w:rsidP="009C5C71">
      <w:pPr>
        <w:spacing w:line="276" w:lineRule="auto"/>
        <w:rPr>
          <w:sz w:val="24"/>
          <w:szCs w:val="24"/>
        </w:rPr>
      </w:pPr>
    </w:p>
    <w:p w:rsidR="008A3678" w:rsidRPr="00F27BFB" w:rsidRDefault="008A3678" w:rsidP="009C5C71">
      <w:pPr>
        <w:spacing w:line="276" w:lineRule="auto"/>
        <w:rPr>
          <w:sz w:val="24"/>
          <w:szCs w:val="24"/>
        </w:rPr>
      </w:pPr>
      <w:r w:rsidRPr="00F27BFB">
        <w:rPr>
          <w:b/>
          <w:sz w:val="24"/>
          <w:szCs w:val="24"/>
        </w:rPr>
        <w:t>Adatfeldolgozó:</w:t>
      </w:r>
      <w:r w:rsidRPr="00F27BFB">
        <w:rPr>
          <w:i/>
          <w:sz w:val="24"/>
          <w:szCs w:val="24"/>
        </w:rPr>
        <w:t xml:space="preserve"> </w:t>
      </w:r>
      <w:r w:rsidRPr="00F27BFB">
        <w:rPr>
          <w:sz w:val="24"/>
          <w:szCs w:val="24"/>
        </w:rPr>
        <w:t>az a természetes vagy jogi személy, illetve jogi személyiséggel nem rendelkező szervezet, aki / vagy amely az adatkezelő megbízásából személyes adatok feldolgozását végzi.</w:t>
      </w:r>
    </w:p>
    <w:p w:rsidR="008A3678" w:rsidRPr="00F27BFB" w:rsidRDefault="008A3678" w:rsidP="009C5C71">
      <w:pPr>
        <w:spacing w:line="276" w:lineRule="auto"/>
        <w:rPr>
          <w:sz w:val="24"/>
          <w:szCs w:val="24"/>
        </w:rPr>
      </w:pPr>
    </w:p>
    <w:p w:rsidR="008A3678" w:rsidRPr="00F27BFB" w:rsidRDefault="008A3678" w:rsidP="009C5C71">
      <w:pPr>
        <w:spacing w:line="276" w:lineRule="auto"/>
        <w:rPr>
          <w:sz w:val="24"/>
          <w:szCs w:val="24"/>
        </w:rPr>
      </w:pPr>
      <w:r w:rsidRPr="00F27BFB">
        <w:rPr>
          <w:b/>
          <w:sz w:val="24"/>
          <w:szCs w:val="24"/>
        </w:rPr>
        <w:t>Nyilvánosságra hozatal:</w:t>
      </w:r>
      <w:r w:rsidRPr="00F27BFB">
        <w:rPr>
          <w:i/>
          <w:sz w:val="24"/>
          <w:szCs w:val="24"/>
        </w:rPr>
        <w:t xml:space="preserve"> </w:t>
      </w:r>
      <w:r w:rsidRPr="00F27BFB">
        <w:rPr>
          <w:sz w:val="24"/>
          <w:szCs w:val="24"/>
        </w:rPr>
        <w:t>ha az adatot bárki számára hozzáférhetővé teszik.</w:t>
      </w:r>
    </w:p>
    <w:p w:rsidR="008A3678" w:rsidRPr="00F27BFB" w:rsidRDefault="008A3678" w:rsidP="009C5C71">
      <w:pPr>
        <w:spacing w:line="276" w:lineRule="auto"/>
        <w:rPr>
          <w:sz w:val="24"/>
          <w:szCs w:val="24"/>
        </w:rPr>
      </w:pPr>
    </w:p>
    <w:p w:rsidR="008A3678" w:rsidRPr="00F27BFB" w:rsidRDefault="008A3678" w:rsidP="009C5C71">
      <w:pPr>
        <w:spacing w:line="276" w:lineRule="auto"/>
        <w:rPr>
          <w:sz w:val="24"/>
          <w:szCs w:val="24"/>
        </w:rPr>
      </w:pPr>
      <w:r w:rsidRPr="00F27BFB">
        <w:rPr>
          <w:b/>
          <w:sz w:val="24"/>
          <w:szCs w:val="24"/>
        </w:rPr>
        <w:t>Adatbiztonság:</w:t>
      </w:r>
      <w:r w:rsidRPr="00F27BFB">
        <w:rPr>
          <w:b/>
          <w:i/>
          <w:sz w:val="24"/>
          <w:szCs w:val="24"/>
        </w:rPr>
        <w:t xml:space="preserve"> </w:t>
      </w:r>
      <w:r w:rsidRPr="00F27BFB">
        <w:rPr>
          <w:sz w:val="24"/>
          <w:szCs w:val="24"/>
        </w:rPr>
        <w:t>az adatkezelő, illetőleg tevékenységi körében az adatfeldolgozó köteles gondoskodni az adatok biztonságáról, köteles továbbá megtenni azokat a technikai és szervezési intézkedéseket és kialakítani azokat az eljárási szabályokat, amelyek az adat- és titokvédelmi szabályok érvényre juttatásához szükségesek. Az adatokat védeni kell különösen a jogosulatlan hozzáférés, megváltoztatás, nyilvánosságra hozás vagy törlés, illetőleg sérülés vagy a megsemmisülés ellen.</w:t>
      </w:r>
    </w:p>
    <w:p w:rsidR="008A3678" w:rsidRPr="00F27BFB" w:rsidRDefault="008A3678" w:rsidP="009C5C71">
      <w:pPr>
        <w:spacing w:line="276" w:lineRule="auto"/>
      </w:pPr>
    </w:p>
    <w:p w:rsidR="008A3678" w:rsidRPr="00F27BFB" w:rsidRDefault="008A3678" w:rsidP="009C5C71">
      <w:pPr>
        <w:spacing w:line="276" w:lineRule="auto"/>
        <w:rPr>
          <w:b/>
          <w:bCs/>
          <w:iCs/>
          <w:sz w:val="24"/>
          <w:szCs w:val="24"/>
        </w:rPr>
      </w:pPr>
      <w:r w:rsidRPr="00F27BFB">
        <w:rPr>
          <w:b/>
          <w:bCs/>
          <w:iCs/>
          <w:sz w:val="24"/>
          <w:szCs w:val="24"/>
        </w:rPr>
        <w:t>Iratnak minősül:</w:t>
      </w:r>
    </w:p>
    <w:p w:rsidR="008A3678" w:rsidRPr="00F27BFB" w:rsidRDefault="008A3678" w:rsidP="009C5C71">
      <w:pPr>
        <w:spacing w:line="276" w:lineRule="auto"/>
        <w:rPr>
          <w:sz w:val="24"/>
          <w:szCs w:val="24"/>
        </w:rPr>
      </w:pPr>
      <w:r w:rsidRPr="00F27BFB">
        <w:rPr>
          <w:sz w:val="24"/>
          <w:szCs w:val="24"/>
        </w:rPr>
        <w:t>Minden olyan írott szöveg, számadatsor, térkép, tervrajz és vázlat, amely valamely szerv működésével, illetőleg személy tevékenységével kapcsolatban bármilyen anyagon, alakban, bármilyen eszköz felhasználásával és bármely eljárással keletkezett, kivéve a megjelentetés szándékával készült újság, folyóirat, vagy könyvjellegű kéziratok.</w:t>
      </w:r>
    </w:p>
    <w:p w:rsidR="008A3678" w:rsidRPr="00F27BFB" w:rsidRDefault="008A3678" w:rsidP="009C5C71">
      <w:pPr>
        <w:spacing w:line="276" w:lineRule="auto"/>
        <w:rPr>
          <w:sz w:val="24"/>
          <w:szCs w:val="24"/>
        </w:rPr>
      </w:pPr>
    </w:p>
    <w:p w:rsidR="008A3678" w:rsidRPr="00F27BFB" w:rsidRDefault="008A3678" w:rsidP="009C5C71">
      <w:pPr>
        <w:spacing w:line="276" w:lineRule="auto"/>
        <w:rPr>
          <w:sz w:val="24"/>
          <w:szCs w:val="24"/>
        </w:rPr>
      </w:pPr>
      <w:r w:rsidRPr="00F27BFB">
        <w:rPr>
          <w:b/>
          <w:sz w:val="24"/>
          <w:szCs w:val="24"/>
        </w:rPr>
        <w:t>Iratkezelő:</w:t>
      </w:r>
      <w:r w:rsidRPr="00F27BFB">
        <w:rPr>
          <w:b/>
          <w:i/>
          <w:sz w:val="24"/>
          <w:szCs w:val="24"/>
        </w:rPr>
        <w:t xml:space="preserve"> </w:t>
      </w:r>
      <w:r w:rsidRPr="00F27BFB">
        <w:rPr>
          <w:sz w:val="24"/>
          <w:szCs w:val="24"/>
        </w:rPr>
        <w:t>Az a személy, aki munkája során irattal foglalkozik, iratot hoz létre, továbbít, vagy fogad.</w:t>
      </w:r>
    </w:p>
    <w:p w:rsidR="008A3678" w:rsidRPr="00F27BFB" w:rsidRDefault="008A3678" w:rsidP="009C5C71">
      <w:pPr>
        <w:spacing w:line="276" w:lineRule="auto"/>
        <w:rPr>
          <w:sz w:val="24"/>
          <w:szCs w:val="24"/>
        </w:rPr>
      </w:pPr>
    </w:p>
    <w:p w:rsidR="008A3678" w:rsidRPr="00F27BFB" w:rsidRDefault="008A3678" w:rsidP="009C5C71">
      <w:pPr>
        <w:spacing w:line="276" w:lineRule="auto"/>
        <w:rPr>
          <w:sz w:val="24"/>
          <w:szCs w:val="24"/>
        </w:rPr>
      </w:pPr>
      <w:r w:rsidRPr="00F27BFB">
        <w:rPr>
          <w:b/>
          <w:bCs/>
          <w:iCs/>
          <w:sz w:val="24"/>
          <w:szCs w:val="24"/>
        </w:rPr>
        <w:t>Ellenőrzés:</w:t>
      </w:r>
      <w:r w:rsidRPr="00F27BFB">
        <w:rPr>
          <w:sz w:val="24"/>
          <w:szCs w:val="24"/>
        </w:rPr>
        <w:t xml:space="preserve"> Az a folyamat, amikor a Szabályzat </w:t>
      </w:r>
      <w:r w:rsidRPr="005724CC">
        <w:rPr>
          <w:sz w:val="24"/>
          <w:szCs w:val="24"/>
        </w:rPr>
        <w:t>betartását a</w:t>
      </w:r>
      <w:r w:rsidR="001C6284" w:rsidRPr="005724CC">
        <w:rPr>
          <w:sz w:val="24"/>
          <w:szCs w:val="24"/>
        </w:rPr>
        <w:t>z i</w:t>
      </w:r>
      <w:r w:rsidR="005724CC" w:rsidRPr="005724CC">
        <w:rPr>
          <w:sz w:val="24"/>
          <w:szCs w:val="24"/>
        </w:rPr>
        <w:t>gazgató</w:t>
      </w:r>
      <w:r w:rsidRPr="005724CC">
        <w:rPr>
          <w:sz w:val="24"/>
          <w:szCs w:val="24"/>
        </w:rPr>
        <w:t xml:space="preserve"> ellenőrzi</w:t>
      </w:r>
      <w:r w:rsidRPr="00F27BFB">
        <w:rPr>
          <w:sz w:val="24"/>
          <w:szCs w:val="24"/>
        </w:rPr>
        <w:t>.</w:t>
      </w:r>
    </w:p>
    <w:p w:rsidR="008A3678" w:rsidRPr="00F27BFB" w:rsidRDefault="008A3678" w:rsidP="009C5C71">
      <w:pPr>
        <w:overflowPunct/>
        <w:spacing w:line="276" w:lineRule="auto"/>
        <w:rPr>
          <w:sz w:val="24"/>
          <w:szCs w:val="24"/>
        </w:rPr>
      </w:pPr>
      <w:r w:rsidRPr="00F27BFB">
        <w:rPr>
          <w:sz w:val="24"/>
          <w:szCs w:val="24"/>
        </w:rPr>
        <w:t xml:space="preserve">Az iratkezelés elektronikus technikai feltételeinek biztosítása hatáskörébe tartozik. Az </w:t>
      </w:r>
      <w:r w:rsidRPr="00656F48">
        <w:rPr>
          <w:sz w:val="24"/>
          <w:szCs w:val="24"/>
        </w:rPr>
        <w:t xml:space="preserve">iratkezelés szakmai felügyeletét az </w:t>
      </w:r>
      <w:r w:rsidR="001C6284" w:rsidRPr="00656F48">
        <w:rPr>
          <w:sz w:val="24"/>
          <w:szCs w:val="24"/>
        </w:rPr>
        <w:t>igazgató</w:t>
      </w:r>
      <w:r w:rsidR="001C6284">
        <w:rPr>
          <w:sz w:val="24"/>
          <w:szCs w:val="24"/>
        </w:rPr>
        <w:t xml:space="preserve"> </w:t>
      </w:r>
      <w:r w:rsidRPr="00F27BFB">
        <w:rPr>
          <w:sz w:val="24"/>
          <w:szCs w:val="24"/>
        </w:rPr>
        <w:t>látja el. A vezető a szakmai felügyelet keretén belül:</w:t>
      </w:r>
    </w:p>
    <w:p w:rsidR="008A3678" w:rsidRPr="00F27BFB" w:rsidRDefault="008A3678" w:rsidP="009C5C71">
      <w:pPr>
        <w:numPr>
          <w:ilvl w:val="0"/>
          <w:numId w:val="49"/>
        </w:numPr>
        <w:overflowPunct/>
        <w:spacing w:line="276" w:lineRule="auto"/>
        <w:rPr>
          <w:sz w:val="24"/>
          <w:szCs w:val="24"/>
        </w:rPr>
      </w:pPr>
      <w:r w:rsidRPr="00F27BFB">
        <w:rPr>
          <w:sz w:val="24"/>
          <w:szCs w:val="24"/>
        </w:rPr>
        <w:t xml:space="preserve">rendszeresen, illetve </w:t>
      </w:r>
      <w:r w:rsidR="00772D36" w:rsidRPr="00F27BFB">
        <w:rPr>
          <w:sz w:val="24"/>
          <w:szCs w:val="24"/>
        </w:rPr>
        <w:t>szúrópróba</w:t>
      </w:r>
      <w:r w:rsidR="001978F4">
        <w:rPr>
          <w:sz w:val="24"/>
          <w:szCs w:val="24"/>
        </w:rPr>
        <w:t>-</w:t>
      </w:r>
      <w:r w:rsidR="00772D36" w:rsidRPr="00F27BFB">
        <w:rPr>
          <w:sz w:val="24"/>
          <w:szCs w:val="24"/>
        </w:rPr>
        <w:t>szerű</w:t>
      </w:r>
      <w:r w:rsidR="00772D36">
        <w:rPr>
          <w:sz w:val="24"/>
          <w:szCs w:val="24"/>
        </w:rPr>
        <w:t>e</w:t>
      </w:r>
      <w:r w:rsidR="00772D36" w:rsidRPr="00F27BFB">
        <w:rPr>
          <w:sz w:val="24"/>
          <w:szCs w:val="24"/>
        </w:rPr>
        <w:t>n</w:t>
      </w:r>
      <w:r w:rsidRPr="00F27BFB">
        <w:rPr>
          <w:sz w:val="24"/>
          <w:szCs w:val="24"/>
        </w:rPr>
        <w:t xml:space="preserve"> ellenőrzi az iratkezelési tevékenység szabályszerűségét,</w:t>
      </w:r>
    </w:p>
    <w:p w:rsidR="008A3678" w:rsidRPr="00F27BFB" w:rsidRDefault="008A3678" w:rsidP="009C5C71">
      <w:pPr>
        <w:numPr>
          <w:ilvl w:val="0"/>
          <w:numId w:val="49"/>
        </w:numPr>
        <w:overflowPunct/>
        <w:spacing w:line="276" w:lineRule="auto"/>
        <w:rPr>
          <w:sz w:val="24"/>
          <w:szCs w:val="24"/>
        </w:rPr>
      </w:pPr>
      <w:r w:rsidRPr="00F27BFB">
        <w:rPr>
          <w:sz w:val="24"/>
          <w:szCs w:val="24"/>
        </w:rPr>
        <w:t>az észlelt problémákról tájékoztatja az érintett felelőst,</w:t>
      </w:r>
    </w:p>
    <w:p w:rsidR="008A3678" w:rsidRPr="00F27BFB" w:rsidRDefault="008A3678" w:rsidP="009C5C71">
      <w:pPr>
        <w:numPr>
          <w:ilvl w:val="0"/>
          <w:numId w:val="49"/>
        </w:numPr>
        <w:overflowPunct/>
        <w:spacing w:line="276" w:lineRule="auto"/>
        <w:rPr>
          <w:b/>
          <w:sz w:val="24"/>
          <w:szCs w:val="24"/>
        </w:rPr>
      </w:pPr>
      <w:r w:rsidRPr="00F27BFB">
        <w:rPr>
          <w:sz w:val="24"/>
          <w:szCs w:val="24"/>
        </w:rPr>
        <w:t>ajánlásokat fogalmaz meg a szabálytalan vagy ésszerűtlen gyakorlat megváltoztatása, illetve az ügyviteli folyamatok megszervezése körében.</w:t>
      </w:r>
    </w:p>
    <w:p w:rsidR="008A3678" w:rsidRDefault="008A3678" w:rsidP="009C5C71">
      <w:pPr>
        <w:overflowPunct/>
        <w:spacing w:line="276" w:lineRule="auto"/>
        <w:rPr>
          <w:b/>
          <w:sz w:val="24"/>
          <w:szCs w:val="24"/>
        </w:rPr>
      </w:pPr>
    </w:p>
    <w:p w:rsidR="008A3678" w:rsidRPr="00D60FB5" w:rsidRDefault="008A3678" w:rsidP="00555002">
      <w:pPr>
        <w:pStyle w:val="Cmsor3"/>
        <w:numPr>
          <w:ilvl w:val="2"/>
          <w:numId w:val="258"/>
        </w:numPr>
        <w:tabs>
          <w:tab w:val="left" w:pos="993"/>
        </w:tabs>
        <w:spacing w:line="276" w:lineRule="auto"/>
        <w:ind w:left="993" w:hanging="993"/>
        <w:rPr>
          <w:rFonts w:ascii="Times New Roman félkövér" w:hAnsi="Times New Roman félkövér"/>
          <w:b/>
          <w:smallCaps w:val="0"/>
          <w:color w:val="auto"/>
          <w:spacing w:val="0"/>
        </w:rPr>
      </w:pPr>
      <w:bookmarkStart w:id="869" w:name="_Toc823835"/>
      <w:bookmarkStart w:id="870" w:name="_Toc93013943"/>
      <w:bookmarkStart w:id="871" w:name="_Toc158674054"/>
      <w:bookmarkStart w:id="872" w:name="_Toc158674256"/>
      <w:bookmarkStart w:id="873" w:name="_Toc173832582"/>
      <w:r w:rsidRPr="00D60FB5">
        <w:rPr>
          <w:rFonts w:ascii="Times New Roman félkövér" w:hAnsi="Times New Roman félkövér"/>
          <w:b/>
          <w:smallCaps w:val="0"/>
          <w:color w:val="auto"/>
          <w:spacing w:val="0"/>
        </w:rPr>
        <w:t xml:space="preserve">Elektronikus </w:t>
      </w:r>
      <w:r w:rsidR="00CB7592" w:rsidRPr="00D60FB5">
        <w:rPr>
          <w:rFonts w:ascii="Times New Roman félkövér" w:hAnsi="Times New Roman félkövér"/>
          <w:b/>
          <w:smallCaps w:val="0"/>
          <w:color w:val="auto"/>
          <w:spacing w:val="0"/>
        </w:rPr>
        <w:t>i</w:t>
      </w:r>
      <w:r w:rsidRPr="00D60FB5">
        <w:rPr>
          <w:rFonts w:ascii="Times New Roman félkövér" w:hAnsi="Times New Roman félkövér"/>
          <w:b/>
          <w:smallCaps w:val="0"/>
          <w:color w:val="auto"/>
          <w:spacing w:val="0"/>
        </w:rPr>
        <w:t>ratok létrehozása:</w:t>
      </w:r>
      <w:bookmarkEnd w:id="869"/>
      <w:bookmarkEnd w:id="870"/>
      <w:bookmarkEnd w:id="871"/>
      <w:bookmarkEnd w:id="872"/>
      <w:bookmarkEnd w:id="873"/>
    </w:p>
    <w:p w:rsidR="008A3678" w:rsidRPr="00F27BFB" w:rsidRDefault="008A3678" w:rsidP="009C5C71">
      <w:pPr>
        <w:spacing w:line="276" w:lineRule="auto"/>
        <w:rPr>
          <w:sz w:val="24"/>
          <w:szCs w:val="24"/>
        </w:rPr>
      </w:pPr>
      <w:r w:rsidRPr="00F27BFB">
        <w:rPr>
          <w:sz w:val="24"/>
          <w:szCs w:val="24"/>
        </w:rPr>
        <w:t>Elektronikus irat létrehozása számítástechnikai eszközökkel történik. Az elektronikus úton keletkezett iratnak számítástechnikai eszközökön történő tárolása fájlokban történik.</w:t>
      </w:r>
    </w:p>
    <w:p w:rsidR="008A3678" w:rsidRPr="00F27BFB" w:rsidRDefault="008A3678" w:rsidP="009C5C71">
      <w:pPr>
        <w:spacing w:line="276" w:lineRule="auto"/>
        <w:rPr>
          <w:sz w:val="24"/>
          <w:szCs w:val="24"/>
        </w:rPr>
      </w:pPr>
      <w:r w:rsidRPr="00F27BFB">
        <w:rPr>
          <w:sz w:val="24"/>
          <w:szCs w:val="24"/>
        </w:rPr>
        <w:t>Az elektronikus iratokat lehetőleg olyan eszközön és formátumban kell létrehozni, melyek a felhasználás helyétől függetlenül ugyan azt az eredményt nyújtják. Kerülni kell a nem járatos fájlformátumok használatát és egyúttal törekedni kell a népszerű formátumok használatára.</w:t>
      </w:r>
    </w:p>
    <w:p w:rsidR="008A3678" w:rsidRPr="00F27BFB" w:rsidRDefault="008A3678" w:rsidP="009C5C71">
      <w:pPr>
        <w:spacing w:before="170" w:line="276" w:lineRule="auto"/>
        <w:rPr>
          <w:sz w:val="24"/>
          <w:szCs w:val="24"/>
        </w:rPr>
      </w:pPr>
      <w:r w:rsidRPr="00F27BFB">
        <w:rPr>
          <w:sz w:val="24"/>
          <w:szCs w:val="24"/>
        </w:rPr>
        <w:t>Minden fájlnak három fő tulajdonsága van:</w:t>
      </w:r>
    </w:p>
    <w:p w:rsidR="008A3678" w:rsidRPr="00F27BFB" w:rsidRDefault="008A3678" w:rsidP="009C5C71">
      <w:pPr>
        <w:widowControl w:val="0"/>
        <w:numPr>
          <w:ilvl w:val="0"/>
          <w:numId w:val="51"/>
        </w:numPr>
        <w:tabs>
          <w:tab w:val="left" w:pos="720"/>
        </w:tabs>
        <w:suppressAutoHyphens/>
        <w:overflowPunct/>
        <w:autoSpaceDE/>
        <w:adjustRightInd/>
        <w:spacing w:line="276" w:lineRule="auto"/>
        <w:rPr>
          <w:sz w:val="24"/>
          <w:szCs w:val="24"/>
        </w:rPr>
      </w:pPr>
      <w:r w:rsidRPr="00F27BFB">
        <w:rPr>
          <w:sz w:val="24"/>
          <w:szCs w:val="24"/>
        </w:rPr>
        <w:t>név,</w:t>
      </w:r>
    </w:p>
    <w:p w:rsidR="008A3678" w:rsidRPr="00F27BFB" w:rsidRDefault="008A3678" w:rsidP="009C5C71">
      <w:pPr>
        <w:widowControl w:val="0"/>
        <w:numPr>
          <w:ilvl w:val="0"/>
          <w:numId w:val="51"/>
        </w:numPr>
        <w:tabs>
          <w:tab w:val="left" w:pos="720"/>
        </w:tabs>
        <w:suppressAutoHyphens/>
        <w:overflowPunct/>
        <w:autoSpaceDE/>
        <w:adjustRightInd/>
        <w:spacing w:line="276" w:lineRule="auto"/>
        <w:rPr>
          <w:sz w:val="24"/>
          <w:szCs w:val="24"/>
        </w:rPr>
      </w:pPr>
      <w:r w:rsidRPr="00F27BFB">
        <w:rPr>
          <w:sz w:val="24"/>
          <w:szCs w:val="24"/>
        </w:rPr>
        <w:t>kiterjesztés,</w:t>
      </w:r>
    </w:p>
    <w:p w:rsidR="008A3678" w:rsidRPr="00F27BFB" w:rsidRDefault="008A3678" w:rsidP="009C5C71">
      <w:pPr>
        <w:widowControl w:val="0"/>
        <w:numPr>
          <w:ilvl w:val="0"/>
          <w:numId w:val="51"/>
        </w:numPr>
        <w:tabs>
          <w:tab w:val="left" w:pos="720"/>
        </w:tabs>
        <w:suppressAutoHyphens/>
        <w:overflowPunct/>
        <w:autoSpaceDE/>
        <w:adjustRightInd/>
        <w:spacing w:line="276" w:lineRule="auto"/>
        <w:rPr>
          <w:sz w:val="24"/>
          <w:szCs w:val="24"/>
        </w:rPr>
      </w:pPr>
      <w:r w:rsidRPr="00F27BFB">
        <w:rPr>
          <w:sz w:val="24"/>
          <w:szCs w:val="24"/>
        </w:rPr>
        <w:t>hely,</w:t>
      </w:r>
    </w:p>
    <w:p w:rsidR="008A3678" w:rsidRPr="00F27BFB" w:rsidRDefault="008A3678" w:rsidP="009C5C71">
      <w:pPr>
        <w:spacing w:line="276" w:lineRule="auto"/>
        <w:rPr>
          <w:sz w:val="24"/>
          <w:szCs w:val="24"/>
        </w:rPr>
      </w:pPr>
      <w:r w:rsidRPr="00F27BFB">
        <w:rPr>
          <w:sz w:val="24"/>
          <w:szCs w:val="24"/>
        </w:rPr>
        <w:t>továbbá, az iratkezelés szempontjából fontos tulajdonságai (attribútum):</w:t>
      </w:r>
    </w:p>
    <w:p w:rsidR="008A3678" w:rsidRPr="00F27BFB" w:rsidRDefault="008A3678" w:rsidP="009C5C71">
      <w:pPr>
        <w:widowControl w:val="0"/>
        <w:numPr>
          <w:ilvl w:val="0"/>
          <w:numId w:val="52"/>
        </w:numPr>
        <w:tabs>
          <w:tab w:val="left" w:pos="720"/>
        </w:tabs>
        <w:suppressAutoHyphens/>
        <w:overflowPunct/>
        <w:autoSpaceDE/>
        <w:adjustRightInd/>
        <w:spacing w:line="276" w:lineRule="auto"/>
        <w:rPr>
          <w:sz w:val="24"/>
          <w:szCs w:val="24"/>
        </w:rPr>
      </w:pPr>
      <w:r w:rsidRPr="00F27BFB">
        <w:rPr>
          <w:sz w:val="24"/>
          <w:szCs w:val="24"/>
        </w:rPr>
        <w:t>létrehozás dátuma,</w:t>
      </w:r>
    </w:p>
    <w:p w:rsidR="008A3678" w:rsidRPr="00F27BFB" w:rsidRDefault="008A3678" w:rsidP="009C5C71">
      <w:pPr>
        <w:widowControl w:val="0"/>
        <w:numPr>
          <w:ilvl w:val="0"/>
          <w:numId w:val="52"/>
        </w:numPr>
        <w:tabs>
          <w:tab w:val="left" w:pos="720"/>
        </w:tabs>
        <w:suppressAutoHyphens/>
        <w:overflowPunct/>
        <w:autoSpaceDE/>
        <w:adjustRightInd/>
        <w:spacing w:line="276" w:lineRule="auto"/>
        <w:rPr>
          <w:sz w:val="24"/>
          <w:szCs w:val="24"/>
        </w:rPr>
      </w:pPr>
      <w:r w:rsidRPr="00F27BFB">
        <w:rPr>
          <w:sz w:val="24"/>
          <w:szCs w:val="24"/>
        </w:rPr>
        <w:t>utolsó módosítás dátuma,</w:t>
      </w:r>
    </w:p>
    <w:p w:rsidR="008A3678" w:rsidRPr="00F27BFB" w:rsidRDefault="008A3678" w:rsidP="009C5C71">
      <w:pPr>
        <w:widowControl w:val="0"/>
        <w:numPr>
          <w:ilvl w:val="0"/>
          <w:numId w:val="52"/>
        </w:numPr>
        <w:tabs>
          <w:tab w:val="left" w:pos="720"/>
        </w:tabs>
        <w:suppressAutoHyphens/>
        <w:overflowPunct/>
        <w:autoSpaceDE/>
        <w:adjustRightInd/>
        <w:spacing w:line="276" w:lineRule="auto"/>
        <w:rPr>
          <w:sz w:val="24"/>
          <w:szCs w:val="24"/>
        </w:rPr>
      </w:pPr>
      <w:r w:rsidRPr="00F27BFB">
        <w:rPr>
          <w:sz w:val="24"/>
          <w:szCs w:val="24"/>
        </w:rPr>
        <w:t>utolsó hozzáférés dátuma,</w:t>
      </w:r>
    </w:p>
    <w:p w:rsidR="008A3678" w:rsidRPr="00F27BFB" w:rsidRDefault="008A3678" w:rsidP="009C5C71">
      <w:pPr>
        <w:widowControl w:val="0"/>
        <w:numPr>
          <w:ilvl w:val="0"/>
          <w:numId w:val="52"/>
        </w:numPr>
        <w:tabs>
          <w:tab w:val="left" w:pos="720"/>
        </w:tabs>
        <w:suppressAutoHyphens/>
        <w:overflowPunct/>
        <w:autoSpaceDE/>
        <w:adjustRightInd/>
        <w:spacing w:line="276" w:lineRule="auto"/>
        <w:rPr>
          <w:sz w:val="24"/>
          <w:szCs w:val="24"/>
        </w:rPr>
      </w:pPr>
      <w:r w:rsidRPr="00F27BFB">
        <w:rPr>
          <w:sz w:val="24"/>
          <w:szCs w:val="24"/>
        </w:rPr>
        <w:t>rejtett, írásvédett</w:t>
      </w:r>
      <w:r w:rsidR="004C3604">
        <w:rPr>
          <w:sz w:val="24"/>
          <w:szCs w:val="24"/>
        </w:rPr>
        <w:t>.</w:t>
      </w:r>
    </w:p>
    <w:p w:rsidR="008A3678" w:rsidRPr="00F27BFB" w:rsidRDefault="008A3678" w:rsidP="009C5C71">
      <w:pPr>
        <w:spacing w:before="170" w:line="276" w:lineRule="auto"/>
        <w:rPr>
          <w:b/>
          <w:sz w:val="24"/>
          <w:szCs w:val="24"/>
        </w:rPr>
      </w:pPr>
      <w:r w:rsidRPr="00F27BFB">
        <w:rPr>
          <w:b/>
          <w:sz w:val="24"/>
          <w:szCs w:val="24"/>
        </w:rPr>
        <w:t xml:space="preserve">Az elektronikus úton létrehozott iratok végleges, jóváhagyott változatát ki kell nyomtatni, el kell látni a megfelelő azonosítókkal, továbbá megőrzés céljából archiválni kell. </w:t>
      </w:r>
    </w:p>
    <w:p w:rsidR="008A3678" w:rsidRPr="00F27BFB" w:rsidRDefault="008A3678" w:rsidP="009C5C71">
      <w:pPr>
        <w:spacing w:before="170" w:line="276" w:lineRule="auto"/>
        <w:rPr>
          <w:sz w:val="24"/>
          <w:szCs w:val="24"/>
        </w:rPr>
      </w:pPr>
      <w:r w:rsidRPr="00F27BFB">
        <w:rPr>
          <w:sz w:val="24"/>
          <w:szCs w:val="24"/>
        </w:rPr>
        <w:t>Azokat a dokumentum fájlokat, melyek várhatóan nem változnak meg, vagy nem cél a későbbiekben a megváltoztatása, írásvédetté kell tenni! (a kívánt fájlra jobb egérgombbal kattintva a Tulajdonság menüpont alatt az írásvédett tulajdonságba bal egérgombbal kattintva pipát kell tenni. Ettől kezdve a fájlt csak más néven lehet elmenteni, az eredeti tartalom nem változik meg.)</w:t>
      </w:r>
    </w:p>
    <w:p w:rsidR="008A3678" w:rsidRPr="00F27BFB" w:rsidRDefault="004C3604" w:rsidP="009C5C71">
      <w:pPr>
        <w:spacing w:line="276" w:lineRule="auto"/>
        <w:rPr>
          <w:b/>
          <w:sz w:val="24"/>
          <w:szCs w:val="24"/>
        </w:rPr>
      </w:pPr>
      <w:r>
        <w:rPr>
          <w:b/>
          <w:sz w:val="24"/>
          <w:szCs w:val="24"/>
        </w:rPr>
        <w:t>Fájlok elnevezéseinek alapelvei</w:t>
      </w:r>
    </w:p>
    <w:p w:rsidR="008A3678" w:rsidRPr="00F27BFB" w:rsidRDefault="008A3678" w:rsidP="009C5C71">
      <w:pPr>
        <w:widowControl w:val="0"/>
        <w:numPr>
          <w:ilvl w:val="0"/>
          <w:numId w:val="53"/>
        </w:numPr>
        <w:tabs>
          <w:tab w:val="left" w:pos="720"/>
        </w:tabs>
        <w:suppressAutoHyphens/>
        <w:overflowPunct/>
        <w:autoSpaceDE/>
        <w:adjustRightInd/>
        <w:spacing w:line="276" w:lineRule="auto"/>
        <w:rPr>
          <w:sz w:val="24"/>
          <w:szCs w:val="24"/>
        </w:rPr>
      </w:pPr>
      <w:r w:rsidRPr="00F27BFB">
        <w:rPr>
          <w:sz w:val="24"/>
          <w:szCs w:val="24"/>
        </w:rPr>
        <w:t>A fájl neve lehetőleg utaljon a tartalomra, a későbbi könnyebb azonosíthatóság érdekében,</w:t>
      </w:r>
    </w:p>
    <w:p w:rsidR="008A3678" w:rsidRPr="00F27BFB" w:rsidRDefault="004C3604" w:rsidP="009C5C71">
      <w:pPr>
        <w:widowControl w:val="0"/>
        <w:numPr>
          <w:ilvl w:val="0"/>
          <w:numId w:val="53"/>
        </w:numPr>
        <w:tabs>
          <w:tab w:val="left" w:pos="720"/>
        </w:tabs>
        <w:suppressAutoHyphens/>
        <w:overflowPunct/>
        <w:autoSpaceDE/>
        <w:adjustRightInd/>
        <w:spacing w:line="276" w:lineRule="auto"/>
        <w:rPr>
          <w:sz w:val="24"/>
          <w:szCs w:val="24"/>
        </w:rPr>
      </w:pPr>
      <w:r>
        <w:rPr>
          <w:sz w:val="24"/>
          <w:szCs w:val="24"/>
        </w:rPr>
        <w:t>a</w:t>
      </w:r>
      <w:r w:rsidR="008A3678" w:rsidRPr="00F27BFB">
        <w:rPr>
          <w:sz w:val="24"/>
          <w:szCs w:val="24"/>
        </w:rPr>
        <w:t xml:space="preserve"> fájl nevében a szóköz karaktereket lehetőség szerint _ karakterrel kell helyettesíteni,</w:t>
      </w:r>
    </w:p>
    <w:p w:rsidR="008A3678" w:rsidRPr="00F27BFB" w:rsidRDefault="004C3604" w:rsidP="009C5C71">
      <w:pPr>
        <w:widowControl w:val="0"/>
        <w:numPr>
          <w:ilvl w:val="0"/>
          <w:numId w:val="53"/>
        </w:numPr>
        <w:tabs>
          <w:tab w:val="left" w:pos="720"/>
        </w:tabs>
        <w:suppressAutoHyphens/>
        <w:overflowPunct/>
        <w:autoSpaceDE/>
        <w:adjustRightInd/>
        <w:spacing w:line="276" w:lineRule="auto"/>
        <w:rPr>
          <w:sz w:val="24"/>
          <w:szCs w:val="24"/>
        </w:rPr>
      </w:pPr>
      <w:r>
        <w:rPr>
          <w:sz w:val="24"/>
          <w:szCs w:val="24"/>
        </w:rPr>
        <w:t>h</w:t>
      </w:r>
      <w:r w:rsidR="008A3678" w:rsidRPr="00F27BFB">
        <w:rPr>
          <w:sz w:val="24"/>
          <w:szCs w:val="24"/>
        </w:rPr>
        <w:t>a lehetséges, kerülni kel</w:t>
      </w:r>
      <w:r>
        <w:rPr>
          <w:sz w:val="24"/>
          <w:szCs w:val="24"/>
        </w:rPr>
        <w:t>l az ékezetes betűk használatát.</w:t>
      </w:r>
    </w:p>
    <w:p w:rsidR="008A3678" w:rsidRPr="00F27BFB" w:rsidRDefault="008A3678" w:rsidP="009C5C71">
      <w:pPr>
        <w:spacing w:line="276" w:lineRule="auto"/>
        <w:rPr>
          <w:sz w:val="24"/>
          <w:szCs w:val="24"/>
        </w:rPr>
      </w:pPr>
      <w:r w:rsidRPr="00F27BFB">
        <w:rPr>
          <w:sz w:val="24"/>
          <w:szCs w:val="24"/>
        </w:rPr>
        <w:t>A fájlok elhelyezése mappákban történik. Az összetartozó fájlokat célszerűen egy mappában kell elhelyezni. A mappa nevének megválasztásakor a fájl elnevezéseinek alapelveit kell betartani.</w:t>
      </w:r>
    </w:p>
    <w:p w:rsidR="008A3678" w:rsidRPr="00F27BFB" w:rsidRDefault="008A3678" w:rsidP="009C5C71">
      <w:pPr>
        <w:spacing w:line="276" w:lineRule="auto"/>
        <w:rPr>
          <w:sz w:val="24"/>
          <w:szCs w:val="24"/>
        </w:rPr>
      </w:pPr>
    </w:p>
    <w:p w:rsidR="008A3678" w:rsidRPr="00D60FB5" w:rsidRDefault="008A3678" w:rsidP="00555002">
      <w:pPr>
        <w:pStyle w:val="Cmsor3"/>
        <w:numPr>
          <w:ilvl w:val="2"/>
          <w:numId w:val="258"/>
        </w:numPr>
        <w:tabs>
          <w:tab w:val="left" w:pos="993"/>
        </w:tabs>
        <w:spacing w:line="276" w:lineRule="auto"/>
        <w:ind w:left="993" w:hanging="993"/>
        <w:rPr>
          <w:rFonts w:ascii="Times New Roman félkövér" w:hAnsi="Times New Roman félkövér"/>
          <w:b/>
          <w:smallCaps w:val="0"/>
          <w:color w:val="auto"/>
          <w:spacing w:val="0"/>
        </w:rPr>
      </w:pPr>
      <w:bookmarkStart w:id="874" w:name="_Toc823836"/>
      <w:bookmarkStart w:id="875" w:name="_Toc93013944"/>
      <w:bookmarkStart w:id="876" w:name="_Toc158674055"/>
      <w:bookmarkStart w:id="877" w:name="_Toc158674257"/>
      <w:bookmarkStart w:id="878" w:name="_Toc173832583"/>
      <w:r w:rsidRPr="00D60FB5">
        <w:rPr>
          <w:rFonts w:ascii="Times New Roman félkövér" w:hAnsi="Times New Roman félkövér"/>
          <w:b/>
          <w:smallCaps w:val="0"/>
          <w:color w:val="auto"/>
          <w:spacing w:val="0"/>
        </w:rPr>
        <w:t>Elektronikus iratok küldése, fogadása</w:t>
      </w:r>
      <w:bookmarkEnd w:id="874"/>
      <w:bookmarkEnd w:id="875"/>
      <w:bookmarkEnd w:id="876"/>
      <w:bookmarkEnd w:id="877"/>
      <w:bookmarkEnd w:id="878"/>
    </w:p>
    <w:p w:rsidR="008A3678" w:rsidRPr="00F27BFB" w:rsidRDefault="008A3678" w:rsidP="009C5C71">
      <w:pPr>
        <w:spacing w:line="276" w:lineRule="auto"/>
        <w:rPr>
          <w:sz w:val="24"/>
          <w:szCs w:val="24"/>
        </w:rPr>
      </w:pPr>
      <w:r w:rsidRPr="00F27BFB">
        <w:rPr>
          <w:sz w:val="24"/>
          <w:szCs w:val="24"/>
        </w:rPr>
        <w:t xml:space="preserve">Az elektronikus iratok e-mailben továbbíthatók, valamint elektronikus iratot e-mailben fogadhatunk. Elektronikus iratot Interneten keresztül le lehet tölteni, ki lehet tölteni. </w:t>
      </w:r>
    </w:p>
    <w:p w:rsidR="008A3678" w:rsidRPr="00F27BFB" w:rsidRDefault="008A3678" w:rsidP="009C5C71">
      <w:pPr>
        <w:spacing w:line="276" w:lineRule="auto"/>
        <w:rPr>
          <w:sz w:val="24"/>
          <w:szCs w:val="24"/>
        </w:rPr>
      </w:pPr>
      <w:r w:rsidRPr="00F27BFB">
        <w:rPr>
          <w:sz w:val="24"/>
          <w:szCs w:val="24"/>
        </w:rPr>
        <w:t>Az e-mailben érkező elektronikus iratot úgy kell tekinteni, mintha az hagyományos úton érkezett volna. Lehetőség szerint ki kell nyomtatni, iktatni kell, az iktatás során fel kell tüntetni az e-mail feladóját, az érkezés időpontját, illetve a sorszám előtt „e-mail” szöveggel kell külön is megjelölni, valamint papír alapon is meg kell őrizni.</w:t>
      </w:r>
    </w:p>
    <w:p w:rsidR="008A3678" w:rsidRPr="00F27BFB" w:rsidRDefault="008A3678" w:rsidP="009C5C71">
      <w:pPr>
        <w:spacing w:line="276" w:lineRule="auto"/>
        <w:rPr>
          <w:sz w:val="24"/>
          <w:szCs w:val="24"/>
        </w:rPr>
      </w:pPr>
      <w:r w:rsidRPr="00F27BFB">
        <w:rPr>
          <w:sz w:val="24"/>
          <w:szCs w:val="24"/>
        </w:rPr>
        <w:t>Az elektronikus úton elküldött irat megérkezéséről lehetőség szerint igazolást kell kérni! Az igazolásról kapott dokumentumot papír alapon meg kell őrizni és az irathoz kell csatolni.</w:t>
      </w:r>
    </w:p>
    <w:p w:rsidR="008A3678" w:rsidRPr="00F27BFB" w:rsidRDefault="008A3678" w:rsidP="009C5C71">
      <w:pPr>
        <w:spacing w:line="276" w:lineRule="auto"/>
        <w:rPr>
          <w:sz w:val="24"/>
          <w:szCs w:val="24"/>
        </w:rPr>
      </w:pPr>
    </w:p>
    <w:p w:rsidR="00E935BE" w:rsidRPr="00E935BE" w:rsidRDefault="00E935BE" w:rsidP="009C5C71">
      <w:pPr>
        <w:spacing w:line="276" w:lineRule="auto"/>
        <w:rPr>
          <w:b/>
          <w:bCs/>
          <w:sz w:val="24"/>
          <w:szCs w:val="24"/>
        </w:rPr>
      </w:pPr>
    </w:p>
    <w:p w:rsidR="00CB7592" w:rsidRPr="00E935BE" w:rsidRDefault="008A3678" w:rsidP="00555002">
      <w:pPr>
        <w:pStyle w:val="Cmsor3"/>
        <w:numPr>
          <w:ilvl w:val="2"/>
          <w:numId w:val="258"/>
        </w:numPr>
        <w:tabs>
          <w:tab w:val="left" w:pos="993"/>
        </w:tabs>
        <w:spacing w:line="276" w:lineRule="auto"/>
        <w:ind w:left="993" w:hanging="993"/>
        <w:rPr>
          <w:rFonts w:ascii="Times New Roman félkövér" w:hAnsi="Times New Roman félkövér"/>
          <w:b/>
          <w:smallCaps w:val="0"/>
          <w:color w:val="auto"/>
          <w:spacing w:val="0"/>
        </w:rPr>
      </w:pPr>
      <w:bookmarkStart w:id="879" w:name="_Toc823837"/>
      <w:bookmarkStart w:id="880" w:name="_Toc93013945"/>
      <w:bookmarkStart w:id="881" w:name="_Toc158674056"/>
      <w:bookmarkStart w:id="882" w:name="_Toc158674258"/>
      <w:bookmarkStart w:id="883" w:name="_Toc173832584"/>
      <w:r w:rsidRPr="00D60FB5">
        <w:rPr>
          <w:rFonts w:ascii="Times New Roman félkövér" w:hAnsi="Times New Roman félkövér"/>
          <w:b/>
          <w:smallCaps w:val="0"/>
          <w:color w:val="auto"/>
          <w:spacing w:val="0"/>
        </w:rPr>
        <w:t>Archiválás, biztonsági mentések</w:t>
      </w:r>
      <w:bookmarkEnd w:id="879"/>
      <w:bookmarkEnd w:id="880"/>
      <w:bookmarkEnd w:id="881"/>
      <w:bookmarkEnd w:id="882"/>
      <w:bookmarkEnd w:id="883"/>
    </w:p>
    <w:p w:rsidR="008A3678" w:rsidRPr="00F27BFB" w:rsidRDefault="008A3678" w:rsidP="009C5C71">
      <w:pPr>
        <w:spacing w:line="276" w:lineRule="auto"/>
        <w:rPr>
          <w:sz w:val="24"/>
          <w:szCs w:val="24"/>
        </w:rPr>
      </w:pPr>
      <w:r w:rsidRPr="00F27BFB">
        <w:rPr>
          <w:sz w:val="24"/>
          <w:szCs w:val="24"/>
        </w:rPr>
        <w:t xml:space="preserve">Az archiválás, biztonsági gyorsmentés </w:t>
      </w:r>
      <w:r w:rsidR="00BF430F">
        <w:rPr>
          <w:sz w:val="24"/>
          <w:szCs w:val="24"/>
        </w:rPr>
        <w:t>külső</w:t>
      </w:r>
      <w:r w:rsidR="00BF430F" w:rsidRPr="00BF430F">
        <w:rPr>
          <w:sz w:val="24"/>
          <w:szCs w:val="24"/>
        </w:rPr>
        <w:t xml:space="preserve"> </w:t>
      </w:r>
      <w:r w:rsidR="00656F48">
        <w:rPr>
          <w:sz w:val="24"/>
          <w:szCs w:val="24"/>
        </w:rPr>
        <w:t xml:space="preserve">USB adattárolókra történik, mely minden tagintézményben megtalálható egy 1 terrabájtos külső lemezen </w:t>
      </w:r>
      <w:r w:rsidRPr="00F27BFB">
        <w:rPr>
          <w:sz w:val="24"/>
          <w:szCs w:val="24"/>
        </w:rPr>
        <w:t>és a</w:t>
      </w:r>
      <w:r w:rsidR="00D60FB5">
        <w:rPr>
          <w:sz w:val="24"/>
          <w:szCs w:val="24"/>
        </w:rPr>
        <w:t>z</w:t>
      </w:r>
      <w:r w:rsidRPr="00F27BFB">
        <w:rPr>
          <w:sz w:val="24"/>
          <w:szCs w:val="24"/>
        </w:rPr>
        <w:t xml:space="preserve"> </w:t>
      </w:r>
      <w:r w:rsidRPr="00656F48">
        <w:rPr>
          <w:i/>
          <w:sz w:val="24"/>
          <w:szCs w:val="24"/>
        </w:rPr>
        <w:t>óvodatitkári iroda páncélszekrényében</w:t>
      </w:r>
      <w:r w:rsidRPr="00656F48">
        <w:rPr>
          <w:sz w:val="24"/>
          <w:szCs w:val="24"/>
        </w:rPr>
        <w:t xml:space="preserve"> kell őrizni</w:t>
      </w:r>
      <w:r w:rsidRPr="00F27BFB">
        <w:rPr>
          <w:sz w:val="24"/>
          <w:szCs w:val="24"/>
        </w:rPr>
        <w:t xml:space="preserve">. </w:t>
      </w:r>
    </w:p>
    <w:p w:rsidR="008A3678" w:rsidRPr="00656F48" w:rsidRDefault="008A3678" w:rsidP="009C5C71">
      <w:pPr>
        <w:overflowPunct/>
        <w:spacing w:line="276" w:lineRule="auto"/>
        <w:rPr>
          <w:sz w:val="24"/>
          <w:szCs w:val="24"/>
        </w:rPr>
      </w:pPr>
      <w:r w:rsidRPr="00656F48">
        <w:rPr>
          <w:sz w:val="24"/>
          <w:szCs w:val="24"/>
        </w:rPr>
        <w:t>A s</w:t>
      </w:r>
      <w:r w:rsidR="00656F48" w:rsidRPr="00656F48">
        <w:rPr>
          <w:sz w:val="24"/>
          <w:szCs w:val="24"/>
        </w:rPr>
        <w:t>zámítógépes alkalmazások</w:t>
      </w:r>
      <w:r w:rsidRPr="00656F48">
        <w:rPr>
          <w:sz w:val="24"/>
          <w:szCs w:val="24"/>
        </w:rPr>
        <w:t xml:space="preserve"> általános üzemeltetési, informatikai rendszerfelügyeleti feladatait a </w:t>
      </w:r>
      <w:r w:rsidR="00656F48" w:rsidRPr="00656F48">
        <w:rPr>
          <w:sz w:val="24"/>
          <w:szCs w:val="24"/>
        </w:rPr>
        <w:t>rendszergazda látja el, a fenntartó alkalmazottjaként.</w:t>
      </w:r>
    </w:p>
    <w:p w:rsidR="008A3678" w:rsidRPr="00F27BFB" w:rsidRDefault="008A3678" w:rsidP="009C5C71">
      <w:pPr>
        <w:overflowPunct/>
        <w:spacing w:line="276" w:lineRule="auto"/>
        <w:jc w:val="left"/>
        <w:rPr>
          <w:sz w:val="24"/>
          <w:szCs w:val="24"/>
        </w:rPr>
      </w:pPr>
      <w:r w:rsidRPr="00F27BFB">
        <w:rPr>
          <w:sz w:val="24"/>
          <w:szCs w:val="24"/>
        </w:rPr>
        <w:t>Ennek során:</w:t>
      </w:r>
    </w:p>
    <w:p w:rsidR="008A3678" w:rsidRPr="00F27BFB" w:rsidRDefault="008A3678" w:rsidP="009C5C71">
      <w:pPr>
        <w:numPr>
          <w:ilvl w:val="0"/>
          <w:numId w:val="54"/>
        </w:numPr>
        <w:overflowPunct/>
        <w:spacing w:line="276" w:lineRule="auto"/>
        <w:rPr>
          <w:sz w:val="24"/>
          <w:szCs w:val="24"/>
        </w:rPr>
      </w:pPr>
      <w:r w:rsidRPr="00F27BFB">
        <w:rPr>
          <w:sz w:val="24"/>
          <w:szCs w:val="24"/>
        </w:rPr>
        <w:t>Fogadja az alkalmazásokkal kapcsolatos hibabejelentéseket, gondoskodik a felmerült problémák minősítéséről, számítástechnikai jellegű hibák esetén azok megoldásáról.</w:t>
      </w:r>
    </w:p>
    <w:p w:rsidR="008A3678" w:rsidRPr="00F27BFB" w:rsidRDefault="008A3678" w:rsidP="0059514F">
      <w:pPr>
        <w:numPr>
          <w:ilvl w:val="0"/>
          <w:numId w:val="54"/>
        </w:numPr>
        <w:overflowPunct/>
        <w:spacing w:line="276" w:lineRule="auto"/>
        <w:rPr>
          <w:sz w:val="24"/>
          <w:szCs w:val="24"/>
        </w:rPr>
      </w:pPr>
      <w:r w:rsidRPr="00656F48">
        <w:rPr>
          <w:sz w:val="24"/>
          <w:szCs w:val="24"/>
        </w:rPr>
        <w:t>Az egyes alkalmazásokhoz felelősként kijelölt munkatársak gondoskodnak az adatbázisok rendszeres mentéséről, a frissítések telepítéséről, tárolják a mentések adathordozóit</w:t>
      </w:r>
      <w:r w:rsidR="00656F48" w:rsidRPr="00656F48">
        <w:rPr>
          <w:sz w:val="24"/>
          <w:szCs w:val="24"/>
        </w:rPr>
        <w:t>.</w:t>
      </w:r>
      <w:r w:rsidRPr="00656F48">
        <w:rPr>
          <w:sz w:val="24"/>
          <w:szCs w:val="24"/>
        </w:rPr>
        <w:t xml:space="preserve"> </w:t>
      </w:r>
    </w:p>
    <w:p w:rsidR="008A3678" w:rsidRPr="00F27BFB" w:rsidRDefault="008A3678" w:rsidP="009C5C71">
      <w:pPr>
        <w:overflowPunct/>
        <w:spacing w:line="276" w:lineRule="auto"/>
        <w:jc w:val="left"/>
        <w:rPr>
          <w:b/>
          <w:sz w:val="24"/>
          <w:szCs w:val="24"/>
        </w:rPr>
      </w:pPr>
      <w:r w:rsidRPr="00F27BFB">
        <w:rPr>
          <w:b/>
          <w:sz w:val="24"/>
          <w:szCs w:val="24"/>
        </w:rPr>
        <w:t xml:space="preserve">Az </w:t>
      </w:r>
      <w:r w:rsidRPr="00656F48">
        <w:rPr>
          <w:b/>
          <w:sz w:val="24"/>
          <w:szCs w:val="24"/>
        </w:rPr>
        <w:t xml:space="preserve">óvoda </w:t>
      </w:r>
      <w:r w:rsidR="00050177" w:rsidRPr="00656F48">
        <w:rPr>
          <w:b/>
          <w:sz w:val="24"/>
          <w:szCs w:val="24"/>
        </w:rPr>
        <w:t>igazgatója</w:t>
      </w:r>
      <w:r w:rsidR="00050177">
        <w:rPr>
          <w:b/>
          <w:sz w:val="24"/>
          <w:szCs w:val="24"/>
        </w:rPr>
        <w:t xml:space="preserve"> </w:t>
      </w:r>
      <w:r w:rsidRPr="00F27BFB">
        <w:rPr>
          <w:b/>
          <w:sz w:val="24"/>
          <w:szCs w:val="24"/>
        </w:rPr>
        <w:t>felelős:</w:t>
      </w:r>
    </w:p>
    <w:p w:rsidR="008A3678" w:rsidRPr="00F27BFB" w:rsidRDefault="008A3678" w:rsidP="009C5C71">
      <w:pPr>
        <w:numPr>
          <w:ilvl w:val="0"/>
          <w:numId w:val="55"/>
        </w:numPr>
        <w:overflowPunct/>
        <w:spacing w:line="276" w:lineRule="auto"/>
        <w:rPr>
          <w:sz w:val="24"/>
          <w:szCs w:val="24"/>
        </w:rPr>
      </w:pPr>
      <w:r w:rsidRPr="00F27BFB">
        <w:rPr>
          <w:sz w:val="24"/>
          <w:szCs w:val="24"/>
        </w:rPr>
        <w:t xml:space="preserve">az iratok szakszerű és biztonságos megőrzéséért </w:t>
      </w:r>
      <w:r w:rsidRPr="00F27BFB">
        <w:rPr>
          <w:b/>
          <w:sz w:val="24"/>
          <w:szCs w:val="24"/>
        </w:rPr>
        <w:t>az elektronikus úton előállított papíralapú nyomtatványok</w:t>
      </w:r>
      <w:r w:rsidRPr="00F27BFB">
        <w:rPr>
          <w:sz w:val="24"/>
          <w:szCs w:val="24"/>
        </w:rPr>
        <w:t xml:space="preserve"> iktatási rendszerének kialakításáért, működtetéséért, felügyeletéért,</w:t>
      </w:r>
    </w:p>
    <w:p w:rsidR="008A3678" w:rsidRPr="00F27BFB" w:rsidRDefault="008A3678" w:rsidP="009C5C71">
      <w:pPr>
        <w:numPr>
          <w:ilvl w:val="0"/>
          <w:numId w:val="55"/>
        </w:numPr>
        <w:overflowPunct/>
        <w:spacing w:line="276" w:lineRule="auto"/>
        <w:rPr>
          <w:sz w:val="24"/>
          <w:szCs w:val="24"/>
        </w:rPr>
      </w:pPr>
      <w:r w:rsidRPr="00F27BFB">
        <w:rPr>
          <w:sz w:val="24"/>
          <w:szCs w:val="24"/>
        </w:rPr>
        <w:t>kijelöli a számítástechnikai rendszer biztonsági követelményeiért általánosan és a rendszer üzemeltetéséért önállóan felelős személyt,</w:t>
      </w:r>
    </w:p>
    <w:p w:rsidR="008A3678" w:rsidRPr="00F27BFB" w:rsidRDefault="008A3678" w:rsidP="009C5C71">
      <w:pPr>
        <w:numPr>
          <w:ilvl w:val="0"/>
          <w:numId w:val="55"/>
        </w:numPr>
        <w:overflowPunct/>
        <w:spacing w:line="276" w:lineRule="auto"/>
        <w:rPr>
          <w:sz w:val="24"/>
          <w:szCs w:val="24"/>
        </w:rPr>
      </w:pPr>
      <w:r w:rsidRPr="00F27BFB">
        <w:rPr>
          <w:sz w:val="24"/>
          <w:szCs w:val="24"/>
        </w:rPr>
        <w:t>az Iratkezelési Szabályzat elkészítéséért, jóváhagyásáért, szabályszerűségéért és a feladatoknak megfelelő célszerűségéért,</w:t>
      </w:r>
    </w:p>
    <w:p w:rsidR="008A3678" w:rsidRPr="00F27BFB" w:rsidRDefault="008A3678" w:rsidP="009C5C71">
      <w:pPr>
        <w:numPr>
          <w:ilvl w:val="0"/>
          <w:numId w:val="55"/>
        </w:numPr>
        <w:overflowPunct/>
        <w:spacing w:line="276" w:lineRule="auto"/>
        <w:rPr>
          <w:sz w:val="24"/>
          <w:szCs w:val="24"/>
        </w:rPr>
      </w:pPr>
      <w:r w:rsidRPr="00F27BFB">
        <w:rPr>
          <w:sz w:val="24"/>
          <w:szCs w:val="24"/>
        </w:rPr>
        <w:t xml:space="preserve">a szervezeti </w:t>
      </w:r>
      <w:r w:rsidRPr="00656F48">
        <w:rPr>
          <w:sz w:val="24"/>
          <w:szCs w:val="24"/>
        </w:rPr>
        <w:t xml:space="preserve">egységek </w:t>
      </w:r>
      <w:r w:rsidR="000615AC" w:rsidRPr="00656F48">
        <w:rPr>
          <w:sz w:val="24"/>
          <w:szCs w:val="24"/>
        </w:rPr>
        <w:t>igazgatóival,</w:t>
      </w:r>
      <w:r w:rsidR="000615AC" w:rsidRPr="000615AC">
        <w:rPr>
          <w:color w:val="FF0000"/>
          <w:sz w:val="24"/>
          <w:szCs w:val="24"/>
        </w:rPr>
        <w:t xml:space="preserve"> </w:t>
      </w:r>
      <w:r w:rsidRPr="00F27BFB">
        <w:rPr>
          <w:sz w:val="24"/>
          <w:szCs w:val="24"/>
        </w:rPr>
        <w:t>együttműködve az iratkezelés személyi és szervezeti feltételeinek kialakításáért,</w:t>
      </w:r>
    </w:p>
    <w:p w:rsidR="008A3678" w:rsidRPr="00F27BFB" w:rsidRDefault="008A3678" w:rsidP="009C5C71">
      <w:pPr>
        <w:numPr>
          <w:ilvl w:val="0"/>
          <w:numId w:val="55"/>
        </w:numPr>
        <w:overflowPunct/>
        <w:spacing w:line="276" w:lineRule="auto"/>
        <w:rPr>
          <w:sz w:val="24"/>
          <w:szCs w:val="24"/>
        </w:rPr>
      </w:pPr>
      <w:r w:rsidRPr="00F27BFB">
        <w:rPr>
          <w:sz w:val="24"/>
          <w:szCs w:val="24"/>
        </w:rPr>
        <w:t>az Iratkezelési Szabályzatban foglaltak végrehajtásának rendszeres ellenőrzéséért, a szabálytalanságok megszüntetéséért, szükség esetén a szabályzat módosításának kezdeményezéséért,</w:t>
      </w:r>
    </w:p>
    <w:p w:rsidR="008A3678" w:rsidRPr="00F27BFB" w:rsidRDefault="008A3678" w:rsidP="009C5C71">
      <w:pPr>
        <w:numPr>
          <w:ilvl w:val="0"/>
          <w:numId w:val="55"/>
        </w:numPr>
        <w:overflowPunct/>
        <w:spacing w:line="276" w:lineRule="auto"/>
        <w:rPr>
          <w:sz w:val="24"/>
          <w:szCs w:val="24"/>
        </w:rPr>
      </w:pPr>
      <w:r w:rsidRPr="00F27BFB">
        <w:rPr>
          <w:sz w:val="24"/>
          <w:szCs w:val="24"/>
        </w:rPr>
        <w:t>az iratkezelést végző, vagy azért felelős személy szakmai képzéséért és továbbképzéséért,</w:t>
      </w:r>
    </w:p>
    <w:p w:rsidR="008A3678" w:rsidRPr="00F27BFB" w:rsidRDefault="008A3678" w:rsidP="009C5C71">
      <w:pPr>
        <w:numPr>
          <w:ilvl w:val="0"/>
          <w:numId w:val="55"/>
        </w:numPr>
        <w:overflowPunct/>
        <w:spacing w:line="276" w:lineRule="auto"/>
        <w:rPr>
          <w:sz w:val="24"/>
          <w:szCs w:val="24"/>
        </w:rPr>
      </w:pPr>
      <w:r w:rsidRPr="00F27BFB">
        <w:rPr>
          <w:sz w:val="24"/>
          <w:szCs w:val="24"/>
        </w:rPr>
        <w:t>egyéb jogszabályokban meghatározott iratkezelést érintő feladatokért.</w:t>
      </w:r>
    </w:p>
    <w:p w:rsidR="008A3678" w:rsidRPr="00F27BFB" w:rsidRDefault="008A3678" w:rsidP="009C5C71">
      <w:pPr>
        <w:overflowPunct/>
        <w:spacing w:line="276" w:lineRule="auto"/>
        <w:rPr>
          <w:sz w:val="24"/>
          <w:szCs w:val="24"/>
        </w:rPr>
      </w:pPr>
    </w:p>
    <w:p w:rsidR="008A3678" w:rsidRPr="00656F48" w:rsidRDefault="00656F48" w:rsidP="009C5C71">
      <w:pPr>
        <w:overflowPunct/>
        <w:spacing w:line="276" w:lineRule="auto"/>
        <w:rPr>
          <w:sz w:val="24"/>
          <w:szCs w:val="24"/>
        </w:rPr>
      </w:pPr>
      <w:r w:rsidRPr="00656F48">
        <w:rPr>
          <w:sz w:val="24"/>
          <w:szCs w:val="24"/>
        </w:rPr>
        <w:t>A</w:t>
      </w:r>
      <w:r w:rsidR="008A3678" w:rsidRPr="00656F48">
        <w:rPr>
          <w:i/>
          <w:sz w:val="24"/>
          <w:szCs w:val="24"/>
        </w:rPr>
        <w:t xml:space="preserve"> programokhoz</w:t>
      </w:r>
      <w:r w:rsidR="008A3678" w:rsidRPr="00656F48">
        <w:rPr>
          <w:sz w:val="24"/>
          <w:szCs w:val="24"/>
        </w:rPr>
        <w:t xml:space="preserve"> való hozzáférési jogosultságokat névre szólóan kell dokumentálni. A dokumentumok tárolása és kezelése </w:t>
      </w:r>
      <w:bookmarkStart w:id="884" w:name="_Hlk158376781"/>
      <w:r w:rsidR="008A3678" w:rsidRPr="00656F48">
        <w:rPr>
          <w:sz w:val="24"/>
          <w:szCs w:val="24"/>
        </w:rPr>
        <w:t>a</w:t>
      </w:r>
      <w:r w:rsidRPr="00656F48">
        <w:rPr>
          <w:sz w:val="24"/>
          <w:szCs w:val="24"/>
        </w:rPr>
        <w:t>z óvodatitkár</w:t>
      </w:r>
      <w:r w:rsidR="008A3678" w:rsidRPr="00656F48">
        <w:rPr>
          <w:sz w:val="24"/>
          <w:szCs w:val="24"/>
        </w:rPr>
        <w:t xml:space="preserve"> </w:t>
      </w:r>
      <w:bookmarkEnd w:id="884"/>
      <w:r w:rsidR="008A3678" w:rsidRPr="00656F48">
        <w:rPr>
          <w:sz w:val="24"/>
          <w:szCs w:val="24"/>
        </w:rPr>
        <w:t xml:space="preserve">feladata. A jogosultságokat a szervezeti egységek vezetőinek egyénekre bontott jogosultsági javaslata alapján </w:t>
      </w:r>
      <w:r w:rsidR="000615AC" w:rsidRPr="00656F48">
        <w:rPr>
          <w:sz w:val="24"/>
          <w:szCs w:val="24"/>
        </w:rPr>
        <w:t xml:space="preserve">az igazgató </w:t>
      </w:r>
      <w:r w:rsidR="008A3678" w:rsidRPr="00656F48">
        <w:rPr>
          <w:sz w:val="24"/>
          <w:szCs w:val="24"/>
        </w:rPr>
        <w:t xml:space="preserve">állítja össze. A jogosultságok beállítása, illetve módosítása </w:t>
      </w:r>
      <w:r w:rsidR="000615AC" w:rsidRPr="00656F48">
        <w:rPr>
          <w:sz w:val="24"/>
          <w:szCs w:val="24"/>
        </w:rPr>
        <w:t xml:space="preserve">az igazgatói </w:t>
      </w:r>
      <w:r w:rsidR="008A3678" w:rsidRPr="00656F48">
        <w:rPr>
          <w:sz w:val="24"/>
          <w:szCs w:val="24"/>
        </w:rPr>
        <w:t>engedélyezést követően a rendszergazda feladata.</w:t>
      </w:r>
    </w:p>
    <w:p w:rsidR="008A3678" w:rsidRPr="00F27BFB" w:rsidRDefault="008A3678" w:rsidP="009C5C71">
      <w:pPr>
        <w:overflowPunct/>
        <w:spacing w:line="276" w:lineRule="auto"/>
        <w:rPr>
          <w:b/>
          <w:sz w:val="24"/>
          <w:szCs w:val="24"/>
        </w:rPr>
      </w:pPr>
    </w:p>
    <w:p w:rsidR="008A3678" w:rsidRPr="002E73F5" w:rsidRDefault="008A3678"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885" w:name="_Toc823838"/>
      <w:bookmarkStart w:id="886" w:name="_Toc93013946"/>
      <w:bookmarkStart w:id="887" w:name="_Toc158674057"/>
      <w:bookmarkStart w:id="888" w:name="_Toc158674259"/>
      <w:bookmarkStart w:id="889" w:name="_Toc173832585"/>
      <w:r w:rsidRPr="002E73F5">
        <w:rPr>
          <w:rFonts w:ascii="Times New Roman félkövér" w:hAnsi="Times New Roman félkövér"/>
          <w:b/>
          <w:smallCaps w:val="0"/>
          <w:color w:val="auto"/>
          <w:spacing w:val="0"/>
          <w:sz w:val="26"/>
          <w:szCs w:val="26"/>
        </w:rPr>
        <w:t>Az iratkezelés szervezeti rendje</w:t>
      </w:r>
      <w:bookmarkEnd w:id="885"/>
      <w:bookmarkEnd w:id="886"/>
      <w:bookmarkEnd w:id="887"/>
      <w:bookmarkEnd w:id="888"/>
      <w:bookmarkEnd w:id="889"/>
    </w:p>
    <w:p w:rsidR="008A3678" w:rsidRPr="00F27BFB" w:rsidRDefault="008A3678" w:rsidP="009C5C71">
      <w:pPr>
        <w:spacing w:line="276" w:lineRule="auto"/>
        <w:rPr>
          <w:b/>
          <w:sz w:val="24"/>
          <w:szCs w:val="24"/>
        </w:rPr>
      </w:pPr>
    </w:p>
    <w:p w:rsidR="008A3678" w:rsidRPr="00F27BFB" w:rsidRDefault="008A3678" w:rsidP="009C5C71">
      <w:pPr>
        <w:overflowPunct/>
        <w:spacing w:line="276" w:lineRule="auto"/>
        <w:jc w:val="left"/>
        <w:rPr>
          <w:rFonts w:eastAsia="Calibri"/>
          <w:sz w:val="24"/>
          <w:szCs w:val="24"/>
          <w:lang w:eastAsia="en-US"/>
        </w:rPr>
      </w:pPr>
      <w:r w:rsidRPr="00F27BFB">
        <w:rPr>
          <w:b/>
          <w:sz w:val="24"/>
          <w:szCs w:val="24"/>
        </w:rPr>
        <w:t xml:space="preserve">A szabályozás célja: </w:t>
      </w:r>
      <w:r w:rsidRPr="00F27BFB">
        <w:rPr>
          <w:rFonts w:eastAsia="Calibri"/>
          <w:sz w:val="24"/>
          <w:szCs w:val="24"/>
          <w:lang w:eastAsia="en-US"/>
        </w:rPr>
        <w:t>Az óvoda iratkezelését úgy kell megszervezni, és az adatokat úgy kell rögzíteni</w:t>
      </w:r>
      <w:r w:rsidR="00D60FB5">
        <w:rPr>
          <w:rFonts w:eastAsia="Calibri"/>
          <w:sz w:val="24"/>
          <w:szCs w:val="24"/>
          <w:lang w:eastAsia="en-US"/>
        </w:rPr>
        <w:t>,</w:t>
      </w:r>
      <w:r w:rsidRPr="00F27BFB">
        <w:rPr>
          <w:rFonts w:eastAsia="Calibri"/>
          <w:sz w:val="24"/>
          <w:szCs w:val="24"/>
          <w:lang w:eastAsia="en-US"/>
        </w:rPr>
        <w:t xml:space="preserve"> hogy:</w:t>
      </w:r>
    </w:p>
    <w:p w:rsidR="008A3678" w:rsidRPr="00F27BFB" w:rsidRDefault="008A3678" w:rsidP="009C5C71">
      <w:pPr>
        <w:pStyle w:val="Listaszerbekezds"/>
        <w:numPr>
          <w:ilvl w:val="0"/>
          <w:numId w:val="56"/>
        </w:numPr>
        <w:overflowPunct/>
        <w:spacing w:line="276" w:lineRule="auto"/>
        <w:rPr>
          <w:rFonts w:eastAsia="Calibri"/>
          <w:sz w:val="24"/>
          <w:szCs w:val="24"/>
          <w:lang w:eastAsia="en-US"/>
        </w:rPr>
      </w:pPr>
      <w:r w:rsidRPr="00F27BFB">
        <w:rPr>
          <w:rFonts w:eastAsia="Calibri"/>
          <w:sz w:val="24"/>
          <w:szCs w:val="24"/>
          <w:lang w:eastAsia="en-US"/>
        </w:rPr>
        <w:t>az irat útja pontosan követhető, ellenőrizhető és visszakereshető legyen,</w:t>
      </w:r>
    </w:p>
    <w:p w:rsidR="008A3678" w:rsidRPr="00F27BFB" w:rsidRDefault="008A3678" w:rsidP="009C5C71">
      <w:pPr>
        <w:pStyle w:val="Listaszerbekezds"/>
        <w:numPr>
          <w:ilvl w:val="0"/>
          <w:numId w:val="56"/>
        </w:numPr>
        <w:overflowPunct/>
        <w:spacing w:line="276" w:lineRule="auto"/>
        <w:rPr>
          <w:rFonts w:eastAsia="Calibri"/>
          <w:sz w:val="24"/>
          <w:szCs w:val="24"/>
          <w:lang w:eastAsia="en-US"/>
        </w:rPr>
      </w:pPr>
      <w:r w:rsidRPr="00F27BFB">
        <w:rPr>
          <w:rFonts w:eastAsia="Calibri"/>
          <w:sz w:val="24"/>
          <w:szCs w:val="24"/>
          <w:lang w:eastAsia="en-US"/>
        </w:rPr>
        <w:t>szolgálja az óvoda és annak valamennyi szervezeti egysége rendeltetésszerű működését, feladatainak eredményes és gyors megoldását,</w:t>
      </w:r>
    </w:p>
    <w:p w:rsidR="008A3678" w:rsidRPr="00F27BFB" w:rsidRDefault="008A3678" w:rsidP="009C5C71">
      <w:pPr>
        <w:pStyle w:val="Listaszerbekezds"/>
        <w:numPr>
          <w:ilvl w:val="0"/>
          <w:numId w:val="56"/>
        </w:numPr>
        <w:overflowPunct/>
        <w:spacing w:line="276" w:lineRule="auto"/>
        <w:rPr>
          <w:b/>
          <w:sz w:val="24"/>
          <w:szCs w:val="24"/>
        </w:rPr>
      </w:pPr>
      <w:r w:rsidRPr="00F27BFB">
        <w:rPr>
          <w:rFonts w:eastAsia="Calibri"/>
          <w:sz w:val="24"/>
          <w:szCs w:val="24"/>
          <w:lang w:eastAsia="en-US"/>
        </w:rPr>
        <w:t>az irattári tervben meghatározott ideig biztosítsa az iratok épségben és használható állapotban való őrzését és a maradandó értékű iratok levéltári átadását.</w:t>
      </w:r>
    </w:p>
    <w:p w:rsidR="008A3678" w:rsidRPr="00F27BFB" w:rsidRDefault="008A3678" w:rsidP="009C5C71">
      <w:pPr>
        <w:spacing w:line="276" w:lineRule="auto"/>
        <w:rPr>
          <w:b/>
          <w:sz w:val="24"/>
          <w:szCs w:val="24"/>
        </w:rPr>
      </w:pPr>
    </w:p>
    <w:p w:rsidR="008A3678" w:rsidRPr="00D60FB5" w:rsidRDefault="008A3678" w:rsidP="00555002">
      <w:pPr>
        <w:pStyle w:val="Cmsor3"/>
        <w:numPr>
          <w:ilvl w:val="2"/>
          <w:numId w:val="258"/>
        </w:numPr>
        <w:tabs>
          <w:tab w:val="left" w:pos="993"/>
        </w:tabs>
        <w:spacing w:line="276" w:lineRule="auto"/>
        <w:ind w:left="993" w:hanging="993"/>
        <w:rPr>
          <w:rFonts w:ascii="Times New Roman félkövér" w:hAnsi="Times New Roman félkövér"/>
          <w:b/>
          <w:smallCaps w:val="0"/>
          <w:color w:val="auto"/>
          <w:spacing w:val="0"/>
        </w:rPr>
      </w:pPr>
      <w:bookmarkStart w:id="890" w:name="_Toc823839"/>
      <w:bookmarkStart w:id="891" w:name="_Toc93013947"/>
      <w:bookmarkStart w:id="892" w:name="_Toc158674058"/>
      <w:bookmarkStart w:id="893" w:name="_Toc158674260"/>
      <w:bookmarkStart w:id="894" w:name="_Toc173832586"/>
      <w:r w:rsidRPr="00D60FB5">
        <w:rPr>
          <w:rFonts w:ascii="Times New Roman félkövér" w:hAnsi="Times New Roman félkövér"/>
          <w:b/>
          <w:smallCaps w:val="0"/>
          <w:color w:val="auto"/>
          <w:spacing w:val="0"/>
        </w:rPr>
        <w:t>Az ügyvitel és ügyiratkezelés szervezeti rendje, a felügyeletet ellátó vezető</w:t>
      </w:r>
      <w:bookmarkEnd w:id="890"/>
      <w:bookmarkEnd w:id="891"/>
      <w:bookmarkEnd w:id="892"/>
      <w:bookmarkEnd w:id="893"/>
      <w:bookmarkEnd w:id="894"/>
    </w:p>
    <w:p w:rsidR="008A3678" w:rsidRPr="00656F48" w:rsidRDefault="008A3678" w:rsidP="009C5C71">
      <w:pPr>
        <w:overflowPunct/>
        <w:spacing w:line="276" w:lineRule="auto"/>
        <w:rPr>
          <w:rFonts w:eastAsia="Calibri"/>
          <w:sz w:val="24"/>
          <w:szCs w:val="24"/>
          <w:lang w:eastAsia="en-US"/>
        </w:rPr>
      </w:pPr>
      <w:r w:rsidRPr="00656F48">
        <w:rPr>
          <w:rFonts w:eastAsia="Calibri"/>
          <w:sz w:val="24"/>
          <w:szCs w:val="24"/>
          <w:lang w:eastAsia="en-US"/>
        </w:rPr>
        <w:t xml:space="preserve">Az óvodai feladatok ellátásával kapcsolatos hivatalos ügyek szervezését, intézését, az ügyeket kísérő iratkezelést, valamint ezek ellenőrzését az intézmény </w:t>
      </w:r>
      <w:r w:rsidR="000615AC" w:rsidRPr="00656F48">
        <w:rPr>
          <w:rFonts w:eastAsia="Calibri"/>
          <w:sz w:val="24"/>
          <w:szCs w:val="24"/>
          <w:lang w:eastAsia="en-US"/>
        </w:rPr>
        <w:t xml:space="preserve">igazgatója </w:t>
      </w:r>
      <w:r w:rsidRPr="00656F48">
        <w:rPr>
          <w:rFonts w:eastAsia="Calibri"/>
          <w:sz w:val="24"/>
          <w:szCs w:val="24"/>
          <w:lang w:eastAsia="en-US"/>
        </w:rPr>
        <w:t>irányítja az alábbiak szerint:</w:t>
      </w:r>
    </w:p>
    <w:p w:rsidR="000615AC" w:rsidRPr="00656F48" w:rsidRDefault="000615AC" w:rsidP="009C5C71">
      <w:pPr>
        <w:overflowPunct/>
        <w:spacing w:line="276" w:lineRule="auto"/>
        <w:rPr>
          <w:rFonts w:eastAsia="Calibri"/>
          <w:sz w:val="24"/>
          <w:szCs w:val="24"/>
          <w:lang w:eastAsia="en-US"/>
        </w:rPr>
      </w:pPr>
      <w:r w:rsidRPr="00656F48">
        <w:rPr>
          <w:sz w:val="24"/>
          <w:szCs w:val="24"/>
        </w:rPr>
        <w:t>az igazgató</w:t>
      </w:r>
    </w:p>
    <w:p w:rsidR="008A3678" w:rsidRPr="00F27BFB" w:rsidRDefault="008A3678" w:rsidP="009C5C71">
      <w:pPr>
        <w:pStyle w:val="Listaszerbekezds"/>
        <w:numPr>
          <w:ilvl w:val="0"/>
          <w:numId w:val="57"/>
        </w:numPr>
        <w:overflowPunct/>
        <w:spacing w:line="276" w:lineRule="auto"/>
        <w:rPr>
          <w:rFonts w:eastAsia="Calibri"/>
          <w:sz w:val="24"/>
          <w:szCs w:val="24"/>
          <w:lang w:eastAsia="en-US"/>
        </w:rPr>
      </w:pPr>
      <w:r w:rsidRPr="00F27BFB">
        <w:rPr>
          <w:rFonts w:eastAsia="Calibri"/>
          <w:sz w:val="24"/>
          <w:szCs w:val="24"/>
          <w:lang w:eastAsia="en-US"/>
        </w:rPr>
        <w:t>elkészíti és kiadja az óvoda ügyviteli és iratkezelési szabályzatát</w:t>
      </w:r>
      <w:r w:rsidR="004C3604">
        <w:rPr>
          <w:rFonts w:eastAsia="Calibri"/>
          <w:sz w:val="24"/>
          <w:szCs w:val="24"/>
          <w:lang w:eastAsia="en-US"/>
        </w:rPr>
        <w:t>,</w:t>
      </w:r>
    </w:p>
    <w:p w:rsidR="008A3678" w:rsidRPr="00F27BFB" w:rsidRDefault="008A3678" w:rsidP="009C5C71">
      <w:pPr>
        <w:pStyle w:val="Listaszerbekezds"/>
        <w:numPr>
          <w:ilvl w:val="0"/>
          <w:numId w:val="57"/>
        </w:numPr>
        <w:overflowPunct/>
        <w:spacing w:line="276" w:lineRule="auto"/>
        <w:rPr>
          <w:rFonts w:eastAsia="Calibri"/>
          <w:sz w:val="24"/>
          <w:szCs w:val="24"/>
          <w:lang w:eastAsia="en-US"/>
        </w:rPr>
      </w:pPr>
      <w:r w:rsidRPr="00F27BFB">
        <w:rPr>
          <w:rFonts w:eastAsia="Calibri"/>
          <w:sz w:val="24"/>
          <w:szCs w:val="24"/>
          <w:lang w:eastAsia="en-US"/>
        </w:rPr>
        <w:t>jogosult az óvodába érkező küldemények felbontására (ha ezt az fenntartja magának)</w:t>
      </w:r>
      <w:r w:rsidR="004C3604">
        <w:rPr>
          <w:rFonts w:eastAsia="Calibri"/>
          <w:sz w:val="24"/>
          <w:szCs w:val="24"/>
          <w:lang w:eastAsia="en-US"/>
        </w:rPr>
        <w:t>,</w:t>
      </w:r>
    </w:p>
    <w:p w:rsidR="008A3678" w:rsidRPr="00F27BFB" w:rsidRDefault="008A3678" w:rsidP="009C5C71">
      <w:pPr>
        <w:pStyle w:val="Listaszerbekezds"/>
        <w:numPr>
          <w:ilvl w:val="0"/>
          <w:numId w:val="57"/>
        </w:numPr>
        <w:overflowPunct/>
        <w:spacing w:line="276" w:lineRule="auto"/>
        <w:rPr>
          <w:rFonts w:eastAsia="Calibri"/>
          <w:sz w:val="24"/>
          <w:szCs w:val="24"/>
          <w:lang w:eastAsia="en-US"/>
        </w:rPr>
      </w:pPr>
      <w:r w:rsidRPr="00F27BFB">
        <w:rPr>
          <w:rFonts w:eastAsia="Calibri"/>
          <w:sz w:val="24"/>
          <w:szCs w:val="24"/>
          <w:lang w:eastAsia="en-US"/>
        </w:rPr>
        <w:t>jogosult kiadványozni</w:t>
      </w:r>
      <w:r w:rsidR="004C3604">
        <w:rPr>
          <w:rFonts w:eastAsia="Calibri"/>
          <w:sz w:val="24"/>
          <w:szCs w:val="24"/>
          <w:lang w:eastAsia="en-US"/>
        </w:rPr>
        <w:t>,</w:t>
      </w:r>
    </w:p>
    <w:p w:rsidR="008A3678" w:rsidRPr="00F27BFB" w:rsidRDefault="008A3678" w:rsidP="009C5C71">
      <w:pPr>
        <w:pStyle w:val="Listaszerbekezds"/>
        <w:numPr>
          <w:ilvl w:val="0"/>
          <w:numId w:val="57"/>
        </w:numPr>
        <w:overflowPunct/>
        <w:spacing w:line="276" w:lineRule="auto"/>
        <w:rPr>
          <w:rFonts w:eastAsia="Calibri"/>
          <w:sz w:val="24"/>
          <w:szCs w:val="24"/>
          <w:lang w:eastAsia="en-US"/>
        </w:rPr>
      </w:pPr>
      <w:r w:rsidRPr="00F27BFB">
        <w:rPr>
          <w:rFonts w:eastAsia="Calibri"/>
          <w:sz w:val="24"/>
          <w:szCs w:val="24"/>
          <w:lang w:eastAsia="en-US"/>
        </w:rPr>
        <w:t>kijelöli az iratok ügyintézőit</w:t>
      </w:r>
      <w:r w:rsidR="004C3604">
        <w:rPr>
          <w:rFonts w:eastAsia="Calibri"/>
          <w:sz w:val="24"/>
          <w:szCs w:val="24"/>
          <w:lang w:eastAsia="en-US"/>
        </w:rPr>
        <w:t>,</w:t>
      </w:r>
    </w:p>
    <w:p w:rsidR="008A3678" w:rsidRPr="00F27BFB" w:rsidRDefault="008A3678" w:rsidP="009C5C71">
      <w:pPr>
        <w:pStyle w:val="Listaszerbekezds"/>
        <w:numPr>
          <w:ilvl w:val="0"/>
          <w:numId w:val="57"/>
        </w:numPr>
        <w:spacing w:line="276" w:lineRule="auto"/>
        <w:rPr>
          <w:b/>
          <w:sz w:val="24"/>
          <w:szCs w:val="24"/>
        </w:rPr>
      </w:pPr>
      <w:r w:rsidRPr="00F27BFB">
        <w:rPr>
          <w:rFonts w:eastAsia="Calibri"/>
          <w:sz w:val="24"/>
          <w:szCs w:val="24"/>
          <w:lang w:eastAsia="en-US"/>
        </w:rPr>
        <w:t>meghatározza az iratok selejtezésének és levéltárba küldésének évét</w:t>
      </w:r>
      <w:r w:rsidR="004C3604">
        <w:rPr>
          <w:rFonts w:eastAsia="Calibri"/>
          <w:sz w:val="24"/>
          <w:szCs w:val="24"/>
          <w:lang w:eastAsia="en-US"/>
        </w:rPr>
        <w:t>,</w:t>
      </w:r>
    </w:p>
    <w:p w:rsidR="008A3678" w:rsidRPr="00F27BFB" w:rsidRDefault="008A3678" w:rsidP="009C5C71">
      <w:pPr>
        <w:pStyle w:val="Listaszerbekezds"/>
        <w:numPr>
          <w:ilvl w:val="0"/>
          <w:numId w:val="57"/>
        </w:numPr>
        <w:overflowPunct/>
        <w:spacing w:line="276" w:lineRule="auto"/>
        <w:rPr>
          <w:rFonts w:eastAsia="Calibri"/>
          <w:sz w:val="24"/>
          <w:szCs w:val="24"/>
          <w:lang w:eastAsia="en-US"/>
        </w:rPr>
      </w:pPr>
      <w:r w:rsidRPr="00F27BFB">
        <w:rPr>
          <w:rFonts w:eastAsia="Calibri"/>
          <w:sz w:val="24"/>
          <w:szCs w:val="24"/>
          <w:lang w:eastAsia="en-US"/>
        </w:rPr>
        <w:t>ellenőrzi, hogy az iratkezelés a vonatkozó jogszabályok és az iratkezelési szabályzat előírásai szerint történjen</w:t>
      </w:r>
      <w:r w:rsidR="004C3604">
        <w:rPr>
          <w:rFonts w:eastAsia="Calibri"/>
          <w:sz w:val="24"/>
          <w:szCs w:val="24"/>
          <w:lang w:eastAsia="en-US"/>
        </w:rPr>
        <w:t>,</w:t>
      </w:r>
    </w:p>
    <w:p w:rsidR="008A3678" w:rsidRPr="00F27BFB" w:rsidRDefault="008A3678" w:rsidP="009C5C71">
      <w:pPr>
        <w:pStyle w:val="Listaszerbekezds"/>
        <w:numPr>
          <w:ilvl w:val="0"/>
          <w:numId w:val="57"/>
        </w:numPr>
        <w:overflowPunct/>
        <w:spacing w:line="276" w:lineRule="auto"/>
        <w:rPr>
          <w:rFonts w:eastAsia="Calibri"/>
          <w:sz w:val="24"/>
          <w:szCs w:val="24"/>
          <w:lang w:eastAsia="en-US"/>
        </w:rPr>
      </w:pPr>
      <w:r w:rsidRPr="00F27BFB">
        <w:rPr>
          <w:rFonts w:eastAsia="Calibri"/>
          <w:sz w:val="24"/>
          <w:szCs w:val="24"/>
          <w:lang w:eastAsia="en-US"/>
        </w:rPr>
        <w:t>figyelemmel kíséri az iratkezelésre vonatkozó jogszabályokat és annak változásainak megfelelően módosít</w:t>
      </w:r>
      <w:r w:rsidR="004C3604">
        <w:rPr>
          <w:rFonts w:eastAsia="Calibri"/>
          <w:sz w:val="24"/>
          <w:szCs w:val="24"/>
          <w:lang w:eastAsia="en-US"/>
        </w:rPr>
        <w:t>ja az iratkezelési szabályzatot,</w:t>
      </w:r>
    </w:p>
    <w:p w:rsidR="008A3678" w:rsidRPr="00F27BFB" w:rsidRDefault="008A3678" w:rsidP="009C5C71">
      <w:pPr>
        <w:pStyle w:val="Listaszerbekezds"/>
        <w:numPr>
          <w:ilvl w:val="0"/>
          <w:numId w:val="57"/>
        </w:numPr>
        <w:overflowPunct/>
        <w:spacing w:line="276" w:lineRule="auto"/>
        <w:rPr>
          <w:rFonts w:eastAsia="Calibri"/>
          <w:sz w:val="24"/>
          <w:szCs w:val="24"/>
          <w:lang w:eastAsia="en-US"/>
        </w:rPr>
      </w:pPr>
      <w:r w:rsidRPr="00F27BFB">
        <w:rPr>
          <w:rFonts w:eastAsia="Calibri"/>
          <w:sz w:val="24"/>
          <w:szCs w:val="24"/>
          <w:lang w:eastAsia="en-US"/>
        </w:rPr>
        <w:t>irányítja és ellenőrzi a</w:t>
      </w:r>
      <w:r w:rsidR="00656F48">
        <w:rPr>
          <w:rFonts w:eastAsia="Calibri"/>
          <w:sz w:val="24"/>
          <w:szCs w:val="24"/>
          <w:lang w:eastAsia="en-US"/>
        </w:rPr>
        <w:t xml:space="preserve">z óvodatitkár </w:t>
      </w:r>
      <w:r w:rsidRPr="00F27BFB">
        <w:rPr>
          <w:rFonts w:eastAsia="Calibri"/>
          <w:sz w:val="24"/>
          <w:szCs w:val="24"/>
          <w:lang w:eastAsia="en-US"/>
        </w:rPr>
        <w:t xml:space="preserve"> munkáját</w:t>
      </w:r>
      <w:r w:rsidR="004C3604">
        <w:rPr>
          <w:rFonts w:eastAsia="Calibri"/>
          <w:sz w:val="24"/>
          <w:szCs w:val="24"/>
          <w:lang w:eastAsia="en-US"/>
        </w:rPr>
        <w:t>,</w:t>
      </w:r>
    </w:p>
    <w:p w:rsidR="008A3678" w:rsidRPr="00F27BFB" w:rsidRDefault="008A3678" w:rsidP="009C5C71">
      <w:pPr>
        <w:pStyle w:val="Listaszerbekezds"/>
        <w:numPr>
          <w:ilvl w:val="0"/>
          <w:numId w:val="57"/>
        </w:numPr>
        <w:spacing w:line="276" w:lineRule="auto"/>
        <w:rPr>
          <w:b/>
          <w:sz w:val="24"/>
          <w:szCs w:val="24"/>
        </w:rPr>
      </w:pPr>
      <w:r w:rsidRPr="00F27BFB">
        <w:rPr>
          <w:rFonts w:eastAsia="Calibri"/>
          <w:sz w:val="24"/>
          <w:szCs w:val="24"/>
          <w:lang w:eastAsia="en-US"/>
        </w:rPr>
        <w:t>előkészít</w:t>
      </w:r>
      <w:r w:rsidR="00650828">
        <w:rPr>
          <w:rFonts w:eastAsia="Calibri"/>
          <w:sz w:val="24"/>
          <w:szCs w:val="24"/>
          <w:lang w:eastAsia="en-US"/>
        </w:rPr>
        <w:t>t</w:t>
      </w:r>
      <w:r w:rsidRPr="00F27BFB">
        <w:rPr>
          <w:rFonts w:eastAsia="Calibri"/>
          <w:sz w:val="24"/>
          <w:szCs w:val="24"/>
          <w:lang w:eastAsia="en-US"/>
        </w:rPr>
        <w:t>eti és lebonyolítja az irattári anyag selejtezését és levéltári átadását</w:t>
      </w:r>
      <w:r w:rsidR="004C3604">
        <w:rPr>
          <w:rFonts w:eastAsia="Calibri"/>
          <w:sz w:val="24"/>
          <w:szCs w:val="24"/>
          <w:lang w:eastAsia="en-US"/>
        </w:rPr>
        <w:t>,</w:t>
      </w:r>
    </w:p>
    <w:p w:rsidR="008A3678" w:rsidRPr="00F27BFB" w:rsidRDefault="008A3678" w:rsidP="009C5C71">
      <w:pPr>
        <w:pStyle w:val="Listaszerbekezds"/>
        <w:numPr>
          <w:ilvl w:val="0"/>
          <w:numId w:val="57"/>
        </w:numPr>
        <w:overflowPunct/>
        <w:spacing w:line="276" w:lineRule="auto"/>
        <w:rPr>
          <w:rFonts w:eastAsia="Calibri"/>
          <w:sz w:val="24"/>
          <w:szCs w:val="24"/>
          <w:lang w:eastAsia="en-US"/>
        </w:rPr>
      </w:pPr>
      <w:r w:rsidRPr="00F27BFB">
        <w:rPr>
          <w:rFonts w:eastAsia="Calibri"/>
          <w:sz w:val="24"/>
          <w:szCs w:val="24"/>
          <w:lang w:eastAsia="en-US"/>
        </w:rPr>
        <w:t>intézkedéseket kezdeményez az iratkezelési hiányosságok megszüntetése érdekében</w:t>
      </w:r>
      <w:r w:rsidR="004C3604">
        <w:rPr>
          <w:rFonts w:eastAsia="Calibri"/>
          <w:sz w:val="24"/>
          <w:szCs w:val="24"/>
          <w:lang w:eastAsia="en-US"/>
        </w:rPr>
        <w:t>,</w:t>
      </w:r>
    </w:p>
    <w:p w:rsidR="008A3678" w:rsidRPr="00F27BFB" w:rsidRDefault="008A3678" w:rsidP="009C5C71">
      <w:pPr>
        <w:pStyle w:val="Listaszerbekezds"/>
        <w:numPr>
          <w:ilvl w:val="0"/>
          <w:numId w:val="57"/>
        </w:numPr>
        <w:overflowPunct/>
        <w:spacing w:line="276" w:lineRule="auto"/>
        <w:rPr>
          <w:rFonts w:eastAsia="Calibri"/>
          <w:b/>
          <w:iCs/>
          <w:sz w:val="24"/>
          <w:szCs w:val="24"/>
          <w:lang w:eastAsia="en-US"/>
        </w:rPr>
      </w:pPr>
      <w:r w:rsidRPr="00F27BFB">
        <w:rPr>
          <w:rFonts w:eastAsia="Calibri"/>
          <w:sz w:val="24"/>
          <w:szCs w:val="24"/>
          <w:lang w:eastAsia="en-US"/>
        </w:rPr>
        <w:t>az irattári anyag károsodását előidéző rendkívüli esemény alkalmával közreműködik a hibaelhárítás és az anyagmentés megszervezésben</w:t>
      </w:r>
      <w:r w:rsidR="004C3604">
        <w:rPr>
          <w:rFonts w:eastAsia="Calibri"/>
          <w:sz w:val="24"/>
          <w:szCs w:val="24"/>
          <w:lang w:eastAsia="en-US"/>
        </w:rPr>
        <w:t>,</w:t>
      </w:r>
    </w:p>
    <w:p w:rsidR="008A3678" w:rsidRPr="00F27BFB" w:rsidRDefault="008A3678" w:rsidP="009C5C71">
      <w:pPr>
        <w:pStyle w:val="Listaszerbekezds"/>
        <w:numPr>
          <w:ilvl w:val="0"/>
          <w:numId w:val="57"/>
        </w:numPr>
        <w:overflowPunct/>
        <w:spacing w:line="276" w:lineRule="auto"/>
        <w:rPr>
          <w:rFonts w:eastAsia="Calibri"/>
          <w:b/>
          <w:iCs/>
          <w:sz w:val="24"/>
          <w:szCs w:val="24"/>
          <w:lang w:eastAsia="en-US"/>
        </w:rPr>
      </w:pPr>
      <w:r w:rsidRPr="00F27BFB">
        <w:rPr>
          <w:rFonts w:eastAsia="Calibri"/>
          <w:sz w:val="24"/>
          <w:szCs w:val="24"/>
          <w:lang w:eastAsia="en-US"/>
        </w:rPr>
        <w:t>rendszeresen ellenőrzi az irányítása alá tartozó ügyintézés és iratkezelés jelen szabályzatban foglaltaknak megfelelő végrehajtását,</w:t>
      </w:r>
    </w:p>
    <w:p w:rsidR="008A3678" w:rsidRPr="00F27BFB" w:rsidRDefault="008A3678" w:rsidP="009C5C71">
      <w:pPr>
        <w:pStyle w:val="Listaszerbekezds"/>
        <w:numPr>
          <w:ilvl w:val="0"/>
          <w:numId w:val="57"/>
        </w:numPr>
        <w:suppressAutoHyphens/>
        <w:overflowPunct/>
        <w:spacing w:line="276" w:lineRule="auto"/>
        <w:rPr>
          <w:rFonts w:eastAsia="Calibri"/>
          <w:b/>
          <w:bCs/>
          <w:color w:val="000000"/>
          <w:sz w:val="24"/>
          <w:szCs w:val="24"/>
          <w:lang w:eastAsia="en-US"/>
        </w:rPr>
      </w:pPr>
      <w:r w:rsidRPr="00F27BFB">
        <w:rPr>
          <w:rFonts w:eastAsia="Calibri"/>
          <w:sz w:val="24"/>
          <w:szCs w:val="24"/>
          <w:lang w:eastAsia="en-US"/>
        </w:rPr>
        <w:t>informatikai rendszer vonatkozásában meghatározza az üzemeltetéssel és ellenőrzéssel kapcsolatos munkakörhöz szükséges informatikai ismereteket, kijelöli a számítástechnikai rendszer biztonsági követelményeiért felelős és a rendszer üzemeltetéséért önállóan felelős személyt</w:t>
      </w:r>
      <w:r w:rsidR="004C3604">
        <w:rPr>
          <w:rFonts w:eastAsia="Calibri"/>
          <w:sz w:val="24"/>
          <w:szCs w:val="24"/>
          <w:lang w:eastAsia="en-US"/>
        </w:rPr>
        <w:t>,</w:t>
      </w:r>
    </w:p>
    <w:p w:rsidR="008A3678" w:rsidRPr="00F27BFB" w:rsidRDefault="008A3678" w:rsidP="009C5C71">
      <w:pPr>
        <w:pStyle w:val="Listaszerbekezds"/>
        <w:numPr>
          <w:ilvl w:val="0"/>
          <w:numId w:val="57"/>
        </w:numPr>
        <w:suppressAutoHyphens/>
        <w:overflowPunct/>
        <w:spacing w:line="276" w:lineRule="auto"/>
        <w:rPr>
          <w:rFonts w:eastAsia="Calibri"/>
          <w:b/>
          <w:bCs/>
          <w:color w:val="000000"/>
          <w:sz w:val="24"/>
          <w:szCs w:val="24"/>
          <w:lang w:eastAsia="en-US"/>
        </w:rPr>
      </w:pPr>
      <w:r w:rsidRPr="00F27BFB">
        <w:rPr>
          <w:rFonts w:eastAsia="Calibri"/>
          <w:sz w:val="24"/>
          <w:szCs w:val="24"/>
          <w:lang w:eastAsia="en-US"/>
        </w:rPr>
        <w:t>jelen szabályzat, valamint a vonatkozó jogszabályok alapján ellenőrzi az iratok védelmét és az iratkezelés rendjét</w:t>
      </w:r>
      <w:r w:rsidR="004C3604">
        <w:rPr>
          <w:rFonts w:eastAsia="Calibri"/>
          <w:sz w:val="24"/>
          <w:szCs w:val="24"/>
          <w:lang w:eastAsia="en-US"/>
        </w:rPr>
        <w:t>.</w:t>
      </w:r>
    </w:p>
    <w:p w:rsidR="008A3678" w:rsidRPr="00F27BFB" w:rsidRDefault="008A3678" w:rsidP="009C5C71">
      <w:pPr>
        <w:tabs>
          <w:tab w:val="left" w:pos="0"/>
          <w:tab w:val="left" w:pos="425"/>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spacing w:line="276" w:lineRule="auto"/>
        <w:rPr>
          <w:rFonts w:eastAsia="Calibri"/>
          <w:b/>
          <w:bCs/>
          <w:color w:val="000000"/>
          <w:sz w:val="24"/>
          <w:szCs w:val="24"/>
          <w:lang w:eastAsia="en-US"/>
        </w:rPr>
      </w:pPr>
    </w:p>
    <w:p w:rsidR="008A3678" w:rsidRPr="00D60FB5" w:rsidRDefault="008A3678" w:rsidP="00555002">
      <w:pPr>
        <w:pStyle w:val="Cmsor3"/>
        <w:numPr>
          <w:ilvl w:val="2"/>
          <w:numId w:val="258"/>
        </w:numPr>
        <w:tabs>
          <w:tab w:val="left" w:pos="993"/>
        </w:tabs>
        <w:spacing w:line="276" w:lineRule="auto"/>
        <w:ind w:left="993" w:hanging="993"/>
        <w:rPr>
          <w:rFonts w:ascii="Times New Roman félkövér" w:hAnsi="Times New Roman félkövér"/>
          <w:b/>
          <w:smallCaps w:val="0"/>
          <w:color w:val="auto"/>
          <w:spacing w:val="0"/>
        </w:rPr>
      </w:pPr>
      <w:bookmarkStart w:id="895" w:name="_Toc823840"/>
      <w:bookmarkStart w:id="896" w:name="_Toc93013948"/>
      <w:bookmarkStart w:id="897" w:name="_Toc158674059"/>
      <w:bookmarkStart w:id="898" w:name="_Toc158674261"/>
      <w:bookmarkStart w:id="899" w:name="_Toc173832587"/>
      <w:r w:rsidRPr="00D60FB5">
        <w:rPr>
          <w:rFonts w:ascii="Times New Roman félkövér" w:hAnsi="Times New Roman félkövér"/>
          <w:b/>
          <w:smallCaps w:val="0"/>
          <w:color w:val="auto"/>
          <w:spacing w:val="0"/>
        </w:rPr>
        <w:t>Az iratkezelési feladatok megosztása</w:t>
      </w:r>
      <w:bookmarkEnd w:id="895"/>
      <w:bookmarkEnd w:id="896"/>
      <w:bookmarkEnd w:id="897"/>
      <w:bookmarkEnd w:id="898"/>
      <w:bookmarkEnd w:id="899"/>
    </w:p>
    <w:p w:rsidR="008A3678" w:rsidRPr="00A42DE7" w:rsidRDefault="008A3678" w:rsidP="009C5C71">
      <w:pPr>
        <w:overflowPunct/>
        <w:spacing w:line="276" w:lineRule="auto"/>
        <w:rPr>
          <w:rFonts w:eastAsia="Calibri"/>
          <w:bCs/>
          <w:color w:val="00B050"/>
          <w:sz w:val="24"/>
          <w:szCs w:val="24"/>
          <w:lang w:eastAsia="en-US"/>
        </w:rPr>
      </w:pPr>
      <w:r w:rsidRPr="00BF430F">
        <w:rPr>
          <w:rFonts w:eastAsia="Calibri"/>
          <w:b/>
          <w:sz w:val="24"/>
          <w:szCs w:val="24"/>
          <w:lang w:eastAsia="en-US"/>
        </w:rPr>
        <w:t>Óvodatitkár</w:t>
      </w:r>
    </w:p>
    <w:p w:rsidR="008A3678" w:rsidRPr="00F27BFB" w:rsidRDefault="008A3678" w:rsidP="009C5C71">
      <w:pPr>
        <w:overflowPunct/>
        <w:spacing w:line="276" w:lineRule="auto"/>
        <w:rPr>
          <w:rFonts w:eastAsia="Calibri"/>
          <w:b/>
          <w:iCs/>
          <w:sz w:val="24"/>
          <w:szCs w:val="24"/>
          <w:lang w:eastAsia="en-US"/>
        </w:rPr>
      </w:pPr>
      <w:r w:rsidRPr="00F27BFB">
        <w:rPr>
          <w:rFonts w:eastAsia="TimesNewRomanPS-BoldMT"/>
          <w:b/>
          <w:bCs/>
          <w:sz w:val="24"/>
          <w:szCs w:val="24"/>
          <w:lang w:eastAsia="en-US"/>
        </w:rPr>
        <w:t>Minden, olyan küldeményt, amely az óvoda címére, illetve a foglalkoztatottak nevére érkezett, hivatalos dokumentumnak kell tekinteni.</w:t>
      </w:r>
    </w:p>
    <w:p w:rsidR="008A3678" w:rsidRPr="00F27BFB" w:rsidRDefault="004C3604" w:rsidP="009C5C71">
      <w:pPr>
        <w:pStyle w:val="Listaszerbekezds"/>
        <w:numPr>
          <w:ilvl w:val="0"/>
          <w:numId w:val="58"/>
        </w:numPr>
        <w:overflowPunct/>
        <w:spacing w:line="276" w:lineRule="auto"/>
        <w:rPr>
          <w:rFonts w:eastAsia="Calibri"/>
          <w:b/>
          <w:iCs/>
          <w:sz w:val="24"/>
          <w:szCs w:val="24"/>
          <w:lang w:eastAsia="en-US"/>
        </w:rPr>
      </w:pPr>
      <w:r>
        <w:rPr>
          <w:rFonts w:eastAsia="Calibri"/>
          <w:sz w:val="24"/>
          <w:szCs w:val="24"/>
          <w:lang w:eastAsia="en-US"/>
        </w:rPr>
        <w:t>Á</w:t>
      </w:r>
      <w:r w:rsidR="008A3678" w:rsidRPr="00F27BFB">
        <w:rPr>
          <w:rFonts w:eastAsia="Calibri"/>
          <w:sz w:val="24"/>
          <w:szCs w:val="24"/>
          <w:lang w:eastAsia="en-US"/>
        </w:rPr>
        <w:t>tveszi az intézményhez érkezett küldeményeket</w:t>
      </w:r>
      <w:r>
        <w:rPr>
          <w:rFonts w:eastAsia="Calibri"/>
          <w:sz w:val="24"/>
          <w:szCs w:val="24"/>
          <w:lang w:eastAsia="en-US"/>
        </w:rPr>
        <w:t>,</w:t>
      </w:r>
    </w:p>
    <w:p w:rsidR="008A3678" w:rsidRPr="00F27BFB" w:rsidRDefault="008A3678" w:rsidP="009C5C71">
      <w:pPr>
        <w:pStyle w:val="Listaszerbekezds"/>
        <w:numPr>
          <w:ilvl w:val="0"/>
          <w:numId w:val="58"/>
        </w:numPr>
        <w:overflowPunct/>
        <w:spacing w:line="276" w:lineRule="auto"/>
        <w:rPr>
          <w:rFonts w:eastAsia="Calibri"/>
          <w:sz w:val="24"/>
          <w:szCs w:val="24"/>
          <w:lang w:eastAsia="en-US"/>
        </w:rPr>
      </w:pPr>
      <w:r w:rsidRPr="00F27BFB">
        <w:rPr>
          <w:rFonts w:eastAsia="Calibri"/>
          <w:sz w:val="24"/>
          <w:szCs w:val="24"/>
          <w:lang w:eastAsia="en-US"/>
        </w:rPr>
        <w:t>az érkeztetést követően az iratokat átadja az óvoda vezetőjének</w:t>
      </w:r>
      <w:r w:rsidR="004C3604">
        <w:rPr>
          <w:rFonts w:eastAsia="Calibri"/>
          <w:sz w:val="24"/>
          <w:szCs w:val="24"/>
          <w:lang w:eastAsia="en-US"/>
        </w:rPr>
        <w:t>,</w:t>
      </w:r>
    </w:p>
    <w:p w:rsidR="008A3678" w:rsidRPr="00F27BFB" w:rsidRDefault="008A3678" w:rsidP="009C5C71">
      <w:pPr>
        <w:pStyle w:val="Listaszerbekezds"/>
        <w:numPr>
          <w:ilvl w:val="0"/>
          <w:numId w:val="58"/>
        </w:numPr>
        <w:overflowPunct/>
        <w:spacing w:line="276" w:lineRule="auto"/>
        <w:rPr>
          <w:rFonts w:eastAsia="Calibri"/>
          <w:sz w:val="24"/>
          <w:szCs w:val="24"/>
          <w:lang w:eastAsia="en-US"/>
        </w:rPr>
      </w:pPr>
      <w:r w:rsidRPr="00F27BFB">
        <w:rPr>
          <w:rFonts w:eastAsia="Calibri"/>
          <w:sz w:val="24"/>
          <w:szCs w:val="24"/>
          <w:lang w:eastAsia="en-US"/>
        </w:rPr>
        <w:t>gondoskodik az egyes dokumentumoknak a szervezeti egységekhez, illetve az „s.k” jelzésű küldemény esetén a címzetthez való eljuttatásáról</w:t>
      </w:r>
      <w:r w:rsidR="004C3604">
        <w:rPr>
          <w:rFonts w:eastAsia="Calibri"/>
          <w:sz w:val="24"/>
          <w:szCs w:val="24"/>
          <w:lang w:eastAsia="en-US"/>
        </w:rPr>
        <w:t>,</w:t>
      </w:r>
    </w:p>
    <w:p w:rsidR="008A3678" w:rsidRPr="00F27BFB" w:rsidRDefault="008A3678" w:rsidP="009C5C71">
      <w:pPr>
        <w:pStyle w:val="Listaszerbekezds"/>
        <w:numPr>
          <w:ilvl w:val="0"/>
          <w:numId w:val="58"/>
        </w:numPr>
        <w:overflowPunct/>
        <w:spacing w:line="276" w:lineRule="auto"/>
        <w:rPr>
          <w:rFonts w:eastAsia="Calibri"/>
          <w:b/>
          <w:iCs/>
          <w:sz w:val="24"/>
          <w:szCs w:val="24"/>
          <w:lang w:eastAsia="en-US"/>
        </w:rPr>
      </w:pPr>
      <w:r w:rsidRPr="00F27BFB">
        <w:rPr>
          <w:rFonts w:eastAsia="Calibri"/>
          <w:sz w:val="24"/>
          <w:szCs w:val="24"/>
          <w:lang w:eastAsia="en-US"/>
        </w:rPr>
        <w:t>a küldemények átadás – átvételét dokumentálja</w:t>
      </w:r>
      <w:r w:rsidR="004C3604">
        <w:rPr>
          <w:rFonts w:eastAsia="Calibri"/>
          <w:sz w:val="24"/>
          <w:szCs w:val="24"/>
          <w:lang w:eastAsia="en-US"/>
        </w:rPr>
        <w:t>,</w:t>
      </w:r>
    </w:p>
    <w:p w:rsidR="008A3678" w:rsidRPr="00F27BFB" w:rsidRDefault="008A3678" w:rsidP="009C5C71">
      <w:pPr>
        <w:pStyle w:val="Listaszerbekezds"/>
        <w:numPr>
          <w:ilvl w:val="0"/>
          <w:numId w:val="58"/>
        </w:numPr>
        <w:overflowPunct/>
        <w:spacing w:line="276" w:lineRule="auto"/>
        <w:rPr>
          <w:rFonts w:eastAsia="Calibri"/>
          <w:b/>
          <w:iCs/>
          <w:sz w:val="24"/>
          <w:szCs w:val="24"/>
          <w:lang w:eastAsia="en-US"/>
        </w:rPr>
      </w:pPr>
      <w:r w:rsidRPr="00F27BFB">
        <w:rPr>
          <w:rFonts w:eastAsia="Calibri"/>
          <w:sz w:val="24"/>
          <w:szCs w:val="24"/>
          <w:lang w:eastAsia="en-US"/>
        </w:rPr>
        <w:t>gondoskodik az ügyintézés során készült, nem minősített kiadmányok (intézkedések, levelek, táviratok, csomagok) postai feladásáról, elkészíti a feladó jegyzéket</w:t>
      </w:r>
      <w:r w:rsidR="004C3604">
        <w:rPr>
          <w:rFonts w:eastAsia="Calibri"/>
          <w:sz w:val="24"/>
          <w:szCs w:val="24"/>
          <w:lang w:eastAsia="en-US"/>
        </w:rPr>
        <w:t>,</w:t>
      </w:r>
    </w:p>
    <w:p w:rsidR="008A3678" w:rsidRPr="00F27BFB" w:rsidRDefault="008A3678" w:rsidP="009C5C71">
      <w:pPr>
        <w:pStyle w:val="Listaszerbekezds"/>
        <w:numPr>
          <w:ilvl w:val="0"/>
          <w:numId w:val="58"/>
        </w:numPr>
        <w:overflowPunct/>
        <w:spacing w:line="276" w:lineRule="auto"/>
        <w:rPr>
          <w:rFonts w:eastAsia="Calibri"/>
          <w:b/>
          <w:iCs/>
          <w:sz w:val="24"/>
          <w:szCs w:val="24"/>
          <w:lang w:eastAsia="en-US"/>
        </w:rPr>
      </w:pPr>
      <w:r w:rsidRPr="00F27BFB">
        <w:rPr>
          <w:rFonts w:eastAsia="Calibri"/>
          <w:sz w:val="24"/>
          <w:szCs w:val="24"/>
          <w:lang w:eastAsia="en-US"/>
        </w:rPr>
        <w:t>végzi a külső és belső kézbesítést</w:t>
      </w:r>
      <w:r w:rsidR="004C3604">
        <w:rPr>
          <w:rFonts w:eastAsia="Calibri"/>
          <w:sz w:val="24"/>
          <w:szCs w:val="24"/>
          <w:lang w:eastAsia="en-US"/>
        </w:rPr>
        <w:t>,</w:t>
      </w:r>
    </w:p>
    <w:p w:rsidR="008A3678" w:rsidRPr="00F27BFB" w:rsidRDefault="008A3678" w:rsidP="009C5C71">
      <w:pPr>
        <w:pStyle w:val="Listaszerbekezds"/>
        <w:numPr>
          <w:ilvl w:val="0"/>
          <w:numId w:val="58"/>
        </w:numPr>
        <w:overflowPunct/>
        <w:spacing w:line="276" w:lineRule="auto"/>
        <w:rPr>
          <w:rFonts w:eastAsia="Calibri"/>
          <w:b/>
          <w:iCs/>
          <w:sz w:val="24"/>
          <w:szCs w:val="24"/>
          <w:lang w:eastAsia="en-US"/>
        </w:rPr>
      </w:pPr>
      <w:r w:rsidRPr="00F27BFB">
        <w:rPr>
          <w:rFonts w:eastAsia="Calibri"/>
          <w:sz w:val="24"/>
          <w:szCs w:val="24"/>
          <w:lang w:eastAsia="en-US"/>
        </w:rPr>
        <w:t xml:space="preserve">rögzíti </w:t>
      </w:r>
      <w:r w:rsidR="00F067AB" w:rsidRPr="00666256">
        <w:rPr>
          <w:sz w:val="24"/>
          <w:szCs w:val="24"/>
        </w:rPr>
        <w:t>az igazgatói</w:t>
      </w:r>
      <w:r w:rsidR="00F067AB" w:rsidRPr="00F067AB">
        <w:rPr>
          <w:color w:val="FF0000"/>
          <w:sz w:val="24"/>
          <w:szCs w:val="24"/>
        </w:rPr>
        <w:t xml:space="preserve"> </w:t>
      </w:r>
      <w:r w:rsidRPr="00F27BFB">
        <w:rPr>
          <w:rFonts w:eastAsia="Calibri"/>
          <w:sz w:val="24"/>
          <w:szCs w:val="24"/>
          <w:lang w:eastAsia="en-US"/>
        </w:rPr>
        <w:t>szignálás adatait függetlenül attól, hogy iktatott iratról vagy nem iktatásköteles, érkeztetett küldeményről van szó</w:t>
      </w:r>
      <w:r w:rsidR="004C3604">
        <w:rPr>
          <w:rFonts w:eastAsia="Calibri"/>
          <w:sz w:val="24"/>
          <w:szCs w:val="24"/>
          <w:lang w:eastAsia="en-US"/>
        </w:rPr>
        <w:t>,</w:t>
      </w:r>
    </w:p>
    <w:p w:rsidR="008A3678" w:rsidRPr="00F27BFB" w:rsidRDefault="008A3678" w:rsidP="009C5C71">
      <w:pPr>
        <w:pStyle w:val="Listaszerbekezds"/>
        <w:numPr>
          <w:ilvl w:val="0"/>
          <w:numId w:val="58"/>
        </w:numPr>
        <w:overflowPunct/>
        <w:spacing w:line="276" w:lineRule="auto"/>
        <w:rPr>
          <w:rFonts w:eastAsia="Calibri"/>
          <w:b/>
          <w:iCs/>
          <w:sz w:val="24"/>
          <w:szCs w:val="24"/>
          <w:lang w:eastAsia="en-US"/>
        </w:rPr>
      </w:pPr>
      <w:r w:rsidRPr="00666256">
        <w:rPr>
          <w:rFonts w:eastAsia="Calibri"/>
          <w:sz w:val="24"/>
          <w:szCs w:val="24"/>
          <w:lang w:eastAsia="en-US"/>
        </w:rPr>
        <w:t xml:space="preserve">végzi a külső küldemények iktatását, ennek során előzményt keres, elvégzi az elő- és utóiratok szerelését, főszám iktatást vesz fel az irattári tervnek megfelelően </w:t>
      </w:r>
      <w:r w:rsidR="00F067AB" w:rsidRPr="00666256">
        <w:rPr>
          <w:sz w:val="24"/>
          <w:szCs w:val="24"/>
        </w:rPr>
        <w:t>az igazgató</w:t>
      </w:r>
      <w:r w:rsidR="00F067AB" w:rsidRPr="00F27BFB">
        <w:rPr>
          <w:sz w:val="24"/>
          <w:szCs w:val="24"/>
        </w:rPr>
        <w:t xml:space="preserve"> </w:t>
      </w:r>
      <w:r w:rsidRPr="00F27BFB">
        <w:rPr>
          <w:rFonts w:eastAsia="Calibri"/>
          <w:sz w:val="24"/>
          <w:szCs w:val="24"/>
          <w:lang w:eastAsia="en-US"/>
        </w:rPr>
        <w:t>utasítása alapján</w:t>
      </w:r>
      <w:r w:rsidR="004C3604">
        <w:rPr>
          <w:rFonts w:eastAsia="Calibri"/>
          <w:sz w:val="24"/>
          <w:szCs w:val="24"/>
          <w:lang w:eastAsia="en-US"/>
        </w:rPr>
        <w:t>,</w:t>
      </w:r>
    </w:p>
    <w:p w:rsidR="008A3678" w:rsidRPr="00F27BFB" w:rsidRDefault="008A3678" w:rsidP="009C5C71">
      <w:pPr>
        <w:pStyle w:val="Listaszerbekezds"/>
        <w:numPr>
          <w:ilvl w:val="0"/>
          <w:numId w:val="58"/>
        </w:numPr>
        <w:overflowPunct/>
        <w:spacing w:line="276" w:lineRule="auto"/>
        <w:rPr>
          <w:rFonts w:eastAsia="Calibri"/>
          <w:b/>
          <w:iCs/>
          <w:sz w:val="24"/>
          <w:szCs w:val="24"/>
          <w:lang w:eastAsia="en-US"/>
        </w:rPr>
      </w:pPr>
      <w:r w:rsidRPr="00F27BFB">
        <w:rPr>
          <w:rFonts w:eastAsia="Calibri"/>
          <w:sz w:val="24"/>
          <w:szCs w:val="24"/>
          <w:lang w:eastAsia="en-US"/>
        </w:rPr>
        <w:t>intézi az érkeztetett, illetőleg iktatott iratok irányítását, óvodán belüli továbbítását</w:t>
      </w:r>
      <w:r w:rsidR="004C3604">
        <w:rPr>
          <w:rFonts w:eastAsia="Calibri"/>
          <w:sz w:val="24"/>
          <w:szCs w:val="24"/>
          <w:lang w:eastAsia="en-US"/>
        </w:rPr>
        <w:t>,</w:t>
      </w:r>
    </w:p>
    <w:p w:rsidR="008A3678" w:rsidRPr="00F27BFB" w:rsidRDefault="008A3678" w:rsidP="009C5C71">
      <w:pPr>
        <w:pStyle w:val="Listaszerbekezds"/>
        <w:numPr>
          <w:ilvl w:val="0"/>
          <w:numId w:val="58"/>
        </w:numPr>
        <w:overflowPunct/>
        <w:spacing w:line="276" w:lineRule="auto"/>
        <w:rPr>
          <w:rFonts w:eastAsia="Calibri"/>
          <w:b/>
          <w:iCs/>
          <w:sz w:val="24"/>
          <w:szCs w:val="24"/>
          <w:lang w:eastAsia="en-US"/>
        </w:rPr>
      </w:pPr>
      <w:r w:rsidRPr="00F27BFB">
        <w:rPr>
          <w:rFonts w:eastAsia="Calibri"/>
          <w:sz w:val="24"/>
          <w:szCs w:val="24"/>
          <w:lang w:eastAsia="en-US"/>
        </w:rPr>
        <w:t>az óvodába közvetlenül (faxon vagy e-mailben, esetleg személyes kézbesítéssel) érkezett küldeményeket nyilvántartásba veszi (érkezteti) az óvoda Érkeztető – könyvébe</w:t>
      </w:r>
      <w:r w:rsidR="004C3604">
        <w:rPr>
          <w:rFonts w:eastAsia="Calibri"/>
          <w:sz w:val="24"/>
          <w:szCs w:val="24"/>
          <w:lang w:eastAsia="en-US"/>
        </w:rPr>
        <w:t>,</w:t>
      </w:r>
    </w:p>
    <w:p w:rsidR="008A3678" w:rsidRPr="00F27BFB" w:rsidRDefault="008A3678" w:rsidP="009C5C71">
      <w:pPr>
        <w:pStyle w:val="Listaszerbekezds"/>
        <w:numPr>
          <w:ilvl w:val="0"/>
          <w:numId w:val="58"/>
        </w:numPr>
        <w:overflowPunct/>
        <w:spacing w:line="276" w:lineRule="auto"/>
        <w:rPr>
          <w:rFonts w:eastAsia="Calibri"/>
          <w:b/>
          <w:iCs/>
          <w:sz w:val="24"/>
          <w:szCs w:val="24"/>
          <w:lang w:eastAsia="en-US"/>
        </w:rPr>
      </w:pPr>
      <w:r w:rsidRPr="00F27BFB">
        <w:rPr>
          <w:rFonts w:eastAsia="Calibri"/>
          <w:sz w:val="24"/>
          <w:szCs w:val="24"/>
          <w:lang w:eastAsia="en-US"/>
        </w:rPr>
        <w:t>a szervezeti egységhez kiadmányozás céljából érkezett iratok esetében rögzíti a kiadmányozás megtörténtét, időpontját</w:t>
      </w:r>
      <w:r w:rsidR="004C3604">
        <w:rPr>
          <w:rFonts w:eastAsia="Calibri"/>
          <w:sz w:val="24"/>
          <w:szCs w:val="24"/>
          <w:lang w:eastAsia="en-US"/>
        </w:rPr>
        <w:t>,</w:t>
      </w:r>
    </w:p>
    <w:p w:rsidR="008A3678" w:rsidRPr="00F27BFB" w:rsidRDefault="008A3678" w:rsidP="009C5C71">
      <w:pPr>
        <w:pStyle w:val="Listaszerbekezds"/>
        <w:numPr>
          <w:ilvl w:val="0"/>
          <w:numId w:val="58"/>
        </w:numPr>
        <w:overflowPunct/>
        <w:spacing w:line="276" w:lineRule="auto"/>
        <w:jc w:val="left"/>
        <w:rPr>
          <w:rFonts w:eastAsia="Calibri"/>
          <w:sz w:val="24"/>
          <w:szCs w:val="24"/>
          <w:lang w:eastAsia="en-US"/>
        </w:rPr>
      </w:pPr>
      <w:r w:rsidRPr="00F27BFB">
        <w:rPr>
          <w:rFonts w:eastAsia="Calibri"/>
          <w:sz w:val="24"/>
          <w:szCs w:val="24"/>
          <w:lang w:eastAsia="en-US"/>
        </w:rPr>
        <w:t>iktatja a belső kezdeményezésű iratokat</w:t>
      </w:r>
      <w:r w:rsidR="004C3604">
        <w:rPr>
          <w:rFonts w:eastAsia="Calibri"/>
          <w:sz w:val="24"/>
          <w:szCs w:val="24"/>
          <w:lang w:eastAsia="en-US"/>
        </w:rPr>
        <w:t>,</w:t>
      </w:r>
    </w:p>
    <w:p w:rsidR="008A3678" w:rsidRPr="00F27BFB" w:rsidRDefault="008A3678" w:rsidP="009C5C71">
      <w:pPr>
        <w:pStyle w:val="Listaszerbekezds"/>
        <w:numPr>
          <w:ilvl w:val="0"/>
          <w:numId w:val="58"/>
        </w:numPr>
        <w:overflowPunct/>
        <w:spacing w:line="276" w:lineRule="auto"/>
        <w:jc w:val="left"/>
        <w:rPr>
          <w:rFonts w:eastAsia="Calibri"/>
          <w:sz w:val="24"/>
          <w:szCs w:val="24"/>
          <w:lang w:eastAsia="en-US"/>
        </w:rPr>
      </w:pPr>
      <w:r w:rsidRPr="00F27BFB">
        <w:rPr>
          <w:rFonts w:eastAsia="Calibri"/>
          <w:sz w:val="24"/>
          <w:szCs w:val="24"/>
          <w:lang w:eastAsia="en-US"/>
        </w:rPr>
        <w:t>az óvoda tevékenységéhez tartozó, kiadmányozásra kerülő azon iratok esetében, amelyekből külső továbbításra szánt dokumentumok keletkeznek, gondoskodik a borítékok címzéséről, a szü</w:t>
      </w:r>
      <w:r w:rsidR="004C3604">
        <w:rPr>
          <w:rFonts w:eastAsia="Calibri"/>
          <w:sz w:val="24"/>
          <w:szCs w:val="24"/>
          <w:lang w:eastAsia="en-US"/>
        </w:rPr>
        <w:t>kséges mellékletek csatolásáról,</w:t>
      </w:r>
    </w:p>
    <w:p w:rsidR="008A3678" w:rsidRPr="00F27BFB" w:rsidRDefault="004C3604" w:rsidP="009C5C71">
      <w:pPr>
        <w:pStyle w:val="Listaszerbekezds"/>
        <w:numPr>
          <w:ilvl w:val="0"/>
          <w:numId w:val="58"/>
        </w:numPr>
        <w:overflowPunct/>
        <w:spacing w:line="276" w:lineRule="auto"/>
        <w:jc w:val="left"/>
        <w:rPr>
          <w:rFonts w:eastAsia="Calibri"/>
          <w:sz w:val="24"/>
          <w:szCs w:val="24"/>
          <w:lang w:eastAsia="en-US"/>
        </w:rPr>
      </w:pPr>
      <w:r>
        <w:rPr>
          <w:rFonts w:eastAsia="Calibri"/>
          <w:sz w:val="24"/>
          <w:szCs w:val="24"/>
          <w:lang w:eastAsia="en-US"/>
        </w:rPr>
        <w:t>e</w:t>
      </w:r>
      <w:r w:rsidRPr="00F27BFB">
        <w:rPr>
          <w:rFonts w:eastAsia="Calibri"/>
          <w:sz w:val="24"/>
          <w:szCs w:val="24"/>
          <w:lang w:eastAsia="en-US"/>
        </w:rPr>
        <w:t>llenőrzi,</w:t>
      </w:r>
      <w:r w:rsidR="008A3678" w:rsidRPr="00F27BFB">
        <w:rPr>
          <w:rFonts w:eastAsia="Calibri"/>
          <w:sz w:val="24"/>
          <w:szCs w:val="24"/>
          <w:lang w:eastAsia="en-US"/>
        </w:rPr>
        <w:t xml:space="preserve"> és postai feladásra előkészíti a küldeményeket (expediálás)</w:t>
      </w:r>
      <w:r>
        <w:rPr>
          <w:rFonts w:eastAsia="Calibri"/>
          <w:sz w:val="24"/>
          <w:szCs w:val="24"/>
          <w:lang w:eastAsia="en-US"/>
        </w:rPr>
        <w:t>,</w:t>
      </w:r>
    </w:p>
    <w:p w:rsidR="008A3678" w:rsidRPr="00F27BFB" w:rsidRDefault="008A3678" w:rsidP="009C5C71">
      <w:pPr>
        <w:pStyle w:val="Listaszerbekezds"/>
        <w:numPr>
          <w:ilvl w:val="0"/>
          <w:numId w:val="58"/>
        </w:numPr>
        <w:overflowPunct/>
        <w:spacing w:line="276" w:lineRule="auto"/>
        <w:jc w:val="left"/>
        <w:rPr>
          <w:rFonts w:eastAsia="Calibri"/>
          <w:b/>
          <w:iCs/>
          <w:sz w:val="24"/>
          <w:szCs w:val="24"/>
          <w:lang w:eastAsia="en-US"/>
        </w:rPr>
      </w:pPr>
      <w:r w:rsidRPr="00F27BFB">
        <w:rPr>
          <w:rFonts w:eastAsia="Calibri"/>
          <w:sz w:val="24"/>
          <w:szCs w:val="24"/>
          <w:lang w:eastAsia="en-US"/>
        </w:rPr>
        <w:t>kezeli a kézi irattárat, a kézi irattári feljegyzéseket rögzíti</w:t>
      </w:r>
      <w:r w:rsidR="004C3604">
        <w:rPr>
          <w:rFonts w:eastAsia="Calibri"/>
          <w:sz w:val="24"/>
          <w:szCs w:val="24"/>
          <w:lang w:eastAsia="en-US"/>
        </w:rPr>
        <w:t>,</w:t>
      </w:r>
    </w:p>
    <w:p w:rsidR="008A3678" w:rsidRPr="00F27BFB" w:rsidRDefault="008A3678" w:rsidP="009C5C71">
      <w:pPr>
        <w:pStyle w:val="Listaszerbekezds"/>
        <w:numPr>
          <w:ilvl w:val="0"/>
          <w:numId w:val="58"/>
        </w:numPr>
        <w:overflowPunct/>
        <w:spacing w:line="276" w:lineRule="auto"/>
        <w:jc w:val="left"/>
        <w:rPr>
          <w:rFonts w:eastAsia="Calibri"/>
          <w:sz w:val="24"/>
          <w:szCs w:val="24"/>
          <w:lang w:eastAsia="en-US"/>
        </w:rPr>
      </w:pPr>
      <w:r w:rsidRPr="00F27BFB">
        <w:rPr>
          <w:rFonts w:eastAsia="Calibri"/>
          <w:sz w:val="24"/>
          <w:szCs w:val="24"/>
          <w:lang w:eastAsia="en-US"/>
        </w:rPr>
        <w:t>amennyiben a küldemény nem az óvoda illetékességébe tartozik, átadja az illetékes szerv részére és az átadás tényét a rögzíti</w:t>
      </w:r>
      <w:r w:rsidR="004C3604">
        <w:rPr>
          <w:rFonts w:eastAsia="Calibri"/>
          <w:sz w:val="24"/>
          <w:szCs w:val="24"/>
          <w:lang w:eastAsia="en-US"/>
        </w:rPr>
        <w:t>,</w:t>
      </w:r>
    </w:p>
    <w:p w:rsidR="008A3678" w:rsidRPr="00F27BFB" w:rsidRDefault="008A3678" w:rsidP="009C5C71">
      <w:pPr>
        <w:pStyle w:val="Listaszerbekezds"/>
        <w:numPr>
          <w:ilvl w:val="0"/>
          <w:numId w:val="58"/>
        </w:numPr>
        <w:overflowPunct/>
        <w:spacing w:line="276" w:lineRule="auto"/>
        <w:jc w:val="left"/>
        <w:rPr>
          <w:rFonts w:eastAsia="Calibri"/>
          <w:b/>
          <w:iCs/>
          <w:sz w:val="24"/>
          <w:szCs w:val="24"/>
          <w:lang w:eastAsia="en-US"/>
        </w:rPr>
      </w:pPr>
      <w:r w:rsidRPr="00F27BFB">
        <w:rPr>
          <w:rFonts w:eastAsia="Calibri"/>
          <w:sz w:val="24"/>
          <w:szCs w:val="24"/>
          <w:lang w:eastAsia="en-US"/>
        </w:rPr>
        <w:t>a kézi irattárból a még nem selejtezhető iratokat 2 évente elhelyezi az Irattárban</w:t>
      </w:r>
      <w:r w:rsidR="004C3604">
        <w:rPr>
          <w:rFonts w:eastAsia="Calibri"/>
          <w:sz w:val="24"/>
          <w:szCs w:val="24"/>
          <w:lang w:eastAsia="en-US"/>
        </w:rPr>
        <w:t>,</w:t>
      </w:r>
    </w:p>
    <w:p w:rsidR="008A3678" w:rsidRPr="00F27BFB" w:rsidRDefault="008A3678" w:rsidP="009C5C71">
      <w:pPr>
        <w:pStyle w:val="Listaszerbekezds"/>
        <w:numPr>
          <w:ilvl w:val="0"/>
          <w:numId w:val="58"/>
        </w:numPr>
        <w:overflowPunct/>
        <w:spacing w:line="276" w:lineRule="auto"/>
        <w:rPr>
          <w:rFonts w:eastAsia="Calibri"/>
          <w:b/>
          <w:iCs/>
          <w:sz w:val="24"/>
          <w:szCs w:val="24"/>
          <w:lang w:eastAsia="en-US"/>
        </w:rPr>
      </w:pPr>
      <w:r w:rsidRPr="00F27BFB">
        <w:rPr>
          <w:rFonts w:eastAsia="Calibri"/>
          <w:sz w:val="24"/>
          <w:szCs w:val="24"/>
          <w:lang w:eastAsia="en-US"/>
        </w:rPr>
        <w:t>biztosítja az óvoda 2 évnél régebbi elintézett iratainak rendszerezett irattári elhelyezését, kezelését és nyilvántartását</w:t>
      </w:r>
      <w:r w:rsidR="004C3604">
        <w:rPr>
          <w:rFonts w:eastAsia="Calibri"/>
          <w:sz w:val="24"/>
          <w:szCs w:val="24"/>
          <w:lang w:eastAsia="en-US"/>
        </w:rPr>
        <w:t>,</w:t>
      </w:r>
    </w:p>
    <w:p w:rsidR="008A3678" w:rsidRPr="00666256" w:rsidRDefault="00F067AB" w:rsidP="009C5C71">
      <w:pPr>
        <w:pStyle w:val="Listaszerbekezds"/>
        <w:numPr>
          <w:ilvl w:val="0"/>
          <w:numId w:val="58"/>
        </w:numPr>
        <w:overflowPunct/>
        <w:spacing w:line="276" w:lineRule="auto"/>
        <w:jc w:val="left"/>
        <w:rPr>
          <w:rFonts w:eastAsia="Calibri"/>
          <w:sz w:val="24"/>
          <w:szCs w:val="24"/>
          <w:lang w:eastAsia="en-US"/>
        </w:rPr>
      </w:pPr>
      <w:r w:rsidRPr="00666256">
        <w:rPr>
          <w:sz w:val="24"/>
          <w:szCs w:val="24"/>
        </w:rPr>
        <w:t>az igazgató u</w:t>
      </w:r>
      <w:r w:rsidR="008A3678" w:rsidRPr="00666256">
        <w:rPr>
          <w:rFonts w:eastAsia="Calibri"/>
          <w:sz w:val="24"/>
          <w:szCs w:val="24"/>
          <w:lang w:eastAsia="en-US"/>
        </w:rPr>
        <w:t>tasítása alapján megszervezi és lebonyolítja az iratselejtezéseket</w:t>
      </w:r>
      <w:r w:rsidR="004C3604" w:rsidRPr="00666256">
        <w:rPr>
          <w:rFonts w:eastAsia="Calibri"/>
          <w:sz w:val="24"/>
          <w:szCs w:val="24"/>
          <w:lang w:eastAsia="en-US"/>
        </w:rPr>
        <w:t>,</w:t>
      </w:r>
    </w:p>
    <w:p w:rsidR="008A3678" w:rsidRPr="00F27BFB" w:rsidRDefault="00F067AB" w:rsidP="009C5C71">
      <w:pPr>
        <w:pStyle w:val="Listaszerbekezds"/>
        <w:numPr>
          <w:ilvl w:val="0"/>
          <w:numId w:val="58"/>
        </w:numPr>
        <w:overflowPunct/>
        <w:spacing w:line="276" w:lineRule="auto"/>
        <w:rPr>
          <w:rFonts w:eastAsia="Calibri"/>
          <w:b/>
          <w:iCs/>
          <w:sz w:val="24"/>
          <w:szCs w:val="24"/>
          <w:lang w:eastAsia="en-US"/>
        </w:rPr>
      </w:pPr>
      <w:r w:rsidRPr="00666256">
        <w:rPr>
          <w:sz w:val="24"/>
          <w:szCs w:val="24"/>
        </w:rPr>
        <w:t xml:space="preserve">az igazgató </w:t>
      </w:r>
      <w:r w:rsidR="008A3678" w:rsidRPr="00666256">
        <w:rPr>
          <w:rFonts w:eastAsia="Calibri"/>
          <w:sz w:val="24"/>
          <w:szCs w:val="24"/>
          <w:lang w:eastAsia="en-US"/>
        </w:rPr>
        <w:t>utasítása alapján gondoskodik a történeti értékű iratoknak a szaklevéltár számára történő</w:t>
      </w:r>
      <w:r w:rsidR="008A3678" w:rsidRPr="00F27BFB">
        <w:rPr>
          <w:rFonts w:eastAsia="Calibri"/>
          <w:sz w:val="24"/>
          <w:szCs w:val="24"/>
          <w:lang w:eastAsia="en-US"/>
        </w:rPr>
        <w:t xml:space="preserve"> átadásáról.</w:t>
      </w:r>
    </w:p>
    <w:p w:rsidR="008A3678" w:rsidRPr="00F27BFB" w:rsidRDefault="008A3678" w:rsidP="009C5C71">
      <w:pPr>
        <w:overflowPunct/>
        <w:autoSpaceDE/>
        <w:autoSpaceDN/>
        <w:adjustRightInd/>
        <w:spacing w:line="276" w:lineRule="auto"/>
        <w:jc w:val="left"/>
        <w:rPr>
          <w:rFonts w:eastAsia="Calibri"/>
          <w:b/>
          <w:iCs/>
          <w:sz w:val="24"/>
          <w:szCs w:val="24"/>
          <w:lang w:eastAsia="en-US"/>
        </w:rPr>
      </w:pPr>
    </w:p>
    <w:p w:rsidR="008A3678" w:rsidRPr="00D60FB5" w:rsidRDefault="008A3678" w:rsidP="00555002">
      <w:pPr>
        <w:pStyle w:val="Cmsor3"/>
        <w:numPr>
          <w:ilvl w:val="2"/>
          <w:numId w:val="258"/>
        </w:numPr>
        <w:tabs>
          <w:tab w:val="left" w:pos="993"/>
        </w:tabs>
        <w:spacing w:line="276" w:lineRule="auto"/>
        <w:ind w:left="993" w:hanging="993"/>
        <w:rPr>
          <w:rFonts w:ascii="Times New Roman félkövér" w:hAnsi="Times New Roman félkövér"/>
          <w:b/>
          <w:smallCaps w:val="0"/>
          <w:color w:val="auto"/>
          <w:spacing w:val="0"/>
        </w:rPr>
      </w:pPr>
      <w:bookmarkStart w:id="900" w:name="_Toc823841"/>
      <w:bookmarkStart w:id="901" w:name="_Toc93013949"/>
      <w:bookmarkStart w:id="902" w:name="_Toc158674060"/>
      <w:bookmarkStart w:id="903" w:name="_Toc158674262"/>
      <w:bookmarkStart w:id="904" w:name="_Toc173832588"/>
      <w:r w:rsidRPr="00D60FB5">
        <w:rPr>
          <w:rFonts w:ascii="Times New Roman félkövér" w:hAnsi="Times New Roman félkövér"/>
          <w:b/>
          <w:smallCaps w:val="0"/>
          <w:color w:val="auto"/>
          <w:spacing w:val="0"/>
        </w:rPr>
        <w:t>A számítógépes alkalmazások általános üzemeltetési, informatikai felügyeletének feladatai</w:t>
      </w:r>
      <w:bookmarkEnd w:id="900"/>
      <w:bookmarkEnd w:id="901"/>
      <w:bookmarkEnd w:id="902"/>
      <w:bookmarkEnd w:id="903"/>
      <w:bookmarkEnd w:id="904"/>
    </w:p>
    <w:p w:rsidR="008A3678" w:rsidRPr="00F27BFB" w:rsidRDefault="008A3678" w:rsidP="009C5C71">
      <w:pPr>
        <w:spacing w:line="276" w:lineRule="auto"/>
        <w:rPr>
          <w:rFonts w:eastAsia="Calibri"/>
          <w:b/>
          <w:iCs/>
          <w:sz w:val="24"/>
          <w:szCs w:val="24"/>
          <w:lang w:eastAsia="en-US"/>
        </w:rPr>
      </w:pPr>
    </w:p>
    <w:p w:rsidR="008A3678" w:rsidRPr="00666256" w:rsidRDefault="008A3678" w:rsidP="009C5C71">
      <w:pPr>
        <w:spacing w:line="276" w:lineRule="auto"/>
        <w:rPr>
          <w:rFonts w:eastAsia="Calibri"/>
          <w:b/>
          <w:iCs/>
          <w:sz w:val="24"/>
          <w:szCs w:val="24"/>
          <w:lang w:eastAsia="en-US"/>
        </w:rPr>
      </w:pPr>
      <w:r w:rsidRPr="00666256">
        <w:rPr>
          <w:sz w:val="24"/>
          <w:szCs w:val="24"/>
        </w:rPr>
        <w:t xml:space="preserve">Az informatikai területen az iratkezeléssel kapcsolatos tervezés-fejlesztés, üzemeltetés, valamint a feladat- és felelősségi körét, kompetenciáit </w:t>
      </w:r>
      <w:r w:rsidR="00F067AB" w:rsidRPr="00666256">
        <w:rPr>
          <w:sz w:val="24"/>
          <w:szCs w:val="24"/>
        </w:rPr>
        <w:t xml:space="preserve">az igazgató </w:t>
      </w:r>
      <w:r w:rsidRPr="00666256">
        <w:rPr>
          <w:sz w:val="24"/>
          <w:szCs w:val="24"/>
        </w:rPr>
        <w:t xml:space="preserve">utasítása alapján a </w:t>
      </w:r>
      <w:r w:rsidRPr="00666256">
        <w:rPr>
          <w:b/>
          <w:sz w:val="24"/>
          <w:szCs w:val="24"/>
        </w:rPr>
        <w:t>rendszergazda gyakorolja</w:t>
      </w:r>
      <w:r w:rsidRPr="00666256">
        <w:rPr>
          <w:sz w:val="24"/>
          <w:szCs w:val="24"/>
        </w:rPr>
        <w:t>.</w:t>
      </w:r>
    </w:p>
    <w:p w:rsidR="008A3678" w:rsidRPr="00A27C4C" w:rsidRDefault="008A3678" w:rsidP="009C5C71">
      <w:pPr>
        <w:spacing w:line="276" w:lineRule="auto"/>
        <w:rPr>
          <w:i/>
          <w:sz w:val="24"/>
          <w:szCs w:val="24"/>
        </w:rPr>
      </w:pPr>
      <w:r w:rsidRPr="00A27C4C">
        <w:rPr>
          <w:i/>
          <w:sz w:val="24"/>
          <w:szCs w:val="24"/>
        </w:rPr>
        <w:t xml:space="preserve">Az intézmény szempontjából jelentős alkalmazások, adatállományok, pl. költségvetés, személy- és munkaügyi rendszerek, ügyiratkezelés az alábbiak: </w:t>
      </w:r>
    </w:p>
    <w:p w:rsidR="008A3678" w:rsidRPr="00A27C4C" w:rsidRDefault="008A3678" w:rsidP="009C5C71">
      <w:pPr>
        <w:pStyle w:val="Listaszerbekezds"/>
        <w:numPr>
          <w:ilvl w:val="0"/>
          <w:numId w:val="59"/>
        </w:numPr>
        <w:spacing w:line="276" w:lineRule="auto"/>
        <w:rPr>
          <w:rFonts w:eastAsia="Calibri"/>
          <w:b/>
          <w:i/>
          <w:iCs/>
          <w:sz w:val="24"/>
          <w:szCs w:val="24"/>
          <w:lang w:eastAsia="en-US"/>
        </w:rPr>
      </w:pPr>
      <w:r w:rsidRPr="00A27C4C">
        <w:rPr>
          <w:rFonts w:eastAsia="Calibri"/>
          <w:b/>
          <w:i/>
          <w:iCs/>
          <w:sz w:val="24"/>
          <w:szCs w:val="24"/>
          <w:lang w:eastAsia="en-US"/>
        </w:rPr>
        <w:t>A személy és munkaügyek kezelésére szolgáló rendszer:</w:t>
      </w:r>
    </w:p>
    <w:p w:rsidR="008A3678" w:rsidRPr="00A27C4C" w:rsidRDefault="008A3678" w:rsidP="009C5C71">
      <w:pPr>
        <w:pStyle w:val="Listaszerbekezds"/>
        <w:spacing w:line="276" w:lineRule="auto"/>
        <w:rPr>
          <w:rFonts w:eastAsia="Calibri"/>
          <w:b/>
          <w:i/>
          <w:iCs/>
          <w:sz w:val="24"/>
          <w:szCs w:val="24"/>
          <w:lang w:eastAsia="en-US"/>
        </w:rPr>
      </w:pPr>
      <w:r w:rsidRPr="00A27C4C">
        <w:rPr>
          <w:rFonts w:eastAsia="Calibri"/>
          <w:b/>
          <w:i/>
          <w:iCs/>
          <w:sz w:val="24"/>
          <w:szCs w:val="24"/>
          <w:lang w:eastAsia="en-US"/>
        </w:rPr>
        <w:t>Hozzáférési jogosultsága van:</w:t>
      </w:r>
      <w:r w:rsidR="007A3313" w:rsidRPr="00A27C4C">
        <w:rPr>
          <w:rFonts w:eastAsia="Calibri"/>
          <w:b/>
          <w:i/>
          <w:iCs/>
          <w:sz w:val="24"/>
          <w:szCs w:val="24"/>
          <w:lang w:eastAsia="en-US"/>
        </w:rPr>
        <w:t xml:space="preserve"> </w:t>
      </w:r>
      <w:r w:rsidR="00A27C4C" w:rsidRPr="00A27C4C">
        <w:rPr>
          <w:rFonts w:eastAsia="Calibri"/>
          <w:b/>
          <w:i/>
          <w:iCs/>
          <w:sz w:val="24"/>
          <w:szCs w:val="24"/>
          <w:lang w:eastAsia="en-US"/>
        </w:rPr>
        <w:t xml:space="preserve">Gazdasági Ellátó Szervezet, </w:t>
      </w:r>
      <w:r w:rsidR="00666256" w:rsidRPr="00A27C4C">
        <w:rPr>
          <w:rFonts w:eastAsia="Calibri"/>
          <w:b/>
          <w:i/>
          <w:iCs/>
          <w:sz w:val="24"/>
          <w:szCs w:val="24"/>
          <w:lang w:eastAsia="en-US"/>
        </w:rPr>
        <w:t>óvodatitkár</w:t>
      </w:r>
    </w:p>
    <w:p w:rsidR="008A3678" w:rsidRPr="00A27C4C" w:rsidRDefault="008A3678" w:rsidP="009C5C71">
      <w:pPr>
        <w:pStyle w:val="Listaszerbekezds"/>
        <w:numPr>
          <w:ilvl w:val="0"/>
          <w:numId w:val="59"/>
        </w:numPr>
        <w:spacing w:line="276" w:lineRule="auto"/>
        <w:rPr>
          <w:rFonts w:eastAsia="Calibri"/>
          <w:b/>
          <w:i/>
          <w:iCs/>
          <w:sz w:val="24"/>
          <w:szCs w:val="24"/>
          <w:lang w:eastAsia="en-US"/>
        </w:rPr>
      </w:pPr>
      <w:r w:rsidRPr="00A27C4C">
        <w:rPr>
          <w:rFonts w:eastAsia="Calibri"/>
          <w:b/>
          <w:i/>
          <w:iCs/>
          <w:sz w:val="24"/>
          <w:szCs w:val="24"/>
          <w:lang w:eastAsia="en-US"/>
        </w:rPr>
        <w:t>Statisztikai adatszolgáltatás kezelésére szolgáló rendszer:</w:t>
      </w:r>
    </w:p>
    <w:p w:rsidR="007A3313" w:rsidRPr="00A27C4C" w:rsidRDefault="008A3678" w:rsidP="007A3313">
      <w:pPr>
        <w:pStyle w:val="Listaszerbekezds"/>
        <w:spacing w:line="276" w:lineRule="auto"/>
        <w:rPr>
          <w:rFonts w:eastAsia="Calibri"/>
          <w:b/>
          <w:i/>
          <w:iCs/>
          <w:sz w:val="24"/>
          <w:szCs w:val="24"/>
          <w:lang w:eastAsia="en-US"/>
        </w:rPr>
      </w:pPr>
      <w:bookmarkStart w:id="905" w:name="_Hlk158377382"/>
      <w:r w:rsidRPr="00A27C4C">
        <w:rPr>
          <w:rFonts w:eastAsia="Calibri"/>
          <w:b/>
          <w:i/>
          <w:iCs/>
          <w:sz w:val="24"/>
          <w:szCs w:val="24"/>
          <w:lang w:eastAsia="en-US"/>
        </w:rPr>
        <w:t>Hozzáférési jogosultsága van:</w:t>
      </w:r>
      <w:r w:rsidR="007A3313" w:rsidRPr="00A27C4C">
        <w:rPr>
          <w:rFonts w:eastAsia="Calibri"/>
          <w:b/>
          <w:i/>
          <w:iCs/>
          <w:sz w:val="24"/>
          <w:szCs w:val="24"/>
          <w:lang w:eastAsia="en-US"/>
        </w:rPr>
        <w:t xml:space="preserve"> </w:t>
      </w:r>
      <w:r w:rsidR="00666256" w:rsidRPr="00A27C4C">
        <w:rPr>
          <w:rFonts w:eastAsia="Calibri"/>
          <w:b/>
          <w:i/>
          <w:iCs/>
          <w:sz w:val="24"/>
          <w:szCs w:val="24"/>
          <w:lang w:eastAsia="en-US"/>
        </w:rPr>
        <w:t>óvodatitkár</w:t>
      </w:r>
    </w:p>
    <w:p w:rsidR="008A3678" w:rsidRDefault="008A3678" w:rsidP="009C5C71">
      <w:pPr>
        <w:pStyle w:val="Listaszerbekezds"/>
        <w:spacing w:line="276" w:lineRule="auto"/>
        <w:rPr>
          <w:rFonts w:eastAsia="Calibri"/>
          <w:b/>
          <w:i/>
          <w:iCs/>
          <w:color w:val="00B050"/>
          <w:sz w:val="24"/>
          <w:szCs w:val="24"/>
          <w:lang w:eastAsia="en-US"/>
        </w:rPr>
      </w:pPr>
    </w:p>
    <w:bookmarkEnd w:id="905"/>
    <w:p w:rsidR="00F067AB" w:rsidRPr="00A27C4C" w:rsidRDefault="007A3313" w:rsidP="00F067AB">
      <w:pPr>
        <w:pStyle w:val="Listaszerbekezds"/>
        <w:numPr>
          <w:ilvl w:val="0"/>
          <w:numId w:val="59"/>
        </w:numPr>
        <w:spacing w:line="276" w:lineRule="auto"/>
        <w:rPr>
          <w:rFonts w:eastAsia="Calibri"/>
          <w:b/>
          <w:i/>
          <w:iCs/>
          <w:sz w:val="24"/>
          <w:szCs w:val="24"/>
          <w:lang w:eastAsia="en-US"/>
        </w:rPr>
      </w:pPr>
      <w:r w:rsidRPr="00A27C4C">
        <w:rPr>
          <w:rFonts w:eastAsia="Calibri"/>
          <w:b/>
          <w:i/>
          <w:iCs/>
          <w:sz w:val="24"/>
          <w:szCs w:val="24"/>
          <w:lang w:eastAsia="en-US"/>
        </w:rPr>
        <w:t xml:space="preserve">Tanulmányi Rendszer </w:t>
      </w:r>
      <w:r w:rsidR="00F067AB" w:rsidRPr="00A27C4C">
        <w:rPr>
          <w:rFonts w:eastAsia="Calibri"/>
          <w:b/>
          <w:i/>
          <w:iCs/>
          <w:sz w:val="24"/>
          <w:szCs w:val="24"/>
          <w:lang w:eastAsia="en-US"/>
        </w:rPr>
        <w:t>(oviKRÉTA) kezelésére szolgáló rendszer (ez tartalmazza a teljesítményértékeléshez kapcsolódó alkalmazást is.)</w:t>
      </w:r>
    </w:p>
    <w:p w:rsidR="007A3313" w:rsidRPr="00A27C4C" w:rsidRDefault="007A3313" w:rsidP="007A3313">
      <w:pPr>
        <w:pStyle w:val="Listaszerbekezds"/>
        <w:spacing w:line="276" w:lineRule="auto"/>
        <w:rPr>
          <w:rFonts w:eastAsia="Calibri"/>
          <w:i/>
          <w:iCs/>
          <w:sz w:val="24"/>
          <w:szCs w:val="24"/>
          <w:lang w:eastAsia="en-US"/>
        </w:rPr>
      </w:pPr>
      <w:r w:rsidRPr="00A27C4C">
        <w:rPr>
          <w:rFonts w:eastAsia="Calibri"/>
          <w:b/>
          <w:i/>
          <w:iCs/>
          <w:sz w:val="24"/>
          <w:szCs w:val="24"/>
          <w:lang w:eastAsia="en-US"/>
        </w:rPr>
        <w:t>Hozzáférési jogosultsága v</w:t>
      </w:r>
      <w:r w:rsidR="00666256" w:rsidRPr="00A27C4C">
        <w:rPr>
          <w:rFonts w:eastAsia="Calibri"/>
          <w:b/>
          <w:i/>
          <w:iCs/>
          <w:sz w:val="24"/>
          <w:szCs w:val="24"/>
          <w:lang w:eastAsia="en-US"/>
        </w:rPr>
        <w:t xml:space="preserve">an: </w:t>
      </w:r>
      <w:r w:rsidR="00666256" w:rsidRPr="00A27C4C">
        <w:rPr>
          <w:rFonts w:eastAsia="Calibri"/>
          <w:i/>
          <w:iCs/>
          <w:sz w:val="24"/>
          <w:szCs w:val="24"/>
          <w:lang w:eastAsia="en-US"/>
        </w:rPr>
        <w:t xml:space="preserve">igazgató, igazgató-helyettes, tagintézmény-igazgatók, munkaközösség </w:t>
      </w:r>
      <w:r w:rsidR="00A27C4C" w:rsidRPr="00A27C4C">
        <w:rPr>
          <w:rFonts w:eastAsia="Calibri"/>
          <w:i/>
          <w:iCs/>
          <w:sz w:val="24"/>
          <w:szCs w:val="24"/>
          <w:lang w:eastAsia="en-US"/>
        </w:rPr>
        <w:t>–</w:t>
      </w:r>
      <w:r w:rsidR="00666256" w:rsidRPr="00A27C4C">
        <w:rPr>
          <w:rFonts w:eastAsia="Calibri"/>
          <w:i/>
          <w:iCs/>
          <w:sz w:val="24"/>
          <w:szCs w:val="24"/>
          <w:lang w:eastAsia="en-US"/>
        </w:rPr>
        <w:t>vezetők</w:t>
      </w:r>
      <w:r w:rsidR="00A27C4C" w:rsidRPr="00A27C4C">
        <w:rPr>
          <w:rFonts w:eastAsia="Calibri"/>
          <w:i/>
          <w:iCs/>
          <w:sz w:val="24"/>
          <w:szCs w:val="24"/>
          <w:lang w:eastAsia="en-US"/>
        </w:rPr>
        <w:t xml:space="preserve">, </w:t>
      </w:r>
      <w:r w:rsidR="00A27C4C">
        <w:rPr>
          <w:rFonts w:eastAsia="Calibri"/>
          <w:i/>
          <w:iCs/>
          <w:sz w:val="24"/>
          <w:szCs w:val="24"/>
          <w:lang w:eastAsia="en-US"/>
        </w:rPr>
        <w:t xml:space="preserve">csoport szintű adatok kezeléséhez: </w:t>
      </w:r>
      <w:r w:rsidR="00A27C4C" w:rsidRPr="00A27C4C">
        <w:rPr>
          <w:rFonts w:eastAsia="Calibri"/>
          <w:i/>
          <w:iCs/>
          <w:sz w:val="24"/>
          <w:szCs w:val="24"/>
          <w:lang w:eastAsia="en-US"/>
        </w:rPr>
        <w:t>óvodapedagógusok</w:t>
      </w:r>
    </w:p>
    <w:p w:rsidR="008A3678" w:rsidRPr="00F27BFB" w:rsidRDefault="008A3678" w:rsidP="00A27C4C">
      <w:pPr>
        <w:pStyle w:val="NormlWeb"/>
        <w:spacing w:line="276" w:lineRule="auto"/>
      </w:pPr>
      <w:r w:rsidRPr="00F27BFB">
        <w:t>Az informatikai rendszeren belül elkülönítetten kell kezelni a személyes adatot és a törvények által meghatározott egyéb adatcsoportokat.</w:t>
      </w:r>
      <w:r w:rsidRPr="00F27BFB">
        <w:rPr>
          <w:rFonts w:eastAsia="TimesNewRomanPS-BoldMT"/>
          <w:b/>
          <w:bCs/>
          <w:lang w:eastAsia="en-US"/>
        </w:rPr>
        <w:t xml:space="preserve"> </w:t>
      </w:r>
      <w:r w:rsidRPr="00F27BFB">
        <w:rPr>
          <w:rFonts w:eastAsia="TimesNewRomanPS-BoldMT"/>
          <w:bCs/>
          <w:lang w:eastAsia="en-US"/>
        </w:rPr>
        <w:t>A</w:t>
      </w:r>
      <w:r w:rsidRPr="00F27BFB">
        <w:t xml:space="preserve">z egyes számítógépes alkalmazásokra a biztonsággal kapcsolatos, specifikus előírásokat meg kell határozni. </w:t>
      </w:r>
      <w:r w:rsidRPr="00A27C4C">
        <w:rPr>
          <w:bCs/>
        </w:rPr>
        <w:t>A hozzáférési jogosultságok odaítélését a feladatteljesítés követelményeihez igazodva kell megállapítani.</w:t>
      </w:r>
      <w:r w:rsidR="00A27C4C">
        <w:t xml:space="preserve"> </w:t>
      </w:r>
      <w:r w:rsidRPr="00F27BFB">
        <w:t>A hozz</w:t>
      </w:r>
      <w:r w:rsidR="00A27C4C">
        <w:t>áférési jogosultságok kiosztásához</w:t>
      </w:r>
      <w:r w:rsidRPr="00F27BFB">
        <w:t xml:space="preserve">, illetve </w:t>
      </w:r>
      <w:r w:rsidR="00A27C4C">
        <w:t>megvonásához</w:t>
      </w:r>
      <w:r w:rsidRPr="00A27C4C">
        <w:t xml:space="preserve"> </w:t>
      </w:r>
      <w:r w:rsidR="007A3313" w:rsidRPr="00A27C4C">
        <w:t xml:space="preserve">igazgatói </w:t>
      </w:r>
      <w:r w:rsidR="00A27C4C" w:rsidRPr="00A27C4C">
        <w:t>jóváhagyás</w:t>
      </w:r>
      <w:r w:rsidR="00A27C4C">
        <w:t xml:space="preserve"> szükséges.</w:t>
      </w:r>
      <w:r w:rsidRPr="00F27BFB">
        <w:t xml:space="preserve"> </w:t>
      </w:r>
    </w:p>
    <w:p w:rsidR="008A3678" w:rsidRPr="00F27BFB" w:rsidRDefault="008A3678" w:rsidP="009C5C71">
      <w:pPr>
        <w:overflowPunct/>
        <w:spacing w:line="276" w:lineRule="auto"/>
        <w:rPr>
          <w:sz w:val="24"/>
          <w:szCs w:val="24"/>
        </w:rPr>
      </w:pPr>
      <w:r w:rsidRPr="00A27C4C">
        <w:rPr>
          <w:bCs/>
          <w:sz w:val="24"/>
          <w:szCs w:val="24"/>
        </w:rPr>
        <w:t>A</w:t>
      </w:r>
      <w:r w:rsidR="007A3313" w:rsidRPr="00A27C4C">
        <w:rPr>
          <w:sz w:val="24"/>
          <w:szCs w:val="24"/>
        </w:rPr>
        <w:t>z igazgató</w:t>
      </w:r>
      <w:r w:rsidR="00A27C4C">
        <w:rPr>
          <w:sz w:val="24"/>
          <w:szCs w:val="24"/>
        </w:rPr>
        <w:t xml:space="preserve"> és a rendszergazda</w:t>
      </w:r>
      <w:r w:rsidR="001338D8" w:rsidRPr="00A27C4C">
        <w:rPr>
          <w:sz w:val="24"/>
          <w:szCs w:val="24"/>
        </w:rPr>
        <w:t xml:space="preserve"> feladata</w:t>
      </w:r>
      <w:r w:rsidR="001338D8" w:rsidRPr="00D72B9B">
        <w:rPr>
          <w:sz w:val="24"/>
          <w:szCs w:val="24"/>
        </w:rPr>
        <w:t xml:space="preserve"> </w:t>
      </w:r>
      <w:r w:rsidRPr="00F27BFB">
        <w:rPr>
          <w:sz w:val="24"/>
          <w:szCs w:val="24"/>
        </w:rPr>
        <w:t>az óvoda által használt informatikai biztonsági koncepció kialakítása az alábbiak figyelembe vételével:</w:t>
      </w:r>
    </w:p>
    <w:p w:rsidR="008A3678" w:rsidRPr="00F27BFB" w:rsidRDefault="008A3678" w:rsidP="009C5C71">
      <w:pPr>
        <w:pStyle w:val="Listaszerbekezds"/>
        <w:numPr>
          <w:ilvl w:val="0"/>
          <w:numId w:val="60"/>
        </w:numPr>
        <w:overflowPunct/>
        <w:spacing w:line="276" w:lineRule="auto"/>
        <w:rPr>
          <w:rFonts w:eastAsia="TimesNewRomanPS-BoldMT"/>
          <w:b/>
          <w:bCs/>
          <w:sz w:val="24"/>
          <w:szCs w:val="24"/>
          <w:lang w:eastAsia="en-US"/>
        </w:rPr>
      </w:pPr>
      <w:r w:rsidRPr="00F27BFB">
        <w:rPr>
          <w:sz w:val="24"/>
          <w:szCs w:val="24"/>
        </w:rPr>
        <w:t>a számítógépes (informatikai) alkalmazások különleges védelmi intézkedései</w:t>
      </w:r>
      <w:r w:rsidR="004C3604">
        <w:rPr>
          <w:sz w:val="24"/>
          <w:szCs w:val="24"/>
        </w:rPr>
        <w:t>,</w:t>
      </w:r>
    </w:p>
    <w:p w:rsidR="008A3678" w:rsidRPr="00F27BFB" w:rsidRDefault="008A3678" w:rsidP="009C5C71">
      <w:pPr>
        <w:pStyle w:val="Listaszerbekezds"/>
        <w:numPr>
          <w:ilvl w:val="0"/>
          <w:numId w:val="60"/>
        </w:numPr>
        <w:overflowPunct/>
        <w:spacing w:line="276" w:lineRule="auto"/>
        <w:rPr>
          <w:rFonts w:eastAsia="TimesNewRomanPS-BoldMT"/>
          <w:b/>
          <w:bCs/>
          <w:sz w:val="24"/>
          <w:szCs w:val="24"/>
          <w:lang w:eastAsia="en-US"/>
        </w:rPr>
      </w:pPr>
      <w:r w:rsidRPr="00F27BFB">
        <w:rPr>
          <w:sz w:val="24"/>
          <w:szCs w:val="24"/>
        </w:rPr>
        <w:t>a biztonsági, védelmi intézkedések rendszeres ellenőrzése és felülvizsgálata</w:t>
      </w:r>
      <w:r w:rsidR="004C3604">
        <w:rPr>
          <w:sz w:val="24"/>
          <w:szCs w:val="24"/>
        </w:rPr>
        <w:t>,</w:t>
      </w:r>
    </w:p>
    <w:p w:rsidR="008A3678" w:rsidRPr="00F27BFB" w:rsidRDefault="008A3678" w:rsidP="009C5C71">
      <w:pPr>
        <w:pStyle w:val="Listaszerbekezds"/>
        <w:numPr>
          <w:ilvl w:val="0"/>
          <w:numId w:val="60"/>
        </w:numPr>
        <w:overflowPunct/>
        <w:spacing w:line="276" w:lineRule="auto"/>
        <w:jc w:val="left"/>
        <w:rPr>
          <w:rFonts w:eastAsia="TimesNewRomanPS-BoldMT"/>
          <w:b/>
          <w:bCs/>
          <w:sz w:val="24"/>
          <w:szCs w:val="24"/>
          <w:lang w:eastAsia="en-US"/>
        </w:rPr>
      </w:pPr>
      <w:r w:rsidRPr="00F27BFB">
        <w:rPr>
          <w:sz w:val="24"/>
          <w:szCs w:val="24"/>
        </w:rPr>
        <w:t>el kell készíteni az ellenőrzések és a felülvizsgálatok dokumentációját és védett helyen kell tárolni</w:t>
      </w:r>
      <w:r w:rsidR="004C3604">
        <w:rPr>
          <w:sz w:val="24"/>
          <w:szCs w:val="24"/>
        </w:rPr>
        <w:t>,</w:t>
      </w:r>
    </w:p>
    <w:p w:rsidR="008A3678" w:rsidRPr="00F27BFB" w:rsidRDefault="008A3678" w:rsidP="009C5C71">
      <w:pPr>
        <w:pStyle w:val="Listaszerbekezds"/>
        <w:numPr>
          <w:ilvl w:val="0"/>
          <w:numId w:val="60"/>
        </w:numPr>
        <w:overflowPunct/>
        <w:spacing w:line="276" w:lineRule="auto"/>
        <w:rPr>
          <w:rFonts w:eastAsia="TimesNewRomanPS-BoldMT"/>
          <w:b/>
          <w:bCs/>
          <w:sz w:val="24"/>
          <w:szCs w:val="24"/>
          <w:lang w:eastAsia="en-US"/>
        </w:rPr>
      </w:pPr>
      <w:r w:rsidRPr="00F27BFB">
        <w:rPr>
          <w:sz w:val="24"/>
          <w:szCs w:val="24"/>
        </w:rPr>
        <w:t>meg kell határozni a számítógépes alkalmazásokkal kapcsolatban, illetve az intézményben hivatalosan keletkezett dokumentumok megőrzési határidejét</w:t>
      </w:r>
      <w:r w:rsidR="004C3604">
        <w:rPr>
          <w:sz w:val="24"/>
          <w:szCs w:val="24"/>
        </w:rPr>
        <w:t>,</w:t>
      </w:r>
    </w:p>
    <w:p w:rsidR="008A3678" w:rsidRPr="00F27BFB" w:rsidRDefault="008A3678" w:rsidP="009C5C71">
      <w:pPr>
        <w:pStyle w:val="Listaszerbekezds"/>
        <w:numPr>
          <w:ilvl w:val="0"/>
          <w:numId w:val="60"/>
        </w:numPr>
        <w:overflowPunct/>
        <w:spacing w:line="276" w:lineRule="auto"/>
        <w:rPr>
          <w:rFonts w:eastAsia="TimesNewRomanPS-BoldMT"/>
          <w:b/>
          <w:bCs/>
          <w:sz w:val="24"/>
          <w:szCs w:val="24"/>
          <w:lang w:eastAsia="en-US"/>
        </w:rPr>
      </w:pPr>
      <w:r w:rsidRPr="00F27BFB">
        <w:rPr>
          <w:sz w:val="24"/>
          <w:szCs w:val="24"/>
        </w:rPr>
        <w:t>ha a számítástechnikai rendszer üzemeltetése során kiderül a biztonság megsértése, illetve megsérülése, haladéktalanul meg kell kezdeni a vonatkozó intézkedések érvényesítését</w:t>
      </w:r>
      <w:r w:rsidR="004C3604">
        <w:rPr>
          <w:sz w:val="24"/>
          <w:szCs w:val="24"/>
        </w:rPr>
        <w:t>,</w:t>
      </w:r>
    </w:p>
    <w:p w:rsidR="008A3678" w:rsidRPr="00F27BFB" w:rsidRDefault="008A3678" w:rsidP="009C5C71">
      <w:pPr>
        <w:pStyle w:val="Listaszerbekezds"/>
        <w:numPr>
          <w:ilvl w:val="0"/>
          <w:numId w:val="60"/>
        </w:numPr>
        <w:overflowPunct/>
        <w:spacing w:line="276" w:lineRule="auto"/>
        <w:rPr>
          <w:rFonts w:eastAsia="TimesNewRomanPS-BoldMT"/>
          <w:b/>
          <w:bCs/>
          <w:sz w:val="24"/>
          <w:szCs w:val="24"/>
          <w:lang w:eastAsia="en-US"/>
        </w:rPr>
      </w:pPr>
      <w:r w:rsidRPr="00F27BFB">
        <w:rPr>
          <w:sz w:val="24"/>
          <w:szCs w:val="24"/>
        </w:rPr>
        <w:t>az informatikai rendszert ért káresemények utólagos elemzését rendszeresen el kell végezni (pl.: hardver hibák, szoftver hibák, bejelentkezések, hozzáférési kísérletek, gondatlan kezelések, vírusok stb.)</w:t>
      </w:r>
      <w:r w:rsidR="004C3604">
        <w:rPr>
          <w:sz w:val="24"/>
          <w:szCs w:val="24"/>
        </w:rPr>
        <w:t>,</w:t>
      </w:r>
    </w:p>
    <w:p w:rsidR="008A3678" w:rsidRPr="00F27BFB" w:rsidRDefault="008A3678" w:rsidP="009C5C71">
      <w:pPr>
        <w:pStyle w:val="Listaszerbekezds"/>
        <w:numPr>
          <w:ilvl w:val="0"/>
          <w:numId w:val="60"/>
        </w:numPr>
        <w:overflowPunct/>
        <w:spacing w:line="276" w:lineRule="auto"/>
        <w:rPr>
          <w:rFonts w:eastAsia="TimesNewRomanPS-BoldMT"/>
          <w:b/>
          <w:bCs/>
          <w:sz w:val="24"/>
          <w:szCs w:val="24"/>
          <w:lang w:eastAsia="en-US"/>
        </w:rPr>
      </w:pPr>
      <w:r w:rsidRPr="00F27BFB">
        <w:rPr>
          <w:sz w:val="24"/>
          <w:szCs w:val="24"/>
        </w:rPr>
        <w:t>a feladat- és hatáskörök szerint a biztonsággal foglalkozó előírásokat külön választva kell kialakítani és tárolni</w:t>
      </w:r>
      <w:r w:rsidR="004C3604">
        <w:t>,</w:t>
      </w:r>
    </w:p>
    <w:p w:rsidR="008A3678" w:rsidRPr="00F27BFB" w:rsidRDefault="008A3678" w:rsidP="009C5C71">
      <w:pPr>
        <w:pStyle w:val="Listaszerbekezds"/>
        <w:numPr>
          <w:ilvl w:val="0"/>
          <w:numId w:val="60"/>
        </w:numPr>
        <w:overflowPunct/>
        <w:spacing w:line="276" w:lineRule="auto"/>
        <w:rPr>
          <w:rFonts w:eastAsia="TimesNewRomanPS-BoldMT"/>
          <w:b/>
          <w:bCs/>
          <w:sz w:val="24"/>
          <w:szCs w:val="24"/>
          <w:lang w:eastAsia="en-US"/>
        </w:rPr>
      </w:pPr>
      <w:r w:rsidRPr="00F27BFB">
        <w:rPr>
          <w:sz w:val="24"/>
          <w:szCs w:val="24"/>
        </w:rPr>
        <w:t>a biztonsági szabályozásokkal kapcsolatos tennivalókat a munkaköri leírásban is szerepeltetni kell</w:t>
      </w:r>
      <w:r w:rsidR="004C3604">
        <w:rPr>
          <w:sz w:val="24"/>
          <w:szCs w:val="24"/>
        </w:rPr>
        <w:t>,</w:t>
      </w:r>
    </w:p>
    <w:p w:rsidR="008A3678" w:rsidRPr="00F27BFB" w:rsidRDefault="008A3678" w:rsidP="009C5C71">
      <w:pPr>
        <w:pStyle w:val="Listaszerbekezds"/>
        <w:numPr>
          <w:ilvl w:val="0"/>
          <w:numId w:val="60"/>
        </w:numPr>
        <w:overflowPunct/>
        <w:spacing w:line="276" w:lineRule="auto"/>
        <w:rPr>
          <w:rFonts w:eastAsia="TimesNewRomanPS-BoldMT"/>
          <w:b/>
          <w:bCs/>
          <w:sz w:val="24"/>
          <w:szCs w:val="24"/>
          <w:lang w:eastAsia="en-US"/>
        </w:rPr>
      </w:pPr>
      <w:r w:rsidRPr="00F27BFB">
        <w:rPr>
          <w:sz w:val="24"/>
          <w:szCs w:val="24"/>
        </w:rPr>
        <w:t>a szoftverek beszerzése jogtisztán, megbízható forrásból történhet</w:t>
      </w:r>
      <w:r w:rsidR="004C3604">
        <w:rPr>
          <w:sz w:val="24"/>
          <w:szCs w:val="24"/>
        </w:rPr>
        <w:t>,</w:t>
      </w:r>
    </w:p>
    <w:p w:rsidR="008A3678" w:rsidRPr="00F27BFB" w:rsidRDefault="008A3678" w:rsidP="009C5C71">
      <w:pPr>
        <w:pStyle w:val="Listaszerbekezds"/>
        <w:numPr>
          <w:ilvl w:val="0"/>
          <w:numId w:val="60"/>
        </w:numPr>
        <w:overflowPunct/>
        <w:spacing w:line="276" w:lineRule="auto"/>
        <w:rPr>
          <w:rFonts w:eastAsia="TimesNewRomanPS-BoldMT"/>
          <w:b/>
          <w:bCs/>
          <w:sz w:val="24"/>
          <w:szCs w:val="24"/>
          <w:lang w:eastAsia="en-US"/>
        </w:rPr>
      </w:pPr>
      <w:r w:rsidRPr="00F27BFB">
        <w:rPr>
          <w:sz w:val="24"/>
          <w:szCs w:val="24"/>
        </w:rPr>
        <w:t>a hardver és szoftver eszközöket az intézményen belül nyilván kell tartani</w:t>
      </w:r>
      <w:r w:rsidR="004C3604">
        <w:rPr>
          <w:sz w:val="24"/>
          <w:szCs w:val="24"/>
        </w:rPr>
        <w:t>,</w:t>
      </w:r>
    </w:p>
    <w:p w:rsidR="008A3678" w:rsidRPr="00F27BFB" w:rsidRDefault="008A3678" w:rsidP="009C5C71">
      <w:pPr>
        <w:pStyle w:val="Listaszerbekezds"/>
        <w:numPr>
          <w:ilvl w:val="0"/>
          <w:numId w:val="60"/>
        </w:numPr>
        <w:overflowPunct/>
        <w:spacing w:line="276" w:lineRule="auto"/>
        <w:rPr>
          <w:rFonts w:eastAsia="TimesNewRomanPS-BoldMT"/>
          <w:b/>
          <w:bCs/>
          <w:sz w:val="24"/>
          <w:szCs w:val="24"/>
          <w:lang w:eastAsia="en-US"/>
        </w:rPr>
      </w:pPr>
      <w:r w:rsidRPr="00F27BFB">
        <w:rPr>
          <w:sz w:val="24"/>
          <w:szCs w:val="24"/>
        </w:rPr>
        <w:t>az intézményen belül szabályozni kell a számítástechnikai rendszerek használatának feltételeit</w:t>
      </w:r>
      <w:r w:rsidR="004C3604">
        <w:rPr>
          <w:sz w:val="24"/>
          <w:szCs w:val="24"/>
        </w:rPr>
        <w:t>,</w:t>
      </w:r>
    </w:p>
    <w:p w:rsidR="008A3678" w:rsidRPr="00F27BFB" w:rsidRDefault="008A3678" w:rsidP="009C5C71">
      <w:pPr>
        <w:pStyle w:val="Listaszerbekezds"/>
        <w:numPr>
          <w:ilvl w:val="0"/>
          <w:numId w:val="60"/>
        </w:numPr>
        <w:overflowPunct/>
        <w:spacing w:line="276" w:lineRule="auto"/>
        <w:rPr>
          <w:rFonts w:eastAsia="TimesNewRomanPS-BoldMT"/>
          <w:b/>
          <w:bCs/>
          <w:sz w:val="24"/>
          <w:szCs w:val="24"/>
          <w:lang w:eastAsia="en-US"/>
        </w:rPr>
      </w:pPr>
      <w:r w:rsidRPr="00F27BFB">
        <w:rPr>
          <w:sz w:val="24"/>
          <w:szCs w:val="24"/>
        </w:rPr>
        <w:t>az informatikai rendszer használatára vonatkozó biztonsági előírások betartását ellenőrizni kell</w:t>
      </w:r>
      <w:r w:rsidR="004C3604">
        <w:rPr>
          <w:sz w:val="24"/>
          <w:szCs w:val="24"/>
        </w:rPr>
        <w:t>,</w:t>
      </w:r>
    </w:p>
    <w:p w:rsidR="008A3678" w:rsidRPr="00F27BFB" w:rsidRDefault="008A3678" w:rsidP="009C5C71">
      <w:pPr>
        <w:pStyle w:val="Listaszerbekezds"/>
        <w:numPr>
          <w:ilvl w:val="0"/>
          <w:numId w:val="60"/>
        </w:numPr>
        <w:overflowPunct/>
        <w:spacing w:line="276" w:lineRule="auto"/>
        <w:rPr>
          <w:rFonts w:eastAsia="TimesNewRomanPS-BoldMT"/>
          <w:b/>
          <w:bCs/>
          <w:sz w:val="24"/>
          <w:szCs w:val="24"/>
          <w:lang w:eastAsia="en-US"/>
        </w:rPr>
      </w:pPr>
      <w:r w:rsidRPr="00F27BFB">
        <w:rPr>
          <w:sz w:val="24"/>
          <w:szCs w:val="24"/>
        </w:rPr>
        <w:t>javítás és karbantartás esetén a bizalmas adatokat (pl.: adatmentés és felülírásos törlés révén) védeni kell.</w:t>
      </w:r>
    </w:p>
    <w:p w:rsidR="008A3678" w:rsidRPr="00F27BFB" w:rsidRDefault="008A3678" w:rsidP="009C5C71">
      <w:pPr>
        <w:overflowPunct/>
        <w:spacing w:line="276" w:lineRule="auto"/>
        <w:jc w:val="left"/>
        <w:rPr>
          <w:rFonts w:eastAsia="TimesNewRomanPS-BoldMT"/>
          <w:b/>
          <w:bCs/>
          <w:sz w:val="24"/>
          <w:szCs w:val="24"/>
          <w:lang w:eastAsia="en-US"/>
        </w:rPr>
      </w:pPr>
    </w:p>
    <w:p w:rsidR="008A3678" w:rsidRPr="00D60FB5" w:rsidRDefault="008A3678" w:rsidP="00555002">
      <w:pPr>
        <w:pStyle w:val="Cmsor3"/>
        <w:numPr>
          <w:ilvl w:val="2"/>
          <w:numId w:val="258"/>
        </w:numPr>
        <w:tabs>
          <w:tab w:val="left" w:pos="993"/>
        </w:tabs>
        <w:spacing w:line="276" w:lineRule="auto"/>
        <w:ind w:left="993" w:hanging="993"/>
        <w:rPr>
          <w:rFonts w:ascii="Times New Roman félkövér" w:hAnsi="Times New Roman félkövér"/>
          <w:b/>
          <w:smallCaps w:val="0"/>
          <w:color w:val="auto"/>
          <w:spacing w:val="0"/>
        </w:rPr>
      </w:pPr>
      <w:bookmarkStart w:id="906" w:name="_Toc823842"/>
      <w:bookmarkStart w:id="907" w:name="_Toc93013950"/>
      <w:bookmarkStart w:id="908" w:name="_Toc158674061"/>
      <w:bookmarkStart w:id="909" w:name="_Toc158674263"/>
      <w:bookmarkStart w:id="910" w:name="_Toc173832589"/>
      <w:r w:rsidRPr="00D60FB5">
        <w:rPr>
          <w:rFonts w:ascii="Times New Roman félkövér" w:hAnsi="Times New Roman félkövér"/>
          <w:b/>
          <w:smallCaps w:val="0"/>
          <w:color w:val="auto"/>
          <w:spacing w:val="0"/>
        </w:rPr>
        <w:t>A hiányzó, illetve elvesztett iratok ügyének rendezése</w:t>
      </w:r>
      <w:bookmarkEnd w:id="906"/>
      <w:bookmarkEnd w:id="907"/>
      <w:bookmarkEnd w:id="908"/>
      <w:bookmarkEnd w:id="909"/>
      <w:bookmarkEnd w:id="910"/>
    </w:p>
    <w:p w:rsidR="008A3678" w:rsidRPr="00F27BFB" w:rsidRDefault="008A3678" w:rsidP="009C5C71">
      <w:pPr>
        <w:overflowPunct/>
        <w:spacing w:line="276" w:lineRule="auto"/>
        <w:rPr>
          <w:rFonts w:eastAsia="TimesNewRomanPS-BoldMT"/>
          <w:sz w:val="24"/>
          <w:szCs w:val="24"/>
          <w:lang w:eastAsia="en-US"/>
        </w:rPr>
      </w:pPr>
      <w:r w:rsidRPr="00F27BFB">
        <w:rPr>
          <w:rFonts w:eastAsia="TimesNewRomanPS-BoldMT"/>
          <w:sz w:val="24"/>
          <w:szCs w:val="24"/>
          <w:lang w:eastAsia="en-US"/>
        </w:rPr>
        <w:t>Az ügyirat elvesztése, jogtalan megsemmisítése, hiánya munkajogi felelősségre vonást von maga után.</w:t>
      </w:r>
    </w:p>
    <w:p w:rsidR="008A3678" w:rsidRPr="00F27BFB" w:rsidRDefault="008A3678" w:rsidP="009C5C71">
      <w:pPr>
        <w:overflowPunct/>
        <w:spacing w:line="276" w:lineRule="auto"/>
        <w:rPr>
          <w:rFonts w:eastAsia="Calibri"/>
          <w:b/>
          <w:iCs/>
          <w:sz w:val="24"/>
          <w:szCs w:val="24"/>
          <w:lang w:eastAsia="en-US"/>
        </w:rPr>
      </w:pPr>
      <w:r w:rsidRPr="00F27BFB">
        <w:rPr>
          <w:rFonts w:eastAsia="TimesNewRomanPS-BoldMT"/>
          <w:sz w:val="24"/>
          <w:szCs w:val="24"/>
          <w:lang w:eastAsia="en-US"/>
        </w:rPr>
        <w:t>Az ügyirat elvesztésének, jogtalan megsemmisítésének, eltűnésének okát és körülményeit - az irat eltűnésének észlelésétől számított 3 munkanapon belül az óvoda vezetőjének ki kell vizsgálnia.</w:t>
      </w:r>
    </w:p>
    <w:p w:rsidR="008A3678" w:rsidRPr="00F27BFB" w:rsidRDefault="008A3678" w:rsidP="009C5C71">
      <w:pPr>
        <w:spacing w:line="276" w:lineRule="auto"/>
        <w:rPr>
          <w:rFonts w:eastAsia="Calibri"/>
          <w:b/>
          <w:iCs/>
          <w:sz w:val="24"/>
          <w:szCs w:val="24"/>
          <w:lang w:eastAsia="en-US"/>
        </w:rPr>
      </w:pPr>
    </w:p>
    <w:p w:rsidR="008A3678" w:rsidRPr="00D60FB5" w:rsidRDefault="008A3678" w:rsidP="00555002">
      <w:pPr>
        <w:pStyle w:val="Cmsor3"/>
        <w:numPr>
          <w:ilvl w:val="2"/>
          <w:numId w:val="258"/>
        </w:numPr>
        <w:tabs>
          <w:tab w:val="left" w:pos="993"/>
        </w:tabs>
        <w:spacing w:line="276" w:lineRule="auto"/>
        <w:ind w:left="993" w:hanging="993"/>
        <w:rPr>
          <w:rFonts w:ascii="Times New Roman félkövér" w:hAnsi="Times New Roman félkövér"/>
          <w:b/>
          <w:smallCaps w:val="0"/>
          <w:color w:val="auto"/>
          <w:spacing w:val="0"/>
        </w:rPr>
      </w:pPr>
      <w:bookmarkStart w:id="911" w:name="_Toc823843"/>
      <w:bookmarkStart w:id="912" w:name="_Toc93013951"/>
      <w:bookmarkStart w:id="913" w:name="_Toc158674062"/>
      <w:bookmarkStart w:id="914" w:name="_Toc158674264"/>
      <w:bookmarkStart w:id="915" w:name="_Toc173832590"/>
      <w:r w:rsidRPr="00D60FB5">
        <w:rPr>
          <w:rFonts w:ascii="Times New Roman félkövér" w:hAnsi="Times New Roman félkövér"/>
          <w:b/>
          <w:smallCaps w:val="0"/>
          <w:color w:val="auto"/>
          <w:spacing w:val="0"/>
        </w:rPr>
        <w:t>Bélyegzőkkel kapcsolatos rendelkezések</w:t>
      </w:r>
      <w:bookmarkEnd w:id="911"/>
      <w:bookmarkEnd w:id="912"/>
      <w:bookmarkEnd w:id="913"/>
      <w:bookmarkEnd w:id="914"/>
      <w:bookmarkEnd w:id="915"/>
    </w:p>
    <w:p w:rsidR="008A3678" w:rsidRPr="00F27BFB" w:rsidRDefault="008A3678" w:rsidP="009C5C71">
      <w:pPr>
        <w:overflowPunct/>
        <w:spacing w:line="276" w:lineRule="auto"/>
        <w:rPr>
          <w:rFonts w:eastAsia="Calibri"/>
          <w:sz w:val="24"/>
          <w:szCs w:val="24"/>
          <w:lang w:eastAsia="en-US"/>
        </w:rPr>
      </w:pPr>
      <w:r w:rsidRPr="00F27BFB">
        <w:rPr>
          <w:rFonts w:eastAsia="Calibri"/>
          <w:sz w:val="24"/>
          <w:szCs w:val="24"/>
          <w:lang w:eastAsia="en-US"/>
        </w:rPr>
        <w:t>A</w:t>
      </w:r>
      <w:r w:rsidR="0011366A">
        <w:rPr>
          <w:rFonts w:eastAsia="Calibri"/>
          <w:sz w:val="24"/>
          <w:szCs w:val="24"/>
          <w:lang w:eastAsia="en-US"/>
        </w:rPr>
        <w:t>z</w:t>
      </w:r>
      <w:r w:rsidRPr="00F27BFB">
        <w:rPr>
          <w:rFonts w:eastAsia="Calibri"/>
          <w:sz w:val="24"/>
          <w:szCs w:val="24"/>
          <w:lang w:eastAsia="en-US"/>
        </w:rPr>
        <w:t xml:space="preserve"> óvoda bélyegzőnek lenyomatát és a kiadmányozás rendjét jelen Szervezeti és Működési</w:t>
      </w:r>
    </w:p>
    <w:p w:rsidR="008A3678" w:rsidRDefault="008A3678" w:rsidP="009C5C71">
      <w:pPr>
        <w:spacing w:line="276" w:lineRule="auto"/>
        <w:rPr>
          <w:rFonts w:eastAsia="Calibri"/>
          <w:sz w:val="24"/>
          <w:szCs w:val="24"/>
          <w:lang w:eastAsia="en-US"/>
        </w:rPr>
      </w:pPr>
      <w:r w:rsidRPr="00F27BFB">
        <w:rPr>
          <w:rFonts w:eastAsia="Calibri"/>
          <w:sz w:val="24"/>
          <w:szCs w:val="24"/>
          <w:lang w:eastAsia="en-US"/>
        </w:rPr>
        <w:t>Szabályzat szabályozza.</w:t>
      </w:r>
    </w:p>
    <w:p w:rsidR="002734CA" w:rsidRPr="00F27BFB" w:rsidRDefault="002734CA" w:rsidP="009C5C71">
      <w:pPr>
        <w:spacing w:line="276" w:lineRule="auto"/>
        <w:rPr>
          <w:rFonts w:eastAsia="Calibri"/>
          <w:b/>
          <w:iCs/>
          <w:sz w:val="24"/>
          <w:szCs w:val="24"/>
          <w:lang w:eastAsia="en-US"/>
        </w:rPr>
      </w:pPr>
    </w:p>
    <w:p w:rsidR="00FE2AC7" w:rsidRPr="00F27BFB" w:rsidRDefault="007B428E" w:rsidP="009C5C71">
      <w:pPr>
        <w:spacing w:line="276" w:lineRule="auto"/>
        <w:rPr>
          <w:b/>
          <w:sz w:val="24"/>
          <w:szCs w:val="24"/>
        </w:rPr>
      </w:pPr>
      <w:r>
        <w:rPr>
          <w:b/>
          <w:sz w:val="24"/>
          <w:szCs w:val="24"/>
        </w:rPr>
        <w:br w:type="page"/>
      </w:r>
    </w:p>
    <w:p w:rsidR="008A3678" w:rsidRPr="002E73F5" w:rsidRDefault="008A3678" w:rsidP="00555002">
      <w:pPr>
        <w:pStyle w:val="Cmsor2"/>
        <w:numPr>
          <w:ilvl w:val="1"/>
          <w:numId w:val="258"/>
        </w:numPr>
        <w:spacing w:line="276" w:lineRule="auto"/>
        <w:jc w:val="left"/>
        <w:rPr>
          <w:rFonts w:ascii="Times New Roman félkövér" w:hAnsi="Times New Roman félkövér"/>
          <w:b/>
          <w:smallCaps w:val="0"/>
          <w:color w:val="auto"/>
          <w:spacing w:val="0"/>
          <w:sz w:val="26"/>
          <w:szCs w:val="26"/>
        </w:rPr>
      </w:pPr>
      <w:bookmarkStart w:id="916" w:name="_Toc823844"/>
      <w:bookmarkStart w:id="917" w:name="_Toc93013952"/>
      <w:bookmarkStart w:id="918" w:name="_Toc158674063"/>
      <w:bookmarkStart w:id="919" w:name="_Toc158674265"/>
      <w:bookmarkStart w:id="920" w:name="_Toc173832591"/>
      <w:r w:rsidRPr="002E73F5">
        <w:rPr>
          <w:rFonts w:ascii="Times New Roman félkövér" w:hAnsi="Times New Roman félkövér"/>
          <w:b/>
          <w:smallCaps w:val="0"/>
          <w:color w:val="auto"/>
          <w:spacing w:val="0"/>
          <w:sz w:val="26"/>
          <w:szCs w:val="26"/>
        </w:rPr>
        <w:t>Záró rendelkezések</w:t>
      </w:r>
      <w:bookmarkEnd w:id="916"/>
      <w:bookmarkEnd w:id="917"/>
      <w:bookmarkEnd w:id="918"/>
      <w:bookmarkEnd w:id="919"/>
      <w:bookmarkEnd w:id="920"/>
    </w:p>
    <w:p w:rsidR="008A3678" w:rsidRPr="00F27BFB" w:rsidRDefault="008A3678" w:rsidP="009C5C71">
      <w:pPr>
        <w:spacing w:line="276" w:lineRule="auto"/>
        <w:rPr>
          <w:b/>
          <w:sz w:val="24"/>
          <w:szCs w:val="24"/>
        </w:rPr>
      </w:pPr>
    </w:p>
    <w:p w:rsidR="008A3678" w:rsidRPr="00A27C4C" w:rsidRDefault="008A3678" w:rsidP="009C5C71">
      <w:pPr>
        <w:spacing w:line="276" w:lineRule="auto"/>
        <w:rPr>
          <w:sz w:val="24"/>
        </w:rPr>
      </w:pPr>
      <w:r w:rsidRPr="00A27C4C">
        <w:rPr>
          <w:sz w:val="24"/>
        </w:rPr>
        <w:t xml:space="preserve">A szervezeti és működési szabályzat elkészítése </w:t>
      </w:r>
      <w:r w:rsidR="007A3313" w:rsidRPr="00A27C4C">
        <w:rPr>
          <w:sz w:val="24"/>
          <w:szCs w:val="24"/>
        </w:rPr>
        <w:t xml:space="preserve">az igazgató </w:t>
      </w:r>
      <w:r w:rsidRPr="00A27C4C">
        <w:rPr>
          <w:sz w:val="24"/>
        </w:rPr>
        <w:t xml:space="preserve">felelőssége, az alkalmazotti közösség </w:t>
      </w:r>
      <w:r w:rsidR="007A3313" w:rsidRPr="00A27C4C">
        <w:rPr>
          <w:sz w:val="24"/>
        </w:rPr>
        <w:t xml:space="preserve">tájékoztatása </w:t>
      </w:r>
      <w:r w:rsidRPr="00A27C4C">
        <w:rPr>
          <w:sz w:val="24"/>
        </w:rPr>
        <w:t xml:space="preserve">és a szülői szervezet </w:t>
      </w:r>
      <w:r w:rsidR="00E8415C" w:rsidRPr="00A27C4C">
        <w:rPr>
          <w:sz w:val="24"/>
        </w:rPr>
        <w:t xml:space="preserve">jogszabályban meghatározott elvárások mentén </w:t>
      </w:r>
      <w:r w:rsidRPr="00A27C4C">
        <w:rPr>
          <w:sz w:val="24"/>
        </w:rPr>
        <w:t>véleményének figyelembevételével, amely a</w:t>
      </w:r>
      <w:r w:rsidR="00E8415C" w:rsidRPr="00A27C4C">
        <w:rPr>
          <w:sz w:val="24"/>
        </w:rPr>
        <w:t xml:space="preserve"> fenntartó</w:t>
      </w:r>
      <w:r w:rsidRPr="00A27C4C">
        <w:rPr>
          <w:sz w:val="24"/>
        </w:rPr>
        <w:t xml:space="preserve"> jóváhagyásával válik érvényessé.</w:t>
      </w:r>
    </w:p>
    <w:p w:rsidR="008A3678" w:rsidRPr="00F27BFB" w:rsidRDefault="008A3678" w:rsidP="009C5C71">
      <w:pPr>
        <w:spacing w:line="276" w:lineRule="auto"/>
        <w:rPr>
          <w:sz w:val="24"/>
        </w:rPr>
      </w:pPr>
    </w:p>
    <w:p w:rsidR="008A3678" w:rsidRPr="00F27BFB" w:rsidRDefault="008A3678" w:rsidP="009C5C71">
      <w:pPr>
        <w:spacing w:line="276" w:lineRule="auto"/>
        <w:rPr>
          <w:color w:val="000000"/>
          <w:sz w:val="24"/>
        </w:rPr>
      </w:pPr>
      <w:r w:rsidRPr="00A27C4C">
        <w:rPr>
          <w:sz w:val="24"/>
        </w:rPr>
        <w:t xml:space="preserve">A hatálybalépéssel egyidejűleg érvényét veszti az intézmény </w:t>
      </w:r>
      <w:r w:rsidR="00A27C4C" w:rsidRPr="00A27C4C">
        <w:rPr>
          <w:sz w:val="24"/>
        </w:rPr>
        <w:t>I-8-191-3/2022</w:t>
      </w:r>
      <w:r w:rsidRPr="00A27C4C">
        <w:rPr>
          <w:sz w:val="24"/>
        </w:rPr>
        <w:t xml:space="preserve"> határozattal</w:t>
      </w:r>
      <w:r w:rsidR="002734CA" w:rsidRPr="00A27C4C">
        <w:rPr>
          <w:sz w:val="24"/>
        </w:rPr>
        <w:t xml:space="preserve"> </w:t>
      </w:r>
      <w:r w:rsidRPr="00F27BFB">
        <w:rPr>
          <w:color w:val="000000"/>
          <w:sz w:val="24"/>
        </w:rPr>
        <w:t>jóváhagyott szervezeti és működési szabályzata.</w:t>
      </w:r>
    </w:p>
    <w:p w:rsidR="008A3678" w:rsidRPr="00BF430F" w:rsidRDefault="008A3678" w:rsidP="009C5C71">
      <w:pPr>
        <w:spacing w:line="276" w:lineRule="auto"/>
        <w:rPr>
          <w:sz w:val="24"/>
        </w:rPr>
      </w:pPr>
    </w:p>
    <w:p w:rsidR="008A3678" w:rsidRPr="00F27BFB" w:rsidRDefault="008A3678" w:rsidP="009C5C71">
      <w:pPr>
        <w:spacing w:line="276" w:lineRule="auto"/>
        <w:rPr>
          <w:sz w:val="24"/>
        </w:rPr>
      </w:pPr>
      <w:r w:rsidRPr="00F27BFB">
        <w:rPr>
          <w:sz w:val="24"/>
        </w:rPr>
        <w:t xml:space="preserve">Az SZMSZ-ben foglalt rendelkezések megtartása az óvoda valamennyi alkalmazottjára </w:t>
      </w:r>
      <w:r w:rsidRPr="00A27C4C">
        <w:rPr>
          <w:sz w:val="24"/>
        </w:rPr>
        <w:t xml:space="preserve">kötelező, megszegése esetén </w:t>
      </w:r>
      <w:r w:rsidR="00E8415C" w:rsidRPr="00A27C4C">
        <w:rPr>
          <w:sz w:val="24"/>
          <w:szCs w:val="24"/>
        </w:rPr>
        <w:t xml:space="preserve">az igazgató </w:t>
      </w:r>
      <w:r w:rsidRPr="00A27C4C">
        <w:rPr>
          <w:sz w:val="24"/>
        </w:rPr>
        <w:t>munkáltatói jogkörében</w:t>
      </w:r>
      <w:r w:rsidRPr="00F27BFB">
        <w:rPr>
          <w:sz w:val="24"/>
        </w:rPr>
        <w:t xml:space="preserve"> intézkedhet.</w:t>
      </w:r>
    </w:p>
    <w:p w:rsidR="008A3678" w:rsidRPr="00F27BFB" w:rsidRDefault="008A3678" w:rsidP="009C5C71">
      <w:pPr>
        <w:spacing w:line="276" w:lineRule="auto"/>
        <w:rPr>
          <w:sz w:val="24"/>
        </w:rPr>
      </w:pPr>
    </w:p>
    <w:p w:rsidR="008A3678" w:rsidRPr="00F27BFB" w:rsidRDefault="008A3678" w:rsidP="009C5C71">
      <w:pPr>
        <w:spacing w:line="276" w:lineRule="auto"/>
        <w:rPr>
          <w:sz w:val="24"/>
        </w:rPr>
      </w:pPr>
      <w:r w:rsidRPr="00F27BFB">
        <w:rPr>
          <w:sz w:val="24"/>
        </w:rPr>
        <w:t>Felülvizsgálata: évenként, illetve jogszabályváltozásnak megfelelően</w:t>
      </w:r>
      <w:r w:rsidR="004C3604">
        <w:rPr>
          <w:sz w:val="24"/>
        </w:rPr>
        <w:t>.</w:t>
      </w:r>
    </w:p>
    <w:p w:rsidR="008A3678" w:rsidRPr="00F27BFB" w:rsidRDefault="008A3678" w:rsidP="009C5C71">
      <w:pPr>
        <w:spacing w:line="276" w:lineRule="auto"/>
        <w:rPr>
          <w:sz w:val="24"/>
        </w:rPr>
      </w:pPr>
    </w:p>
    <w:p w:rsidR="008A3678" w:rsidRDefault="008A3678" w:rsidP="009C5C71">
      <w:pPr>
        <w:spacing w:line="276" w:lineRule="auto"/>
        <w:rPr>
          <w:rFonts w:eastAsia="Batang"/>
          <w:sz w:val="24"/>
          <w:szCs w:val="24"/>
        </w:rPr>
      </w:pPr>
      <w:r w:rsidRPr="00A27C4C">
        <w:rPr>
          <w:sz w:val="24"/>
        </w:rPr>
        <w:t xml:space="preserve">Módosítása: </w:t>
      </w:r>
      <w:r w:rsidR="00E8415C" w:rsidRPr="00A27C4C">
        <w:rPr>
          <w:sz w:val="24"/>
          <w:szCs w:val="24"/>
        </w:rPr>
        <w:t xml:space="preserve">az igazgató </w:t>
      </w:r>
      <w:r w:rsidRPr="00A27C4C">
        <w:rPr>
          <w:sz w:val="24"/>
        </w:rPr>
        <w:t>hatásköre,</w:t>
      </w:r>
      <w:r w:rsidRPr="00F27BFB">
        <w:rPr>
          <w:sz w:val="24"/>
        </w:rPr>
        <w:t xml:space="preserve"> kezdeményezheti</w:t>
      </w:r>
      <w:r w:rsidRPr="00F27BFB">
        <w:rPr>
          <w:rFonts w:eastAsia="Batang"/>
          <w:sz w:val="24"/>
          <w:szCs w:val="24"/>
        </w:rPr>
        <w:t xml:space="preserve"> a fenntartó,</w:t>
      </w:r>
      <w:r w:rsidRPr="00F27BFB">
        <w:rPr>
          <w:sz w:val="24"/>
        </w:rPr>
        <w:t xml:space="preserve"> a nevelőtestület, </w:t>
      </w:r>
      <w:r w:rsidRPr="00F27BFB">
        <w:rPr>
          <w:rFonts w:eastAsia="Batang"/>
          <w:sz w:val="24"/>
          <w:szCs w:val="24"/>
        </w:rPr>
        <w:t>a szülői közösség</w:t>
      </w:r>
      <w:r w:rsidRPr="00F27BFB">
        <w:rPr>
          <w:sz w:val="24"/>
        </w:rPr>
        <w:t xml:space="preserve"> és </w:t>
      </w:r>
      <w:r w:rsidRPr="00F27BFB">
        <w:rPr>
          <w:rFonts w:eastAsia="Batang"/>
          <w:sz w:val="24"/>
          <w:szCs w:val="24"/>
        </w:rPr>
        <w:t>jogszabályi kötelezettség.</w:t>
      </w:r>
    </w:p>
    <w:p w:rsidR="002734CA" w:rsidRDefault="002734CA" w:rsidP="009C5C71">
      <w:pPr>
        <w:spacing w:line="276" w:lineRule="auto"/>
        <w:rPr>
          <w:rFonts w:eastAsia="Batang"/>
          <w:sz w:val="24"/>
          <w:szCs w:val="24"/>
        </w:rPr>
      </w:pPr>
    </w:p>
    <w:p w:rsidR="008A3678" w:rsidRPr="00F27BFB" w:rsidRDefault="004C3604" w:rsidP="009C5C71">
      <w:pPr>
        <w:spacing w:line="276" w:lineRule="auto"/>
        <w:rPr>
          <w:b/>
          <w:sz w:val="24"/>
        </w:rPr>
      </w:pPr>
      <w:r>
        <w:rPr>
          <w:b/>
          <w:sz w:val="24"/>
        </w:rPr>
        <w:t>Az SZMSZ nyilvánossága</w:t>
      </w:r>
    </w:p>
    <w:p w:rsidR="008A3678" w:rsidRPr="00F27BFB" w:rsidRDefault="008A3678" w:rsidP="009C5C71">
      <w:pPr>
        <w:numPr>
          <w:ilvl w:val="0"/>
          <w:numId w:val="61"/>
        </w:numPr>
        <w:spacing w:line="276" w:lineRule="auto"/>
        <w:rPr>
          <w:sz w:val="24"/>
        </w:rPr>
      </w:pPr>
      <w:r w:rsidRPr="00F27BFB">
        <w:rPr>
          <w:sz w:val="24"/>
        </w:rPr>
        <w:t>A hatályba lépett SZMSZ-t meg kell ismertetni az óvoda minden alkalmazottjával, valamint azokkal, akik kapcsolatba kerülnek az óvodával és meghatározott körben használják helyiségeit.</w:t>
      </w:r>
    </w:p>
    <w:p w:rsidR="008A3678" w:rsidRPr="00F27BFB" w:rsidRDefault="008A3678" w:rsidP="009C5C71">
      <w:pPr>
        <w:numPr>
          <w:ilvl w:val="0"/>
          <w:numId w:val="61"/>
        </w:numPr>
        <w:spacing w:line="276" w:lineRule="auto"/>
        <w:rPr>
          <w:sz w:val="24"/>
        </w:rPr>
      </w:pPr>
      <w:r w:rsidRPr="00F27BFB">
        <w:rPr>
          <w:sz w:val="24"/>
        </w:rPr>
        <w:t>Az SZMSZ-ben foglaltakról a szülőket is tájékoztatni kell.</w:t>
      </w:r>
    </w:p>
    <w:p w:rsidR="002734CA" w:rsidRDefault="008A3678" w:rsidP="009C5C71">
      <w:pPr>
        <w:numPr>
          <w:ilvl w:val="0"/>
          <w:numId w:val="61"/>
        </w:numPr>
        <w:spacing w:line="276" w:lineRule="auto"/>
        <w:rPr>
          <w:sz w:val="24"/>
        </w:rPr>
      </w:pPr>
      <w:r w:rsidRPr="00F27BFB">
        <w:rPr>
          <w:sz w:val="24"/>
        </w:rPr>
        <w:t>A hozzáférhetőség biztosítását jelen Szabályzat tartalmazza.</w:t>
      </w:r>
    </w:p>
    <w:p w:rsidR="00F3578F" w:rsidRDefault="00F3578F" w:rsidP="00F3578F">
      <w:pPr>
        <w:spacing w:line="276" w:lineRule="auto"/>
        <w:rPr>
          <w:sz w:val="24"/>
        </w:rPr>
      </w:pPr>
    </w:p>
    <w:p w:rsidR="00F3578F" w:rsidRDefault="00F3578F" w:rsidP="00F3578F">
      <w:pPr>
        <w:spacing w:line="276" w:lineRule="auto"/>
        <w:rPr>
          <w:sz w:val="24"/>
        </w:rPr>
      </w:pPr>
    </w:p>
    <w:p w:rsidR="00F3578F" w:rsidRDefault="00F3578F" w:rsidP="00F3578F">
      <w:pPr>
        <w:spacing w:line="276" w:lineRule="auto"/>
        <w:rPr>
          <w:sz w:val="24"/>
        </w:rPr>
      </w:pPr>
    </w:p>
    <w:p w:rsidR="00F3578F" w:rsidRPr="00F3578F" w:rsidRDefault="007B428E" w:rsidP="00F3578F">
      <w:pPr>
        <w:spacing w:line="276" w:lineRule="auto"/>
        <w:rPr>
          <w:sz w:val="24"/>
        </w:rPr>
      </w:pPr>
      <w:r>
        <w:rPr>
          <w:sz w:val="24"/>
        </w:rPr>
        <w:br w:type="page"/>
      </w:r>
    </w:p>
    <w:p w:rsidR="009049A2" w:rsidRPr="00452DFF" w:rsidRDefault="009049A2" w:rsidP="009C5C71">
      <w:pPr>
        <w:overflowPunct/>
        <w:autoSpaceDE/>
        <w:autoSpaceDN/>
        <w:adjustRightInd/>
        <w:spacing w:line="276" w:lineRule="auto"/>
        <w:jc w:val="left"/>
        <w:rPr>
          <w:b/>
          <w:sz w:val="24"/>
          <w:szCs w:val="24"/>
        </w:rPr>
      </w:pPr>
      <w:bookmarkStart w:id="921" w:name="_Toc823845"/>
      <w:r w:rsidRPr="00452DFF">
        <w:rPr>
          <w:b/>
          <w:sz w:val="24"/>
          <w:szCs w:val="24"/>
        </w:rPr>
        <w:t>ZÁRADÉK</w:t>
      </w:r>
      <w:bookmarkEnd w:id="921"/>
    </w:p>
    <w:tbl>
      <w:tblPr>
        <w:tblW w:w="9782" w:type="dxa"/>
        <w:tblCellMar>
          <w:left w:w="10" w:type="dxa"/>
          <w:right w:w="10" w:type="dxa"/>
        </w:tblCellMar>
        <w:tblLook w:val="0000" w:firstRow="0" w:lastRow="0" w:firstColumn="0" w:lastColumn="0" w:noHBand="0" w:noVBand="0"/>
      </w:tblPr>
      <w:tblGrid>
        <w:gridCol w:w="4782"/>
        <w:gridCol w:w="5000"/>
      </w:tblGrid>
      <w:tr w:rsidR="00B96CAF" w:rsidRPr="00042FE7" w:rsidTr="00877751">
        <w:trPr>
          <w:trHeight w:val="1157"/>
        </w:trPr>
        <w:tc>
          <w:tcPr>
            <w:tcW w:w="478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96CAF" w:rsidRPr="00042FE7" w:rsidRDefault="00B96CAF" w:rsidP="009C5C71">
            <w:pPr>
              <w:suppressAutoHyphens/>
              <w:overflowPunct/>
              <w:autoSpaceDE/>
              <w:adjustRightInd/>
              <w:spacing w:line="276" w:lineRule="auto"/>
              <w:jc w:val="center"/>
              <w:rPr>
                <w:rFonts w:ascii="Calibri" w:eastAsia="Calibri" w:hAnsi="Calibri"/>
                <w:sz w:val="22"/>
                <w:szCs w:val="22"/>
                <w:lang w:eastAsia="en-US"/>
              </w:rPr>
            </w:pPr>
            <w:r w:rsidRPr="00042FE7">
              <w:rPr>
                <w:b/>
                <w:sz w:val="24"/>
                <w:szCs w:val="24"/>
                <w:lang w:eastAsia="en-US"/>
              </w:rPr>
              <w:t>A Szervezeti és Működési Szabályzatot készítette:</w:t>
            </w:r>
          </w:p>
          <w:p w:rsidR="00B96CAF" w:rsidRPr="00A27C4C" w:rsidRDefault="00B96CAF" w:rsidP="009C5C71">
            <w:pPr>
              <w:suppressAutoHyphens/>
              <w:overflowPunct/>
              <w:autoSpaceDE/>
              <w:adjustRightInd/>
              <w:spacing w:line="276" w:lineRule="auto"/>
              <w:jc w:val="center"/>
              <w:rPr>
                <w:rFonts w:ascii="Calibri" w:eastAsia="Calibri" w:hAnsi="Calibri"/>
                <w:sz w:val="22"/>
                <w:szCs w:val="22"/>
                <w:lang w:eastAsia="en-US"/>
              </w:rPr>
            </w:pPr>
            <w:r w:rsidRPr="00A27C4C">
              <w:rPr>
                <w:b/>
                <w:sz w:val="24"/>
                <w:szCs w:val="24"/>
                <w:lang w:eastAsia="en-US"/>
              </w:rPr>
              <w:t xml:space="preserve">Az intézmény </w:t>
            </w:r>
            <w:r w:rsidR="00642CB3" w:rsidRPr="00A27C4C">
              <w:rPr>
                <w:b/>
                <w:sz w:val="24"/>
                <w:szCs w:val="24"/>
                <w:lang w:eastAsia="en-US"/>
              </w:rPr>
              <w:t>igazgatója</w:t>
            </w:r>
            <w:r w:rsidR="008E44E6" w:rsidRPr="00A27C4C">
              <w:rPr>
                <w:b/>
                <w:sz w:val="24"/>
                <w:szCs w:val="24"/>
                <w:lang w:eastAsia="en-US"/>
              </w:rPr>
              <w:t xml:space="preserve"> a nevelőtestület</w:t>
            </w:r>
            <w:r w:rsidR="003C7DBF" w:rsidRPr="00A27C4C">
              <w:rPr>
                <w:b/>
                <w:sz w:val="24"/>
                <w:szCs w:val="24"/>
                <w:lang w:eastAsia="en-US"/>
              </w:rPr>
              <w:t xml:space="preserve"> bevonásával</w:t>
            </w:r>
          </w:p>
          <w:p w:rsidR="00B96CAF" w:rsidRPr="00042FE7" w:rsidRDefault="00B96CAF" w:rsidP="009C5C71">
            <w:pPr>
              <w:suppressAutoHyphens/>
              <w:overflowPunct/>
              <w:autoSpaceDE/>
              <w:adjustRightInd/>
              <w:spacing w:line="276" w:lineRule="auto"/>
              <w:jc w:val="center"/>
              <w:rPr>
                <w:b/>
                <w:sz w:val="24"/>
                <w:szCs w:val="24"/>
                <w:lang w:eastAsia="en-US"/>
              </w:rPr>
            </w:pPr>
          </w:p>
        </w:tc>
        <w:tc>
          <w:tcPr>
            <w:tcW w:w="5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96CAF" w:rsidRPr="00A27C4C" w:rsidRDefault="00B96CAF" w:rsidP="009C5C71">
            <w:pPr>
              <w:suppressAutoHyphens/>
              <w:overflowPunct/>
              <w:autoSpaceDE/>
              <w:adjustRightInd/>
              <w:spacing w:line="276" w:lineRule="auto"/>
              <w:jc w:val="left"/>
              <w:rPr>
                <w:b/>
                <w:sz w:val="24"/>
                <w:szCs w:val="24"/>
                <w:lang w:eastAsia="en-US"/>
              </w:rPr>
            </w:pPr>
          </w:p>
          <w:p w:rsidR="00B96CAF" w:rsidRPr="00A27C4C" w:rsidRDefault="00B96CAF" w:rsidP="009C5C71">
            <w:pPr>
              <w:suppressAutoHyphens/>
              <w:overflowPunct/>
              <w:autoSpaceDE/>
              <w:adjustRightInd/>
              <w:spacing w:line="276" w:lineRule="auto"/>
              <w:jc w:val="left"/>
              <w:rPr>
                <w:b/>
                <w:sz w:val="24"/>
                <w:szCs w:val="24"/>
                <w:lang w:eastAsia="en-US"/>
              </w:rPr>
            </w:pPr>
            <w:r w:rsidRPr="00A27C4C">
              <w:rPr>
                <w:b/>
                <w:sz w:val="24"/>
                <w:szCs w:val="24"/>
                <w:lang w:eastAsia="en-US"/>
              </w:rPr>
              <w:t>Dátum: 202</w:t>
            </w:r>
            <w:r w:rsidR="00FF5988" w:rsidRPr="00A27C4C">
              <w:rPr>
                <w:b/>
                <w:sz w:val="24"/>
                <w:szCs w:val="24"/>
                <w:lang w:eastAsia="en-US"/>
              </w:rPr>
              <w:t>4</w:t>
            </w:r>
            <w:r w:rsidRPr="00A27C4C">
              <w:rPr>
                <w:b/>
                <w:sz w:val="24"/>
                <w:szCs w:val="24"/>
                <w:lang w:eastAsia="en-US"/>
              </w:rPr>
              <w:t>. ………………………….</w:t>
            </w:r>
          </w:p>
          <w:p w:rsidR="00B96CAF" w:rsidRPr="00A27C4C" w:rsidRDefault="00B96CAF" w:rsidP="009C5C71">
            <w:pPr>
              <w:suppressAutoHyphens/>
              <w:overflowPunct/>
              <w:autoSpaceDE/>
              <w:adjustRightInd/>
              <w:spacing w:line="276" w:lineRule="auto"/>
              <w:jc w:val="center"/>
              <w:rPr>
                <w:sz w:val="24"/>
                <w:szCs w:val="24"/>
                <w:lang w:eastAsia="en-US"/>
              </w:rPr>
            </w:pPr>
          </w:p>
          <w:p w:rsidR="00B96CAF" w:rsidRPr="00A27C4C" w:rsidRDefault="00B96CAF" w:rsidP="009C5C71">
            <w:pPr>
              <w:suppressAutoHyphens/>
              <w:overflowPunct/>
              <w:autoSpaceDE/>
              <w:adjustRightInd/>
              <w:spacing w:line="276" w:lineRule="auto"/>
              <w:jc w:val="center"/>
              <w:rPr>
                <w:sz w:val="24"/>
                <w:szCs w:val="24"/>
                <w:lang w:eastAsia="en-US"/>
              </w:rPr>
            </w:pPr>
            <w:r w:rsidRPr="00A27C4C">
              <w:rPr>
                <w:sz w:val="24"/>
                <w:szCs w:val="24"/>
                <w:lang w:eastAsia="en-US"/>
              </w:rPr>
              <w:t>……………………………………………</w:t>
            </w:r>
          </w:p>
          <w:p w:rsidR="00B96CAF" w:rsidRPr="00A27C4C" w:rsidRDefault="00F3578F" w:rsidP="009C5C71">
            <w:pPr>
              <w:suppressAutoHyphens/>
              <w:overflowPunct/>
              <w:autoSpaceDE/>
              <w:adjustRightInd/>
              <w:spacing w:line="276" w:lineRule="auto"/>
              <w:jc w:val="center"/>
              <w:rPr>
                <w:sz w:val="24"/>
                <w:szCs w:val="24"/>
                <w:lang w:eastAsia="en-US"/>
              </w:rPr>
            </w:pPr>
            <w:r w:rsidRPr="00A27C4C">
              <w:rPr>
                <w:sz w:val="24"/>
                <w:szCs w:val="24"/>
                <w:lang w:eastAsia="en-US"/>
              </w:rPr>
              <w:t xml:space="preserve">igazgató </w:t>
            </w:r>
            <w:r w:rsidR="00B96CAF" w:rsidRPr="00A27C4C">
              <w:rPr>
                <w:sz w:val="24"/>
                <w:szCs w:val="24"/>
                <w:lang w:eastAsia="en-US"/>
              </w:rPr>
              <w:t>aláírása</w:t>
            </w:r>
          </w:p>
        </w:tc>
      </w:tr>
      <w:tr w:rsidR="00B96CAF" w:rsidRPr="00042FE7" w:rsidTr="00877751">
        <w:trPr>
          <w:trHeight w:val="2336"/>
        </w:trPr>
        <w:tc>
          <w:tcPr>
            <w:tcW w:w="478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96CAF" w:rsidRPr="00042FE7" w:rsidRDefault="00B96CAF" w:rsidP="009C5C71">
            <w:pPr>
              <w:suppressAutoHyphens/>
              <w:overflowPunct/>
              <w:autoSpaceDE/>
              <w:adjustRightInd/>
              <w:spacing w:line="276" w:lineRule="auto"/>
              <w:rPr>
                <w:rFonts w:ascii="Calibri" w:eastAsia="Calibri" w:hAnsi="Calibri"/>
                <w:sz w:val="22"/>
                <w:szCs w:val="22"/>
                <w:lang w:eastAsia="en-US"/>
              </w:rPr>
            </w:pPr>
            <w:r w:rsidRPr="00042FE7">
              <w:rPr>
                <w:iCs/>
                <w:sz w:val="24"/>
                <w:szCs w:val="24"/>
                <w:lang w:eastAsia="en-US"/>
              </w:rPr>
              <w:t xml:space="preserve">Az </w:t>
            </w:r>
            <w:r w:rsidRPr="00042FE7">
              <w:rPr>
                <w:b/>
                <w:iCs/>
                <w:sz w:val="24"/>
                <w:szCs w:val="24"/>
                <w:lang w:eastAsia="en-US"/>
              </w:rPr>
              <w:t xml:space="preserve">óvoda </w:t>
            </w:r>
            <w:r w:rsidRPr="00042FE7">
              <w:rPr>
                <w:b/>
                <w:iCs/>
                <w:sz w:val="24"/>
                <w:szCs w:val="24"/>
                <w:u w:val="single"/>
                <w:lang w:eastAsia="en-US"/>
              </w:rPr>
              <w:t>nevelő munkát segítő alkalmazottai</w:t>
            </w:r>
            <w:r w:rsidRPr="00042FE7">
              <w:rPr>
                <w:b/>
                <w:iCs/>
                <w:sz w:val="24"/>
                <w:szCs w:val="24"/>
                <w:lang w:eastAsia="en-US"/>
              </w:rPr>
              <w:t xml:space="preserve"> </w:t>
            </w:r>
            <w:r w:rsidRPr="00042FE7">
              <w:rPr>
                <w:iCs/>
                <w:sz w:val="24"/>
                <w:szCs w:val="24"/>
                <w:lang w:eastAsia="en-US"/>
              </w:rPr>
              <w:t xml:space="preserve">az óvoda módosított </w:t>
            </w:r>
            <w:r w:rsidRPr="00042FE7">
              <w:rPr>
                <w:b/>
                <w:iCs/>
                <w:sz w:val="24"/>
                <w:szCs w:val="24"/>
                <w:lang w:eastAsia="en-US"/>
              </w:rPr>
              <w:t xml:space="preserve">Szervezeti és Működési Szabályzatában </w:t>
            </w:r>
            <w:r w:rsidRPr="00042FE7">
              <w:rPr>
                <w:iCs/>
                <w:sz w:val="24"/>
                <w:szCs w:val="24"/>
                <w:lang w:eastAsia="en-US"/>
              </w:rPr>
              <w:t xml:space="preserve">foglaltakról </w:t>
            </w:r>
            <w:r w:rsidRPr="00042FE7">
              <w:rPr>
                <w:b/>
                <w:bCs/>
                <w:iCs/>
                <w:sz w:val="24"/>
                <w:szCs w:val="24"/>
                <w:u w:val="single"/>
                <w:lang w:eastAsia="en-US"/>
              </w:rPr>
              <w:t>tájékoztatást kaptak.</w:t>
            </w:r>
          </w:p>
        </w:tc>
        <w:tc>
          <w:tcPr>
            <w:tcW w:w="5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96CAF" w:rsidRPr="00A27C4C" w:rsidRDefault="00B96CAF" w:rsidP="009C5C71">
            <w:pPr>
              <w:suppressAutoHyphens/>
              <w:overflowPunct/>
              <w:autoSpaceDE/>
              <w:adjustRightInd/>
              <w:spacing w:line="276" w:lineRule="auto"/>
              <w:jc w:val="left"/>
              <w:rPr>
                <w:b/>
                <w:sz w:val="24"/>
                <w:szCs w:val="24"/>
                <w:lang w:eastAsia="en-US"/>
              </w:rPr>
            </w:pPr>
          </w:p>
          <w:p w:rsidR="00B96CAF" w:rsidRPr="00A27C4C" w:rsidRDefault="00B96CAF" w:rsidP="009C5C71">
            <w:pPr>
              <w:suppressAutoHyphens/>
              <w:overflowPunct/>
              <w:autoSpaceDE/>
              <w:adjustRightInd/>
              <w:spacing w:line="276" w:lineRule="auto"/>
              <w:jc w:val="left"/>
              <w:rPr>
                <w:b/>
                <w:sz w:val="24"/>
                <w:szCs w:val="24"/>
                <w:lang w:eastAsia="en-US"/>
              </w:rPr>
            </w:pPr>
            <w:r w:rsidRPr="00A27C4C">
              <w:rPr>
                <w:b/>
                <w:sz w:val="24"/>
                <w:szCs w:val="24"/>
                <w:lang w:eastAsia="en-US"/>
              </w:rPr>
              <w:t>Dátum: 202</w:t>
            </w:r>
            <w:r w:rsidR="00FF5988" w:rsidRPr="00A27C4C">
              <w:rPr>
                <w:b/>
                <w:sz w:val="24"/>
                <w:szCs w:val="24"/>
                <w:lang w:eastAsia="en-US"/>
              </w:rPr>
              <w:t>4</w:t>
            </w:r>
            <w:r w:rsidRPr="00A27C4C">
              <w:rPr>
                <w:b/>
                <w:sz w:val="24"/>
                <w:szCs w:val="24"/>
                <w:lang w:eastAsia="en-US"/>
              </w:rPr>
              <w:t>. ……………………….</w:t>
            </w:r>
          </w:p>
          <w:p w:rsidR="00B96CAF" w:rsidRPr="00A27C4C" w:rsidRDefault="00B96CAF" w:rsidP="009C5C71">
            <w:pPr>
              <w:suppressAutoHyphens/>
              <w:overflowPunct/>
              <w:autoSpaceDE/>
              <w:adjustRightInd/>
              <w:spacing w:line="276" w:lineRule="auto"/>
              <w:jc w:val="left"/>
              <w:rPr>
                <w:b/>
                <w:sz w:val="24"/>
                <w:szCs w:val="24"/>
                <w:lang w:eastAsia="en-US"/>
              </w:rPr>
            </w:pPr>
          </w:p>
          <w:p w:rsidR="00B96CAF" w:rsidRPr="00A27C4C" w:rsidRDefault="00B96CAF" w:rsidP="009C5C71">
            <w:pPr>
              <w:suppressAutoHyphens/>
              <w:overflowPunct/>
              <w:autoSpaceDE/>
              <w:adjustRightInd/>
              <w:spacing w:line="276" w:lineRule="auto"/>
              <w:jc w:val="center"/>
              <w:rPr>
                <w:b/>
                <w:sz w:val="24"/>
                <w:szCs w:val="24"/>
                <w:lang w:eastAsia="en-US"/>
              </w:rPr>
            </w:pPr>
          </w:p>
          <w:p w:rsidR="00B96CAF" w:rsidRPr="00A27C4C" w:rsidRDefault="00B96CAF" w:rsidP="009C5C71">
            <w:pPr>
              <w:suppressAutoHyphens/>
              <w:overflowPunct/>
              <w:autoSpaceDE/>
              <w:adjustRightInd/>
              <w:spacing w:line="276" w:lineRule="auto"/>
              <w:jc w:val="center"/>
              <w:rPr>
                <w:sz w:val="24"/>
                <w:szCs w:val="24"/>
                <w:lang w:eastAsia="en-US"/>
              </w:rPr>
            </w:pPr>
            <w:r w:rsidRPr="00A27C4C">
              <w:rPr>
                <w:sz w:val="24"/>
                <w:szCs w:val="24"/>
                <w:lang w:eastAsia="en-US"/>
              </w:rPr>
              <w:t>....................................................................</w:t>
            </w:r>
          </w:p>
          <w:p w:rsidR="00B96CAF" w:rsidRPr="00A27C4C" w:rsidRDefault="00B96CAF" w:rsidP="009C5C71">
            <w:pPr>
              <w:suppressAutoHyphens/>
              <w:overflowPunct/>
              <w:autoSpaceDE/>
              <w:adjustRightInd/>
              <w:spacing w:line="276" w:lineRule="auto"/>
              <w:jc w:val="center"/>
              <w:rPr>
                <w:rFonts w:ascii="Calibri" w:eastAsia="Calibri" w:hAnsi="Calibri"/>
                <w:sz w:val="22"/>
                <w:szCs w:val="22"/>
                <w:lang w:eastAsia="en-US"/>
              </w:rPr>
            </w:pPr>
            <w:r w:rsidRPr="00A27C4C">
              <w:rPr>
                <w:iCs/>
                <w:sz w:val="24"/>
                <w:szCs w:val="24"/>
                <w:lang w:eastAsia="en-US"/>
              </w:rPr>
              <w:t>A nevelő munkát segítő alkalmazottak nevében aláírás</w:t>
            </w:r>
          </w:p>
        </w:tc>
      </w:tr>
      <w:tr w:rsidR="00B96CAF" w:rsidRPr="00042FE7" w:rsidTr="00877751">
        <w:trPr>
          <w:trHeight w:val="1840"/>
        </w:trPr>
        <w:tc>
          <w:tcPr>
            <w:tcW w:w="478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96CAF" w:rsidRPr="00A27C4C" w:rsidRDefault="00B96CAF" w:rsidP="009C5C71">
            <w:pPr>
              <w:suppressAutoHyphens/>
              <w:overflowPunct/>
              <w:autoSpaceDE/>
              <w:adjustRightInd/>
              <w:spacing w:after="160" w:line="276" w:lineRule="auto"/>
              <w:rPr>
                <w:rFonts w:ascii="Calibri" w:eastAsia="Calibri" w:hAnsi="Calibri"/>
                <w:sz w:val="22"/>
                <w:szCs w:val="22"/>
                <w:lang w:eastAsia="en-US"/>
              </w:rPr>
            </w:pPr>
            <w:r w:rsidRPr="00A27C4C">
              <w:rPr>
                <w:bCs/>
                <w:iCs/>
                <w:sz w:val="24"/>
                <w:szCs w:val="24"/>
                <w:lang w:eastAsia="en-US"/>
              </w:rPr>
              <w:t xml:space="preserve">A </w:t>
            </w:r>
            <w:r w:rsidRPr="00A27C4C">
              <w:rPr>
                <w:b/>
                <w:bCs/>
                <w:iCs/>
                <w:sz w:val="24"/>
                <w:szCs w:val="24"/>
                <w:u w:val="single"/>
                <w:lang w:eastAsia="en-US"/>
              </w:rPr>
              <w:t>Szülői Szervezet</w:t>
            </w:r>
            <w:r w:rsidRPr="00A27C4C">
              <w:rPr>
                <w:bCs/>
                <w:i/>
                <w:iCs/>
                <w:sz w:val="24"/>
                <w:szCs w:val="24"/>
                <w:lang w:eastAsia="en-US"/>
              </w:rPr>
              <w:t xml:space="preserve"> </w:t>
            </w:r>
            <w:r w:rsidR="008E44E6" w:rsidRPr="00A27C4C">
              <w:rPr>
                <w:bCs/>
                <w:i/>
                <w:iCs/>
                <w:sz w:val="24"/>
                <w:szCs w:val="24"/>
                <w:lang w:eastAsia="en-US"/>
              </w:rPr>
              <w:t xml:space="preserve">a </w:t>
            </w:r>
            <w:r w:rsidRPr="00A27C4C">
              <w:rPr>
                <w:bCs/>
                <w:sz w:val="24"/>
                <w:szCs w:val="24"/>
                <w:lang w:eastAsia="en-US"/>
              </w:rPr>
              <w:t>jogszabályban</w:t>
            </w:r>
            <w:r w:rsidR="008E44E6" w:rsidRPr="00A27C4C">
              <w:rPr>
                <w:bCs/>
                <w:sz w:val="24"/>
                <w:szCs w:val="24"/>
                <w:lang w:eastAsia="en-US"/>
              </w:rPr>
              <w:t xml:space="preserve"> előírt fejezetek tartalmához </w:t>
            </w:r>
            <w:r w:rsidRPr="00A27C4C">
              <w:rPr>
                <w:rFonts w:eastAsia="Calibri"/>
                <w:bCs/>
                <w:sz w:val="24"/>
                <w:szCs w:val="24"/>
                <w:lang w:eastAsia="en-US"/>
              </w:rPr>
              <w:t xml:space="preserve">biztosított jogai alapján </w:t>
            </w:r>
            <w:r w:rsidRPr="00A27C4C">
              <w:rPr>
                <w:bCs/>
                <w:sz w:val="24"/>
                <w:szCs w:val="24"/>
                <w:lang w:eastAsia="en-US"/>
              </w:rPr>
              <w:t xml:space="preserve">a módosított Szervezeti és Működési Szabályzatban-szereplő helyi szabályokat </w:t>
            </w:r>
            <w:r w:rsidR="008E44E6" w:rsidRPr="00A27C4C">
              <w:rPr>
                <w:bCs/>
                <w:sz w:val="24"/>
                <w:szCs w:val="24"/>
                <w:lang w:eastAsia="en-US"/>
              </w:rPr>
              <w:t xml:space="preserve">megismerte, </w:t>
            </w:r>
            <w:r w:rsidRPr="00A27C4C">
              <w:rPr>
                <w:b/>
                <w:sz w:val="24"/>
                <w:szCs w:val="24"/>
                <w:u w:val="single"/>
                <w:lang w:eastAsia="en-US"/>
              </w:rPr>
              <w:t xml:space="preserve">véleményezte </w:t>
            </w:r>
            <w:r w:rsidRPr="00A27C4C">
              <w:rPr>
                <w:sz w:val="24"/>
                <w:szCs w:val="24"/>
                <w:lang w:eastAsia="en-US"/>
              </w:rPr>
              <w:t>és támogatja azok megvalósítását.</w:t>
            </w:r>
          </w:p>
        </w:tc>
        <w:tc>
          <w:tcPr>
            <w:tcW w:w="5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96CAF" w:rsidRPr="00042FE7" w:rsidRDefault="00B96CAF" w:rsidP="009C5C71">
            <w:pPr>
              <w:suppressAutoHyphens/>
              <w:overflowPunct/>
              <w:autoSpaceDE/>
              <w:adjustRightInd/>
              <w:spacing w:line="276" w:lineRule="auto"/>
              <w:jc w:val="left"/>
              <w:rPr>
                <w:b/>
                <w:sz w:val="24"/>
                <w:szCs w:val="24"/>
                <w:lang w:eastAsia="en-US"/>
              </w:rPr>
            </w:pPr>
          </w:p>
          <w:p w:rsidR="00B96CAF" w:rsidRPr="00A27C4C" w:rsidRDefault="00B96CAF" w:rsidP="009C5C71">
            <w:pPr>
              <w:suppressAutoHyphens/>
              <w:overflowPunct/>
              <w:autoSpaceDE/>
              <w:adjustRightInd/>
              <w:spacing w:line="276" w:lineRule="auto"/>
              <w:jc w:val="left"/>
              <w:rPr>
                <w:b/>
                <w:sz w:val="24"/>
                <w:szCs w:val="24"/>
                <w:lang w:eastAsia="en-US"/>
              </w:rPr>
            </w:pPr>
            <w:r w:rsidRPr="00042FE7">
              <w:rPr>
                <w:b/>
                <w:sz w:val="24"/>
                <w:szCs w:val="24"/>
                <w:lang w:eastAsia="en-US"/>
              </w:rPr>
              <w:t xml:space="preserve">Dátum: </w:t>
            </w:r>
            <w:r w:rsidRPr="00A27C4C">
              <w:rPr>
                <w:b/>
                <w:sz w:val="24"/>
                <w:szCs w:val="24"/>
                <w:lang w:eastAsia="en-US"/>
              </w:rPr>
              <w:t>202</w:t>
            </w:r>
            <w:r w:rsidR="00FF5988" w:rsidRPr="00A27C4C">
              <w:rPr>
                <w:b/>
                <w:sz w:val="24"/>
                <w:szCs w:val="24"/>
                <w:lang w:eastAsia="en-US"/>
              </w:rPr>
              <w:t>4</w:t>
            </w:r>
            <w:r w:rsidRPr="00A27C4C">
              <w:rPr>
                <w:b/>
                <w:sz w:val="24"/>
                <w:szCs w:val="24"/>
                <w:lang w:eastAsia="en-US"/>
              </w:rPr>
              <w:t>. ………………………..</w:t>
            </w:r>
          </w:p>
          <w:p w:rsidR="00B96CAF" w:rsidRPr="00A27C4C" w:rsidRDefault="00B96CAF" w:rsidP="009C5C71">
            <w:pPr>
              <w:suppressAutoHyphens/>
              <w:overflowPunct/>
              <w:autoSpaceDE/>
              <w:adjustRightInd/>
              <w:spacing w:line="276" w:lineRule="auto"/>
              <w:jc w:val="left"/>
              <w:rPr>
                <w:b/>
                <w:sz w:val="24"/>
                <w:szCs w:val="24"/>
                <w:lang w:eastAsia="en-US"/>
              </w:rPr>
            </w:pPr>
          </w:p>
          <w:p w:rsidR="00B96CAF" w:rsidRPr="00042FE7" w:rsidRDefault="00B96CAF" w:rsidP="009C5C71">
            <w:pPr>
              <w:suppressAutoHyphens/>
              <w:overflowPunct/>
              <w:autoSpaceDE/>
              <w:adjustRightInd/>
              <w:spacing w:line="276" w:lineRule="auto"/>
              <w:jc w:val="center"/>
              <w:rPr>
                <w:sz w:val="24"/>
                <w:szCs w:val="24"/>
                <w:lang w:eastAsia="en-US"/>
              </w:rPr>
            </w:pPr>
            <w:r w:rsidRPr="00042FE7">
              <w:rPr>
                <w:sz w:val="24"/>
                <w:szCs w:val="24"/>
                <w:lang w:eastAsia="en-US"/>
              </w:rPr>
              <w:t>....................................................................</w:t>
            </w:r>
          </w:p>
          <w:p w:rsidR="00B96CAF" w:rsidRPr="00042FE7" w:rsidRDefault="00B96CAF" w:rsidP="009C5C71">
            <w:pPr>
              <w:suppressAutoHyphens/>
              <w:overflowPunct/>
              <w:autoSpaceDE/>
              <w:adjustRightInd/>
              <w:spacing w:line="276" w:lineRule="auto"/>
              <w:jc w:val="center"/>
              <w:rPr>
                <w:rFonts w:ascii="Calibri" w:eastAsia="Calibri" w:hAnsi="Calibri"/>
                <w:sz w:val="22"/>
                <w:szCs w:val="22"/>
                <w:lang w:eastAsia="en-US"/>
              </w:rPr>
            </w:pPr>
            <w:r w:rsidRPr="00042FE7">
              <w:rPr>
                <w:iCs/>
                <w:sz w:val="24"/>
                <w:szCs w:val="24"/>
                <w:lang w:eastAsia="en-US"/>
              </w:rPr>
              <w:t>Szülői Szervezet nevében aláírás</w:t>
            </w:r>
          </w:p>
        </w:tc>
      </w:tr>
      <w:tr w:rsidR="00B96CAF" w:rsidRPr="00042FE7" w:rsidTr="00877751">
        <w:trPr>
          <w:trHeight w:val="1840"/>
        </w:trPr>
        <w:tc>
          <w:tcPr>
            <w:tcW w:w="478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96CAF" w:rsidRPr="00A27C4C" w:rsidRDefault="00B96CAF" w:rsidP="009C5C71">
            <w:pPr>
              <w:shd w:val="clear" w:color="auto" w:fill="FFFFFF"/>
              <w:suppressAutoHyphens/>
              <w:overflowPunct/>
              <w:autoSpaceDE/>
              <w:adjustRightInd/>
              <w:spacing w:line="276" w:lineRule="auto"/>
              <w:rPr>
                <w:rFonts w:ascii="Calibri" w:eastAsia="Calibri" w:hAnsi="Calibri"/>
                <w:sz w:val="22"/>
                <w:szCs w:val="22"/>
                <w:lang w:eastAsia="en-US"/>
              </w:rPr>
            </w:pPr>
            <w:r w:rsidRPr="00A27C4C">
              <w:rPr>
                <w:rFonts w:eastAsia="Arial"/>
                <w:sz w:val="24"/>
                <w:szCs w:val="24"/>
                <w:lang w:eastAsia="en-US"/>
              </w:rPr>
              <w:t xml:space="preserve">Az óvoda </w:t>
            </w:r>
            <w:r w:rsidR="003C7DBF" w:rsidRPr="00A27C4C">
              <w:rPr>
                <w:rFonts w:eastAsia="Arial"/>
                <w:sz w:val="24"/>
                <w:szCs w:val="24"/>
                <w:lang w:eastAsia="en-US"/>
              </w:rPr>
              <w:t xml:space="preserve">igazgatója </w:t>
            </w:r>
            <w:r w:rsidRPr="00A27C4C">
              <w:rPr>
                <w:rFonts w:eastAsia="Arial"/>
                <w:sz w:val="24"/>
                <w:szCs w:val="24"/>
                <w:lang w:eastAsia="en-US"/>
              </w:rPr>
              <w:t xml:space="preserve">a Szervezeti és Működési szabályzatban szereplő diabéteszes gyermekek ellátásának eljárásrendjében foglalt feladatok, továbbá az ételallergiás gyermekek ellátásával foglalkozó feladatok elkészítéséhez </w:t>
            </w:r>
            <w:r w:rsidRPr="00A27C4C">
              <w:rPr>
                <w:sz w:val="24"/>
                <w:szCs w:val="24"/>
              </w:rPr>
              <w:t>beszerezte az iskola-egészségügyi szolgálat/orvos véleményét</w:t>
            </w:r>
            <w:r w:rsidRPr="00A27C4C">
              <w:rPr>
                <w:b/>
                <w:bCs/>
                <w:sz w:val="24"/>
                <w:szCs w:val="24"/>
                <w:u w:val="single"/>
              </w:rPr>
              <w:t>.</w:t>
            </w:r>
          </w:p>
          <w:p w:rsidR="00B96CAF" w:rsidRPr="00A27C4C" w:rsidRDefault="00B96CAF" w:rsidP="009C5C71">
            <w:pPr>
              <w:shd w:val="clear" w:color="auto" w:fill="FFFFFF"/>
              <w:suppressAutoHyphens/>
              <w:overflowPunct/>
              <w:autoSpaceDE/>
              <w:adjustRightInd/>
              <w:spacing w:line="276" w:lineRule="auto"/>
              <w:ind w:firstLine="240"/>
              <w:jc w:val="center"/>
              <w:rPr>
                <w:rFonts w:eastAsia="Arial"/>
                <w:b/>
                <w:sz w:val="24"/>
                <w:szCs w:val="24"/>
                <w:lang w:eastAsia="en-US"/>
              </w:rPr>
            </w:pPr>
          </w:p>
        </w:tc>
        <w:tc>
          <w:tcPr>
            <w:tcW w:w="5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96CAF" w:rsidRPr="00A27C4C" w:rsidRDefault="00B96CAF" w:rsidP="009C5C71">
            <w:pPr>
              <w:suppressAutoHyphens/>
              <w:overflowPunct/>
              <w:autoSpaceDE/>
              <w:adjustRightInd/>
              <w:spacing w:line="276" w:lineRule="auto"/>
              <w:jc w:val="left"/>
              <w:rPr>
                <w:b/>
                <w:sz w:val="24"/>
                <w:szCs w:val="24"/>
                <w:lang w:eastAsia="en-US"/>
              </w:rPr>
            </w:pPr>
            <w:r w:rsidRPr="00A27C4C">
              <w:rPr>
                <w:b/>
                <w:sz w:val="24"/>
                <w:szCs w:val="24"/>
                <w:lang w:eastAsia="en-US"/>
              </w:rPr>
              <w:t>Dátum: 202</w:t>
            </w:r>
            <w:r w:rsidR="00FF5988" w:rsidRPr="00A27C4C">
              <w:rPr>
                <w:b/>
                <w:sz w:val="24"/>
                <w:szCs w:val="24"/>
                <w:lang w:eastAsia="en-US"/>
              </w:rPr>
              <w:t>4</w:t>
            </w:r>
            <w:r w:rsidRPr="00A27C4C">
              <w:rPr>
                <w:b/>
                <w:sz w:val="24"/>
                <w:szCs w:val="24"/>
                <w:lang w:eastAsia="en-US"/>
              </w:rPr>
              <w:t>. ……………………..</w:t>
            </w:r>
          </w:p>
          <w:p w:rsidR="00B96CAF" w:rsidRPr="00A27C4C" w:rsidRDefault="00B96CAF" w:rsidP="009C5C71">
            <w:pPr>
              <w:suppressAutoHyphens/>
              <w:overflowPunct/>
              <w:autoSpaceDE/>
              <w:adjustRightInd/>
              <w:spacing w:line="276" w:lineRule="auto"/>
              <w:jc w:val="left"/>
              <w:rPr>
                <w:b/>
                <w:sz w:val="24"/>
                <w:szCs w:val="24"/>
                <w:lang w:eastAsia="en-US"/>
              </w:rPr>
            </w:pPr>
          </w:p>
          <w:p w:rsidR="00B96CAF" w:rsidRPr="00A27C4C" w:rsidRDefault="00B96CAF" w:rsidP="009C5C71">
            <w:pPr>
              <w:suppressAutoHyphens/>
              <w:overflowPunct/>
              <w:autoSpaceDE/>
              <w:adjustRightInd/>
              <w:spacing w:line="276" w:lineRule="auto"/>
              <w:jc w:val="left"/>
              <w:rPr>
                <w:b/>
                <w:sz w:val="24"/>
                <w:szCs w:val="24"/>
                <w:lang w:eastAsia="en-US"/>
              </w:rPr>
            </w:pPr>
          </w:p>
          <w:p w:rsidR="00B96CAF" w:rsidRPr="00A27C4C" w:rsidRDefault="00B96CAF" w:rsidP="009C5C71">
            <w:pPr>
              <w:suppressAutoHyphens/>
              <w:overflowPunct/>
              <w:autoSpaceDE/>
              <w:adjustRightInd/>
              <w:spacing w:line="276" w:lineRule="auto"/>
              <w:jc w:val="center"/>
              <w:rPr>
                <w:rFonts w:ascii="Calibri" w:eastAsia="Calibri" w:hAnsi="Calibri"/>
                <w:sz w:val="22"/>
                <w:szCs w:val="22"/>
                <w:lang w:eastAsia="en-US"/>
              </w:rPr>
            </w:pPr>
            <w:r w:rsidRPr="00A27C4C">
              <w:rPr>
                <w:sz w:val="24"/>
                <w:szCs w:val="24"/>
                <w:lang w:eastAsia="en-US"/>
              </w:rPr>
              <w:t>.............................................................</w:t>
            </w:r>
            <w:r w:rsidRPr="00A27C4C">
              <w:rPr>
                <w:rFonts w:eastAsia="Arial"/>
                <w:b/>
                <w:sz w:val="24"/>
                <w:szCs w:val="24"/>
                <w:lang w:eastAsia="en-US"/>
              </w:rPr>
              <w:t xml:space="preserve"> </w:t>
            </w:r>
          </w:p>
          <w:p w:rsidR="00B96CAF" w:rsidRPr="00A27C4C" w:rsidRDefault="00B96CAF" w:rsidP="009C5C71">
            <w:pPr>
              <w:suppressAutoHyphens/>
              <w:overflowPunct/>
              <w:autoSpaceDE/>
              <w:adjustRightInd/>
              <w:spacing w:line="276" w:lineRule="auto"/>
              <w:jc w:val="center"/>
              <w:rPr>
                <w:sz w:val="24"/>
                <w:szCs w:val="24"/>
              </w:rPr>
            </w:pPr>
            <w:r w:rsidRPr="00A27C4C">
              <w:rPr>
                <w:sz w:val="24"/>
                <w:szCs w:val="24"/>
              </w:rPr>
              <w:t>iskola-egészségügyi szolgálat nevében/orvos</w:t>
            </w:r>
          </w:p>
          <w:p w:rsidR="00B96CAF" w:rsidRPr="00A27C4C" w:rsidRDefault="00B96CAF" w:rsidP="009C5C71">
            <w:pPr>
              <w:suppressAutoHyphens/>
              <w:overflowPunct/>
              <w:autoSpaceDE/>
              <w:adjustRightInd/>
              <w:spacing w:line="276" w:lineRule="auto"/>
              <w:jc w:val="center"/>
              <w:rPr>
                <w:iCs/>
                <w:sz w:val="24"/>
                <w:szCs w:val="24"/>
                <w:lang w:eastAsia="en-US"/>
              </w:rPr>
            </w:pPr>
            <w:r w:rsidRPr="00A27C4C">
              <w:rPr>
                <w:iCs/>
                <w:sz w:val="24"/>
                <w:szCs w:val="24"/>
                <w:lang w:eastAsia="en-US"/>
              </w:rPr>
              <w:t>aláírás</w:t>
            </w:r>
          </w:p>
          <w:p w:rsidR="00B96CAF" w:rsidRPr="00A27C4C" w:rsidRDefault="00B96CAF" w:rsidP="009C5C71">
            <w:pPr>
              <w:suppressAutoHyphens/>
              <w:overflowPunct/>
              <w:autoSpaceDE/>
              <w:adjustRightInd/>
              <w:spacing w:line="276" w:lineRule="auto"/>
              <w:jc w:val="center"/>
              <w:rPr>
                <w:rFonts w:ascii="Calibri" w:eastAsia="Calibri" w:hAnsi="Calibri"/>
                <w:sz w:val="22"/>
                <w:szCs w:val="22"/>
                <w:lang w:eastAsia="en-US"/>
              </w:rPr>
            </w:pPr>
            <w:r w:rsidRPr="00A27C4C">
              <w:rPr>
                <w:iCs/>
                <w:sz w:val="24"/>
                <w:szCs w:val="24"/>
                <w:lang w:eastAsia="en-US"/>
              </w:rPr>
              <w:t>P.H.</w:t>
            </w:r>
          </w:p>
          <w:p w:rsidR="00B96CAF" w:rsidRPr="00A27C4C" w:rsidRDefault="00B96CAF" w:rsidP="009C5C71">
            <w:pPr>
              <w:suppressAutoHyphens/>
              <w:overflowPunct/>
              <w:autoSpaceDE/>
              <w:adjustRightInd/>
              <w:spacing w:line="276" w:lineRule="auto"/>
              <w:jc w:val="left"/>
              <w:rPr>
                <w:b/>
                <w:sz w:val="24"/>
                <w:szCs w:val="24"/>
                <w:lang w:eastAsia="en-US"/>
              </w:rPr>
            </w:pPr>
          </w:p>
        </w:tc>
      </w:tr>
      <w:tr w:rsidR="00B96CAF" w:rsidRPr="00042FE7" w:rsidTr="00877751">
        <w:trPr>
          <w:trHeight w:val="1840"/>
        </w:trPr>
        <w:tc>
          <w:tcPr>
            <w:tcW w:w="478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96CAF" w:rsidRPr="00A27C4C" w:rsidRDefault="00B96CAF" w:rsidP="009C5C71">
            <w:pPr>
              <w:suppressAutoHyphens/>
              <w:overflowPunct/>
              <w:autoSpaceDE/>
              <w:adjustRightInd/>
              <w:spacing w:line="276" w:lineRule="auto"/>
              <w:rPr>
                <w:rFonts w:ascii="Calibri" w:eastAsia="Calibri" w:hAnsi="Calibri"/>
                <w:sz w:val="22"/>
                <w:szCs w:val="22"/>
                <w:lang w:eastAsia="en-US"/>
              </w:rPr>
            </w:pPr>
            <w:r w:rsidRPr="00A27C4C">
              <w:rPr>
                <w:sz w:val="24"/>
                <w:szCs w:val="24"/>
                <w:lang w:eastAsia="en-US"/>
              </w:rPr>
              <w:t xml:space="preserve">Az óvoda Szervezeti és Működési Szabályzatát a fenntartó magasabb jogszabályban biztosított döntési hatáskörében </w:t>
            </w:r>
            <w:r w:rsidRPr="00A27C4C">
              <w:rPr>
                <w:b/>
                <w:bCs/>
                <w:sz w:val="24"/>
                <w:szCs w:val="24"/>
                <w:u w:val="single"/>
                <w:lang w:eastAsia="en-US"/>
              </w:rPr>
              <w:t>jóváhagyta</w:t>
            </w:r>
          </w:p>
          <w:p w:rsidR="00B96CAF" w:rsidRPr="00A27C4C" w:rsidRDefault="00B96CAF" w:rsidP="009C5C71">
            <w:pPr>
              <w:suppressAutoHyphens/>
              <w:overflowPunct/>
              <w:autoSpaceDE/>
              <w:adjustRightInd/>
              <w:spacing w:line="276" w:lineRule="auto"/>
              <w:rPr>
                <w:sz w:val="24"/>
                <w:szCs w:val="24"/>
                <w:lang w:eastAsia="en-US"/>
              </w:rPr>
            </w:pPr>
          </w:p>
        </w:tc>
        <w:tc>
          <w:tcPr>
            <w:tcW w:w="5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96CAF" w:rsidRPr="00A27C4C" w:rsidRDefault="00B96CAF" w:rsidP="009C5C71">
            <w:pPr>
              <w:suppressAutoHyphens/>
              <w:overflowPunct/>
              <w:autoSpaceDE/>
              <w:adjustRightInd/>
              <w:spacing w:line="276" w:lineRule="auto"/>
              <w:jc w:val="left"/>
              <w:rPr>
                <w:b/>
                <w:sz w:val="24"/>
                <w:szCs w:val="24"/>
                <w:lang w:eastAsia="en-US"/>
              </w:rPr>
            </w:pPr>
            <w:r w:rsidRPr="00A27C4C">
              <w:rPr>
                <w:b/>
                <w:sz w:val="24"/>
                <w:szCs w:val="24"/>
                <w:lang w:eastAsia="en-US"/>
              </w:rPr>
              <w:t>Dátum: 202</w:t>
            </w:r>
            <w:r w:rsidR="00FF5988" w:rsidRPr="00A27C4C">
              <w:rPr>
                <w:b/>
                <w:sz w:val="24"/>
                <w:szCs w:val="24"/>
                <w:lang w:eastAsia="en-US"/>
              </w:rPr>
              <w:t>4</w:t>
            </w:r>
            <w:r w:rsidRPr="00A27C4C">
              <w:rPr>
                <w:b/>
                <w:sz w:val="24"/>
                <w:szCs w:val="24"/>
                <w:lang w:eastAsia="en-US"/>
              </w:rPr>
              <w:t>. …………………………..</w:t>
            </w:r>
          </w:p>
          <w:p w:rsidR="00B96CAF" w:rsidRPr="00A27C4C" w:rsidRDefault="00B96CAF" w:rsidP="009C5C71">
            <w:pPr>
              <w:suppressAutoHyphens/>
              <w:overflowPunct/>
              <w:autoSpaceDE/>
              <w:adjustRightInd/>
              <w:spacing w:line="276" w:lineRule="auto"/>
              <w:jc w:val="center"/>
              <w:rPr>
                <w:b/>
                <w:sz w:val="24"/>
                <w:szCs w:val="24"/>
                <w:lang w:eastAsia="en-US"/>
              </w:rPr>
            </w:pPr>
          </w:p>
          <w:p w:rsidR="00B96CAF" w:rsidRPr="00A27C4C" w:rsidRDefault="00B96CAF" w:rsidP="009C5C71">
            <w:pPr>
              <w:suppressAutoHyphens/>
              <w:overflowPunct/>
              <w:autoSpaceDE/>
              <w:adjustRightInd/>
              <w:spacing w:line="276" w:lineRule="auto"/>
              <w:jc w:val="left"/>
              <w:rPr>
                <w:sz w:val="24"/>
                <w:szCs w:val="24"/>
                <w:lang w:eastAsia="en-US"/>
              </w:rPr>
            </w:pPr>
            <w:r w:rsidRPr="00A27C4C">
              <w:rPr>
                <w:sz w:val="24"/>
                <w:szCs w:val="24"/>
                <w:lang w:eastAsia="en-US"/>
              </w:rPr>
              <w:t>...................................................................</w:t>
            </w:r>
          </w:p>
          <w:p w:rsidR="00B96CAF" w:rsidRPr="00A27C4C" w:rsidRDefault="00B96CAF" w:rsidP="009C5C71">
            <w:pPr>
              <w:suppressAutoHyphens/>
              <w:overflowPunct/>
              <w:autoSpaceDE/>
              <w:adjustRightInd/>
              <w:spacing w:line="276" w:lineRule="auto"/>
              <w:jc w:val="center"/>
              <w:rPr>
                <w:sz w:val="24"/>
                <w:szCs w:val="24"/>
                <w:lang w:eastAsia="en-US"/>
              </w:rPr>
            </w:pPr>
            <w:r w:rsidRPr="00A27C4C">
              <w:rPr>
                <w:sz w:val="24"/>
                <w:szCs w:val="24"/>
                <w:lang w:eastAsia="en-US"/>
              </w:rPr>
              <w:t>A fenntartó nevében aláírás</w:t>
            </w:r>
          </w:p>
          <w:p w:rsidR="00B96CAF" w:rsidRPr="00A27C4C" w:rsidRDefault="00B96CAF" w:rsidP="009C5C71">
            <w:pPr>
              <w:suppressAutoHyphens/>
              <w:overflowPunct/>
              <w:autoSpaceDE/>
              <w:adjustRightInd/>
              <w:spacing w:line="276" w:lineRule="auto"/>
              <w:jc w:val="center"/>
              <w:rPr>
                <w:b/>
                <w:sz w:val="24"/>
                <w:szCs w:val="24"/>
                <w:lang w:eastAsia="en-US"/>
              </w:rPr>
            </w:pPr>
            <w:r w:rsidRPr="00A27C4C">
              <w:rPr>
                <w:sz w:val="24"/>
                <w:szCs w:val="24"/>
                <w:lang w:eastAsia="en-US"/>
              </w:rPr>
              <w:t>Ph</w:t>
            </w:r>
          </w:p>
        </w:tc>
      </w:tr>
    </w:tbl>
    <w:p w:rsidR="009049A2" w:rsidRPr="00452DFF" w:rsidRDefault="009049A2" w:rsidP="009C5C71">
      <w:pPr>
        <w:spacing w:line="276" w:lineRule="auto"/>
        <w:rPr>
          <w:sz w:val="24"/>
          <w:szCs w:val="24"/>
        </w:rPr>
      </w:pPr>
    </w:p>
    <w:p w:rsidR="009049A2" w:rsidRPr="00452DFF" w:rsidRDefault="009049A2" w:rsidP="009C5C71">
      <w:pPr>
        <w:spacing w:line="276" w:lineRule="auto"/>
        <w:rPr>
          <w:b/>
          <w:sz w:val="24"/>
          <w:szCs w:val="24"/>
        </w:rPr>
      </w:pPr>
    </w:p>
    <w:p w:rsidR="00CE2A74" w:rsidRPr="002F58B1" w:rsidRDefault="00CE2A74" w:rsidP="009C5C71">
      <w:pPr>
        <w:spacing w:line="276" w:lineRule="auto"/>
        <w:rPr>
          <w:b/>
          <w:sz w:val="24"/>
          <w:szCs w:val="24"/>
        </w:rPr>
      </w:pPr>
      <w:r w:rsidRPr="002F58B1">
        <w:rPr>
          <w:b/>
          <w:sz w:val="24"/>
          <w:szCs w:val="24"/>
        </w:rPr>
        <w:t>Mellékletek:</w:t>
      </w:r>
    </w:p>
    <w:p w:rsidR="00CE2A74" w:rsidRPr="002F58B1" w:rsidRDefault="00CE2A74" w:rsidP="009C5C71">
      <w:pPr>
        <w:spacing w:line="276" w:lineRule="auto"/>
        <w:ind w:left="567"/>
        <w:rPr>
          <w:sz w:val="24"/>
          <w:szCs w:val="24"/>
        </w:rPr>
      </w:pPr>
      <w:r w:rsidRPr="002F58B1">
        <w:rPr>
          <w:b/>
          <w:bCs/>
          <w:sz w:val="24"/>
          <w:szCs w:val="24"/>
        </w:rPr>
        <w:t>1. számú melléklet</w:t>
      </w:r>
      <w:r w:rsidRPr="002F58B1">
        <w:rPr>
          <w:sz w:val="24"/>
          <w:szCs w:val="24"/>
        </w:rPr>
        <w:t>: Adatkezelési szabályzat</w:t>
      </w:r>
    </w:p>
    <w:p w:rsidR="00CE2A74" w:rsidRPr="002F58B1" w:rsidRDefault="00CE2A74" w:rsidP="009C5C71">
      <w:pPr>
        <w:spacing w:line="276" w:lineRule="auto"/>
        <w:ind w:left="567"/>
        <w:rPr>
          <w:sz w:val="24"/>
          <w:szCs w:val="24"/>
        </w:rPr>
      </w:pPr>
      <w:r w:rsidRPr="002F58B1">
        <w:rPr>
          <w:b/>
          <w:bCs/>
          <w:sz w:val="24"/>
          <w:szCs w:val="24"/>
        </w:rPr>
        <w:t>2. számú melléklet</w:t>
      </w:r>
      <w:r w:rsidRPr="002F58B1">
        <w:rPr>
          <w:sz w:val="24"/>
          <w:szCs w:val="24"/>
        </w:rPr>
        <w:t>: A közérdekű adatok megismerésére irányuló kérelmek intézésének szabályzata</w:t>
      </w:r>
    </w:p>
    <w:p w:rsidR="00CE2A74" w:rsidRPr="001978F4" w:rsidRDefault="00CE2A74" w:rsidP="009C5C71">
      <w:pPr>
        <w:spacing w:line="276" w:lineRule="auto"/>
        <w:ind w:left="567"/>
        <w:rPr>
          <w:sz w:val="24"/>
          <w:szCs w:val="24"/>
        </w:rPr>
      </w:pPr>
      <w:r w:rsidRPr="001978F4">
        <w:rPr>
          <w:b/>
          <w:bCs/>
          <w:sz w:val="24"/>
          <w:szCs w:val="24"/>
        </w:rPr>
        <w:t>3. számú melléklet:</w:t>
      </w:r>
      <w:r w:rsidRPr="001978F4">
        <w:rPr>
          <w:sz w:val="24"/>
          <w:szCs w:val="24"/>
        </w:rPr>
        <w:t xml:space="preserve"> Diabéteszes gyermekek óvodában történő speciális ellátására</w:t>
      </w:r>
    </w:p>
    <w:p w:rsidR="00CE2A74" w:rsidRDefault="00CE2A74" w:rsidP="009C5C71">
      <w:pPr>
        <w:spacing w:line="276" w:lineRule="auto"/>
        <w:ind w:left="567"/>
        <w:rPr>
          <w:sz w:val="24"/>
          <w:szCs w:val="24"/>
        </w:rPr>
      </w:pPr>
      <w:r w:rsidRPr="001978F4">
        <w:rPr>
          <w:b/>
          <w:bCs/>
          <w:sz w:val="24"/>
          <w:szCs w:val="24"/>
        </w:rPr>
        <w:t>4. számú melléklet:</w:t>
      </w:r>
      <w:r w:rsidRPr="001978F4">
        <w:rPr>
          <w:sz w:val="24"/>
          <w:szCs w:val="24"/>
        </w:rPr>
        <w:t xml:space="preserve"> Szabályzat- és keretrendszerek, lehetőségek az óvodán kívüli óvodai nevelés idején</w:t>
      </w:r>
    </w:p>
    <w:p w:rsidR="00412B66" w:rsidRDefault="00412B66" w:rsidP="009C5C71">
      <w:pPr>
        <w:spacing w:line="276" w:lineRule="auto"/>
        <w:ind w:left="567"/>
        <w:rPr>
          <w:sz w:val="24"/>
          <w:szCs w:val="24"/>
        </w:rPr>
      </w:pPr>
      <w:r w:rsidRPr="00412B66">
        <w:rPr>
          <w:b/>
          <w:bCs/>
          <w:sz w:val="24"/>
          <w:szCs w:val="24"/>
        </w:rPr>
        <w:t>5.</w:t>
      </w:r>
      <w:r w:rsidRPr="00412B66">
        <w:rPr>
          <w:b/>
          <w:sz w:val="24"/>
          <w:szCs w:val="24"/>
        </w:rPr>
        <w:t xml:space="preserve"> számú melléklet:</w:t>
      </w:r>
      <w:r>
        <w:rPr>
          <w:sz w:val="24"/>
          <w:szCs w:val="24"/>
        </w:rPr>
        <w:t xml:space="preserve"> Esélyegyenlőségi terv</w:t>
      </w:r>
    </w:p>
    <w:p w:rsidR="00412B66" w:rsidRPr="001978F4" w:rsidRDefault="00412B66" w:rsidP="009C5C71">
      <w:pPr>
        <w:spacing w:line="276" w:lineRule="auto"/>
        <w:ind w:left="567"/>
        <w:rPr>
          <w:sz w:val="24"/>
          <w:szCs w:val="24"/>
        </w:rPr>
      </w:pPr>
      <w:r w:rsidRPr="00412B66">
        <w:rPr>
          <w:b/>
          <w:bCs/>
          <w:sz w:val="24"/>
          <w:szCs w:val="24"/>
        </w:rPr>
        <w:t>6.</w:t>
      </w:r>
      <w:r w:rsidRPr="00412B66">
        <w:rPr>
          <w:b/>
          <w:sz w:val="24"/>
          <w:szCs w:val="24"/>
        </w:rPr>
        <w:t xml:space="preserve"> számú melléklet</w:t>
      </w:r>
      <w:r>
        <w:rPr>
          <w:sz w:val="24"/>
          <w:szCs w:val="24"/>
        </w:rPr>
        <w:t>: Panaszkezelési szabályzat</w:t>
      </w:r>
    </w:p>
    <w:p w:rsidR="00412B66" w:rsidRDefault="00412B66" w:rsidP="009C5C71">
      <w:pPr>
        <w:spacing w:line="276" w:lineRule="auto"/>
        <w:rPr>
          <w:b/>
          <w:sz w:val="24"/>
          <w:szCs w:val="24"/>
        </w:rPr>
      </w:pPr>
    </w:p>
    <w:p w:rsidR="00412B66" w:rsidRDefault="00412B66" w:rsidP="009C5C71">
      <w:pPr>
        <w:spacing w:line="276" w:lineRule="auto"/>
        <w:rPr>
          <w:b/>
          <w:sz w:val="24"/>
          <w:szCs w:val="24"/>
        </w:rPr>
      </w:pPr>
    </w:p>
    <w:p w:rsidR="00412B66" w:rsidRDefault="00412B66" w:rsidP="009C5C71">
      <w:pPr>
        <w:spacing w:line="276" w:lineRule="auto"/>
        <w:rPr>
          <w:b/>
          <w:sz w:val="24"/>
          <w:szCs w:val="24"/>
        </w:rPr>
      </w:pPr>
    </w:p>
    <w:p w:rsidR="00CE2A74" w:rsidRPr="002F58B1" w:rsidRDefault="00CE2A74" w:rsidP="009C5C71">
      <w:pPr>
        <w:spacing w:line="276" w:lineRule="auto"/>
        <w:rPr>
          <w:b/>
          <w:sz w:val="24"/>
          <w:szCs w:val="24"/>
        </w:rPr>
      </w:pPr>
      <w:r w:rsidRPr="002F58B1">
        <w:rPr>
          <w:b/>
          <w:sz w:val="24"/>
          <w:szCs w:val="24"/>
        </w:rPr>
        <w:t>Függelék</w:t>
      </w:r>
    </w:p>
    <w:p w:rsidR="00CE2A74" w:rsidRPr="002F58B1" w:rsidRDefault="00CE2A74" w:rsidP="009C5C71">
      <w:pPr>
        <w:spacing w:line="276" w:lineRule="auto"/>
        <w:ind w:left="567"/>
        <w:rPr>
          <w:sz w:val="24"/>
          <w:szCs w:val="24"/>
        </w:rPr>
      </w:pPr>
      <w:r w:rsidRPr="002F58B1">
        <w:rPr>
          <w:b/>
          <w:bCs/>
          <w:sz w:val="24"/>
          <w:szCs w:val="24"/>
        </w:rPr>
        <w:t>1. függelék</w:t>
      </w:r>
      <w:r w:rsidRPr="002F58B1">
        <w:rPr>
          <w:sz w:val="24"/>
          <w:szCs w:val="24"/>
        </w:rPr>
        <w:t xml:space="preserve">: Szervezeti ábra </w:t>
      </w:r>
      <w:r w:rsidR="00A6507D" w:rsidRPr="00A6507D">
        <w:rPr>
          <w:sz w:val="24"/>
          <w:szCs w:val="24"/>
        </w:rPr>
        <w:t>tagintézménnyel</w:t>
      </w:r>
      <w:r w:rsidRPr="00A6507D">
        <w:rPr>
          <w:sz w:val="24"/>
          <w:szCs w:val="24"/>
        </w:rPr>
        <w:t xml:space="preserve"> rendelkező</w:t>
      </w:r>
      <w:r w:rsidRPr="002F58B1">
        <w:rPr>
          <w:sz w:val="24"/>
          <w:szCs w:val="24"/>
        </w:rPr>
        <w:t xml:space="preserve"> intézmény esetén</w:t>
      </w:r>
    </w:p>
    <w:p w:rsidR="00CE2A74" w:rsidRPr="002F58B1" w:rsidRDefault="00CE2A74" w:rsidP="009C5C71">
      <w:pPr>
        <w:spacing w:line="276" w:lineRule="auto"/>
        <w:ind w:left="567"/>
        <w:rPr>
          <w:sz w:val="24"/>
          <w:szCs w:val="24"/>
        </w:rPr>
      </w:pPr>
      <w:r w:rsidRPr="002F58B1">
        <w:rPr>
          <w:b/>
          <w:bCs/>
          <w:sz w:val="24"/>
          <w:szCs w:val="24"/>
        </w:rPr>
        <w:t>2. függelék</w:t>
      </w:r>
      <w:r w:rsidRPr="002F58B1">
        <w:rPr>
          <w:sz w:val="24"/>
          <w:szCs w:val="24"/>
        </w:rPr>
        <w:t>: Általános munkaköri leírások</w:t>
      </w:r>
    </w:p>
    <w:p w:rsidR="00CE2A74" w:rsidRPr="002F58B1" w:rsidRDefault="00CE2A74" w:rsidP="009C5C71">
      <w:pPr>
        <w:spacing w:line="276" w:lineRule="auto"/>
        <w:ind w:left="567"/>
        <w:rPr>
          <w:sz w:val="24"/>
          <w:szCs w:val="24"/>
        </w:rPr>
      </w:pPr>
      <w:r w:rsidRPr="002F58B1">
        <w:rPr>
          <w:b/>
          <w:bCs/>
          <w:sz w:val="24"/>
          <w:szCs w:val="24"/>
        </w:rPr>
        <w:t>3. függelék:</w:t>
      </w:r>
      <w:r w:rsidRPr="002F58B1">
        <w:rPr>
          <w:sz w:val="24"/>
          <w:szCs w:val="24"/>
        </w:rPr>
        <w:t xml:space="preserve"> 30 napon túli helyettesítést vállaló nyilatkozat (pedagógus)</w:t>
      </w:r>
    </w:p>
    <w:p w:rsidR="00CE2A74" w:rsidRPr="001978F4" w:rsidRDefault="00CE2A74" w:rsidP="009C5C71">
      <w:pPr>
        <w:spacing w:line="276" w:lineRule="auto"/>
        <w:ind w:left="567"/>
        <w:rPr>
          <w:sz w:val="24"/>
          <w:szCs w:val="24"/>
        </w:rPr>
      </w:pPr>
      <w:r w:rsidRPr="001978F4">
        <w:rPr>
          <w:b/>
          <w:bCs/>
          <w:sz w:val="24"/>
          <w:szCs w:val="24"/>
        </w:rPr>
        <w:t>4. függelék:</w:t>
      </w:r>
      <w:r w:rsidRPr="001978F4">
        <w:rPr>
          <w:sz w:val="24"/>
          <w:szCs w:val="24"/>
        </w:rPr>
        <w:t xml:space="preserve"> Kérelem az 1-es típusú diabétesszel rendelkező gyermek ellátására</w:t>
      </w:r>
    </w:p>
    <w:p w:rsidR="00CE2A74" w:rsidRPr="001978F4" w:rsidRDefault="00CE2A74" w:rsidP="009C5C71">
      <w:pPr>
        <w:spacing w:line="276" w:lineRule="auto"/>
        <w:ind w:left="567"/>
        <w:rPr>
          <w:sz w:val="24"/>
          <w:szCs w:val="24"/>
        </w:rPr>
      </w:pPr>
      <w:r w:rsidRPr="001978F4">
        <w:rPr>
          <w:b/>
          <w:bCs/>
          <w:sz w:val="24"/>
          <w:szCs w:val="24"/>
        </w:rPr>
        <w:t>5. függelék:</w:t>
      </w:r>
      <w:r w:rsidRPr="001978F4">
        <w:rPr>
          <w:sz w:val="24"/>
          <w:szCs w:val="24"/>
        </w:rPr>
        <w:t xml:space="preserve"> Megbízás a diabéteszes gyermekek feladatellátására</w:t>
      </w:r>
    </w:p>
    <w:p w:rsidR="00CE2A74" w:rsidRDefault="00CE2A74" w:rsidP="009C5C71">
      <w:pPr>
        <w:spacing w:line="276" w:lineRule="auto"/>
        <w:ind w:left="567"/>
        <w:rPr>
          <w:sz w:val="24"/>
          <w:szCs w:val="24"/>
        </w:rPr>
      </w:pPr>
      <w:r w:rsidRPr="001978F4">
        <w:rPr>
          <w:b/>
          <w:bCs/>
          <w:sz w:val="24"/>
          <w:szCs w:val="24"/>
        </w:rPr>
        <w:t>6. függelék:</w:t>
      </w:r>
      <w:r w:rsidRPr="001978F4">
        <w:rPr>
          <w:sz w:val="24"/>
          <w:szCs w:val="24"/>
        </w:rPr>
        <w:t xml:space="preserve"> Tájékoztató a csoportszobán kívüli, digitális munkarendben való részvétel során megvalósuló adatkezeléshez</w:t>
      </w:r>
    </w:p>
    <w:p w:rsidR="00412B66" w:rsidRPr="00412B66" w:rsidRDefault="00412B66" w:rsidP="009C5C71">
      <w:pPr>
        <w:spacing w:line="276" w:lineRule="auto"/>
        <w:ind w:left="567"/>
        <w:rPr>
          <w:sz w:val="24"/>
          <w:szCs w:val="24"/>
        </w:rPr>
      </w:pPr>
      <w:r w:rsidRPr="00412B66">
        <w:rPr>
          <w:b/>
          <w:bCs/>
          <w:sz w:val="24"/>
          <w:szCs w:val="24"/>
        </w:rPr>
        <w:t>7.</w:t>
      </w:r>
      <w:r w:rsidRPr="00412B66">
        <w:rPr>
          <w:b/>
          <w:sz w:val="24"/>
          <w:szCs w:val="24"/>
        </w:rPr>
        <w:t xml:space="preserve"> függelék: </w:t>
      </w:r>
      <w:r w:rsidRPr="00412B66">
        <w:rPr>
          <w:sz w:val="24"/>
          <w:szCs w:val="24"/>
        </w:rPr>
        <w:t>Az anafilaxiás sokk ó</w:t>
      </w:r>
      <w:r>
        <w:rPr>
          <w:sz w:val="24"/>
          <w:szCs w:val="24"/>
        </w:rPr>
        <w:t xml:space="preserve">vodai kezelésének eljárásrendje </w:t>
      </w:r>
    </w:p>
    <w:p w:rsidR="00CE2A74" w:rsidRPr="00C769B7" w:rsidRDefault="00CE2A74" w:rsidP="009C5C71">
      <w:pPr>
        <w:pStyle w:val="Listaszerbekezds"/>
        <w:spacing w:line="276" w:lineRule="auto"/>
        <w:ind w:left="0"/>
        <w:rPr>
          <w:sz w:val="24"/>
          <w:szCs w:val="24"/>
        </w:rPr>
      </w:pPr>
    </w:p>
    <w:sectPr w:rsidR="00CE2A74" w:rsidRPr="00C769B7" w:rsidSect="00F77053">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748CC" w:rsidRDefault="002748CC" w:rsidP="008A3678">
      <w:r>
        <w:separator/>
      </w:r>
    </w:p>
  </w:endnote>
  <w:endnote w:type="continuationSeparator" w:id="0">
    <w:p w:rsidR="002748CC" w:rsidRDefault="002748CC" w:rsidP="008A36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Yu Gothic"/>
    <w:charset w:val="80"/>
    <w:family w:val="auto"/>
    <w:pitch w:val="default"/>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Helvetica">
    <w:panose1 w:val="020B0604020202020204"/>
    <w:charset w:val="00"/>
    <w:family w:val="swiss"/>
    <w:pitch w:val="variable"/>
    <w:sig w:usb0="00000003" w:usb1="00000000" w:usb2="00000000" w:usb3="00000000" w:csb0="00000001" w:csb1="00000000"/>
  </w:font>
  <w:font w:name="HG Mincho Light J">
    <w:altName w:val="Times New Roman"/>
    <w:charset w:val="00"/>
    <w:family w:val="auto"/>
    <w:pitch w:val="variable"/>
  </w:font>
  <w:font w:name="Calibri Light">
    <w:panose1 w:val="020F0302020204030204"/>
    <w:charset w:val="EE"/>
    <w:family w:val="swiss"/>
    <w:pitch w:val="variable"/>
    <w:sig w:usb0="E4002EFF" w:usb1="C000247B" w:usb2="00000009" w:usb3="00000000" w:csb0="000001FF" w:csb1="00000000"/>
  </w:font>
  <w:font w:name="Times New Roman félkövér">
    <w:panose1 w:val="02020803070505020304"/>
    <w:charset w:val="00"/>
    <w:family w:val="roman"/>
    <w:notTrueType/>
    <w:pitch w:val="default"/>
  </w:font>
  <w:font w:name="Batang">
    <w:altName w:val="Malgun Gothic"/>
    <w:panose1 w:val="02030600000101010101"/>
    <w:charset w:val="81"/>
    <w:family w:val="auto"/>
    <w:pitch w:val="fixed"/>
    <w:sig w:usb0="00000000" w:usb1="09060000" w:usb2="00000010" w:usb3="00000000" w:csb0="00080000" w:csb1="00000000"/>
  </w:font>
  <w:font w:name="Fira Sans">
    <w:altName w:val="Arial"/>
    <w:charset w:val="00"/>
    <w:family w:val="swiss"/>
    <w:pitch w:val="variable"/>
    <w:sig w:usb0="00000001" w:usb1="00000001" w:usb2="00000000" w:usb3="00000000" w:csb0="0000019F" w:csb1="00000000"/>
  </w:font>
  <w:font w:name="Open Sans">
    <w:altName w:val="Arial"/>
    <w:charset w:val="00"/>
    <w:family w:val="swiss"/>
    <w:pitch w:val="variable"/>
    <w:sig w:usb0="00000001" w:usb1="4000205B" w:usb2="00000028" w:usb3="00000000" w:csb0="0000019F" w:csb1="00000000"/>
  </w:font>
  <w:font w:name="MS Mincho">
    <w:altName w:val="Yu Gothic UI"/>
    <w:panose1 w:val="02020609040205080304"/>
    <w:charset w:val="80"/>
    <w:family w:val="roman"/>
    <w:pitch w:val="fixed"/>
    <w:sig w:usb0="00000001" w:usb1="08070000" w:usb2="00000010" w:usb3="00000000" w:csb0="00020000" w:csb1="00000000"/>
  </w:font>
  <w:font w:name="TimesNewRomanPSMT">
    <w:altName w:val="Times New Roman"/>
    <w:panose1 w:val="00000000000000000000"/>
    <w:charset w:val="00"/>
    <w:family w:val="roman"/>
    <w:notTrueType/>
    <w:pitch w:val="default"/>
    <w:sig w:usb0="00000007" w:usb1="08070000" w:usb2="00000010" w:usb3="00000000" w:csb0="00020003" w:csb1="00000000"/>
  </w:font>
  <w:font w:name="Meiryo">
    <w:charset w:val="80"/>
    <w:family w:val="swiss"/>
    <w:pitch w:val="variable"/>
    <w:sig w:usb0="E00002FF" w:usb1="6AC7FFFF" w:usb2="08000012" w:usb3="00000000" w:csb0="0002009F" w:csb1="00000000"/>
  </w:font>
  <w:font w:name="TimesNewRomanPS-BoldMT">
    <w:altName w:val="Times New Roman"/>
    <w:panose1 w:val="00000000000000000000"/>
    <w:charset w:val="00"/>
    <w:family w:val="roman"/>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2B66" w:rsidRDefault="00412B66" w:rsidP="00800B0F">
    <w:pPr>
      <w:pStyle w:val="llb"/>
      <w:jc w:val="center"/>
    </w:pPr>
    <w:r>
      <w:rPr>
        <w:noProof/>
      </w:rPr>
      <w:fldChar w:fldCharType="begin"/>
    </w:r>
    <w:r>
      <w:rPr>
        <w:noProof/>
      </w:rPr>
      <w:instrText xml:space="preserve"> PAGE   \* MERGEFORMAT </w:instrText>
    </w:r>
    <w:r>
      <w:rPr>
        <w:noProof/>
      </w:rPr>
      <w:fldChar w:fldCharType="separate"/>
    </w:r>
    <w:r w:rsidR="001C4AC1">
      <w:rPr>
        <w:noProof/>
      </w:rPr>
      <w:t>2</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748CC" w:rsidRDefault="002748CC" w:rsidP="008A3678">
      <w:r>
        <w:separator/>
      </w:r>
    </w:p>
  </w:footnote>
  <w:footnote w:type="continuationSeparator" w:id="0">
    <w:p w:rsidR="002748CC" w:rsidRDefault="002748CC" w:rsidP="008A367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0A0A667E"/>
    <w:lvl w:ilvl="0">
      <w:start w:val="1"/>
      <w:numFmt w:val="bullet"/>
      <w:pStyle w:val="Felsorols"/>
      <w:lvlText w:val=""/>
      <w:lvlJc w:val="left"/>
      <w:pPr>
        <w:ind w:left="360" w:hanging="360"/>
      </w:pPr>
      <w:rPr>
        <w:rFonts w:ascii="Wingdings" w:hAnsi="Wingdings" w:hint="default"/>
      </w:rPr>
    </w:lvl>
  </w:abstractNum>
  <w:abstractNum w:abstractNumId="1" w15:restartNumberingAfterBreak="0">
    <w:nsid w:val="00000002"/>
    <w:multiLevelType w:val="multilevel"/>
    <w:tmpl w:val="00000002"/>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2" w15:restartNumberingAfterBreak="0">
    <w:nsid w:val="00000003"/>
    <w:multiLevelType w:val="multilevel"/>
    <w:tmpl w:val="00000003"/>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3" w15:restartNumberingAfterBreak="0">
    <w:nsid w:val="00000004"/>
    <w:multiLevelType w:val="multilevel"/>
    <w:tmpl w:val="00000004"/>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4" w15:restartNumberingAfterBreak="0">
    <w:nsid w:val="00000005"/>
    <w:multiLevelType w:val="multilevel"/>
    <w:tmpl w:val="00000005"/>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5" w15:restartNumberingAfterBreak="0">
    <w:nsid w:val="011B0C90"/>
    <w:multiLevelType w:val="hybridMultilevel"/>
    <w:tmpl w:val="341EE0A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15:restartNumberingAfterBreak="0">
    <w:nsid w:val="025F186E"/>
    <w:multiLevelType w:val="hybridMultilevel"/>
    <w:tmpl w:val="C38C524A"/>
    <w:lvl w:ilvl="0" w:tplc="040E0003">
      <w:start w:val="1"/>
      <w:numFmt w:val="bullet"/>
      <w:lvlText w:val="o"/>
      <w:lvlJc w:val="left"/>
      <w:pPr>
        <w:ind w:left="928" w:hanging="360"/>
      </w:pPr>
      <w:rPr>
        <w:rFonts w:ascii="Courier New" w:hAnsi="Courier New" w:cs="Courier New" w:hint="default"/>
      </w:rPr>
    </w:lvl>
    <w:lvl w:ilvl="1" w:tplc="040E0003">
      <w:start w:val="1"/>
      <w:numFmt w:val="bullet"/>
      <w:lvlText w:val="o"/>
      <w:lvlJc w:val="left"/>
      <w:pPr>
        <w:ind w:left="2858" w:hanging="360"/>
      </w:pPr>
      <w:rPr>
        <w:rFonts w:ascii="Courier New" w:hAnsi="Courier New" w:cs="Courier New" w:hint="default"/>
      </w:rPr>
    </w:lvl>
    <w:lvl w:ilvl="2" w:tplc="040E0005" w:tentative="1">
      <w:start w:val="1"/>
      <w:numFmt w:val="bullet"/>
      <w:lvlText w:val=""/>
      <w:lvlJc w:val="left"/>
      <w:pPr>
        <w:ind w:left="3578" w:hanging="360"/>
      </w:pPr>
      <w:rPr>
        <w:rFonts w:ascii="Wingdings" w:hAnsi="Wingdings" w:hint="default"/>
      </w:rPr>
    </w:lvl>
    <w:lvl w:ilvl="3" w:tplc="040E0001" w:tentative="1">
      <w:start w:val="1"/>
      <w:numFmt w:val="bullet"/>
      <w:lvlText w:val=""/>
      <w:lvlJc w:val="left"/>
      <w:pPr>
        <w:ind w:left="4298" w:hanging="360"/>
      </w:pPr>
      <w:rPr>
        <w:rFonts w:ascii="Symbol" w:hAnsi="Symbol" w:hint="default"/>
      </w:rPr>
    </w:lvl>
    <w:lvl w:ilvl="4" w:tplc="040E0003" w:tentative="1">
      <w:start w:val="1"/>
      <w:numFmt w:val="bullet"/>
      <w:lvlText w:val="o"/>
      <w:lvlJc w:val="left"/>
      <w:pPr>
        <w:ind w:left="5018" w:hanging="360"/>
      </w:pPr>
      <w:rPr>
        <w:rFonts w:ascii="Courier New" w:hAnsi="Courier New" w:cs="Courier New" w:hint="default"/>
      </w:rPr>
    </w:lvl>
    <w:lvl w:ilvl="5" w:tplc="040E0005" w:tentative="1">
      <w:start w:val="1"/>
      <w:numFmt w:val="bullet"/>
      <w:lvlText w:val=""/>
      <w:lvlJc w:val="left"/>
      <w:pPr>
        <w:ind w:left="5738" w:hanging="360"/>
      </w:pPr>
      <w:rPr>
        <w:rFonts w:ascii="Wingdings" w:hAnsi="Wingdings" w:hint="default"/>
      </w:rPr>
    </w:lvl>
    <w:lvl w:ilvl="6" w:tplc="040E0001" w:tentative="1">
      <w:start w:val="1"/>
      <w:numFmt w:val="bullet"/>
      <w:lvlText w:val=""/>
      <w:lvlJc w:val="left"/>
      <w:pPr>
        <w:ind w:left="6458" w:hanging="360"/>
      </w:pPr>
      <w:rPr>
        <w:rFonts w:ascii="Symbol" w:hAnsi="Symbol" w:hint="default"/>
      </w:rPr>
    </w:lvl>
    <w:lvl w:ilvl="7" w:tplc="040E0003" w:tentative="1">
      <w:start w:val="1"/>
      <w:numFmt w:val="bullet"/>
      <w:lvlText w:val="o"/>
      <w:lvlJc w:val="left"/>
      <w:pPr>
        <w:ind w:left="7178" w:hanging="360"/>
      </w:pPr>
      <w:rPr>
        <w:rFonts w:ascii="Courier New" w:hAnsi="Courier New" w:cs="Courier New" w:hint="default"/>
      </w:rPr>
    </w:lvl>
    <w:lvl w:ilvl="8" w:tplc="040E0005" w:tentative="1">
      <w:start w:val="1"/>
      <w:numFmt w:val="bullet"/>
      <w:lvlText w:val=""/>
      <w:lvlJc w:val="left"/>
      <w:pPr>
        <w:ind w:left="7898" w:hanging="360"/>
      </w:pPr>
      <w:rPr>
        <w:rFonts w:ascii="Wingdings" w:hAnsi="Wingdings" w:hint="default"/>
      </w:rPr>
    </w:lvl>
  </w:abstractNum>
  <w:abstractNum w:abstractNumId="7" w15:restartNumberingAfterBreak="0">
    <w:nsid w:val="02790A26"/>
    <w:multiLevelType w:val="hybridMultilevel"/>
    <w:tmpl w:val="8AC2BE8E"/>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8" w15:restartNumberingAfterBreak="0">
    <w:nsid w:val="02797F97"/>
    <w:multiLevelType w:val="hybridMultilevel"/>
    <w:tmpl w:val="49CC831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 w15:restartNumberingAfterBreak="0">
    <w:nsid w:val="028A1A12"/>
    <w:multiLevelType w:val="hybridMultilevel"/>
    <w:tmpl w:val="07E0691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15:restartNumberingAfterBreak="0">
    <w:nsid w:val="02E96194"/>
    <w:multiLevelType w:val="hybridMultilevel"/>
    <w:tmpl w:val="8250D94E"/>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11" w15:restartNumberingAfterBreak="0">
    <w:nsid w:val="032014C9"/>
    <w:multiLevelType w:val="hybridMultilevel"/>
    <w:tmpl w:val="FC5CF6D8"/>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2" w15:restartNumberingAfterBreak="0">
    <w:nsid w:val="038772BE"/>
    <w:multiLevelType w:val="hybridMultilevel"/>
    <w:tmpl w:val="4C8C2E0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3" w15:restartNumberingAfterBreak="0">
    <w:nsid w:val="03D0690D"/>
    <w:multiLevelType w:val="hybridMultilevel"/>
    <w:tmpl w:val="CF0E0A5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 w15:restartNumberingAfterBreak="0">
    <w:nsid w:val="03D65B3E"/>
    <w:multiLevelType w:val="hybridMultilevel"/>
    <w:tmpl w:val="4D865D18"/>
    <w:lvl w:ilvl="0" w:tplc="8EF6E196">
      <w:start w:val="1"/>
      <w:numFmt w:val="bullet"/>
      <w:lvlText w:val=""/>
      <w:lvlJc w:val="left"/>
      <w:pPr>
        <w:tabs>
          <w:tab w:val="num" w:pos="397"/>
        </w:tabs>
        <w:ind w:left="680" w:hanging="32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5" w15:restartNumberingAfterBreak="0">
    <w:nsid w:val="043632B0"/>
    <w:multiLevelType w:val="hybridMultilevel"/>
    <w:tmpl w:val="B1BAC3D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 w15:restartNumberingAfterBreak="0">
    <w:nsid w:val="044B59C9"/>
    <w:multiLevelType w:val="hybridMultilevel"/>
    <w:tmpl w:val="9EBC1B22"/>
    <w:lvl w:ilvl="0" w:tplc="040E0001">
      <w:start w:val="1"/>
      <w:numFmt w:val="bullet"/>
      <w:lvlText w:val=""/>
      <w:lvlJc w:val="left"/>
      <w:pPr>
        <w:ind w:left="1854" w:hanging="360"/>
      </w:pPr>
      <w:rPr>
        <w:rFonts w:ascii="Symbol" w:hAnsi="Symbol" w:hint="default"/>
      </w:rPr>
    </w:lvl>
    <w:lvl w:ilvl="1" w:tplc="040E0003" w:tentative="1">
      <w:start w:val="1"/>
      <w:numFmt w:val="bullet"/>
      <w:lvlText w:val="o"/>
      <w:lvlJc w:val="left"/>
      <w:pPr>
        <w:ind w:left="2574" w:hanging="360"/>
      </w:pPr>
      <w:rPr>
        <w:rFonts w:ascii="Courier New" w:hAnsi="Courier New" w:cs="Courier New" w:hint="default"/>
      </w:rPr>
    </w:lvl>
    <w:lvl w:ilvl="2" w:tplc="040E0005" w:tentative="1">
      <w:start w:val="1"/>
      <w:numFmt w:val="bullet"/>
      <w:lvlText w:val=""/>
      <w:lvlJc w:val="left"/>
      <w:pPr>
        <w:ind w:left="3294" w:hanging="360"/>
      </w:pPr>
      <w:rPr>
        <w:rFonts w:ascii="Wingdings" w:hAnsi="Wingdings" w:hint="default"/>
      </w:rPr>
    </w:lvl>
    <w:lvl w:ilvl="3" w:tplc="040E0001" w:tentative="1">
      <w:start w:val="1"/>
      <w:numFmt w:val="bullet"/>
      <w:lvlText w:val=""/>
      <w:lvlJc w:val="left"/>
      <w:pPr>
        <w:ind w:left="4014" w:hanging="360"/>
      </w:pPr>
      <w:rPr>
        <w:rFonts w:ascii="Symbol" w:hAnsi="Symbol" w:hint="default"/>
      </w:rPr>
    </w:lvl>
    <w:lvl w:ilvl="4" w:tplc="040E0003" w:tentative="1">
      <w:start w:val="1"/>
      <w:numFmt w:val="bullet"/>
      <w:lvlText w:val="o"/>
      <w:lvlJc w:val="left"/>
      <w:pPr>
        <w:ind w:left="4734" w:hanging="360"/>
      </w:pPr>
      <w:rPr>
        <w:rFonts w:ascii="Courier New" w:hAnsi="Courier New" w:cs="Courier New" w:hint="default"/>
      </w:rPr>
    </w:lvl>
    <w:lvl w:ilvl="5" w:tplc="040E0005" w:tentative="1">
      <w:start w:val="1"/>
      <w:numFmt w:val="bullet"/>
      <w:lvlText w:val=""/>
      <w:lvlJc w:val="left"/>
      <w:pPr>
        <w:ind w:left="5454" w:hanging="360"/>
      </w:pPr>
      <w:rPr>
        <w:rFonts w:ascii="Wingdings" w:hAnsi="Wingdings" w:hint="default"/>
      </w:rPr>
    </w:lvl>
    <w:lvl w:ilvl="6" w:tplc="040E0001" w:tentative="1">
      <w:start w:val="1"/>
      <w:numFmt w:val="bullet"/>
      <w:lvlText w:val=""/>
      <w:lvlJc w:val="left"/>
      <w:pPr>
        <w:ind w:left="6174" w:hanging="360"/>
      </w:pPr>
      <w:rPr>
        <w:rFonts w:ascii="Symbol" w:hAnsi="Symbol" w:hint="default"/>
      </w:rPr>
    </w:lvl>
    <w:lvl w:ilvl="7" w:tplc="040E0003" w:tentative="1">
      <w:start w:val="1"/>
      <w:numFmt w:val="bullet"/>
      <w:lvlText w:val="o"/>
      <w:lvlJc w:val="left"/>
      <w:pPr>
        <w:ind w:left="6894" w:hanging="360"/>
      </w:pPr>
      <w:rPr>
        <w:rFonts w:ascii="Courier New" w:hAnsi="Courier New" w:cs="Courier New" w:hint="default"/>
      </w:rPr>
    </w:lvl>
    <w:lvl w:ilvl="8" w:tplc="040E0005" w:tentative="1">
      <w:start w:val="1"/>
      <w:numFmt w:val="bullet"/>
      <w:lvlText w:val=""/>
      <w:lvlJc w:val="left"/>
      <w:pPr>
        <w:ind w:left="7614" w:hanging="360"/>
      </w:pPr>
      <w:rPr>
        <w:rFonts w:ascii="Wingdings" w:hAnsi="Wingdings" w:hint="default"/>
      </w:rPr>
    </w:lvl>
  </w:abstractNum>
  <w:abstractNum w:abstractNumId="17" w15:restartNumberingAfterBreak="0">
    <w:nsid w:val="046F4FEB"/>
    <w:multiLevelType w:val="hybridMultilevel"/>
    <w:tmpl w:val="6066A78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15:restartNumberingAfterBreak="0">
    <w:nsid w:val="04776800"/>
    <w:multiLevelType w:val="hybridMultilevel"/>
    <w:tmpl w:val="7270CBAC"/>
    <w:lvl w:ilvl="0" w:tplc="543CFC52">
      <w:start w:val="1"/>
      <w:numFmt w:val="decimal"/>
      <w:pStyle w:val="Stlus4"/>
      <w:lvlText w:val="2.%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9" w15:restartNumberingAfterBreak="0">
    <w:nsid w:val="067E339F"/>
    <w:multiLevelType w:val="multilevel"/>
    <w:tmpl w:val="423A2BD4"/>
    <w:lvl w:ilvl="0">
      <w:start w:val="1"/>
      <w:numFmt w:val="bullet"/>
      <w:lvlText w:val=""/>
      <w:lvlJc w:val="left"/>
      <w:pPr>
        <w:ind w:left="390" w:hanging="390"/>
      </w:pPr>
      <w:rPr>
        <w:rFonts w:ascii="Symbol" w:hAnsi="Symbol" w:hint="default"/>
      </w:rPr>
    </w:lvl>
    <w:lvl w:ilvl="1">
      <w:start w:val="1"/>
      <w:numFmt w:val="decimal"/>
      <w:lvlText w:val="3.%2."/>
      <w:lvlJc w:val="left"/>
      <w:pPr>
        <w:ind w:left="720" w:hanging="720"/>
      </w:pPr>
      <w:rPr>
        <w:rFonts w:hint="default"/>
      </w:rPr>
    </w:lvl>
    <w:lvl w:ilvl="2">
      <w:start w:val="2"/>
      <w:numFmt w:val="ordinal"/>
      <w:lvlText w:val="3.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0754411F"/>
    <w:multiLevelType w:val="hybridMultilevel"/>
    <w:tmpl w:val="E302556A"/>
    <w:lvl w:ilvl="0" w:tplc="8EF6E196">
      <w:start w:val="1"/>
      <w:numFmt w:val="bullet"/>
      <w:lvlText w:val=""/>
      <w:lvlJc w:val="left"/>
      <w:pPr>
        <w:tabs>
          <w:tab w:val="num" w:pos="397"/>
        </w:tabs>
        <w:ind w:left="680" w:hanging="32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1" w15:restartNumberingAfterBreak="0">
    <w:nsid w:val="07865CE4"/>
    <w:multiLevelType w:val="hybridMultilevel"/>
    <w:tmpl w:val="9D68508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15:restartNumberingAfterBreak="0">
    <w:nsid w:val="07D93320"/>
    <w:multiLevelType w:val="hybridMultilevel"/>
    <w:tmpl w:val="1024A0E4"/>
    <w:lvl w:ilvl="0" w:tplc="040E0001">
      <w:start w:val="1"/>
      <w:numFmt w:val="bullet"/>
      <w:lvlText w:val=""/>
      <w:lvlJc w:val="left"/>
      <w:pPr>
        <w:tabs>
          <w:tab w:val="num" w:pos="357"/>
        </w:tabs>
        <w:ind w:left="357" w:hanging="357"/>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086665EC"/>
    <w:multiLevelType w:val="hybridMultilevel"/>
    <w:tmpl w:val="CF30E5A2"/>
    <w:lvl w:ilvl="0" w:tplc="040E0003">
      <w:start w:val="1"/>
      <w:numFmt w:val="bullet"/>
      <w:lvlText w:val="o"/>
      <w:lvlJc w:val="left"/>
      <w:pPr>
        <w:ind w:left="720" w:hanging="360"/>
      </w:pPr>
      <w:rPr>
        <w:rFonts w:ascii="Courier New" w:hAnsi="Courier New" w:cs="Courier New"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15:restartNumberingAfterBreak="0">
    <w:nsid w:val="088D48D4"/>
    <w:multiLevelType w:val="hybridMultilevel"/>
    <w:tmpl w:val="63460118"/>
    <w:lvl w:ilvl="0" w:tplc="040E0001">
      <w:start w:val="1"/>
      <w:numFmt w:val="bullet"/>
      <w:lvlText w:val=""/>
      <w:lvlJc w:val="left"/>
      <w:pPr>
        <w:ind w:left="1440" w:hanging="360"/>
      </w:pPr>
      <w:rPr>
        <w:rFonts w:ascii="Symbol" w:hAnsi="Symbol" w:hint="default"/>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25" w15:restartNumberingAfterBreak="0">
    <w:nsid w:val="089F7401"/>
    <w:multiLevelType w:val="hybridMultilevel"/>
    <w:tmpl w:val="4BC6755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6" w15:restartNumberingAfterBreak="0">
    <w:nsid w:val="08A01D8E"/>
    <w:multiLevelType w:val="hybridMultilevel"/>
    <w:tmpl w:val="212A8BD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7" w15:restartNumberingAfterBreak="0">
    <w:nsid w:val="08DC0D32"/>
    <w:multiLevelType w:val="hybridMultilevel"/>
    <w:tmpl w:val="688E6DC4"/>
    <w:lvl w:ilvl="0" w:tplc="61764478">
      <w:start w:val="1"/>
      <w:numFmt w:val="bullet"/>
      <w:lvlText w:val=""/>
      <w:lvlJc w:val="left"/>
      <w:pPr>
        <w:tabs>
          <w:tab w:val="num" w:pos="720"/>
        </w:tabs>
        <w:ind w:left="720" w:hanging="360"/>
      </w:pPr>
      <w:rPr>
        <w:rFonts w:ascii="Symbol" w:hAnsi="Symbol" w:hint="default"/>
        <w:color w:val="auto"/>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0A1A265E"/>
    <w:multiLevelType w:val="hybridMultilevel"/>
    <w:tmpl w:val="4E846ED8"/>
    <w:lvl w:ilvl="0" w:tplc="040E0001">
      <w:start w:val="1"/>
      <w:numFmt w:val="bullet"/>
      <w:lvlText w:val=""/>
      <w:lvlJc w:val="left"/>
      <w:pPr>
        <w:ind w:left="360" w:hanging="360"/>
      </w:pPr>
      <w:rPr>
        <w:rFonts w:ascii="Symbol" w:hAnsi="Symbol" w:hint="default"/>
      </w:rPr>
    </w:lvl>
    <w:lvl w:ilvl="1" w:tplc="040E0003" w:tentative="1">
      <w:start w:val="1"/>
      <w:numFmt w:val="bullet"/>
      <w:lvlText w:val="o"/>
      <w:lvlJc w:val="left"/>
      <w:pPr>
        <w:ind w:left="2007" w:hanging="360"/>
      </w:pPr>
      <w:rPr>
        <w:rFonts w:ascii="Courier New" w:hAnsi="Courier New" w:cs="Courier New" w:hint="default"/>
      </w:rPr>
    </w:lvl>
    <w:lvl w:ilvl="2" w:tplc="040E0005" w:tentative="1">
      <w:start w:val="1"/>
      <w:numFmt w:val="bullet"/>
      <w:lvlText w:val=""/>
      <w:lvlJc w:val="left"/>
      <w:pPr>
        <w:ind w:left="2727" w:hanging="360"/>
      </w:pPr>
      <w:rPr>
        <w:rFonts w:ascii="Wingdings" w:hAnsi="Wingdings" w:hint="default"/>
      </w:rPr>
    </w:lvl>
    <w:lvl w:ilvl="3" w:tplc="040E0001" w:tentative="1">
      <w:start w:val="1"/>
      <w:numFmt w:val="bullet"/>
      <w:lvlText w:val=""/>
      <w:lvlJc w:val="left"/>
      <w:pPr>
        <w:ind w:left="3447" w:hanging="360"/>
      </w:pPr>
      <w:rPr>
        <w:rFonts w:ascii="Symbol" w:hAnsi="Symbol" w:hint="default"/>
      </w:rPr>
    </w:lvl>
    <w:lvl w:ilvl="4" w:tplc="040E0003" w:tentative="1">
      <w:start w:val="1"/>
      <w:numFmt w:val="bullet"/>
      <w:lvlText w:val="o"/>
      <w:lvlJc w:val="left"/>
      <w:pPr>
        <w:ind w:left="4167" w:hanging="360"/>
      </w:pPr>
      <w:rPr>
        <w:rFonts w:ascii="Courier New" w:hAnsi="Courier New" w:cs="Courier New" w:hint="default"/>
      </w:rPr>
    </w:lvl>
    <w:lvl w:ilvl="5" w:tplc="040E0005" w:tentative="1">
      <w:start w:val="1"/>
      <w:numFmt w:val="bullet"/>
      <w:lvlText w:val=""/>
      <w:lvlJc w:val="left"/>
      <w:pPr>
        <w:ind w:left="4887" w:hanging="360"/>
      </w:pPr>
      <w:rPr>
        <w:rFonts w:ascii="Wingdings" w:hAnsi="Wingdings" w:hint="default"/>
      </w:rPr>
    </w:lvl>
    <w:lvl w:ilvl="6" w:tplc="040E0001" w:tentative="1">
      <w:start w:val="1"/>
      <w:numFmt w:val="bullet"/>
      <w:lvlText w:val=""/>
      <w:lvlJc w:val="left"/>
      <w:pPr>
        <w:ind w:left="5607" w:hanging="360"/>
      </w:pPr>
      <w:rPr>
        <w:rFonts w:ascii="Symbol" w:hAnsi="Symbol" w:hint="default"/>
      </w:rPr>
    </w:lvl>
    <w:lvl w:ilvl="7" w:tplc="040E0003" w:tentative="1">
      <w:start w:val="1"/>
      <w:numFmt w:val="bullet"/>
      <w:lvlText w:val="o"/>
      <w:lvlJc w:val="left"/>
      <w:pPr>
        <w:ind w:left="6327" w:hanging="360"/>
      </w:pPr>
      <w:rPr>
        <w:rFonts w:ascii="Courier New" w:hAnsi="Courier New" w:cs="Courier New" w:hint="default"/>
      </w:rPr>
    </w:lvl>
    <w:lvl w:ilvl="8" w:tplc="040E0005" w:tentative="1">
      <w:start w:val="1"/>
      <w:numFmt w:val="bullet"/>
      <w:lvlText w:val=""/>
      <w:lvlJc w:val="left"/>
      <w:pPr>
        <w:ind w:left="7047" w:hanging="360"/>
      </w:pPr>
      <w:rPr>
        <w:rFonts w:ascii="Wingdings" w:hAnsi="Wingdings" w:hint="default"/>
      </w:rPr>
    </w:lvl>
  </w:abstractNum>
  <w:abstractNum w:abstractNumId="29" w15:restartNumberingAfterBreak="0">
    <w:nsid w:val="0AEE08A2"/>
    <w:multiLevelType w:val="hybridMultilevel"/>
    <w:tmpl w:val="BAA2540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 w15:restartNumberingAfterBreak="0">
    <w:nsid w:val="0BA27522"/>
    <w:multiLevelType w:val="hybridMultilevel"/>
    <w:tmpl w:val="4ACCE294"/>
    <w:lvl w:ilvl="0" w:tplc="040E0001">
      <w:start w:val="1"/>
      <w:numFmt w:val="bullet"/>
      <w:lvlText w:val=""/>
      <w:lvlJc w:val="left"/>
      <w:pPr>
        <w:ind w:left="1440" w:hanging="360"/>
      </w:pPr>
      <w:rPr>
        <w:rFonts w:ascii="Symbol" w:hAnsi="Symbol" w:hint="default"/>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31" w15:restartNumberingAfterBreak="0">
    <w:nsid w:val="0BAE514F"/>
    <w:multiLevelType w:val="hybridMultilevel"/>
    <w:tmpl w:val="06CAC4AA"/>
    <w:lvl w:ilvl="0" w:tplc="040E0001">
      <w:start w:val="1"/>
      <w:numFmt w:val="bullet"/>
      <w:lvlText w:val=""/>
      <w:lvlJc w:val="left"/>
      <w:pPr>
        <w:ind w:left="720" w:hanging="360"/>
      </w:pPr>
      <w:rPr>
        <w:rFonts w:ascii="Symbol" w:hAnsi="Symbol" w:hint="default"/>
      </w:rPr>
    </w:lvl>
    <w:lvl w:ilvl="1" w:tplc="5242029C">
      <w:numFmt w:val="bullet"/>
      <w:lvlText w:val="-"/>
      <w:lvlJc w:val="left"/>
      <w:pPr>
        <w:ind w:left="1440" w:hanging="360"/>
      </w:pPr>
      <w:rPr>
        <w:rFonts w:ascii="Times New Roman" w:eastAsia="Times New Roman" w:hAnsi="Times New Roman" w:cs="Times New Roman" w:hint="default"/>
      </w:r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32" w15:restartNumberingAfterBreak="0">
    <w:nsid w:val="0BDD5A91"/>
    <w:multiLevelType w:val="hybridMultilevel"/>
    <w:tmpl w:val="7F9E320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3" w15:restartNumberingAfterBreak="0">
    <w:nsid w:val="0D8256D9"/>
    <w:multiLevelType w:val="hybridMultilevel"/>
    <w:tmpl w:val="1D0CCA6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15:restartNumberingAfterBreak="0">
    <w:nsid w:val="0DDD0488"/>
    <w:multiLevelType w:val="hybridMultilevel"/>
    <w:tmpl w:val="F54C1E84"/>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35" w15:restartNumberingAfterBreak="0">
    <w:nsid w:val="0DDE2CFD"/>
    <w:multiLevelType w:val="multilevel"/>
    <w:tmpl w:val="51849882"/>
    <w:lvl w:ilvl="0">
      <w:start w:val="1"/>
      <w:numFmt w:val="bullet"/>
      <w:lvlText w:val=""/>
      <w:lvlJc w:val="left"/>
      <w:pPr>
        <w:ind w:left="720" w:hanging="360"/>
      </w:pPr>
      <w:rPr>
        <w:rFonts w:ascii="Symbol" w:hAnsi="Symbol" w:hint="default"/>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6" w15:restartNumberingAfterBreak="0">
    <w:nsid w:val="0E800733"/>
    <w:multiLevelType w:val="hybridMultilevel"/>
    <w:tmpl w:val="1E040A38"/>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37" w15:restartNumberingAfterBreak="0">
    <w:nsid w:val="0EE1718A"/>
    <w:multiLevelType w:val="multilevel"/>
    <w:tmpl w:val="83001316"/>
    <w:numStyleLink w:val="Stlus20"/>
  </w:abstractNum>
  <w:abstractNum w:abstractNumId="38" w15:restartNumberingAfterBreak="0">
    <w:nsid w:val="0F740AB6"/>
    <w:multiLevelType w:val="hybridMultilevel"/>
    <w:tmpl w:val="0D2EF48A"/>
    <w:lvl w:ilvl="0" w:tplc="040E0001">
      <w:start w:val="1"/>
      <w:numFmt w:val="bullet"/>
      <w:lvlText w:val=""/>
      <w:lvlJc w:val="left"/>
      <w:pPr>
        <w:ind w:left="720" w:hanging="360"/>
      </w:pPr>
      <w:rPr>
        <w:rFonts w:ascii="Symbol" w:hAnsi="Symbol" w:hint="default"/>
      </w:rPr>
    </w:lvl>
    <w:lvl w:ilvl="1" w:tplc="040E0001">
      <w:start w:val="1"/>
      <w:numFmt w:val="bullet"/>
      <w:lvlText w:val=""/>
      <w:lvlJc w:val="left"/>
      <w:pPr>
        <w:ind w:left="1440" w:hanging="360"/>
      </w:pPr>
      <w:rPr>
        <w:rFonts w:ascii="Symbol" w:hAnsi="Symbol"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9" w15:restartNumberingAfterBreak="0">
    <w:nsid w:val="105665A1"/>
    <w:multiLevelType w:val="hybridMultilevel"/>
    <w:tmpl w:val="2DB26AD0"/>
    <w:lvl w:ilvl="0" w:tplc="040E0001">
      <w:start w:val="1"/>
      <w:numFmt w:val="bullet"/>
      <w:lvlText w:val=""/>
      <w:lvlJc w:val="left"/>
      <w:pPr>
        <w:ind w:left="1077"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40" w15:restartNumberingAfterBreak="0">
    <w:nsid w:val="1130223C"/>
    <w:multiLevelType w:val="hybridMultilevel"/>
    <w:tmpl w:val="338A7EC2"/>
    <w:lvl w:ilvl="0" w:tplc="8EF6E196">
      <w:start w:val="1"/>
      <w:numFmt w:val="bullet"/>
      <w:lvlText w:val=""/>
      <w:lvlJc w:val="left"/>
      <w:pPr>
        <w:tabs>
          <w:tab w:val="num" w:pos="397"/>
        </w:tabs>
        <w:ind w:left="680" w:hanging="32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41" w15:restartNumberingAfterBreak="0">
    <w:nsid w:val="11BE5DC7"/>
    <w:multiLevelType w:val="multilevel"/>
    <w:tmpl w:val="16AE8ED8"/>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13%3."/>
      <w:lvlJc w:val="left"/>
      <w:pPr>
        <w:ind w:left="720" w:hanging="720"/>
      </w:pPr>
      <w:rPr>
        <w:rFonts w:hint="default"/>
        <w:color w:val="auto"/>
      </w:rPr>
    </w:lvl>
    <w:lvl w:ilvl="3">
      <w:start w:val="1"/>
      <w:numFmt w:val="decimal"/>
      <w:lvlText w:val="3.13.7.%4"/>
      <w:lvlJc w:val="left"/>
      <w:pPr>
        <w:ind w:left="1080" w:hanging="1080"/>
      </w:pPr>
      <w:rPr>
        <w:rFonts w:hint="default"/>
        <w:color w:val="auto"/>
      </w:rPr>
    </w:lvl>
    <w:lvl w:ilvl="4">
      <w:start w:val="1"/>
      <w:numFmt w:val="none"/>
      <w:lvlRestart w:val="0"/>
      <w:lvlText w:val="3.13.6.1."/>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11DA15DF"/>
    <w:multiLevelType w:val="hybridMultilevel"/>
    <w:tmpl w:val="CA90B534"/>
    <w:lvl w:ilvl="0" w:tplc="1F126754">
      <w:start w:val="1"/>
      <w:numFmt w:val="bullet"/>
      <w:lvlText w:val=""/>
      <w:lvlJc w:val="left"/>
      <w:pPr>
        <w:ind w:left="1080" w:hanging="360"/>
      </w:pPr>
      <w:rPr>
        <w:rFonts w:ascii="Symbol" w:hAnsi="Symbol" w:hint="default"/>
        <w:strike w:val="0"/>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43" w15:restartNumberingAfterBreak="0">
    <w:nsid w:val="11E36D5F"/>
    <w:multiLevelType w:val="hybridMultilevel"/>
    <w:tmpl w:val="558423F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4" w15:restartNumberingAfterBreak="0">
    <w:nsid w:val="1247535F"/>
    <w:multiLevelType w:val="hybridMultilevel"/>
    <w:tmpl w:val="D3F040B6"/>
    <w:lvl w:ilvl="0" w:tplc="D340DC6C">
      <w:start w:val="1"/>
      <w:numFmt w:val="bullet"/>
      <w:lvlText w:val=""/>
      <w:lvlJc w:val="left"/>
      <w:pPr>
        <w:ind w:left="720" w:hanging="360"/>
      </w:pPr>
      <w:rPr>
        <w:rFonts w:ascii="Symbol" w:hAnsi="Symbol" w:hint="default"/>
        <w:color w:val="auto"/>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5" w15:restartNumberingAfterBreak="0">
    <w:nsid w:val="12516CB7"/>
    <w:multiLevelType w:val="hybridMultilevel"/>
    <w:tmpl w:val="37CE5DBC"/>
    <w:lvl w:ilvl="0" w:tplc="040E0001">
      <w:start w:val="1"/>
      <w:numFmt w:val="bullet"/>
      <w:lvlText w:val=""/>
      <w:lvlJc w:val="left"/>
      <w:pPr>
        <w:ind w:left="1068"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46" w15:restartNumberingAfterBreak="0">
    <w:nsid w:val="12556995"/>
    <w:multiLevelType w:val="hybridMultilevel"/>
    <w:tmpl w:val="2B98EB48"/>
    <w:lvl w:ilvl="0" w:tplc="C7FCB782">
      <w:start w:val="1"/>
      <w:numFmt w:val="bullet"/>
      <w:lvlText w:val=""/>
      <w:lvlJc w:val="left"/>
      <w:pPr>
        <w:ind w:left="720" w:hanging="360"/>
      </w:pPr>
      <w:rPr>
        <w:rFonts w:ascii="Symbol" w:hAnsi="Symbol" w:hint="default"/>
        <w:color w:val="auto"/>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7" w15:restartNumberingAfterBreak="0">
    <w:nsid w:val="12921B8C"/>
    <w:multiLevelType w:val="hybridMultilevel"/>
    <w:tmpl w:val="E1EEEE5A"/>
    <w:lvl w:ilvl="0" w:tplc="040E0001">
      <w:start w:val="1"/>
      <w:numFmt w:val="bullet"/>
      <w:lvlText w:val=""/>
      <w:lvlJc w:val="left"/>
      <w:pPr>
        <w:ind w:left="1713"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48" w15:restartNumberingAfterBreak="0">
    <w:nsid w:val="129D489D"/>
    <w:multiLevelType w:val="hybridMultilevel"/>
    <w:tmpl w:val="041AAE50"/>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49" w15:restartNumberingAfterBreak="0">
    <w:nsid w:val="12F02CF9"/>
    <w:multiLevelType w:val="hybridMultilevel"/>
    <w:tmpl w:val="3124AAA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0" w15:restartNumberingAfterBreak="0">
    <w:nsid w:val="132D6A0C"/>
    <w:multiLevelType w:val="hybridMultilevel"/>
    <w:tmpl w:val="51F80B0A"/>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51" w15:restartNumberingAfterBreak="0">
    <w:nsid w:val="1340410D"/>
    <w:multiLevelType w:val="hybridMultilevel"/>
    <w:tmpl w:val="9B70C2E6"/>
    <w:lvl w:ilvl="0" w:tplc="040E0001">
      <w:start w:val="1"/>
      <w:numFmt w:val="bullet"/>
      <w:lvlText w:val=""/>
      <w:lvlJc w:val="left"/>
      <w:pPr>
        <w:ind w:left="720" w:hanging="360"/>
      </w:pPr>
      <w:rPr>
        <w:rFonts w:ascii="Symbol" w:hAnsi="Symbol" w:hint="default"/>
      </w:rPr>
    </w:lvl>
    <w:lvl w:ilvl="1" w:tplc="040E0001">
      <w:start w:val="1"/>
      <w:numFmt w:val="bullet"/>
      <w:lvlText w:val=""/>
      <w:lvlJc w:val="left"/>
      <w:pPr>
        <w:ind w:left="1440" w:hanging="360"/>
      </w:pPr>
      <w:rPr>
        <w:rFonts w:ascii="Symbol" w:hAnsi="Symbol"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2" w15:restartNumberingAfterBreak="0">
    <w:nsid w:val="13543E6B"/>
    <w:multiLevelType w:val="hybridMultilevel"/>
    <w:tmpl w:val="8196E8D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3" w15:restartNumberingAfterBreak="0">
    <w:nsid w:val="138E6DC8"/>
    <w:multiLevelType w:val="multilevel"/>
    <w:tmpl w:val="ED2A21AA"/>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13%3."/>
      <w:lvlJc w:val="left"/>
      <w:pPr>
        <w:ind w:left="720" w:hanging="720"/>
      </w:pPr>
      <w:rPr>
        <w:rFonts w:hint="default"/>
        <w:color w:val="auto"/>
      </w:rPr>
    </w:lvl>
    <w:lvl w:ilvl="3">
      <w:start w:val="1"/>
      <w:numFmt w:val="none"/>
      <w:lvlText w:val="3.13.5.1."/>
      <w:lvlJc w:val="left"/>
      <w:pPr>
        <w:ind w:left="1080" w:hanging="1080"/>
      </w:pPr>
      <w:rPr>
        <w:rFonts w:hint="default"/>
        <w:color w:val="auto"/>
      </w:rPr>
    </w:lvl>
    <w:lvl w:ilvl="4">
      <w:start w:val="1"/>
      <w:numFmt w:val="decimal"/>
      <w:lvlText w:val="3.13.5.%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13A00EB6"/>
    <w:multiLevelType w:val="hybridMultilevel"/>
    <w:tmpl w:val="1A86F578"/>
    <w:lvl w:ilvl="0" w:tplc="040E0001">
      <w:start w:val="1"/>
      <w:numFmt w:val="bullet"/>
      <w:lvlText w:val=""/>
      <w:lvlJc w:val="left"/>
      <w:pPr>
        <w:tabs>
          <w:tab w:val="num" w:pos="720"/>
        </w:tabs>
        <w:ind w:left="720" w:hanging="360"/>
      </w:pPr>
      <w:rPr>
        <w:rFonts w:ascii="Symbol" w:hAnsi="Symbol" w:hint="default"/>
      </w:rPr>
    </w:lvl>
    <w:lvl w:ilvl="1" w:tplc="040E0001">
      <w:start w:val="1"/>
      <w:numFmt w:val="bullet"/>
      <w:lvlText w:val=""/>
      <w:lvlJc w:val="left"/>
      <w:pPr>
        <w:ind w:left="1440" w:hanging="360"/>
      </w:pPr>
      <w:rPr>
        <w:rFonts w:ascii="Symbol" w:hAnsi="Symbol" w:hint="default"/>
      </w:r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55" w15:restartNumberingAfterBreak="0">
    <w:nsid w:val="13FC64DC"/>
    <w:multiLevelType w:val="hybridMultilevel"/>
    <w:tmpl w:val="48787D72"/>
    <w:lvl w:ilvl="0" w:tplc="040E0001">
      <w:start w:val="1"/>
      <w:numFmt w:val="bullet"/>
      <w:lvlText w:val=""/>
      <w:lvlJc w:val="left"/>
      <w:pPr>
        <w:ind w:left="2136" w:hanging="360"/>
      </w:pPr>
      <w:rPr>
        <w:rFonts w:ascii="Symbol" w:hAnsi="Symbol" w:hint="default"/>
      </w:rPr>
    </w:lvl>
    <w:lvl w:ilvl="1" w:tplc="040E0003" w:tentative="1">
      <w:start w:val="1"/>
      <w:numFmt w:val="bullet"/>
      <w:lvlText w:val="o"/>
      <w:lvlJc w:val="left"/>
      <w:pPr>
        <w:ind w:left="2856" w:hanging="360"/>
      </w:pPr>
      <w:rPr>
        <w:rFonts w:ascii="Courier New" w:hAnsi="Courier New" w:cs="Courier New" w:hint="default"/>
      </w:rPr>
    </w:lvl>
    <w:lvl w:ilvl="2" w:tplc="040E0005" w:tentative="1">
      <w:start w:val="1"/>
      <w:numFmt w:val="bullet"/>
      <w:lvlText w:val=""/>
      <w:lvlJc w:val="left"/>
      <w:pPr>
        <w:ind w:left="3576" w:hanging="360"/>
      </w:pPr>
      <w:rPr>
        <w:rFonts w:ascii="Wingdings" w:hAnsi="Wingdings" w:hint="default"/>
      </w:rPr>
    </w:lvl>
    <w:lvl w:ilvl="3" w:tplc="040E0001" w:tentative="1">
      <w:start w:val="1"/>
      <w:numFmt w:val="bullet"/>
      <w:lvlText w:val=""/>
      <w:lvlJc w:val="left"/>
      <w:pPr>
        <w:ind w:left="4296" w:hanging="360"/>
      </w:pPr>
      <w:rPr>
        <w:rFonts w:ascii="Symbol" w:hAnsi="Symbol" w:hint="default"/>
      </w:rPr>
    </w:lvl>
    <w:lvl w:ilvl="4" w:tplc="040E0003" w:tentative="1">
      <w:start w:val="1"/>
      <w:numFmt w:val="bullet"/>
      <w:lvlText w:val="o"/>
      <w:lvlJc w:val="left"/>
      <w:pPr>
        <w:ind w:left="5016" w:hanging="360"/>
      </w:pPr>
      <w:rPr>
        <w:rFonts w:ascii="Courier New" w:hAnsi="Courier New" w:cs="Courier New" w:hint="default"/>
      </w:rPr>
    </w:lvl>
    <w:lvl w:ilvl="5" w:tplc="040E0005" w:tentative="1">
      <w:start w:val="1"/>
      <w:numFmt w:val="bullet"/>
      <w:lvlText w:val=""/>
      <w:lvlJc w:val="left"/>
      <w:pPr>
        <w:ind w:left="5736" w:hanging="360"/>
      </w:pPr>
      <w:rPr>
        <w:rFonts w:ascii="Wingdings" w:hAnsi="Wingdings" w:hint="default"/>
      </w:rPr>
    </w:lvl>
    <w:lvl w:ilvl="6" w:tplc="040E0001" w:tentative="1">
      <w:start w:val="1"/>
      <w:numFmt w:val="bullet"/>
      <w:lvlText w:val=""/>
      <w:lvlJc w:val="left"/>
      <w:pPr>
        <w:ind w:left="6456" w:hanging="360"/>
      </w:pPr>
      <w:rPr>
        <w:rFonts w:ascii="Symbol" w:hAnsi="Symbol" w:hint="default"/>
      </w:rPr>
    </w:lvl>
    <w:lvl w:ilvl="7" w:tplc="040E0003" w:tentative="1">
      <w:start w:val="1"/>
      <w:numFmt w:val="bullet"/>
      <w:lvlText w:val="o"/>
      <w:lvlJc w:val="left"/>
      <w:pPr>
        <w:ind w:left="7176" w:hanging="360"/>
      </w:pPr>
      <w:rPr>
        <w:rFonts w:ascii="Courier New" w:hAnsi="Courier New" w:cs="Courier New" w:hint="default"/>
      </w:rPr>
    </w:lvl>
    <w:lvl w:ilvl="8" w:tplc="040E0005" w:tentative="1">
      <w:start w:val="1"/>
      <w:numFmt w:val="bullet"/>
      <w:lvlText w:val=""/>
      <w:lvlJc w:val="left"/>
      <w:pPr>
        <w:ind w:left="7896" w:hanging="360"/>
      </w:pPr>
      <w:rPr>
        <w:rFonts w:ascii="Wingdings" w:hAnsi="Wingdings" w:hint="default"/>
      </w:rPr>
    </w:lvl>
  </w:abstractNum>
  <w:abstractNum w:abstractNumId="56" w15:restartNumberingAfterBreak="0">
    <w:nsid w:val="14047FFB"/>
    <w:multiLevelType w:val="multilevel"/>
    <w:tmpl w:val="0A4A05CA"/>
    <w:lvl w:ilvl="0">
      <w:start w:val="1"/>
      <w:numFmt w:val="bullet"/>
      <w:lvlText w:val=""/>
      <w:lvlJc w:val="left"/>
      <w:pPr>
        <w:tabs>
          <w:tab w:val="num" w:pos="1077"/>
        </w:tabs>
        <w:ind w:left="1077"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7" w15:restartNumberingAfterBreak="0">
    <w:nsid w:val="143B4928"/>
    <w:multiLevelType w:val="hybridMultilevel"/>
    <w:tmpl w:val="A63CBAC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8" w15:restartNumberingAfterBreak="0">
    <w:nsid w:val="14A36AD0"/>
    <w:multiLevelType w:val="hybridMultilevel"/>
    <w:tmpl w:val="9EDE32F6"/>
    <w:lvl w:ilvl="0" w:tplc="52F025CA">
      <w:start w:val="1"/>
      <w:numFmt w:val="bullet"/>
      <w:lvlText w:val=""/>
      <w:lvlJc w:val="left"/>
      <w:pPr>
        <w:ind w:left="720" w:hanging="360"/>
      </w:pPr>
      <w:rPr>
        <w:rFonts w:ascii="Symbol" w:hAnsi="Symbol" w:hint="default"/>
        <w:color w:val="auto"/>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9" w15:restartNumberingAfterBreak="0">
    <w:nsid w:val="155F23AC"/>
    <w:multiLevelType w:val="hybridMultilevel"/>
    <w:tmpl w:val="92E4B408"/>
    <w:lvl w:ilvl="0" w:tplc="040E0001">
      <w:start w:val="1"/>
      <w:numFmt w:val="bullet"/>
      <w:lvlText w:val=""/>
      <w:lvlJc w:val="left"/>
      <w:pPr>
        <w:tabs>
          <w:tab w:val="num" w:pos="720"/>
        </w:tabs>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60" w15:restartNumberingAfterBreak="0">
    <w:nsid w:val="15703168"/>
    <w:multiLevelType w:val="hybridMultilevel"/>
    <w:tmpl w:val="323EF79C"/>
    <w:lvl w:ilvl="0" w:tplc="A458389E">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61" w15:restartNumberingAfterBreak="0">
    <w:nsid w:val="158E1325"/>
    <w:multiLevelType w:val="hybridMultilevel"/>
    <w:tmpl w:val="47F4DB72"/>
    <w:lvl w:ilvl="0" w:tplc="51BC0096">
      <w:start w:val="1"/>
      <w:numFmt w:val="decimal"/>
      <w:pStyle w:val="Stlus15"/>
      <w:lvlText w:val="5.5.%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62" w15:restartNumberingAfterBreak="0">
    <w:nsid w:val="15CD179F"/>
    <w:multiLevelType w:val="hybridMultilevel"/>
    <w:tmpl w:val="B57E3B4E"/>
    <w:lvl w:ilvl="0" w:tplc="040E0001">
      <w:start w:val="1"/>
      <w:numFmt w:val="bullet"/>
      <w:lvlText w:val=""/>
      <w:lvlJc w:val="left"/>
      <w:pPr>
        <w:ind w:left="1070" w:hanging="360"/>
      </w:pPr>
      <w:rPr>
        <w:rFonts w:ascii="Symbol" w:hAnsi="Symbol" w:hint="default"/>
      </w:rPr>
    </w:lvl>
    <w:lvl w:ilvl="1" w:tplc="040E0003" w:tentative="1">
      <w:start w:val="1"/>
      <w:numFmt w:val="bullet"/>
      <w:lvlText w:val="o"/>
      <w:lvlJc w:val="left"/>
      <w:pPr>
        <w:ind w:left="1790" w:hanging="360"/>
      </w:pPr>
      <w:rPr>
        <w:rFonts w:ascii="Courier New" w:hAnsi="Courier New" w:cs="Courier New" w:hint="default"/>
      </w:rPr>
    </w:lvl>
    <w:lvl w:ilvl="2" w:tplc="040E0005" w:tentative="1">
      <w:start w:val="1"/>
      <w:numFmt w:val="bullet"/>
      <w:lvlText w:val=""/>
      <w:lvlJc w:val="left"/>
      <w:pPr>
        <w:ind w:left="2510" w:hanging="360"/>
      </w:pPr>
      <w:rPr>
        <w:rFonts w:ascii="Wingdings" w:hAnsi="Wingdings" w:hint="default"/>
      </w:rPr>
    </w:lvl>
    <w:lvl w:ilvl="3" w:tplc="040E0001" w:tentative="1">
      <w:start w:val="1"/>
      <w:numFmt w:val="bullet"/>
      <w:lvlText w:val=""/>
      <w:lvlJc w:val="left"/>
      <w:pPr>
        <w:ind w:left="3230" w:hanging="360"/>
      </w:pPr>
      <w:rPr>
        <w:rFonts w:ascii="Symbol" w:hAnsi="Symbol" w:hint="default"/>
      </w:rPr>
    </w:lvl>
    <w:lvl w:ilvl="4" w:tplc="040E0003" w:tentative="1">
      <w:start w:val="1"/>
      <w:numFmt w:val="bullet"/>
      <w:lvlText w:val="o"/>
      <w:lvlJc w:val="left"/>
      <w:pPr>
        <w:ind w:left="3950" w:hanging="360"/>
      </w:pPr>
      <w:rPr>
        <w:rFonts w:ascii="Courier New" w:hAnsi="Courier New" w:cs="Courier New" w:hint="default"/>
      </w:rPr>
    </w:lvl>
    <w:lvl w:ilvl="5" w:tplc="040E0005" w:tentative="1">
      <w:start w:val="1"/>
      <w:numFmt w:val="bullet"/>
      <w:lvlText w:val=""/>
      <w:lvlJc w:val="left"/>
      <w:pPr>
        <w:ind w:left="4670" w:hanging="360"/>
      </w:pPr>
      <w:rPr>
        <w:rFonts w:ascii="Wingdings" w:hAnsi="Wingdings" w:hint="default"/>
      </w:rPr>
    </w:lvl>
    <w:lvl w:ilvl="6" w:tplc="040E0001" w:tentative="1">
      <w:start w:val="1"/>
      <w:numFmt w:val="bullet"/>
      <w:lvlText w:val=""/>
      <w:lvlJc w:val="left"/>
      <w:pPr>
        <w:ind w:left="5390" w:hanging="360"/>
      </w:pPr>
      <w:rPr>
        <w:rFonts w:ascii="Symbol" w:hAnsi="Symbol" w:hint="default"/>
      </w:rPr>
    </w:lvl>
    <w:lvl w:ilvl="7" w:tplc="040E0003" w:tentative="1">
      <w:start w:val="1"/>
      <w:numFmt w:val="bullet"/>
      <w:lvlText w:val="o"/>
      <w:lvlJc w:val="left"/>
      <w:pPr>
        <w:ind w:left="6110" w:hanging="360"/>
      </w:pPr>
      <w:rPr>
        <w:rFonts w:ascii="Courier New" w:hAnsi="Courier New" w:cs="Courier New" w:hint="default"/>
      </w:rPr>
    </w:lvl>
    <w:lvl w:ilvl="8" w:tplc="040E0005" w:tentative="1">
      <w:start w:val="1"/>
      <w:numFmt w:val="bullet"/>
      <w:lvlText w:val=""/>
      <w:lvlJc w:val="left"/>
      <w:pPr>
        <w:ind w:left="6830" w:hanging="360"/>
      </w:pPr>
      <w:rPr>
        <w:rFonts w:ascii="Wingdings" w:hAnsi="Wingdings" w:hint="default"/>
      </w:rPr>
    </w:lvl>
  </w:abstractNum>
  <w:abstractNum w:abstractNumId="63" w15:restartNumberingAfterBreak="0">
    <w:nsid w:val="15E233D6"/>
    <w:multiLevelType w:val="hybridMultilevel"/>
    <w:tmpl w:val="14C8BF34"/>
    <w:lvl w:ilvl="0" w:tplc="040E0001">
      <w:start w:val="1"/>
      <w:numFmt w:val="bullet"/>
      <w:lvlText w:val=""/>
      <w:lvlJc w:val="left"/>
      <w:pPr>
        <w:tabs>
          <w:tab w:val="num" w:pos="720"/>
        </w:tabs>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64" w15:restartNumberingAfterBreak="0">
    <w:nsid w:val="162C5CB9"/>
    <w:multiLevelType w:val="hybridMultilevel"/>
    <w:tmpl w:val="D99A822A"/>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65" w15:restartNumberingAfterBreak="0">
    <w:nsid w:val="172812E4"/>
    <w:multiLevelType w:val="hybridMultilevel"/>
    <w:tmpl w:val="C450C5EA"/>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66" w15:restartNumberingAfterBreak="0">
    <w:nsid w:val="178219D1"/>
    <w:multiLevelType w:val="hybridMultilevel"/>
    <w:tmpl w:val="616E123E"/>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67" w15:restartNumberingAfterBreak="0">
    <w:nsid w:val="18D67A88"/>
    <w:multiLevelType w:val="hybridMultilevel"/>
    <w:tmpl w:val="94A0316C"/>
    <w:lvl w:ilvl="0" w:tplc="040E0001">
      <w:start w:val="1"/>
      <w:numFmt w:val="bullet"/>
      <w:lvlText w:val=""/>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68" w15:restartNumberingAfterBreak="0">
    <w:nsid w:val="18E07BEF"/>
    <w:multiLevelType w:val="hybridMultilevel"/>
    <w:tmpl w:val="89C0FED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9" w15:restartNumberingAfterBreak="0">
    <w:nsid w:val="190C0C21"/>
    <w:multiLevelType w:val="hybridMultilevel"/>
    <w:tmpl w:val="1018E6BE"/>
    <w:lvl w:ilvl="0" w:tplc="040E0001">
      <w:start w:val="1"/>
      <w:numFmt w:val="bullet"/>
      <w:lvlText w:val=""/>
      <w:lvlJc w:val="left"/>
      <w:pPr>
        <w:ind w:left="1070" w:hanging="360"/>
      </w:pPr>
      <w:rPr>
        <w:rFonts w:ascii="Symbol" w:hAnsi="Symbol" w:hint="default"/>
      </w:rPr>
    </w:lvl>
    <w:lvl w:ilvl="1" w:tplc="040E0003" w:tentative="1">
      <w:start w:val="1"/>
      <w:numFmt w:val="bullet"/>
      <w:lvlText w:val="o"/>
      <w:lvlJc w:val="left"/>
      <w:pPr>
        <w:ind w:left="1790" w:hanging="360"/>
      </w:pPr>
      <w:rPr>
        <w:rFonts w:ascii="Courier New" w:hAnsi="Courier New" w:cs="Courier New" w:hint="default"/>
      </w:rPr>
    </w:lvl>
    <w:lvl w:ilvl="2" w:tplc="040E0005" w:tentative="1">
      <w:start w:val="1"/>
      <w:numFmt w:val="bullet"/>
      <w:lvlText w:val=""/>
      <w:lvlJc w:val="left"/>
      <w:pPr>
        <w:ind w:left="2510" w:hanging="360"/>
      </w:pPr>
      <w:rPr>
        <w:rFonts w:ascii="Wingdings" w:hAnsi="Wingdings" w:hint="default"/>
      </w:rPr>
    </w:lvl>
    <w:lvl w:ilvl="3" w:tplc="040E0001" w:tentative="1">
      <w:start w:val="1"/>
      <w:numFmt w:val="bullet"/>
      <w:lvlText w:val=""/>
      <w:lvlJc w:val="left"/>
      <w:pPr>
        <w:ind w:left="3230" w:hanging="360"/>
      </w:pPr>
      <w:rPr>
        <w:rFonts w:ascii="Symbol" w:hAnsi="Symbol" w:hint="default"/>
      </w:rPr>
    </w:lvl>
    <w:lvl w:ilvl="4" w:tplc="040E0003" w:tentative="1">
      <w:start w:val="1"/>
      <w:numFmt w:val="bullet"/>
      <w:lvlText w:val="o"/>
      <w:lvlJc w:val="left"/>
      <w:pPr>
        <w:ind w:left="3950" w:hanging="360"/>
      </w:pPr>
      <w:rPr>
        <w:rFonts w:ascii="Courier New" w:hAnsi="Courier New" w:cs="Courier New" w:hint="default"/>
      </w:rPr>
    </w:lvl>
    <w:lvl w:ilvl="5" w:tplc="040E0005" w:tentative="1">
      <w:start w:val="1"/>
      <w:numFmt w:val="bullet"/>
      <w:lvlText w:val=""/>
      <w:lvlJc w:val="left"/>
      <w:pPr>
        <w:ind w:left="4670" w:hanging="360"/>
      </w:pPr>
      <w:rPr>
        <w:rFonts w:ascii="Wingdings" w:hAnsi="Wingdings" w:hint="default"/>
      </w:rPr>
    </w:lvl>
    <w:lvl w:ilvl="6" w:tplc="040E0001" w:tentative="1">
      <w:start w:val="1"/>
      <w:numFmt w:val="bullet"/>
      <w:lvlText w:val=""/>
      <w:lvlJc w:val="left"/>
      <w:pPr>
        <w:ind w:left="5390" w:hanging="360"/>
      </w:pPr>
      <w:rPr>
        <w:rFonts w:ascii="Symbol" w:hAnsi="Symbol" w:hint="default"/>
      </w:rPr>
    </w:lvl>
    <w:lvl w:ilvl="7" w:tplc="040E0003" w:tentative="1">
      <w:start w:val="1"/>
      <w:numFmt w:val="bullet"/>
      <w:lvlText w:val="o"/>
      <w:lvlJc w:val="left"/>
      <w:pPr>
        <w:ind w:left="6110" w:hanging="360"/>
      </w:pPr>
      <w:rPr>
        <w:rFonts w:ascii="Courier New" w:hAnsi="Courier New" w:cs="Courier New" w:hint="default"/>
      </w:rPr>
    </w:lvl>
    <w:lvl w:ilvl="8" w:tplc="040E0005" w:tentative="1">
      <w:start w:val="1"/>
      <w:numFmt w:val="bullet"/>
      <w:lvlText w:val=""/>
      <w:lvlJc w:val="left"/>
      <w:pPr>
        <w:ind w:left="6830" w:hanging="360"/>
      </w:pPr>
      <w:rPr>
        <w:rFonts w:ascii="Wingdings" w:hAnsi="Wingdings" w:hint="default"/>
      </w:rPr>
    </w:lvl>
  </w:abstractNum>
  <w:abstractNum w:abstractNumId="70" w15:restartNumberingAfterBreak="0">
    <w:nsid w:val="19FA4056"/>
    <w:multiLevelType w:val="hybridMultilevel"/>
    <w:tmpl w:val="C13A684C"/>
    <w:lvl w:ilvl="0" w:tplc="040E0001">
      <w:start w:val="1"/>
      <w:numFmt w:val="bullet"/>
      <w:lvlText w:val=""/>
      <w:lvlJc w:val="left"/>
      <w:pPr>
        <w:ind w:left="1308" w:hanging="360"/>
      </w:pPr>
      <w:rPr>
        <w:rFonts w:ascii="Symbol" w:hAnsi="Symbol" w:hint="default"/>
      </w:rPr>
    </w:lvl>
    <w:lvl w:ilvl="1" w:tplc="040E0003" w:tentative="1">
      <w:start w:val="1"/>
      <w:numFmt w:val="bullet"/>
      <w:lvlText w:val="o"/>
      <w:lvlJc w:val="left"/>
      <w:pPr>
        <w:ind w:left="2028" w:hanging="360"/>
      </w:pPr>
      <w:rPr>
        <w:rFonts w:ascii="Courier New" w:hAnsi="Courier New" w:cs="Courier New" w:hint="default"/>
      </w:rPr>
    </w:lvl>
    <w:lvl w:ilvl="2" w:tplc="040E0005" w:tentative="1">
      <w:start w:val="1"/>
      <w:numFmt w:val="bullet"/>
      <w:lvlText w:val=""/>
      <w:lvlJc w:val="left"/>
      <w:pPr>
        <w:ind w:left="2748" w:hanging="360"/>
      </w:pPr>
      <w:rPr>
        <w:rFonts w:ascii="Wingdings" w:hAnsi="Wingdings" w:hint="default"/>
      </w:rPr>
    </w:lvl>
    <w:lvl w:ilvl="3" w:tplc="040E0001" w:tentative="1">
      <w:start w:val="1"/>
      <w:numFmt w:val="bullet"/>
      <w:lvlText w:val=""/>
      <w:lvlJc w:val="left"/>
      <w:pPr>
        <w:ind w:left="3468" w:hanging="360"/>
      </w:pPr>
      <w:rPr>
        <w:rFonts w:ascii="Symbol" w:hAnsi="Symbol" w:hint="default"/>
      </w:rPr>
    </w:lvl>
    <w:lvl w:ilvl="4" w:tplc="040E0003" w:tentative="1">
      <w:start w:val="1"/>
      <w:numFmt w:val="bullet"/>
      <w:lvlText w:val="o"/>
      <w:lvlJc w:val="left"/>
      <w:pPr>
        <w:ind w:left="4188" w:hanging="360"/>
      </w:pPr>
      <w:rPr>
        <w:rFonts w:ascii="Courier New" w:hAnsi="Courier New" w:cs="Courier New" w:hint="default"/>
      </w:rPr>
    </w:lvl>
    <w:lvl w:ilvl="5" w:tplc="040E0005" w:tentative="1">
      <w:start w:val="1"/>
      <w:numFmt w:val="bullet"/>
      <w:lvlText w:val=""/>
      <w:lvlJc w:val="left"/>
      <w:pPr>
        <w:ind w:left="4908" w:hanging="360"/>
      </w:pPr>
      <w:rPr>
        <w:rFonts w:ascii="Wingdings" w:hAnsi="Wingdings" w:hint="default"/>
      </w:rPr>
    </w:lvl>
    <w:lvl w:ilvl="6" w:tplc="040E0001" w:tentative="1">
      <w:start w:val="1"/>
      <w:numFmt w:val="bullet"/>
      <w:lvlText w:val=""/>
      <w:lvlJc w:val="left"/>
      <w:pPr>
        <w:ind w:left="5628" w:hanging="360"/>
      </w:pPr>
      <w:rPr>
        <w:rFonts w:ascii="Symbol" w:hAnsi="Symbol" w:hint="default"/>
      </w:rPr>
    </w:lvl>
    <w:lvl w:ilvl="7" w:tplc="040E0003" w:tentative="1">
      <w:start w:val="1"/>
      <w:numFmt w:val="bullet"/>
      <w:lvlText w:val="o"/>
      <w:lvlJc w:val="left"/>
      <w:pPr>
        <w:ind w:left="6348" w:hanging="360"/>
      </w:pPr>
      <w:rPr>
        <w:rFonts w:ascii="Courier New" w:hAnsi="Courier New" w:cs="Courier New" w:hint="default"/>
      </w:rPr>
    </w:lvl>
    <w:lvl w:ilvl="8" w:tplc="040E0005" w:tentative="1">
      <w:start w:val="1"/>
      <w:numFmt w:val="bullet"/>
      <w:lvlText w:val=""/>
      <w:lvlJc w:val="left"/>
      <w:pPr>
        <w:ind w:left="7068" w:hanging="360"/>
      </w:pPr>
      <w:rPr>
        <w:rFonts w:ascii="Wingdings" w:hAnsi="Wingdings" w:hint="default"/>
      </w:rPr>
    </w:lvl>
  </w:abstractNum>
  <w:abstractNum w:abstractNumId="71" w15:restartNumberingAfterBreak="0">
    <w:nsid w:val="1ACE1422"/>
    <w:multiLevelType w:val="hybridMultilevel"/>
    <w:tmpl w:val="8D8C9D8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2" w15:restartNumberingAfterBreak="0">
    <w:nsid w:val="1AF554AD"/>
    <w:multiLevelType w:val="hybridMultilevel"/>
    <w:tmpl w:val="6B6C9A6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3" w15:restartNumberingAfterBreak="0">
    <w:nsid w:val="1B0C56AA"/>
    <w:multiLevelType w:val="hybridMultilevel"/>
    <w:tmpl w:val="010C99F8"/>
    <w:lvl w:ilvl="0" w:tplc="8EF6E196">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1">
      <w:start w:val="1"/>
      <w:numFmt w:val="bullet"/>
      <w:lvlText w:val=""/>
      <w:lvlJc w:val="left"/>
      <w:pPr>
        <w:ind w:left="2160" w:hanging="360"/>
      </w:pPr>
      <w:rPr>
        <w:rFonts w:ascii="Symbol" w:hAnsi="Symbol"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4" w15:restartNumberingAfterBreak="0">
    <w:nsid w:val="1B12338B"/>
    <w:multiLevelType w:val="hybridMultilevel"/>
    <w:tmpl w:val="51B87C82"/>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75" w15:restartNumberingAfterBreak="0">
    <w:nsid w:val="1B3611A8"/>
    <w:multiLevelType w:val="multilevel"/>
    <w:tmpl w:val="10480686"/>
    <w:styleLink w:val="Stlus21"/>
    <w:lvl w:ilvl="0">
      <w:start w:val="1"/>
      <w:numFmt w:val="decimal"/>
      <w:lvlText w:val="%1."/>
      <w:lvlJc w:val="left"/>
      <w:pPr>
        <w:ind w:left="390" w:hanging="390"/>
      </w:pPr>
      <w:rPr>
        <w:rFonts w:hint="default"/>
      </w:rPr>
    </w:lvl>
    <w:lvl w:ilvl="1">
      <w:start w:val="13"/>
      <w:numFmt w:val="decimal"/>
      <w:lvlText w:val="3.%2."/>
      <w:lvlJc w:val="left"/>
      <w:pPr>
        <w:ind w:left="720" w:hanging="720"/>
      </w:pPr>
      <w:rPr>
        <w:rFonts w:hint="default"/>
      </w:rPr>
    </w:lvl>
    <w:lvl w:ilvl="2">
      <w:start w:val="5"/>
      <w:numFmt w:val="ordinal"/>
      <w:lvlText w:val="3.13.%3"/>
      <w:lvlJc w:val="left"/>
      <w:pPr>
        <w:ind w:left="720" w:hanging="720"/>
      </w:pPr>
      <w:rPr>
        <w:rFonts w:hint="default"/>
        <w:color w:val="auto"/>
      </w:rPr>
    </w:lvl>
    <w:lvl w:ilvl="3">
      <w:start w:val="6"/>
      <w:numFmt w:val="none"/>
      <w:lvlText w:val="3.13.6.2"/>
      <w:lvlJc w:val="left"/>
      <w:pPr>
        <w:ind w:left="1080" w:hanging="1080"/>
      </w:pPr>
      <w:rPr>
        <w:rFonts w:hint="default"/>
        <w:color w:val="auto"/>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6" w15:restartNumberingAfterBreak="0">
    <w:nsid w:val="1C3F6457"/>
    <w:multiLevelType w:val="hybridMultilevel"/>
    <w:tmpl w:val="5192AF0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7" w15:restartNumberingAfterBreak="0">
    <w:nsid w:val="1C5E0965"/>
    <w:multiLevelType w:val="hybridMultilevel"/>
    <w:tmpl w:val="4AD06B58"/>
    <w:lvl w:ilvl="0" w:tplc="040E0003">
      <w:start w:val="1"/>
      <w:numFmt w:val="bullet"/>
      <w:lvlText w:val="o"/>
      <w:lvlJc w:val="left"/>
      <w:pPr>
        <w:ind w:left="1425" w:hanging="360"/>
      </w:pPr>
      <w:rPr>
        <w:rFonts w:ascii="Courier New" w:hAnsi="Courier New" w:cs="Courier New" w:hint="default"/>
      </w:rPr>
    </w:lvl>
    <w:lvl w:ilvl="1" w:tplc="040E0003" w:tentative="1">
      <w:start w:val="1"/>
      <w:numFmt w:val="bullet"/>
      <w:lvlText w:val="o"/>
      <w:lvlJc w:val="left"/>
      <w:pPr>
        <w:ind w:left="2145" w:hanging="360"/>
      </w:pPr>
      <w:rPr>
        <w:rFonts w:ascii="Courier New" w:hAnsi="Courier New" w:cs="Courier New" w:hint="default"/>
      </w:rPr>
    </w:lvl>
    <w:lvl w:ilvl="2" w:tplc="040E0005" w:tentative="1">
      <w:start w:val="1"/>
      <w:numFmt w:val="bullet"/>
      <w:lvlText w:val=""/>
      <w:lvlJc w:val="left"/>
      <w:pPr>
        <w:ind w:left="2865" w:hanging="360"/>
      </w:pPr>
      <w:rPr>
        <w:rFonts w:ascii="Wingdings" w:hAnsi="Wingdings" w:hint="default"/>
      </w:rPr>
    </w:lvl>
    <w:lvl w:ilvl="3" w:tplc="040E0001" w:tentative="1">
      <w:start w:val="1"/>
      <w:numFmt w:val="bullet"/>
      <w:lvlText w:val=""/>
      <w:lvlJc w:val="left"/>
      <w:pPr>
        <w:ind w:left="3585" w:hanging="360"/>
      </w:pPr>
      <w:rPr>
        <w:rFonts w:ascii="Symbol" w:hAnsi="Symbol" w:hint="default"/>
      </w:rPr>
    </w:lvl>
    <w:lvl w:ilvl="4" w:tplc="040E0003" w:tentative="1">
      <w:start w:val="1"/>
      <w:numFmt w:val="bullet"/>
      <w:lvlText w:val="o"/>
      <w:lvlJc w:val="left"/>
      <w:pPr>
        <w:ind w:left="4305" w:hanging="360"/>
      </w:pPr>
      <w:rPr>
        <w:rFonts w:ascii="Courier New" w:hAnsi="Courier New" w:cs="Courier New" w:hint="default"/>
      </w:rPr>
    </w:lvl>
    <w:lvl w:ilvl="5" w:tplc="040E0005" w:tentative="1">
      <w:start w:val="1"/>
      <w:numFmt w:val="bullet"/>
      <w:lvlText w:val=""/>
      <w:lvlJc w:val="left"/>
      <w:pPr>
        <w:ind w:left="5025" w:hanging="360"/>
      </w:pPr>
      <w:rPr>
        <w:rFonts w:ascii="Wingdings" w:hAnsi="Wingdings" w:hint="default"/>
      </w:rPr>
    </w:lvl>
    <w:lvl w:ilvl="6" w:tplc="040E0001" w:tentative="1">
      <w:start w:val="1"/>
      <w:numFmt w:val="bullet"/>
      <w:lvlText w:val=""/>
      <w:lvlJc w:val="left"/>
      <w:pPr>
        <w:ind w:left="5745" w:hanging="360"/>
      </w:pPr>
      <w:rPr>
        <w:rFonts w:ascii="Symbol" w:hAnsi="Symbol" w:hint="default"/>
      </w:rPr>
    </w:lvl>
    <w:lvl w:ilvl="7" w:tplc="040E0003" w:tentative="1">
      <w:start w:val="1"/>
      <w:numFmt w:val="bullet"/>
      <w:lvlText w:val="o"/>
      <w:lvlJc w:val="left"/>
      <w:pPr>
        <w:ind w:left="6465" w:hanging="360"/>
      </w:pPr>
      <w:rPr>
        <w:rFonts w:ascii="Courier New" w:hAnsi="Courier New" w:cs="Courier New" w:hint="default"/>
      </w:rPr>
    </w:lvl>
    <w:lvl w:ilvl="8" w:tplc="040E0005" w:tentative="1">
      <w:start w:val="1"/>
      <w:numFmt w:val="bullet"/>
      <w:lvlText w:val=""/>
      <w:lvlJc w:val="left"/>
      <w:pPr>
        <w:ind w:left="7185" w:hanging="360"/>
      </w:pPr>
      <w:rPr>
        <w:rFonts w:ascii="Wingdings" w:hAnsi="Wingdings" w:hint="default"/>
      </w:rPr>
    </w:lvl>
  </w:abstractNum>
  <w:abstractNum w:abstractNumId="78" w15:restartNumberingAfterBreak="0">
    <w:nsid w:val="1C603DBC"/>
    <w:multiLevelType w:val="hybridMultilevel"/>
    <w:tmpl w:val="268ADA14"/>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79" w15:restartNumberingAfterBreak="0">
    <w:nsid w:val="1C9F2543"/>
    <w:multiLevelType w:val="hybridMultilevel"/>
    <w:tmpl w:val="0B8A1F5C"/>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80" w15:restartNumberingAfterBreak="0">
    <w:nsid w:val="1D45158E"/>
    <w:multiLevelType w:val="hybridMultilevel"/>
    <w:tmpl w:val="38BAC13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1" w15:restartNumberingAfterBreak="0">
    <w:nsid w:val="1D5B5737"/>
    <w:multiLevelType w:val="hybridMultilevel"/>
    <w:tmpl w:val="24F8B48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2" w15:restartNumberingAfterBreak="0">
    <w:nsid w:val="1E606DC2"/>
    <w:multiLevelType w:val="hybridMultilevel"/>
    <w:tmpl w:val="43E62A8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3" w15:restartNumberingAfterBreak="0">
    <w:nsid w:val="1E916587"/>
    <w:multiLevelType w:val="hybridMultilevel"/>
    <w:tmpl w:val="727C5A06"/>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84" w15:restartNumberingAfterBreak="0">
    <w:nsid w:val="1ED623C8"/>
    <w:multiLevelType w:val="hybridMultilevel"/>
    <w:tmpl w:val="5F802D4C"/>
    <w:lvl w:ilvl="0" w:tplc="040E0001">
      <w:start w:val="1"/>
      <w:numFmt w:val="bullet"/>
      <w:lvlText w:val=""/>
      <w:lvlJc w:val="left"/>
      <w:pPr>
        <w:tabs>
          <w:tab w:val="num" w:pos="1770"/>
        </w:tabs>
        <w:ind w:left="1770" w:hanging="360"/>
      </w:pPr>
      <w:rPr>
        <w:rFonts w:ascii="Symbol" w:hAnsi="Symbol" w:hint="default"/>
      </w:rPr>
    </w:lvl>
    <w:lvl w:ilvl="1" w:tplc="040E0003" w:tentative="1">
      <w:start w:val="1"/>
      <w:numFmt w:val="bullet"/>
      <w:lvlText w:val="o"/>
      <w:lvlJc w:val="left"/>
      <w:pPr>
        <w:ind w:left="2145" w:hanging="360"/>
      </w:pPr>
      <w:rPr>
        <w:rFonts w:ascii="Courier New" w:hAnsi="Courier New" w:cs="Courier New" w:hint="default"/>
      </w:rPr>
    </w:lvl>
    <w:lvl w:ilvl="2" w:tplc="040E0005" w:tentative="1">
      <w:start w:val="1"/>
      <w:numFmt w:val="bullet"/>
      <w:lvlText w:val=""/>
      <w:lvlJc w:val="left"/>
      <w:pPr>
        <w:ind w:left="2865" w:hanging="360"/>
      </w:pPr>
      <w:rPr>
        <w:rFonts w:ascii="Wingdings" w:hAnsi="Wingdings" w:hint="default"/>
      </w:rPr>
    </w:lvl>
    <w:lvl w:ilvl="3" w:tplc="040E0001" w:tentative="1">
      <w:start w:val="1"/>
      <w:numFmt w:val="bullet"/>
      <w:lvlText w:val=""/>
      <w:lvlJc w:val="left"/>
      <w:pPr>
        <w:ind w:left="3585" w:hanging="360"/>
      </w:pPr>
      <w:rPr>
        <w:rFonts w:ascii="Symbol" w:hAnsi="Symbol" w:hint="default"/>
      </w:rPr>
    </w:lvl>
    <w:lvl w:ilvl="4" w:tplc="040E0003" w:tentative="1">
      <w:start w:val="1"/>
      <w:numFmt w:val="bullet"/>
      <w:lvlText w:val="o"/>
      <w:lvlJc w:val="left"/>
      <w:pPr>
        <w:ind w:left="4305" w:hanging="360"/>
      </w:pPr>
      <w:rPr>
        <w:rFonts w:ascii="Courier New" w:hAnsi="Courier New" w:cs="Courier New" w:hint="default"/>
      </w:rPr>
    </w:lvl>
    <w:lvl w:ilvl="5" w:tplc="040E0005" w:tentative="1">
      <w:start w:val="1"/>
      <w:numFmt w:val="bullet"/>
      <w:lvlText w:val=""/>
      <w:lvlJc w:val="left"/>
      <w:pPr>
        <w:ind w:left="5025" w:hanging="360"/>
      </w:pPr>
      <w:rPr>
        <w:rFonts w:ascii="Wingdings" w:hAnsi="Wingdings" w:hint="default"/>
      </w:rPr>
    </w:lvl>
    <w:lvl w:ilvl="6" w:tplc="040E0001" w:tentative="1">
      <w:start w:val="1"/>
      <w:numFmt w:val="bullet"/>
      <w:lvlText w:val=""/>
      <w:lvlJc w:val="left"/>
      <w:pPr>
        <w:ind w:left="5745" w:hanging="360"/>
      </w:pPr>
      <w:rPr>
        <w:rFonts w:ascii="Symbol" w:hAnsi="Symbol" w:hint="default"/>
      </w:rPr>
    </w:lvl>
    <w:lvl w:ilvl="7" w:tplc="040E0003" w:tentative="1">
      <w:start w:val="1"/>
      <w:numFmt w:val="bullet"/>
      <w:lvlText w:val="o"/>
      <w:lvlJc w:val="left"/>
      <w:pPr>
        <w:ind w:left="6465" w:hanging="360"/>
      </w:pPr>
      <w:rPr>
        <w:rFonts w:ascii="Courier New" w:hAnsi="Courier New" w:cs="Courier New" w:hint="default"/>
      </w:rPr>
    </w:lvl>
    <w:lvl w:ilvl="8" w:tplc="040E0005" w:tentative="1">
      <w:start w:val="1"/>
      <w:numFmt w:val="bullet"/>
      <w:lvlText w:val=""/>
      <w:lvlJc w:val="left"/>
      <w:pPr>
        <w:ind w:left="7185" w:hanging="360"/>
      </w:pPr>
      <w:rPr>
        <w:rFonts w:ascii="Wingdings" w:hAnsi="Wingdings" w:hint="default"/>
      </w:rPr>
    </w:lvl>
  </w:abstractNum>
  <w:abstractNum w:abstractNumId="85" w15:restartNumberingAfterBreak="0">
    <w:nsid w:val="1EE448C1"/>
    <w:multiLevelType w:val="hybridMultilevel"/>
    <w:tmpl w:val="E99CC31A"/>
    <w:lvl w:ilvl="0" w:tplc="1F2422D8">
      <w:numFmt w:val="bullet"/>
      <w:lvlText w:val="-"/>
      <w:lvlJc w:val="left"/>
      <w:pPr>
        <w:ind w:left="360" w:hanging="360"/>
      </w:pPr>
      <w:rPr>
        <w:rFonts w:ascii="Symbol" w:hAnsi="Symbol"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86" w15:restartNumberingAfterBreak="0">
    <w:nsid w:val="1EEB4DF2"/>
    <w:multiLevelType w:val="hybridMultilevel"/>
    <w:tmpl w:val="0E4859D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7" w15:restartNumberingAfterBreak="0">
    <w:nsid w:val="1F0E0565"/>
    <w:multiLevelType w:val="hybridMultilevel"/>
    <w:tmpl w:val="6F2C651C"/>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88" w15:restartNumberingAfterBreak="0">
    <w:nsid w:val="1F357602"/>
    <w:multiLevelType w:val="hybridMultilevel"/>
    <w:tmpl w:val="D7C65A12"/>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89" w15:restartNumberingAfterBreak="0">
    <w:nsid w:val="1FD02F98"/>
    <w:multiLevelType w:val="hybridMultilevel"/>
    <w:tmpl w:val="306E607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1">
      <w:start w:val="1"/>
      <w:numFmt w:val="bullet"/>
      <w:lvlText w:val=""/>
      <w:lvlJc w:val="left"/>
      <w:pPr>
        <w:ind w:left="2160" w:hanging="360"/>
      </w:pPr>
      <w:rPr>
        <w:rFonts w:ascii="Symbol" w:hAnsi="Symbol"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0" w15:restartNumberingAfterBreak="0">
    <w:nsid w:val="1FE37E0E"/>
    <w:multiLevelType w:val="multilevel"/>
    <w:tmpl w:val="8F3C91F0"/>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6"/>
      <w:numFmt w:val="ordinal"/>
      <w:lvlText w:val="3.18.%3"/>
      <w:lvlJc w:val="left"/>
      <w:pPr>
        <w:ind w:left="720" w:hanging="720"/>
      </w:pPr>
      <w:rPr>
        <w:rFonts w:hint="default"/>
        <w:color w:val="auto"/>
      </w:rPr>
    </w:lvl>
    <w:lvl w:ilvl="3">
      <w:start w:val="1"/>
      <w:numFmt w:val="decimal"/>
      <w:lvlText w:val="3.13.%4.1"/>
      <w:lvlJc w:val="left"/>
      <w:pPr>
        <w:ind w:left="1080" w:hanging="1080"/>
      </w:pPr>
      <w:rPr>
        <w:rFonts w:hint="default"/>
        <w:color w:val="auto"/>
      </w:rPr>
    </w:lvl>
    <w:lvl w:ilvl="4">
      <w:start w:val="3"/>
      <w:numFmt w:val="decimal"/>
      <w:lvlText w:val="3.13.7.%5"/>
      <w:lvlJc w:val="left"/>
      <w:pPr>
        <w:ind w:left="1080" w:hanging="1080"/>
      </w:pPr>
      <w:rPr>
        <w:rFonts w:hint="default"/>
      </w:rPr>
    </w:lvl>
    <w:lvl w:ilvl="5">
      <w:start w:val="1"/>
      <w:numFmt w:val="decimal"/>
      <w:lvlText w:val="%1.%29.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1" w15:restartNumberingAfterBreak="0">
    <w:nsid w:val="205766EA"/>
    <w:multiLevelType w:val="hybridMultilevel"/>
    <w:tmpl w:val="E0580EE6"/>
    <w:lvl w:ilvl="0" w:tplc="040E0001">
      <w:start w:val="1"/>
      <w:numFmt w:val="bullet"/>
      <w:lvlText w:val=""/>
      <w:lvlJc w:val="left"/>
      <w:pPr>
        <w:ind w:left="572" w:hanging="360"/>
      </w:pPr>
      <w:rPr>
        <w:rFonts w:ascii="Symbol" w:hAnsi="Symbol" w:hint="default"/>
      </w:rPr>
    </w:lvl>
    <w:lvl w:ilvl="1" w:tplc="040E0003" w:tentative="1">
      <w:start w:val="1"/>
      <w:numFmt w:val="bullet"/>
      <w:lvlText w:val="o"/>
      <w:lvlJc w:val="left"/>
      <w:pPr>
        <w:ind w:left="1292" w:hanging="360"/>
      </w:pPr>
      <w:rPr>
        <w:rFonts w:ascii="Courier New" w:hAnsi="Courier New" w:cs="Courier New" w:hint="default"/>
      </w:rPr>
    </w:lvl>
    <w:lvl w:ilvl="2" w:tplc="040E0005" w:tentative="1">
      <w:start w:val="1"/>
      <w:numFmt w:val="bullet"/>
      <w:lvlText w:val=""/>
      <w:lvlJc w:val="left"/>
      <w:pPr>
        <w:ind w:left="2012" w:hanging="360"/>
      </w:pPr>
      <w:rPr>
        <w:rFonts w:ascii="Wingdings" w:hAnsi="Wingdings" w:hint="default"/>
      </w:rPr>
    </w:lvl>
    <w:lvl w:ilvl="3" w:tplc="040E0001" w:tentative="1">
      <w:start w:val="1"/>
      <w:numFmt w:val="bullet"/>
      <w:lvlText w:val=""/>
      <w:lvlJc w:val="left"/>
      <w:pPr>
        <w:ind w:left="2732" w:hanging="360"/>
      </w:pPr>
      <w:rPr>
        <w:rFonts w:ascii="Symbol" w:hAnsi="Symbol" w:hint="default"/>
      </w:rPr>
    </w:lvl>
    <w:lvl w:ilvl="4" w:tplc="040E0003" w:tentative="1">
      <w:start w:val="1"/>
      <w:numFmt w:val="bullet"/>
      <w:lvlText w:val="o"/>
      <w:lvlJc w:val="left"/>
      <w:pPr>
        <w:ind w:left="3452" w:hanging="360"/>
      </w:pPr>
      <w:rPr>
        <w:rFonts w:ascii="Courier New" w:hAnsi="Courier New" w:cs="Courier New" w:hint="default"/>
      </w:rPr>
    </w:lvl>
    <w:lvl w:ilvl="5" w:tplc="040E0005" w:tentative="1">
      <w:start w:val="1"/>
      <w:numFmt w:val="bullet"/>
      <w:lvlText w:val=""/>
      <w:lvlJc w:val="left"/>
      <w:pPr>
        <w:ind w:left="4172" w:hanging="360"/>
      </w:pPr>
      <w:rPr>
        <w:rFonts w:ascii="Wingdings" w:hAnsi="Wingdings" w:hint="default"/>
      </w:rPr>
    </w:lvl>
    <w:lvl w:ilvl="6" w:tplc="040E0001" w:tentative="1">
      <w:start w:val="1"/>
      <w:numFmt w:val="bullet"/>
      <w:lvlText w:val=""/>
      <w:lvlJc w:val="left"/>
      <w:pPr>
        <w:ind w:left="4892" w:hanging="360"/>
      </w:pPr>
      <w:rPr>
        <w:rFonts w:ascii="Symbol" w:hAnsi="Symbol" w:hint="default"/>
      </w:rPr>
    </w:lvl>
    <w:lvl w:ilvl="7" w:tplc="040E0003" w:tentative="1">
      <w:start w:val="1"/>
      <w:numFmt w:val="bullet"/>
      <w:lvlText w:val="o"/>
      <w:lvlJc w:val="left"/>
      <w:pPr>
        <w:ind w:left="5612" w:hanging="360"/>
      </w:pPr>
      <w:rPr>
        <w:rFonts w:ascii="Courier New" w:hAnsi="Courier New" w:cs="Courier New" w:hint="default"/>
      </w:rPr>
    </w:lvl>
    <w:lvl w:ilvl="8" w:tplc="040E0005" w:tentative="1">
      <w:start w:val="1"/>
      <w:numFmt w:val="bullet"/>
      <w:lvlText w:val=""/>
      <w:lvlJc w:val="left"/>
      <w:pPr>
        <w:ind w:left="6332" w:hanging="360"/>
      </w:pPr>
      <w:rPr>
        <w:rFonts w:ascii="Wingdings" w:hAnsi="Wingdings" w:hint="default"/>
      </w:rPr>
    </w:lvl>
  </w:abstractNum>
  <w:abstractNum w:abstractNumId="92" w15:restartNumberingAfterBreak="0">
    <w:nsid w:val="20DD0497"/>
    <w:multiLevelType w:val="hybridMultilevel"/>
    <w:tmpl w:val="6F76634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3" w15:restartNumberingAfterBreak="0">
    <w:nsid w:val="216262C0"/>
    <w:multiLevelType w:val="hybridMultilevel"/>
    <w:tmpl w:val="9DFA07E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4" w15:restartNumberingAfterBreak="0">
    <w:nsid w:val="2205603D"/>
    <w:multiLevelType w:val="hybridMultilevel"/>
    <w:tmpl w:val="0F22D000"/>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95" w15:restartNumberingAfterBreak="0">
    <w:nsid w:val="2218257E"/>
    <w:multiLevelType w:val="hybridMultilevel"/>
    <w:tmpl w:val="09460B18"/>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6" w15:restartNumberingAfterBreak="0">
    <w:nsid w:val="238E41BF"/>
    <w:multiLevelType w:val="hybridMultilevel"/>
    <w:tmpl w:val="D8D86E4A"/>
    <w:lvl w:ilvl="0" w:tplc="040E0001">
      <w:start w:val="1"/>
      <w:numFmt w:val="bullet"/>
      <w:lvlText w:val=""/>
      <w:lvlJc w:val="left"/>
      <w:pPr>
        <w:tabs>
          <w:tab w:val="num" w:pos="397"/>
        </w:tabs>
        <w:ind w:left="680" w:hanging="32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97" w15:restartNumberingAfterBreak="0">
    <w:nsid w:val="23C8675E"/>
    <w:multiLevelType w:val="hybridMultilevel"/>
    <w:tmpl w:val="77DA7416"/>
    <w:lvl w:ilvl="0" w:tplc="D4E60240">
      <w:start w:val="1"/>
      <w:numFmt w:val="decimal"/>
      <w:pStyle w:val="Stlus6"/>
      <w:lvlText w:val="2.%1.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98" w15:restartNumberingAfterBreak="0">
    <w:nsid w:val="23E25C9D"/>
    <w:multiLevelType w:val="hybridMultilevel"/>
    <w:tmpl w:val="826CEEA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9" w15:restartNumberingAfterBreak="0">
    <w:nsid w:val="242A20D0"/>
    <w:multiLevelType w:val="hybridMultilevel"/>
    <w:tmpl w:val="16808EF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0" w15:restartNumberingAfterBreak="0">
    <w:nsid w:val="24A5196C"/>
    <w:multiLevelType w:val="hybridMultilevel"/>
    <w:tmpl w:val="D7DCAB2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1" w15:restartNumberingAfterBreak="0">
    <w:nsid w:val="250B61AD"/>
    <w:multiLevelType w:val="hybridMultilevel"/>
    <w:tmpl w:val="EC5298C2"/>
    <w:lvl w:ilvl="0" w:tplc="040E0001">
      <w:start w:val="1"/>
      <w:numFmt w:val="bullet"/>
      <w:lvlText w:val=""/>
      <w:lvlJc w:val="left"/>
      <w:pPr>
        <w:tabs>
          <w:tab w:val="num" w:pos="397"/>
        </w:tabs>
        <w:ind w:left="680" w:hanging="32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02" w15:restartNumberingAfterBreak="0">
    <w:nsid w:val="251963C4"/>
    <w:multiLevelType w:val="hybridMultilevel"/>
    <w:tmpl w:val="5DF27972"/>
    <w:lvl w:ilvl="0" w:tplc="040E0001">
      <w:start w:val="1"/>
      <w:numFmt w:val="bullet"/>
      <w:lvlText w:val=""/>
      <w:lvlJc w:val="left"/>
      <w:pPr>
        <w:ind w:left="3252"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03" w15:restartNumberingAfterBreak="0">
    <w:nsid w:val="26095C4A"/>
    <w:multiLevelType w:val="hybridMultilevel"/>
    <w:tmpl w:val="C6D2DCA6"/>
    <w:lvl w:ilvl="0" w:tplc="26A048A8">
      <w:start w:val="1"/>
      <w:numFmt w:val="decimal"/>
      <w:pStyle w:val="Stlus14"/>
      <w:lvlText w:val="5.%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04" w15:restartNumberingAfterBreak="0">
    <w:nsid w:val="263C03FD"/>
    <w:multiLevelType w:val="hybridMultilevel"/>
    <w:tmpl w:val="64E0628E"/>
    <w:lvl w:ilvl="0" w:tplc="040E0003">
      <w:start w:val="1"/>
      <w:numFmt w:val="bullet"/>
      <w:lvlText w:val="o"/>
      <w:lvlJc w:val="left"/>
      <w:pPr>
        <w:ind w:left="720" w:hanging="360"/>
      </w:pPr>
      <w:rPr>
        <w:rFonts w:ascii="Courier New" w:hAnsi="Courier New" w:cs="Courier New"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5" w15:restartNumberingAfterBreak="0">
    <w:nsid w:val="267C1433"/>
    <w:multiLevelType w:val="hybridMultilevel"/>
    <w:tmpl w:val="55FE769C"/>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6" w15:restartNumberingAfterBreak="0">
    <w:nsid w:val="26B478C5"/>
    <w:multiLevelType w:val="hybridMultilevel"/>
    <w:tmpl w:val="ED1843B6"/>
    <w:lvl w:ilvl="0" w:tplc="040E0001">
      <w:start w:val="1"/>
      <w:numFmt w:val="bullet"/>
      <w:lvlText w:val=""/>
      <w:lvlJc w:val="left"/>
      <w:pPr>
        <w:ind w:left="720" w:hanging="360"/>
      </w:pPr>
      <w:rPr>
        <w:rFonts w:ascii="Symbol" w:hAnsi="Symbol" w:hint="default"/>
      </w:rPr>
    </w:lvl>
    <w:lvl w:ilvl="1" w:tplc="040E0001">
      <w:start w:val="1"/>
      <w:numFmt w:val="bullet"/>
      <w:lvlText w:val=""/>
      <w:lvlJc w:val="left"/>
      <w:pPr>
        <w:ind w:left="1440" w:hanging="360"/>
      </w:pPr>
      <w:rPr>
        <w:rFonts w:ascii="Symbol" w:hAnsi="Symbol" w:hint="default"/>
      </w:rPr>
    </w:lvl>
    <w:lvl w:ilvl="2" w:tplc="71A664B0">
      <w:numFmt w:val="bullet"/>
      <w:lvlText w:val="−"/>
      <w:lvlJc w:val="left"/>
      <w:pPr>
        <w:ind w:left="2160" w:hanging="360"/>
      </w:pPr>
      <w:rPr>
        <w:rFonts w:ascii="Times New Roman" w:eastAsia="Times New Roman" w:hAnsi="Times New Roman" w:cs="Times New Roman" w:hint="default"/>
      </w:rPr>
    </w:lvl>
    <w:lvl w:ilvl="3" w:tplc="2DAC76CE">
      <w:numFmt w:val="bullet"/>
      <w:lvlText w:val="–"/>
      <w:lvlJc w:val="left"/>
      <w:pPr>
        <w:ind w:left="2880" w:hanging="360"/>
      </w:pPr>
      <w:rPr>
        <w:rFonts w:ascii="Times New Roman" w:eastAsia="Times New Roman" w:hAnsi="Times New Roman" w:cs="Times New Roman"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7" w15:restartNumberingAfterBreak="0">
    <w:nsid w:val="28755517"/>
    <w:multiLevelType w:val="hybridMultilevel"/>
    <w:tmpl w:val="0D8AC4CC"/>
    <w:lvl w:ilvl="0" w:tplc="040E0001">
      <w:start w:val="1"/>
      <w:numFmt w:val="bullet"/>
      <w:lvlText w:val=""/>
      <w:lvlJc w:val="left"/>
      <w:pPr>
        <w:ind w:left="928" w:hanging="360"/>
      </w:pPr>
      <w:rPr>
        <w:rFonts w:ascii="Symbol" w:hAnsi="Symbol" w:hint="default"/>
      </w:rPr>
    </w:lvl>
    <w:lvl w:ilvl="1" w:tplc="FFFFFFFF">
      <w:start w:val="1"/>
      <w:numFmt w:val="bullet"/>
      <w:lvlText w:val="o"/>
      <w:lvlJc w:val="left"/>
      <w:pPr>
        <w:ind w:left="2858" w:hanging="360"/>
      </w:pPr>
      <w:rPr>
        <w:rFonts w:ascii="Courier New" w:hAnsi="Courier New" w:cs="Courier New" w:hint="default"/>
      </w:rPr>
    </w:lvl>
    <w:lvl w:ilvl="2" w:tplc="FFFFFFFF" w:tentative="1">
      <w:start w:val="1"/>
      <w:numFmt w:val="bullet"/>
      <w:lvlText w:val=""/>
      <w:lvlJc w:val="left"/>
      <w:pPr>
        <w:ind w:left="3578" w:hanging="360"/>
      </w:pPr>
      <w:rPr>
        <w:rFonts w:ascii="Wingdings" w:hAnsi="Wingdings" w:hint="default"/>
      </w:rPr>
    </w:lvl>
    <w:lvl w:ilvl="3" w:tplc="FFFFFFFF" w:tentative="1">
      <w:start w:val="1"/>
      <w:numFmt w:val="bullet"/>
      <w:lvlText w:val=""/>
      <w:lvlJc w:val="left"/>
      <w:pPr>
        <w:ind w:left="4298" w:hanging="360"/>
      </w:pPr>
      <w:rPr>
        <w:rFonts w:ascii="Symbol" w:hAnsi="Symbol" w:hint="default"/>
      </w:rPr>
    </w:lvl>
    <w:lvl w:ilvl="4" w:tplc="FFFFFFFF" w:tentative="1">
      <w:start w:val="1"/>
      <w:numFmt w:val="bullet"/>
      <w:lvlText w:val="o"/>
      <w:lvlJc w:val="left"/>
      <w:pPr>
        <w:ind w:left="5018" w:hanging="360"/>
      </w:pPr>
      <w:rPr>
        <w:rFonts w:ascii="Courier New" w:hAnsi="Courier New" w:cs="Courier New" w:hint="default"/>
      </w:rPr>
    </w:lvl>
    <w:lvl w:ilvl="5" w:tplc="FFFFFFFF" w:tentative="1">
      <w:start w:val="1"/>
      <w:numFmt w:val="bullet"/>
      <w:lvlText w:val=""/>
      <w:lvlJc w:val="left"/>
      <w:pPr>
        <w:ind w:left="5738" w:hanging="360"/>
      </w:pPr>
      <w:rPr>
        <w:rFonts w:ascii="Wingdings" w:hAnsi="Wingdings" w:hint="default"/>
      </w:rPr>
    </w:lvl>
    <w:lvl w:ilvl="6" w:tplc="FFFFFFFF" w:tentative="1">
      <w:start w:val="1"/>
      <w:numFmt w:val="bullet"/>
      <w:lvlText w:val=""/>
      <w:lvlJc w:val="left"/>
      <w:pPr>
        <w:ind w:left="6458" w:hanging="360"/>
      </w:pPr>
      <w:rPr>
        <w:rFonts w:ascii="Symbol" w:hAnsi="Symbol" w:hint="default"/>
      </w:rPr>
    </w:lvl>
    <w:lvl w:ilvl="7" w:tplc="FFFFFFFF" w:tentative="1">
      <w:start w:val="1"/>
      <w:numFmt w:val="bullet"/>
      <w:lvlText w:val="o"/>
      <w:lvlJc w:val="left"/>
      <w:pPr>
        <w:ind w:left="7178" w:hanging="360"/>
      </w:pPr>
      <w:rPr>
        <w:rFonts w:ascii="Courier New" w:hAnsi="Courier New" w:cs="Courier New" w:hint="default"/>
      </w:rPr>
    </w:lvl>
    <w:lvl w:ilvl="8" w:tplc="FFFFFFFF" w:tentative="1">
      <w:start w:val="1"/>
      <w:numFmt w:val="bullet"/>
      <w:lvlText w:val=""/>
      <w:lvlJc w:val="left"/>
      <w:pPr>
        <w:ind w:left="7898" w:hanging="360"/>
      </w:pPr>
      <w:rPr>
        <w:rFonts w:ascii="Wingdings" w:hAnsi="Wingdings" w:hint="default"/>
      </w:rPr>
    </w:lvl>
  </w:abstractNum>
  <w:abstractNum w:abstractNumId="108" w15:restartNumberingAfterBreak="0">
    <w:nsid w:val="288240CD"/>
    <w:multiLevelType w:val="hybridMultilevel"/>
    <w:tmpl w:val="5A60704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9" w15:restartNumberingAfterBreak="0">
    <w:nsid w:val="28C83BE9"/>
    <w:multiLevelType w:val="hybridMultilevel"/>
    <w:tmpl w:val="19D67CE2"/>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0" w15:restartNumberingAfterBreak="0">
    <w:nsid w:val="2A437EFA"/>
    <w:multiLevelType w:val="hybridMultilevel"/>
    <w:tmpl w:val="BA4C9816"/>
    <w:lvl w:ilvl="0" w:tplc="FF60BC42">
      <w:start w:val="1"/>
      <w:numFmt w:val="decimal"/>
      <w:pStyle w:val="Stlus17"/>
      <w:lvlText w:val="5.7.%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11" w15:restartNumberingAfterBreak="0">
    <w:nsid w:val="2A790D5B"/>
    <w:multiLevelType w:val="hybridMultilevel"/>
    <w:tmpl w:val="032E5CD0"/>
    <w:lvl w:ilvl="0" w:tplc="4988747C">
      <w:start w:val="1"/>
      <w:numFmt w:val="bullet"/>
      <w:lvlText w:val=""/>
      <w:lvlJc w:val="left"/>
      <w:pPr>
        <w:ind w:left="720" w:hanging="360"/>
      </w:pPr>
      <w:rPr>
        <w:rFonts w:ascii="Symbol" w:hAnsi="Symbol" w:hint="default"/>
      </w:rPr>
    </w:lvl>
    <w:lvl w:ilvl="1" w:tplc="040E0001">
      <w:start w:val="1"/>
      <w:numFmt w:val="bullet"/>
      <w:lvlText w:val=""/>
      <w:lvlJc w:val="left"/>
      <w:pPr>
        <w:ind w:left="786" w:hanging="360"/>
      </w:pPr>
      <w:rPr>
        <w:rFonts w:ascii="Symbol" w:hAnsi="Symbol"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2" w15:restartNumberingAfterBreak="0">
    <w:nsid w:val="2B6E60E2"/>
    <w:multiLevelType w:val="hybridMultilevel"/>
    <w:tmpl w:val="FF4C995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3" w15:restartNumberingAfterBreak="0">
    <w:nsid w:val="2D096796"/>
    <w:multiLevelType w:val="hybridMultilevel"/>
    <w:tmpl w:val="5D946B5C"/>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114" w15:restartNumberingAfterBreak="0">
    <w:nsid w:val="2D4726CC"/>
    <w:multiLevelType w:val="hybridMultilevel"/>
    <w:tmpl w:val="4D6471E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5" w15:restartNumberingAfterBreak="0">
    <w:nsid w:val="2DD1783E"/>
    <w:multiLevelType w:val="hybridMultilevel"/>
    <w:tmpl w:val="C6068554"/>
    <w:lvl w:ilvl="0" w:tplc="040E0017">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16" w15:restartNumberingAfterBreak="0">
    <w:nsid w:val="2DDB6129"/>
    <w:multiLevelType w:val="hybridMultilevel"/>
    <w:tmpl w:val="584E082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7" w15:restartNumberingAfterBreak="0">
    <w:nsid w:val="2E3678AB"/>
    <w:multiLevelType w:val="multilevel"/>
    <w:tmpl w:val="FF6A0CB8"/>
    <w:lvl w:ilvl="0">
      <w:start w:val="1"/>
      <w:numFmt w:val="upperLetter"/>
      <w:lvlText w:val="%1."/>
      <w:lvlJc w:val="left"/>
      <w:pPr>
        <w:ind w:left="3130" w:hanging="360"/>
      </w:pPr>
    </w:lvl>
    <w:lvl w:ilvl="1">
      <w:start w:val="1"/>
      <w:numFmt w:val="lowerLetter"/>
      <w:lvlText w:val="%2."/>
      <w:lvlJc w:val="left"/>
      <w:pPr>
        <w:ind w:left="3850" w:hanging="360"/>
      </w:pPr>
    </w:lvl>
    <w:lvl w:ilvl="2">
      <w:start w:val="1"/>
      <w:numFmt w:val="lowerRoman"/>
      <w:lvlText w:val="%3."/>
      <w:lvlJc w:val="right"/>
      <w:pPr>
        <w:ind w:left="4570" w:hanging="180"/>
      </w:pPr>
    </w:lvl>
    <w:lvl w:ilvl="3">
      <w:start w:val="1"/>
      <w:numFmt w:val="decimal"/>
      <w:lvlText w:val="%4."/>
      <w:lvlJc w:val="left"/>
      <w:pPr>
        <w:ind w:left="5290" w:hanging="360"/>
      </w:pPr>
    </w:lvl>
    <w:lvl w:ilvl="4">
      <w:start w:val="1"/>
      <w:numFmt w:val="lowerLetter"/>
      <w:lvlText w:val="%5."/>
      <w:lvlJc w:val="left"/>
      <w:pPr>
        <w:ind w:left="6010" w:hanging="360"/>
      </w:pPr>
    </w:lvl>
    <w:lvl w:ilvl="5">
      <w:start w:val="1"/>
      <w:numFmt w:val="lowerRoman"/>
      <w:lvlText w:val="%6."/>
      <w:lvlJc w:val="right"/>
      <w:pPr>
        <w:ind w:left="6730" w:hanging="180"/>
      </w:pPr>
    </w:lvl>
    <w:lvl w:ilvl="6">
      <w:start w:val="1"/>
      <w:numFmt w:val="decimal"/>
      <w:lvlText w:val="%7."/>
      <w:lvlJc w:val="left"/>
      <w:pPr>
        <w:ind w:left="7450" w:hanging="360"/>
      </w:pPr>
    </w:lvl>
    <w:lvl w:ilvl="7">
      <w:start w:val="1"/>
      <w:numFmt w:val="lowerLetter"/>
      <w:lvlText w:val="%8."/>
      <w:lvlJc w:val="left"/>
      <w:pPr>
        <w:ind w:left="8170" w:hanging="360"/>
      </w:pPr>
    </w:lvl>
    <w:lvl w:ilvl="8">
      <w:start w:val="1"/>
      <w:numFmt w:val="lowerRoman"/>
      <w:lvlText w:val="%9."/>
      <w:lvlJc w:val="right"/>
      <w:pPr>
        <w:ind w:left="8890" w:hanging="180"/>
      </w:pPr>
    </w:lvl>
  </w:abstractNum>
  <w:abstractNum w:abstractNumId="118" w15:restartNumberingAfterBreak="0">
    <w:nsid w:val="2E57763F"/>
    <w:multiLevelType w:val="hybridMultilevel"/>
    <w:tmpl w:val="215E7772"/>
    <w:lvl w:ilvl="0" w:tplc="040E0001">
      <w:start w:val="1"/>
      <w:numFmt w:val="bullet"/>
      <w:lvlText w:val=""/>
      <w:lvlJc w:val="left"/>
      <w:pPr>
        <w:ind w:left="2280" w:hanging="360"/>
      </w:pPr>
      <w:rPr>
        <w:rFonts w:ascii="Symbol" w:hAnsi="Symbol" w:hint="default"/>
      </w:rPr>
    </w:lvl>
    <w:lvl w:ilvl="1" w:tplc="040E0003" w:tentative="1">
      <w:start w:val="1"/>
      <w:numFmt w:val="bullet"/>
      <w:lvlText w:val="o"/>
      <w:lvlJc w:val="left"/>
      <w:pPr>
        <w:ind w:left="3000" w:hanging="360"/>
      </w:pPr>
      <w:rPr>
        <w:rFonts w:ascii="Courier New" w:hAnsi="Courier New" w:cs="Courier New" w:hint="default"/>
      </w:rPr>
    </w:lvl>
    <w:lvl w:ilvl="2" w:tplc="040E0005" w:tentative="1">
      <w:start w:val="1"/>
      <w:numFmt w:val="bullet"/>
      <w:lvlText w:val=""/>
      <w:lvlJc w:val="left"/>
      <w:pPr>
        <w:ind w:left="3720" w:hanging="360"/>
      </w:pPr>
      <w:rPr>
        <w:rFonts w:ascii="Wingdings" w:hAnsi="Wingdings" w:hint="default"/>
      </w:rPr>
    </w:lvl>
    <w:lvl w:ilvl="3" w:tplc="040E0001" w:tentative="1">
      <w:start w:val="1"/>
      <w:numFmt w:val="bullet"/>
      <w:lvlText w:val=""/>
      <w:lvlJc w:val="left"/>
      <w:pPr>
        <w:ind w:left="4440" w:hanging="360"/>
      </w:pPr>
      <w:rPr>
        <w:rFonts w:ascii="Symbol" w:hAnsi="Symbol" w:hint="default"/>
      </w:rPr>
    </w:lvl>
    <w:lvl w:ilvl="4" w:tplc="040E0003" w:tentative="1">
      <w:start w:val="1"/>
      <w:numFmt w:val="bullet"/>
      <w:lvlText w:val="o"/>
      <w:lvlJc w:val="left"/>
      <w:pPr>
        <w:ind w:left="5160" w:hanging="360"/>
      </w:pPr>
      <w:rPr>
        <w:rFonts w:ascii="Courier New" w:hAnsi="Courier New" w:cs="Courier New" w:hint="default"/>
      </w:rPr>
    </w:lvl>
    <w:lvl w:ilvl="5" w:tplc="040E0005" w:tentative="1">
      <w:start w:val="1"/>
      <w:numFmt w:val="bullet"/>
      <w:lvlText w:val=""/>
      <w:lvlJc w:val="left"/>
      <w:pPr>
        <w:ind w:left="5880" w:hanging="360"/>
      </w:pPr>
      <w:rPr>
        <w:rFonts w:ascii="Wingdings" w:hAnsi="Wingdings" w:hint="default"/>
      </w:rPr>
    </w:lvl>
    <w:lvl w:ilvl="6" w:tplc="040E0001" w:tentative="1">
      <w:start w:val="1"/>
      <w:numFmt w:val="bullet"/>
      <w:lvlText w:val=""/>
      <w:lvlJc w:val="left"/>
      <w:pPr>
        <w:ind w:left="6600" w:hanging="360"/>
      </w:pPr>
      <w:rPr>
        <w:rFonts w:ascii="Symbol" w:hAnsi="Symbol" w:hint="default"/>
      </w:rPr>
    </w:lvl>
    <w:lvl w:ilvl="7" w:tplc="040E0003" w:tentative="1">
      <w:start w:val="1"/>
      <w:numFmt w:val="bullet"/>
      <w:lvlText w:val="o"/>
      <w:lvlJc w:val="left"/>
      <w:pPr>
        <w:ind w:left="7320" w:hanging="360"/>
      </w:pPr>
      <w:rPr>
        <w:rFonts w:ascii="Courier New" w:hAnsi="Courier New" w:cs="Courier New" w:hint="default"/>
      </w:rPr>
    </w:lvl>
    <w:lvl w:ilvl="8" w:tplc="040E0005" w:tentative="1">
      <w:start w:val="1"/>
      <w:numFmt w:val="bullet"/>
      <w:lvlText w:val=""/>
      <w:lvlJc w:val="left"/>
      <w:pPr>
        <w:ind w:left="8040" w:hanging="360"/>
      </w:pPr>
      <w:rPr>
        <w:rFonts w:ascii="Wingdings" w:hAnsi="Wingdings" w:hint="default"/>
      </w:rPr>
    </w:lvl>
  </w:abstractNum>
  <w:abstractNum w:abstractNumId="119" w15:restartNumberingAfterBreak="0">
    <w:nsid w:val="2E8B499C"/>
    <w:multiLevelType w:val="hybridMultilevel"/>
    <w:tmpl w:val="33EC6B5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20" w15:restartNumberingAfterBreak="0">
    <w:nsid w:val="2EE969DB"/>
    <w:multiLevelType w:val="hybridMultilevel"/>
    <w:tmpl w:val="552E58B0"/>
    <w:lvl w:ilvl="0" w:tplc="DD2EEFD2">
      <w:start w:val="1"/>
      <w:numFmt w:val="decimal"/>
      <w:pStyle w:val="Stlus18"/>
      <w:lvlText w:val="5.9.%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21" w15:restartNumberingAfterBreak="0">
    <w:nsid w:val="2EEB1BEE"/>
    <w:multiLevelType w:val="hybridMultilevel"/>
    <w:tmpl w:val="790056A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22" w15:restartNumberingAfterBreak="0">
    <w:nsid w:val="2FA21587"/>
    <w:multiLevelType w:val="hybridMultilevel"/>
    <w:tmpl w:val="04741D6E"/>
    <w:lvl w:ilvl="0" w:tplc="8EF6E196">
      <w:start w:val="1"/>
      <w:numFmt w:val="bullet"/>
      <w:lvlText w:val=""/>
      <w:lvlJc w:val="left"/>
      <w:pPr>
        <w:tabs>
          <w:tab w:val="num" w:pos="397"/>
        </w:tabs>
        <w:ind w:left="680" w:hanging="32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23" w15:restartNumberingAfterBreak="0">
    <w:nsid w:val="2FD95FFE"/>
    <w:multiLevelType w:val="multilevel"/>
    <w:tmpl w:val="0008A290"/>
    <w:lvl w:ilvl="0">
      <w:start w:val="2"/>
      <w:numFmt w:val="decimal"/>
      <w:lvlText w:val="%1."/>
      <w:lvlJc w:val="left"/>
      <w:pPr>
        <w:ind w:left="390" w:hanging="390"/>
      </w:pPr>
      <w:rPr>
        <w:rFonts w:hint="default"/>
      </w:rPr>
    </w:lvl>
    <w:lvl w:ilvl="1">
      <w:start w:val="12"/>
      <w:numFmt w:val="decimal"/>
      <w:lvlText w:val="3.%2."/>
      <w:lvlJc w:val="left"/>
      <w:pPr>
        <w:ind w:left="720" w:hanging="720"/>
      </w:pPr>
      <w:rPr>
        <w:rFonts w:hint="default"/>
      </w:rPr>
    </w:lvl>
    <w:lvl w:ilvl="2">
      <w:start w:val="1"/>
      <w:numFmt w:val="ordinal"/>
      <w:lvlText w:val="3.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4" w15:restartNumberingAfterBreak="0">
    <w:nsid w:val="3061478F"/>
    <w:multiLevelType w:val="hybridMultilevel"/>
    <w:tmpl w:val="102237E8"/>
    <w:lvl w:ilvl="0" w:tplc="040E0001">
      <w:start w:val="1"/>
      <w:numFmt w:val="bullet"/>
      <w:lvlText w:val=""/>
      <w:lvlJc w:val="left"/>
      <w:pPr>
        <w:tabs>
          <w:tab w:val="num" w:pos="1776"/>
        </w:tabs>
        <w:ind w:left="1776" w:hanging="360"/>
      </w:pPr>
      <w:rPr>
        <w:rFonts w:ascii="Symbol" w:hAnsi="Symbol" w:hint="default"/>
      </w:rPr>
    </w:lvl>
    <w:lvl w:ilvl="1" w:tplc="040E0003">
      <w:start w:val="1"/>
      <w:numFmt w:val="bullet"/>
      <w:lvlText w:val="o"/>
      <w:lvlJc w:val="left"/>
      <w:pPr>
        <w:tabs>
          <w:tab w:val="num" w:pos="24"/>
        </w:tabs>
        <w:ind w:left="24" w:hanging="360"/>
      </w:pPr>
      <w:rPr>
        <w:rFonts w:ascii="Courier New" w:hAnsi="Courier New" w:cs="Courier New" w:hint="default"/>
      </w:rPr>
    </w:lvl>
    <w:lvl w:ilvl="2" w:tplc="040E0005">
      <w:start w:val="1"/>
      <w:numFmt w:val="bullet"/>
      <w:lvlText w:val=""/>
      <w:lvlJc w:val="left"/>
      <w:pPr>
        <w:tabs>
          <w:tab w:val="num" w:pos="744"/>
        </w:tabs>
        <w:ind w:left="744" w:hanging="360"/>
      </w:pPr>
      <w:rPr>
        <w:rFonts w:ascii="Wingdings" w:hAnsi="Wingdings" w:hint="default"/>
      </w:rPr>
    </w:lvl>
    <w:lvl w:ilvl="3" w:tplc="040E0001">
      <w:start w:val="1"/>
      <w:numFmt w:val="bullet"/>
      <w:lvlText w:val=""/>
      <w:lvlJc w:val="left"/>
      <w:pPr>
        <w:tabs>
          <w:tab w:val="num" w:pos="1464"/>
        </w:tabs>
        <w:ind w:left="1464" w:hanging="360"/>
      </w:pPr>
      <w:rPr>
        <w:rFonts w:ascii="Symbol" w:hAnsi="Symbol" w:hint="default"/>
      </w:rPr>
    </w:lvl>
    <w:lvl w:ilvl="4" w:tplc="040E0003">
      <w:start w:val="1"/>
      <w:numFmt w:val="bullet"/>
      <w:lvlText w:val="o"/>
      <w:lvlJc w:val="left"/>
      <w:pPr>
        <w:tabs>
          <w:tab w:val="num" w:pos="2184"/>
        </w:tabs>
        <w:ind w:left="2184" w:hanging="360"/>
      </w:pPr>
      <w:rPr>
        <w:rFonts w:ascii="Courier New" w:hAnsi="Courier New" w:cs="Courier New" w:hint="default"/>
      </w:r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25" w15:restartNumberingAfterBreak="0">
    <w:nsid w:val="3163678D"/>
    <w:multiLevelType w:val="hybridMultilevel"/>
    <w:tmpl w:val="99363CD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26" w15:restartNumberingAfterBreak="0">
    <w:nsid w:val="31EB42CB"/>
    <w:multiLevelType w:val="hybridMultilevel"/>
    <w:tmpl w:val="E7182612"/>
    <w:lvl w:ilvl="0" w:tplc="8EF6E196">
      <w:start w:val="1"/>
      <w:numFmt w:val="bullet"/>
      <w:lvlText w:val=""/>
      <w:lvlJc w:val="left"/>
      <w:pPr>
        <w:tabs>
          <w:tab w:val="num" w:pos="397"/>
        </w:tabs>
        <w:ind w:left="680" w:hanging="32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27" w15:restartNumberingAfterBreak="0">
    <w:nsid w:val="325643A8"/>
    <w:multiLevelType w:val="hybridMultilevel"/>
    <w:tmpl w:val="6EC27620"/>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28" w15:restartNumberingAfterBreak="0">
    <w:nsid w:val="32B45D45"/>
    <w:multiLevelType w:val="multilevel"/>
    <w:tmpl w:val="E77038EE"/>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ordinal"/>
      <w:lvlText w:val="3.19.%3"/>
      <w:lvlJc w:val="left"/>
      <w:pPr>
        <w:ind w:left="720" w:hanging="720"/>
      </w:pPr>
      <w:rPr>
        <w:rFonts w:hint="default"/>
        <w:color w:val="auto"/>
      </w:rPr>
    </w:lvl>
    <w:lvl w:ilvl="3">
      <w:start w:val="1"/>
      <w:numFmt w:val="decimal"/>
      <w:lvlText w:val="3.16.%4"/>
      <w:lvlJc w:val="left"/>
      <w:pPr>
        <w:ind w:left="1080" w:hanging="1080"/>
      </w:pPr>
      <w:rPr>
        <w:rFonts w:hint="default"/>
        <w:color w:val="auto"/>
      </w:rPr>
    </w:lvl>
    <w:lvl w:ilvl="4">
      <w:start w:val="1"/>
      <w:numFmt w:val="none"/>
      <w:lvlRestart w:val="0"/>
      <w:lvlText w:val="3.13.6.1."/>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9" w15:restartNumberingAfterBreak="0">
    <w:nsid w:val="32BA5373"/>
    <w:multiLevelType w:val="hybridMultilevel"/>
    <w:tmpl w:val="4BAEC80A"/>
    <w:lvl w:ilvl="0" w:tplc="040E0001">
      <w:start w:val="1"/>
      <w:numFmt w:val="bullet"/>
      <w:lvlText w:val=""/>
      <w:lvlJc w:val="left"/>
      <w:pPr>
        <w:ind w:left="144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30" w15:restartNumberingAfterBreak="0">
    <w:nsid w:val="33102419"/>
    <w:multiLevelType w:val="hybridMultilevel"/>
    <w:tmpl w:val="5F5EFBFA"/>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31" w15:restartNumberingAfterBreak="0">
    <w:nsid w:val="33866B8D"/>
    <w:multiLevelType w:val="hybridMultilevel"/>
    <w:tmpl w:val="CF2A01AE"/>
    <w:lvl w:ilvl="0" w:tplc="040E0017">
      <w:start w:val="1"/>
      <w:numFmt w:val="lowerLetter"/>
      <w:lvlText w:val="%1)"/>
      <w:lvlJc w:val="left"/>
      <w:pPr>
        <w:ind w:left="720" w:hanging="360"/>
      </w:pPr>
    </w:lvl>
    <w:lvl w:ilvl="1" w:tplc="040E0019">
      <w:start w:val="1"/>
      <w:numFmt w:val="decimal"/>
      <w:lvlText w:val="%2."/>
      <w:lvlJc w:val="left"/>
      <w:pPr>
        <w:tabs>
          <w:tab w:val="num" w:pos="1440"/>
        </w:tabs>
        <w:ind w:left="1440" w:hanging="360"/>
      </w:pPr>
    </w:lvl>
    <w:lvl w:ilvl="2" w:tplc="040E001B">
      <w:start w:val="1"/>
      <w:numFmt w:val="decimal"/>
      <w:lvlText w:val="%3."/>
      <w:lvlJc w:val="left"/>
      <w:pPr>
        <w:tabs>
          <w:tab w:val="num" w:pos="2160"/>
        </w:tabs>
        <w:ind w:left="2160" w:hanging="360"/>
      </w:pPr>
    </w:lvl>
    <w:lvl w:ilvl="3" w:tplc="040E000F">
      <w:start w:val="1"/>
      <w:numFmt w:val="decimal"/>
      <w:lvlText w:val="%4."/>
      <w:lvlJc w:val="left"/>
      <w:pPr>
        <w:tabs>
          <w:tab w:val="num" w:pos="2880"/>
        </w:tabs>
        <w:ind w:left="2880" w:hanging="360"/>
      </w:pPr>
    </w:lvl>
    <w:lvl w:ilvl="4" w:tplc="040E0019">
      <w:start w:val="1"/>
      <w:numFmt w:val="decimal"/>
      <w:lvlText w:val="%5."/>
      <w:lvlJc w:val="left"/>
      <w:pPr>
        <w:tabs>
          <w:tab w:val="num" w:pos="3600"/>
        </w:tabs>
        <w:ind w:left="3600" w:hanging="360"/>
      </w:pPr>
    </w:lvl>
    <w:lvl w:ilvl="5" w:tplc="040E001B">
      <w:start w:val="1"/>
      <w:numFmt w:val="decimal"/>
      <w:lvlText w:val="%6."/>
      <w:lvlJc w:val="left"/>
      <w:pPr>
        <w:tabs>
          <w:tab w:val="num" w:pos="4320"/>
        </w:tabs>
        <w:ind w:left="4320" w:hanging="360"/>
      </w:pPr>
    </w:lvl>
    <w:lvl w:ilvl="6" w:tplc="040E000F">
      <w:start w:val="1"/>
      <w:numFmt w:val="decimal"/>
      <w:lvlText w:val="%7."/>
      <w:lvlJc w:val="left"/>
      <w:pPr>
        <w:tabs>
          <w:tab w:val="num" w:pos="5040"/>
        </w:tabs>
        <w:ind w:left="5040" w:hanging="360"/>
      </w:pPr>
    </w:lvl>
    <w:lvl w:ilvl="7" w:tplc="040E0019">
      <w:start w:val="1"/>
      <w:numFmt w:val="decimal"/>
      <w:lvlText w:val="%8."/>
      <w:lvlJc w:val="left"/>
      <w:pPr>
        <w:tabs>
          <w:tab w:val="num" w:pos="5760"/>
        </w:tabs>
        <w:ind w:left="5760" w:hanging="360"/>
      </w:pPr>
    </w:lvl>
    <w:lvl w:ilvl="8" w:tplc="040E001B">
      <w:start w:val="1"/>
      <w:numFmt w:val="decimal"/>
      <w:lvlText w:val="%9."/>
      <w:lvlJc w:val="left"/>
      <w:pPr>
        <w:tabs>
          <w:tab w:val="num" w:pos="6480"/>
        </w:tabs>
        <w:ind w:left="6480" w:hanging="360"/>
      </w:pPr>
    </w:lvl>
  </w:abstractNum>
  <w:abstractNum w:abstractNumId="132" w15:restartNumberingAfterBreak="0">
    <w:nsid w:val="33E519BF"/>
    <w:multiLevelType w:val="multilevel"/>
    <w:tmpl w:val="2F1C9E76"/>
    <w:lvl w:ilvl="0">
      <w:start w:val="2"/>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3" w15:restartNumberingAfterBreak="0">
    <w:nsid w:val="349339F6"/>
    <w:multiLevelType w:val="hybridMultilevel"/>
    <w:tmpl w:val="A776E954"/>
    <w:lvl w:ilvl="0" w:tplc="040E0001">
      <w:start w:val="1"/>
      <w:numFmt w:val="bullet"/>
      <w:lvlText w:val=""/>
      <w:lvlJc w:val="left"/>
      <w:pPr>
        <w:ind w:left="2220" w:hanging="360"/>
      </w:pPr>
      <w:rPr>
        <w:rFonts w:ascii="Symbol" w:hAnsi="Symbol" w:hint="default"/>
      </w:rPr>
    </w:lvl>
    <w:lvl w:ilvl="1" w:tplc="040E0003" w:tentative="1">
      <w:start w:val="1"/>
      <w:numFmt w:val="bullet"/>
      <w:lvlText w:val="o"/>
      <w:lvlJc w:val="left"/>
      <w:pPr>
        <w:ind w:left="2940" w:hanging="360"/>
      </w:pPr>
      <w:rPr>
        <w:rFonts w:ascii="Courier New" w:hAnsi="Courier New" w:cs="Courier New" w:hint="default"/>
      </w:rPr>
    </w:lvl>
    <w:lvl w:ilvl="2" w:tplc="040E0005" w:tentative="1">
      <w:start w:val="1"/>
      <w:numFmt w:val="bullet"/>
      <w:lvlText w:val=""/>
      <w:lvlJc w:val="left"/>
      <w:pPr>
        <w:ind w:left="3660" w:hanging="360"/>
      </w:pPr>
      <w:rPr>
        <w:rFonts w:ascii="Wingdings" w:hAnsi="Wingdings" w:hint="default"/>
      </w:rPr>
    </w:lvl>
    <w:lvl w:ilvl="3" w:tplc="040E0001" w:tentative="1">
      <w:start w:val="1"/>
      <w:numFmt w:val="bullet"/>
      <w:lvlText w:val=""/>
      <w:lvlJc w:val="left"/>
      <w:pPr>
        <w:ind w:left="4380" w:hanging="360"/>
      </w:pPr>
      <w:rPr>
        <w:rFonts w:ascii="Symbol" w:hAnsi="Symbol" w:hint="default"/>
      </w:rPr>
    </w:lvl>
    <w:lvl w:ilvl="4" w:tplc="040E0003" w:tentative="1">
      <w:start w:val="1"/>
      <w:numFmt w:val="bullet"/>
      <w:lvlText w:val="o"/>
      <w:lvlJc w:val="left"/>
      <w:pPr>
        <w:ind w:left="5100" w:hanging="360"/>
      </w:pPr>
      <w:rPr>
        <w:rFonts w:ascii="Courier New" w:hAnsi="Courier New" w:cs="Courier New" w:hint="default"/>
      </w:rPr>
    </w:lvl>
    <w:lvl w:ilvl="5" w:tplc="040E0005" w:tentative="1">
      <w:start w:val="1"/>
      <w:numFmt w:val="bullet"/>
      <w:lvlText w:val=""/>
      <w:lvlJc w:val="left"/>
      <w:pPr>
        <w:ind w:left="5820" w:hanging="360"/>
      </w:pPr>
      <w:rPr>
        <w:rFonts w:ascii="Wingdings" w:hAnsi="Wingdings" w:hint="default"/>
      </w:rPr>
    </w:lvl>
    <w:lvl w:ilvl="6" w:tplc="040E0001" w:tentative="1">
      <w:start w:val="1"/>
      <w:numFmt w:val="bullet"/>
      <w:lvlText w:val=""/>
      <w:lvlJc w:val="left"/>
      <w:pPr>
        <w:ind w:left="6540" w:hanging="360"/>
      </w:pPr>
      <w:rPr>
        <w:rFonts w:ascii="Symbol" w:hAnsi="Symbol" w:hint="default"/>
      </w:rPr>
    </w:lvl>
    <w:lvl w:ilvl="7" w:tplc="040E0003" w:tentative="1">
      <w:start w:val="1"/>
      <w:numFmt w:val="bullet"/>
      <w:lvlText w:val="o"/>
      <w:lvlJc w:val="left"/>
      <w:pPr>
        <w:ind w:left="7260" w:hanging="360"/>
      </w:pPr>
      <w:rPr>
        <w:rFonts w:ascii="Courier New" w:hAnsi="Courier New" w:cs="Courier New" w:hint="default"/>
      </w:rPr>
    </w:lvl>
    <w:lvl w:ilvl="8" w:tplc="040E0005" w:tentative="1">
      <w:start w:val="1"/>
      <w:numFmt w:val="bullet"/>
      <w:lvlText w:val=""/>
      <w:lvlJc w:val="left"/>
      <w:pPr>
        <w:ind w:left="7980" w:hanging="360"/>
      </w:pPr>
      <w:rPr>
        <w:rFonts w:ascii="Wingdings" w:hAnsi="Wingdings" w:hint="default"/>
      </w:rPr>
    </w:lvl>
  </w:abstractNum>
  <w:abstractNum w:abstractNumId="134" w15:restartNumberingAfterBreak="0">
    <w:nsid w:val="34CA5D1C"/>
    <w:multiLevelType w:val="hybridMultilevel"/>
    <w:tmpl w:val="A3C8A45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35" w15:restartNumberingAfterBreak="0">
    <w:nsid w:val="360A5506"/>
    <w:multiLevelType w:val="hybridMultilevel"/>
    <w:tmpl w:val="4044CBC2"/>
    <w:lvl w:ilvl="0" w:tplc="040E0001">
      <w:start w:val="1"/>
      <w:numFmt w:val="bullet"/>
      <w:lvlText w:val=""/>
      <w:lvlJc w:val="left"/>
      <w:pPr>
        <w:ind w:left="780" w:hanging="360"/>
      </w:pPr>
      <w:rPr>
        <w:rFonts w:ascii="Symbol" w:hAnsi="Symbol" w:hint="default"/>
      </w:rPr>
    </w:lvl>
    <w:lvl w:ilvl="1" w:tplc="040E0003" w:tentative="1">
      <w:start w:val="1"/>
      <w:numFmt w:val="bullet"/>
      <w:lvlText w:val="o"/>
      <w:lvlJc w:val="left"/>
      <w:pPr>
        <w:ind w:left="1500" w:hanging="360"/>
      </w:pPr>
      <w:rPr>
        <w:rFonts w:ascii="Courier New" w:hAnsi="Courier New" w:cs="Courier New" w:hint="default"/>
      </w:rPr>
    </w:lvl>
    <w:lvl w:ilvl="2" w:tplc="040E0005" w:tentative="1">
      <w:start w:val="1"/>
      <w:numFmt w:val="bullet"/>
      <w:lvlText w:val=""/>
      <w:lvlJc w:val="left"/>
      <w:pPr>
        <w:ind w:left="2220" w:hanging="360"/>
      </w:pPr>
      <w:rPr>
        <w:rFonts w:ascii="Wingdings" w:hAnsi="Wingdings" w:hint="default"/>
      </w:rPr>
    </w:lvl>
    <w:lvl w:ilvl="3" w:tplc="040E0001" w:tentative="1">
      <w:start w:val="1"/>
      <w:numFmt w:val="bullet"/>
      <w:lvlText w:val=""/>
      <w:lvlJc w:val="left"/>
      <w:pPr>
        <w:ind w:left="2940" w:hanging="360"/>
      </w:pPr>
      <w:rPr>
        <w:rFonts w:ascii="Symbol" w:hAnsi="Symbol" w:hint="default"/>
      </w:rPr>
    </w:lvl>
    <w:lvl w:ilvl="4" w:tplc="040E0003" w:tentative="1">
      <w:start w:val="1"/>
      <w:numFmt w:val="bullet"/>
      <w:lvlText w:val="o"/>
      <w:lvlJc w:val="left"/>
      <w:pPr>
        <w:ind w:left="3660" w:hanging="360"/>
      </w:pPr>
      <w:rPr>
        <w:rFonts w:ascii="Courier New" w:hAnsi="Courier New" w:cs="Courier New" w:hint="default"/>
      </w:rPr>
    </w:lvl>
    <w:lvl w:ilvl="5" w:tplc="040E0005" w:tentative="1">
      <w:start w:val="1"/>
      <w:numFmt w:val="bullet"/>
      <w:lvlText w:val=""/>
      <w:lvlJc w:val="left"/>
      <w:pPr>
        <w:ind w:left="4380" w:hanging="360"/>
      </w:pPr>
      <w:rPr>
        <w:rFonts w:ascii="Wingdings" w:hAnsi="Wingdings" w:hint="default"/>
      </w:rPr>
    </w:lvl>
    <w:lvl w:ilvl="6" w:tplc="040E0001" w:tentative="1">
      <w:start w:val="1"/>
      <w:numFmt w:val="bullet"/>
      <w:lvlText w:val=""/>
      <w:lvlJc w:val="left"/>
      <w:pPr>
        <w:ind w:left="5100" w:hanging="360"/>
      </w:pPr>
      <w:rPr>
        <w:rFonts w:ascii="Symbol" w:hAnsi="Symbol" w:hint="default"/>
      </w:rPr>
    </w:lvl>
    <w:lvl w:ilvl="7" w:tplc="040E0003" w:tentative="1">
      <w:start w:val="1"/>
      <w:numFmt w:val="bullet"/>
      <w:lvlText w:val="o"/>
      <w:lvlJc w:val="left"/>
      <w:pPr>
        <w:ind w:left="5820" w:hanging="360"/>
      </w:pPr>
      <w:rPr>
        <w:rFonts w:ascii="Courier New" w:hAnsi="Courier New" w:cs="Courier New" w:hint="default"/>
      </w:rPr>
    </w:lvl>
    <w:lvl w:ilvl="8" w:tplc="040E0005" w:tentative="1">
      <w:start w:val="1"/>
      <w:numFmt w:val="bullet"/>
      <w:lvlText w:val=""/>
      <w:lvlJc w:val="left"/>
      <w:pPr>
        <w:ind w:left="6540" w:hanging="360"/>
      </w:pPr>
      <w:rPr>
        <w:rFonts w:ascii="Wingdings" w:hAnsi="Wingdings" w:hint="default"/>
      </w:rPr>
    </w:lvl>
  </w:abstractNum>
  <w:abstractNum w:abstractNumId="136" w15:restartNumberingAfterBreak="0">
    <w:nsid w:val="36B02B59"/>
    <w:multiLevelType w:val="hybridMultilevel"/>
    <w:tmpl w:val="8740389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37" w15:restartNumberingAfterBreak="0">
    <w:nsid w:val="36B33C05"/>
    <w:multiLevelType w:val="hybridMultilevel"/>
    <w:tmpl w:val="D03656A8"/>
    <w:lvl w:ilvl="0" w:tplc="BD5AD51A">
      <w:start w:val="1"/>
      <w:numFmt w:val="upperLetter"/>
      <w:lvlText w:val="%1)"/>
      <w:lvlJc w:val="left"/>
      <w:pPr>
        <w:ind w:left="810" w:hanging="420"/>
      </w:pPr>
      <w:rPr>
        <w:rFonts w:hint="default"/>
        <w:b w:val="0"/>
      </w:rPr>
    </w:lvl>
    <w:lvl w:ilvl="1" w:tplc="040E0019" w:tentative="1">
      <w:start w:val="1"/>
      <w:numFmt w:val="lowerLetter"/>
      <w:lvlText w:val="%2."/>
      <w:lvlJc w:val="left"/>
      <w:pPr>
        <w:ind w:left="1470" w:hanging="360"/>
      </w:pPr>
    </w:lvl>
    <w:lvl w:ilvl="2" w:tplc="040E001B" w:tentative="1">
      <w:start w:val="1"/>
      <w:numFmt w:val="lowerRoman"/>
      <w:lvlText w:val="%3."/>
      <w:lvlJc w:val="right"/>
      <w:pPr>
        <w:ind w:left="2190" w:hanging="180"/>
      </w:pPr>
    </w:lvl>
    <w:lvl w:ilvl="3" w:tplc="040E000F" w:tentative="1">
      <w:start w:val="1"/>
      <w:numFmt w:val="decimal"/>
      <w:lvlText w:val="%4."/>
      <w:lvlJc w:val="left"/>
      <w:pPr>
        <w:ind w:left="2910" w:hanging="360"/>
      </w:pPr>
    </w:lvl>
    <w:lvl w:ilvl="4" w:tplc="040E0019" w:tentative="1">
      <w:start w:val="1"/>
      <w:numFmt w:val="lowerLetter"/>
      <w:lvlText w:val="%5."/>
      <w:lvlJc w:val="left"/>
      <w:pPr>
        <w:ind w:left="3630" w:hanging="360"/>
      </w:pPr>
    </w:lvl>
    <w:lvl w:ilvl="5" w:tplc="040E001B" w:tentative="1">
      <w:start w:val="1"/>
      <w:numFmt w:val="lowerRoman"/>
      <w:lvlText w:val="%6."/>
      <w:lvlJc w:val="right"/>
      <w:pPr>
        <w:ind w:left="4350" w:hanging="180"/>
      </w:pPr>
    </w:lvl>
    <w:lvl w:ilvl="6" w:tplc="040E000F" w:tentative="1">
      <w:start w:val="1"/>
      <w:numFmt w:val="decimal"/>
      <w:lvlText w:val="%7."/>
      <w:lvlJc w:val="left"/>
      <w:pPr>
        <w:ind w:left="5070" w:hanging="360"/>
      </w:pPr>
    </w:lvl>
    <w:lvl w:ilvl="7" w:tplc="040E0019" w:tentative="1">
      <w:start w:val="1"/>
      <w:numFmt w:val="lowerLetter"/>
      <w:lvlText w:val="%8."/>
      <w:lvlJc w:val="left"/>
      <w:pPr>
        <w:ind w:left="5790" w:hanging="360"/>
      </w:pPr>
    </w:lvl>
    <w:lvl w:ilvl="8" w:tplc="040E001B" w:tentative="1">
      <w:start w:val="1"/>
      <w:numFmt w:val="lowerRoman"/>
      <w:lvlText w:val="%9."/>
      <w:lvlJc w:val="right"/>
      <w:pPr>
        <w:ind w:left="6510" w:hanging="180"/>
      </w:pPr>
    </w:lvl>
  </w:abstractNum>
  <w:abstractNum w:abstractNumId="138" w15:restartNumberingAfterBreak="0">
    <w:nsid w:val="373F379D"/>
    <w:multiLevelType w:val="hybridMultilevel"/>
    <w:tmpl w:val="98186682"/>
    <w:lvl w:ilvl="0" w:tplc="040E0003">
      <w:start w:val="1"/>
      <w:numFmt w:val="bullet"/>
      <w:lvlText w:val="o"/>
      <w:lvlJc w:val="left"/>
      <w:pPr>
        <w:ind w:left="644" w:hanging="360"/>
      </w:pPr>
      <w:rPr>
        <w:rFonts w:ascii="Courier New" w:hAnsi="Courier New" w:cs="Courier New"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39" w15:restartNumberingAfterBreak="0">
    <w:nsid w:val="3785315B"/>
    <w:multiLevelType w:val="hybridMultilevel"/>
    <w:tmpl w:val="3FFACF9E"/>
    <w:lvl w:ilvl="0" w:tplc="770A191C">
      <w:start w:val="1"/>
      <w:numFmt w:val="bullet"/>
      <w:lvlText w:val=""/>
      <w:lvlJc w:val="left"/>
      <w:pPr>
        <w:ind w:left="720" w:hanging="360"/>
      </w:pPr>
      <w:rPr>
        <w:rFonts w:ascii="Symbol" w:hAnsi="Symbol" w:hint="default"/>
        <w:color w:val="auto"/>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0" w15:restartNumberingAfterBreak="0">
    <w:nsid w:val="37A279C1"/>
    <w:multiLevelType w:val="hybridMultilevel"/>
    <w:tmpl w:val="7D70915E"/>
    <w:lvl w:ilvl="0" w:tplc="040E0001">
      <w:start w:val="1"/>
      <w:numFmt w:val="bullet"/>
      <w:lvlText w:val=""/>
      <w:lvlJc w:val="left"/>
      <w:pPr>
        <w:tabs>
          <w:tab w:val="num" w:pos="720"/>
        </w:tabs>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41" w15:restartNumberingAfterBreak="0">
    <w:nsid w:val="37D11A6D"/>
    <w:multiLevelType w:val="hybridMultilevel"/>
    <w:tmpl w:val="F936298E"/>
    <w:lvl w:ilvl="0" w:tplc="040E0017">
      <w:start w:val="1"/>
      <w:numFmt w:val="lowerLetter"/>
      <w:lvlText w:val="%1)"/>
      <w:lvlJc w:val="left"/>
      <w:pPr>
        <w:ind w:left="720" w:hanging="360"/>
      </w:pPr>
    </w:lvl>
    <w:lvl w:ilvl="1" w:tplc="040E0019">
      <w:start w:val="1"/>
      <w:numFmt w:val="decimal"/>
      <w:lvlText w:val="%2."/>
      <w:lvlJc w:val="left"/>
      <w:pPr>
        <w:tabs>
          <w:tab w:val="num" w:pos="1440"/>
        </w:tabs>
        <w:ind w:left="1440" w:hanging="360"/>
      </w:pPr>
    </w:lvl>
    <w:lvl w:ilvl="2" w:tplc="040E001B">
      <w:start w:val="1"/>
      <w:numFmt w:val="decimal"/>
      <w:lvlText w:val="%3."/>
      <w:lvlJc w:val="left"/>
      <w:pPr>
        <w:tabs>
          <w:tab w:val="num" w:pos="2160"/>
        </w:tabs>
        <w:ind w:left="2160" w:hanging="360"/>
      </w:pPr>
    </w:lvl>
    <w:lvl w:ilvl="3" w:tplc="040E000F">
      <w:start w:val="1"/>
      <w:numFmt w:val="decimal"/>
      <w:lvlText w:val="%4."/>
      <w:lvlJc w:val="left"/>
      <w:pPr>
        <w:tabs>
          <w:tab w:val="num" w:pos="2880"/>
        </w:tabs>
        <w:ind w:left="2880" w:hanging="360"/>
      </w:pPr>
    </w:lvl>
    <w:lvl w:ilvl="4" w:tplc="040E0019">
      <w:start w:val="1"/>
      <w:numFmt w:val="decimal"/>
      <w:lvlText w:val="%5."/>
      <w:lvlJc w:val="left"/>
      <w:pPr>
        <w:tabs>
          <w:tab w:val="num" w:pos="3600"/>
        </w:tabs>
        <w:ind w:left="3600" w:hanging="360"/>
      </w:pPr>
    </w:lvl>
    <w:lvl w:ilvl="5" w:tplc="040E001B">
      <w:start w:val="1"/>
      <w:numFmt w:val="decimal"/>
      <w:lvlText w:val="%6."/>
      <w:lvlJc w:val="left"/>
      <w:pPr>
        <w:tabs>
          <w:tab w:val="num" w:pos="4320"/>
        </w:tabs>
        <w:ind w:left="4320" w:hanging="360"/>
      </w:pPr>
    </w:lvl>
    <w:lvl w:ilvl="6" w:tplc="040E000F">
      <w:start w:val="1"/>
      <w:numFmt w:val="decimal"/>
      <w:lvlText w:val="%7."/>
      <w:lvlJc w:val="left"/>
      <w:pPr>
        <w:tabs>
          <w:tab w:val="num" w:pos="5040"/>
        </w:tabs>
        <w:ind w:left="5040" w:hanging="360"/>
      </w:pPr>
    </w:lvl>
    <w:lvl w:ilvl="7" w:tplc="040E0019">
      <w:start w:val="1"/>
      <w:numFmt w:val="decimal"/>
      <w:lvlText w:val="%8."/>
      <w:lvlJc w:val="left"/>
      <w:pPr>
        <w:tabs>
          <w:tab w:val="num" w:pos="5760"/>
        </w:tabs>
        <w:ind w:left="5760" w:hanging="360"/>
      </w:pPr>
    </w:lvl>
    <w:lvl w:ilvl="8" w:tplc="040E001B">
      <w:start w:val="1"/>
      <w:numFmt w:val="decimal"/>
      <w:lvlText w:val="%9."/>
      <w:lvlJc w:val="left"/>
      <w:pPr>
        <w:tabs>
          <w:tab w:val="num" w:pos="6480"/>
        </w:tabs>
        <w:ind w:left="6480" w:hanging="360"/>
      </w:pPr>
    </w:lvl>
  </w:abstractNum>
  <w:abstractNum w:abstractNumId="142" w15:restartNumberingAfterBreak="0">
    <w:nsid w:val="389A3E22"/>
    <w:multiLevelType w:val="hybridMultilevel"/>
    <w:tmpl w:val="CCBAB17A"/>
    <w:lvl w:ilvl="0" w:tplc="040E0001">
      <w:start w:val="1"/>
      <w:numFmt w:val="bullet"/>
      <w:lvlText w:val=""/>
      <w:lvlJc w:val="left"/>
      <w:pPr>
        <w:tabs>
          <w:tab w:val="num" w:pos="357"/>
        </w:tabs>
        <w:ind w:left="357" w:hanging="357"/>
      </w:pPr>
      <w:rPr>
        <w:rFonts w:ascii="Symbol" w:hAnsi="Symbol" w:hint="default"/>
      </w:rPr>
    </w:lvl>
    <w:lvl w:ilvl="1" w:tplc="040E0001">
      <w:start w:val="1"/>
      <w:numFmt w:val="bullet"/>
      <w:lvlText w:val=""/>
      <w:lvlJc w:val="left"/>
      <w:pPr>
        <w:ind w:left="1440" w:hanging="360"/>
      </w:pPr>
      <w:rPr>
        <w:rFonts w:ascii="Symbol" w:hAnsi="Symbol"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3" w15:restartNumberingAfterBreak="0">
    <w:nsid w:val="38DB56E3"/>
    <w:multiLevelType w:val="hybridMultilevel"/>
    <w:tmpl w:val="88942F6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15CCB3B6">
      <w:start w:val="1"/>
      <w:numFmt w:val="bullet"/>
      <w:lvlText w:val=""/>
      <w:lvlJc w:val="left"/>
      <w:pPr>
        <w:ind w:left="2160" w:hanging="360"/>
      </w:pPr>
      <w:rPr>
        <w:rFonts w:ascii="Symbol" w:hAnsi="Symbol" w:hint="default"/>
        <w:color w:val="auto"/>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4" w15:restartNumberingAfterBreak="0">
    <w:nsid w:val="391B1054"/>
    <w:multiLevelType w:val="hybridMultilevel"/>
    <w:tmpl w:val="52608A30"/>
    <w:lvl w:ilvl="0" w:tplc="040E0001">
      <w:start w:val="1"/>
      <w:numFmt w:val="bullet"/>
      <w:lvlText w:val=""/>
      <w:lvlJc w:val="left"/>
      <w:pPr>
        <w:tabs>
          <w:tab w:val="num" w:pos="720"/>
        </w:tabs>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45" w15:restartNumberingAfterBreak="0">
    <w:nsid w:val="39483511"/>
    <w:multiLevelType w:val="hybridMultilevel"/>
    <w:tmpl w:val="17A6C34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6" w15:restartNumberingAfterBreak="0">
    <w:nsid w:val="398616EE"/>
    <w:multiLevelType w:val="hybridMultilevel"/>
    <w:tmpl w:val="CA56EEB8"/>
    <w:lvl w:ilvl="0" w:tplc="040E0001">
      <w:start w:val="1"/>
      <w:numFmt w:val="bullet"/>
      <w:lvlText w:val=""/>
      <w:lvlJc w:val="left"/>
      <w:pPr>
        <w:ind w:left="1308" w:hanging="360"/>
      </w:pPr>
      <w:rPr>
        <w:rFonts w:ascii="Symbol" w:hAnsi="Symbol" w:hint="default"/>
      </w:rPr>
    </w:lvl>
    <w:lvl w:ilvl="1" w:tplc="040E0003" w:tentative="1">
      <w:start w:val="1"/>
      <w:numFmt w:val="bullet"/>
      <w:lvlText w:val="o"/>
      <w:lvlJc w:val="left"/>
      <w:pPr>
        <w:ind w:left="2028" w:hanging="360"/>
      </w:pPr>
      <w:rPr>
        <w:rFonts w:ascii="Courier New" w:hAnsi="Courier New" w:cs="Courier New" w:hint="default"/>
      </w:rPr>
    </w:lvl>
    <w:lvl w:ilvl="2" w:tplc="040E0005" w:tentative="1">
      <w:start w:val="1"/>
      <w:numFmt w:val="bullet"/>
      <w:lvlText w:val=""/>
      <w:lvlJc w:val="left"/>
      <w:pPr>
        <w:ind w:left="2748" w:hanging="360"/>
      </w:pPr>
      <w:rPr>
        <w:rFonts w:ascii="Wingdings" w:hAnsi="Wingdings" w:hint="default"/>
      </w:rPr>
    </w:lvl>
    <w:lvl w:ilvl="3" w:tplc="040E0001" w:tentative="1">
      <w:start w:val="1"/>
      <w:numFmt w:val="bullet"/>
      <w:lvlText w:val=""/>
      <w:lvlJc w:val="left"/>
      <w:pPr>
        <w:ind w:left="3468" w:hanging="360"/>
      </w:pPr>
      <w:rPr>
        <w:rFonts w:ascii="Symbol" w:hAnsi="Symbol" w:hint="default"/>
      </w:rPr>
    </w:lvl>
    <w:lvl w:ilvl="4" w:tplc="040E0003" w:tentative="1">
      <w:start w:val="1"/>
      <w:numFmt w:val="bullet"/>
      <w:lvlText w:val="o"/>
      <w:lvlJc w:val="left"/>
      <w:pPr>
        <w:ind w:left="4188" w:hanging="360"/>
      </w:pPr>
      <w:rPr>
        <w:rFonts w:ascii="Courier New" w:hAnsi="Courier New" w:cs="Courier New" w:hint="default"/>
      </w:rPr>
    </w:lvl>
    <w:lvl w:ilvl="5" w:tplc="040E0005" w:tentative="1">
      <w:start w:val="1"/>
      <w:numFmt w:val="bullet"/>
      <w:lvlText w:val=""/>
      <w:lvlJc w:val="left"/>
      <w:pPr>
        <w:ind w:left="4908" w:hanging="360"/>
      </w:pPr>
      <w:rPr>
        <w:rFonts w:ascii="Wingdings" w:hAnsi="Wingdings" w:hint="default"/>
      </w:rPr>
    </w:lvl>
    <w:lvl w:ilvl="6" w:tplc="040E0001" w:tentative="1">
      <w:start w:val="1"/>
      <w:numFmt w:val="bullet"/>
      <w:lvlText w:val=""/>
      <w:lvlJc w:val="left"/>
      <w:pPr>
        <w:ind w:left="5628" w:hanging="360"/>
      </w:pPr>
      <w:rPr>
        <w:rFonts w:ascii="Symbol" w:hAnsi="Symbol" w:hint="default"/>
      </w:rPr>
    </w:lvl>
    <w:lvl w:ilvl="7" w:tplc="040E0003" w:tentative="1">
      <w:start w:val="1"/>
      <w:numFmt w:val="bullet"/>
      <w:lvlText w:val="o"/>
      <w:lvlJc w:val="left"/>
      <w:pPr>
        <w:ind w:left="6348" w:hanging="360"/>
      </w:pPr>
      <w:rPr>
        <w:rFonts w:ascii="Courier New" w:hAnsi="Courier New" w:cs="Courier New" w:hint="default"/>
      </w:rPr>
    </w:lvl>
    <w:lvl w:ilvl="8" w:tplc="040E0005" w:tentative="1">
      <w:start w:val="1"/>
      <w:numFmt w:val="bullet"/>
      <w:lvlText w:val=""/>
      <w:lvlJc w:val="left"/>
      <w:pPr>
        <w:ind w:left="7068" w:hanging="360"/>
      </w:pPr>
      <w:rPr>
        <w:rFonts w:ascii="Wingdings" w:hAnsi="Wingdings" w:hint="default"/>
      </w:rPr>
    </w:lvl>
  </w:abstractNum>
  <w:abstractNum w:abstractNumId="147" w15:restartNumberingAfterBreak="0">
    <w:nsid w:val="3A2F5940"/>
    <w:multiLevelType w:val="multilevel"/>
    <w:tmpl w:val="7BBAFD0C"/>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ordinal"/>
      <w:lvlText w:val="3.17.%3"/>
      <w:lvlJc w:val="left"/>
      <w:pPr>
        <w:ind w:left="720" w:hanging="720"/>
      </w:pPr>
      <w:rPr>
        <w:rFonts w:hint="default"/>
        <w:color w:val="auto"/>
      </w:rPr>
    </w:lvl>
    <w:lvl w:ilvl="3">
      <w:start w:val="1"/>
      <w:numFmt w:val="decimal"/>
      <w:lvlText w:val="3.16.%4"/>
      <w:lvlJc w:val="left"/>
      <w:pPr>
        <w:ind w:left="1080" w:hanging="1080"/>
      </w:pPr>
      <w:rPr>
        <w:rFonts w:hint="default"/>
        <w:color w:val="auto"/>
      </w:rPr>
    </w:lvl>
    <w:lvl w:ilvl="4">
      <w:start w:val="1"/>
      <w:numFmt w:val="none"/>
      <w:lvlRestart w:val="0"/>
      <w:lvlText w:val="3.13.6.1."/>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8" w15:restartNumberingAfterBreak="0">
    <w:nsid w:val="3B225853"/>
    <w:multiLevelType w:val="hybridMultilevel"/>
    <w:tmpl w:val="6DDE6BA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9" w15:restartNumberingAfterBreak="0">
    <w:nsid w:val="3B352902"/>
    <w:multiLevelType w:val="hybridMultilevel"/>
    <w:tmpl w:val="F0325FA8"/>
    <w:lvl w:ilvl="0" w:tplc="040E0001">
      <w:start w:val="1"/>
      <w:numFmt w:val="bullet"/>
      <w:lvlText w:val=""/>
      <w:lvlJc w:val="left"/>
      <w:pPr>
        <w:tabs>
          <w:tab w:val="num" w:pos="397"/>
        </w:tabs>
        <w:ind w:left="680" w:hanging="32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50" w15:restartNumberingAfterBreak="0">
    <w:nsid w:val="3B6C67C8"/>
    <w:multiLevelType w:val="hybridMultilevel"/>
    <w:tmpl w:val="80CC8C1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1" w15:restartNumberingAfterBreak="0">
    <w:nsid w:val="3BED323B"/>
    <w:multiLevelType w:val="multilevel"/>
    <w:tmpl w:val="67F81ABC"/>
    <w:lvl w:ilvl="0">
      <w:start w:val="1"/>
      <w:numFmt w:val="bullet"/>
      <w:lvlText w:val=""/>
      <w:lvlJc w:val="left"/>
      <w:pPr>
        <w:ind w:left="720" w:hanging="360"/>
      </w:pPr>
      <w:rPr>
        <w:rFonts w:ascii="Symbol" w:hAnsi="Symbol" w:hint="default"/>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52" w15:restartNumberingAfterBreak="0">
    <w:nsid w:val="3CA36B83"/>
    <w:multiLevelType w:val="hybridMultilevel"/>
    <w:tmpl w:val="77D0FD8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3" w15:restartNumberingAfterBreak="0">
    <w:nsid w:val="3CC76BB6"/>
    <w:multiLevelType w:val="hybridMultilevel"/>
    <w:tmpl w:val="0A863B14"/>
    <w:lvl w:ilvl="0" w:tplc="B240E9CE">
      <w:start w:val="1"/>
      <w:numFmt w:val="bullet"/>
      <w:lvlText w:val=""/>
      <w:lvlJc w:val="left"/>
      <w:pPr>
        <w:tabs>
          <w:tab w:val="num" w:pos="357"/>
        </w:tabs>
        <w:ind w:left="357" w:hanging="357"/>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54" w15:restartNumberingAfterBreak="0">
    <w:nsid w:val="3CD87CF7"/>
    <w:multiLevelType w:val="multilevel"/>
    <w:tmpl w:val="3920D296"/>
    <w:lvl w:ilvl="0">
      <w:start w:val="2"/>
      <w:numFmt w:val="decimal"/>
      <w:lvlText w:val="%1."/>
      <w:lvlJc w:val="left"/>
      <w:pPr>
        <w:ind w:left="660" w:hanging="660"/>
      </w:pPr>
      <w:rPr>
        <w:rFonts w:hint="default"/>
      </w:rPr>
    </w:lvl>
    <w:lvl w:ilvl="1">
      <w:start w:val="1"/>
      <w:numFmt w:val="decimal"/>
      <w:lvlText w:val="%1.%2."/>
      <w:lvlJc w:val="left"/>
      <w:pPr>
        <w:ind w:left="1020" w:hanging="660"/>
      </w:pPr>
      <w:rPr>
        <w:rFonts w:hint="default"/>
      </w:rPr>
    </w:lvl>
    <w:lvl w:ilvl="2">
      <w:start w:val="16"/>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55" w15:restartNumberingAfterBreak="0">
    <w:nsid w:val="3DBF0F0C"/>
    <w:multiLevelType w:val="hybridMultilevel"/>
    <w:tmpl w:val="520E50C6"/>
    <w:lvl w:ilvl="0" w:tplc="3C2A631A">
      <w:start w:val="1"/>
      <w:numFmt w:val="bullet"/>
      <w:lvlText w:val=""/>
      <w:lvlJc w:val="left"/>
      <w:pPr>
        <w:ind w:left="1146" w:hanging="360"/>
      </w:pPr>
      <w:rPr>
        <w:rFonts w:ascii="Symbol" w:hAnsi="Symbol" w:hint="default"/>
        <w:color w:val="auto"/>
      </w:rPr>
    </w:lvl>
    <w:lvl w:ilvl="1" w:tplc="040E0003" w:tentative="1">
      <w:start w:val="1"/>
      <w:numFmt w:val="bullet"/>
      <w:lvlText w:val="o"/>
      <w:lvlJc w:val="left"/>
      <w:pPr>
        <w:ind w:left="1866" w:hanging="360"/>
      </w:pPr>
      <w:rPr>
        <w:rFonts w:ascii="Courier New" w:hAnsi="Courier New" w:cs="Courier New" w:hint="default"/>
      </w:rPr>
    </w:lvl>
    <w:lvl w:ilvl="2" w:tplc="040E0005" w:tentative="1">
      <w:start w:val="1"/>
      <w:numFmt w:val="bullet"/>
      <w:lvlText w:val=""/>
      <w:lvlJc w:val="left"/>
      <w:pPr>
        <w:ind w:left="2586" w:hanging="360"/>
      </w:pPr>
      <w:rPr>
        <w:rFonts w:ascii="Wingdings" w:hAnsi="Wingdings" w:hint="default"/>
      </w:rPr>
    </w:lvl>
    <w:lvl w:ilvl="3" w:tplc="040E0001" w:tentative="1">
      <w:start w:val="1"/>
      <w:numFmt w:val="bullet"/>
      <w:lvlText w:val=""/>
      <w:lvlJc w:val="left"/>
      <w:pPr>
        <w:ind w:left="3306" w:hanging="360"/>
      </w:pPr>
      <w:rPr>
        <w:rFonts w:ascii="Symbol" w:hAnsi="Symbol" w:hint="default"/>
      </w:rPr>
    </w:lvl>
    <w:lvl w:ilvl="4" w:tplc="040E0003" w:tentative="1">
      <w:start w:val="1"/>
      <w:numFmt w:val="bullet"/>
      <w:lvlText w:val="o"/>
      <w:lvlJc w:val="left"/>
      <w:pPr>
        <w:ind w:left="4026" w:hanging="360"/>
      </w:pPr>
      <w:rPr>
        <w:rFonts w:ascii="Courier New" w:hAnsi="Courier New" w:cs="Courier New" w:hint="default"/>
      </w:rPr>
    </w:lvl>
    <w:lvl w:ilvl="5" w:tplc="040E0005" w:tentative="1">
      <w:start w:val="1"/>
      <w:numFmt w:val="bullet"/>
      <w:lvlText w:val=""/>
      <w:lvlJc w:val="left"/>
      <w:pPr>
        <w:ind w:left="4746" w:hanging="360"/>
      </w:pPr>
      <w:rPr>
        <w:rFonts w:ascii="Wingdings" w:hAnsi="Wingdings" w:hint="default"/>
      </w:rPr>
    </w:lvl>
    <w:lvl w:ilvl="6" w:tplc="040E0001" w:tentative="1">
      <w:start w:val="1"/>
      <w:numFmt w:val="bullet"/>
      <w:lvlText w:val=""/>
      <w:lvlJc w:val="left"/>
      <w:pPr>
        <w:ind w:left="5466" w:hanging="360"/>
      </w:pPr>
      <w:rPr>
        <w:rFonts w:ascii="Symbol" w:hAnsi="Symbol" w:hint="default"/>
      </w:rPr>
    </w:lvl>
    <w:lvl w:ilvl="7" w:tplc="040E0003" w:tentative="1">
      <w:start w:val="1"/>
      <w:numFmt w:val="bullet"/>
      <w:lvlText w:val="o"/>
      <w:lvlJc w:val="left"/>
      <w:pPr>
        <w:ind w:left="6186" w:hanging="360"/>
      </w:pPr>
      <w:rPr>
        <w:rFonts w:ascii="Courier New" w:hAnsi="Courier New" w:cs="Courier New" w:hint="default"/>
      </w:rPr>
    </w:lvl>
    <w:lvl w:ilvl="8" w:tplc="040E0005" w:tentative="1">
      <w:start w:val="1"/>
      <w:numFmt w:val="bullet"/>
      <w:lvlText w:val=""/>
      <w:lvlJc w:val="left"/>
      <w:pPr>
        <w:ind w:left="6906" w:hanging="360"/>
      </w:pPr>
      <w:rPr>
        <w:rFonts w:ascii="Wingdings" w:hAnsi="Wingdings" w:hint="default"/>
      </w:rPr>
    </w:lvl>
  </w:abstractNum>
  <w:abstractNum w:abstractNumId="156" w15:restartNumberingAfterBreak="0">
    <w:nsid w:val="3DFC1B57"/>
    <w:multiLevelType w:val="hybridMultilevel"/>
    <w:tmpl w:val="337ED602"/>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7" w15:restartNumberingAfterBreak="0">
    <w:nsid w:val="3E1A20E1"/>
    <w:multiLevelType w:val="hybridMultilevel"/>
    <w:tmpl w:val="28E07DA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8" w15:restartNumberingAfterBreak="0">
    <w:nsid w:val="3E463353"/>
    <w:multiLevelType w:val="hybridMultilevel"/>
    <w:tmpl w:val="6304F9D2"/>
    <w:lvl w:ilvl="0" w:tplc="8EF6E196">
      <w:start w:val="1"/>
      <w:numFmt w:val="bullet"/>
      <w:lvlText w:val=""/>
      <w:lvlJc w:val="left"/>
      <w:pPr>
        <w:tabs>
          <w:tab w:val="num" w:pos="397"/>
        </w:tabs>
        <w:ind w:left="680" w:hanging="32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59" w15:restartNumberingAfterBreak="0">
    <w:nsid w:val="3E5800C8"/>
    <w:multiLevelType w:val="hybridMultilevel"/>
    <w:tmpl w:val="6BEEF56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0" w15:restartNumberingAfterBreak="0">
    <w:nsid w:val="3E8950F0"/>
    <w:multiLevelType w:val="hybridMultilevel"/>
    <w:tmpl w:val="89D8861A"/>
    <w:lvl w:ilvl="0" w:tplc="8EF6E196">
      <w:start w:val="1"/>
      <w:numFmt w:val="bullet"/>
      <w:lvlText w:val=""/>
      <w:lvlJc w:val="left"/>
      <w:pPr>
        <w:tabs>
          <w:tab w:val="num" w:pos="397"/>
        </w:tabs>
        <w:ind w:left="680" w:hanging="32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61" w15:restartNumberingAfterBreak="0">
    <w:nsid w:val="3EAB7A14"/>
    <w:multiLevelType w:val="hybridMultilevel"/>
    <w:tmpl w:val="36EC53BE"/>
    <w:lvl w:ilvl="0" w:tplc="4988747C">
      <w:start w:val="1"/>
      <w:numFmt w:val="bullet"/>
      <w:lvlText w:val=""/>
      <w:lvlJc w:val="left"/>
      <w:pPr>
        <w:ind w:left="360" w:hanging="360"/>
      </w:pPr>
      <w:rPr>
        <w:rFonts w:ascii="Symbol" w:hAnsi="Symbol" w:hint="default"/>
      </w:rPr>
    </w:lvl>
    <w:lvl w:ilvl="1" w:tplc="040E0001">
      <w:start w:val="1"/>
      <w:numFmt w:val="bullet"/>
      <w:lvlText w:val=""/>
      <w:lvlJc w:val="left"/>
      <w:pPr>
        <w:ind w:left="1440" w:hanging="360"/>
      </w:pPr>
      <w:rPr>
        <w:rFonts w:ascii="Symbol" w:hAnsi="Symbol"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2" w15:restartNumberingAfterBreak="0">
    <w:nsid w:val="3ECC583D"/>
    <w:multiLevelType w:val="hybridMultilevel"/>
    <w:tmpl w:val="C91E30E8"/>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63" w15:restartNumberingAfterBreak="0">
    <w:nsid w:val="3EF927A2"/>
    <w:multiLevelType w:val="multilevel"/>
    <w:tmpl w:val="40AEAD88"/>
    <w:lvl w:ilvl="0">
      <w:start w:val="1"/>
      <w:numFmt w:val="bullet"/>
      <w:lvlText w:val=""/>
      <w:lvlJc w:val="left"/>
      <w:pPr>
        <w:tabs>
          <w:tab w:val="num" w:pos="1068"/>
        </w:tabs>
        <w:ind w:left="1068"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4" w15:restartNumberingAfterBreak="0">
    <w:nsid w:val="3F2D5670"/>
    <w:multiLevelType w:val="hybridMultilevel"/>
    <w:tmpl w:val="C0A2BE6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5" w15:restartNumberingAfterBreak="0">
    <w:nsid w:val="3F7F2E51"/>
    <w:multiLevelType w:val="hybridMultilevel"/>
    <w:tmpl w:val="E5AEDDAC"/>
    <w:lvl w:ilvl="0" w:tplc="A458389E">
      <w:start w:val="1"/>
      <w:numFmt w:val="bullet"/>
      <w:lvlText w:val=""/>
      <w:legacy w:legacy="1" w:legacySpace="0" w:legacyIndent="283"/>
      <w:lvlJc w:val="left"/>
      <w:pPr>
        <w:ind w:left="283" w:hanging="283"/>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66" w15:restartNumberingAfterBreak="0">
    <w:nsid w:val="3F9E5DF3"/>
    <w:multiLevelType w:val="hybridMultilevel"/>
    <w:tmpl w:val="5B0E9728"/>
    <w:lvl w:ilvl="0" w:tplc="7E16B50C">
      <w:start w:val="1"/>
      <w:numFmt w:val="decimal"/>
      <w:pStyle w:val="Stlus16"/>
      <w:lvlText w:val="5.6.%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67" w15:restartNumberingAfterBreak="0">
    <w:nsid w:val="405E08A9"/>
    <w:multiLevelType w:val="multilevel"/>
    <w:tmpl w:val="12FA6A5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ordinal"/>
      <w:lvlText w:val="3.18.%3"/>
      <w:lvlJc w:val="left"/>
      <w:pPr>
        <w:ind w:left="720" w:hanging="720"/>
      </w:pPr>
      <w:rPr>
        <w:rFonts w:hint="default"/>
        <w:color w:val="auto"/>
      </w:rPr>
    </w:lvl>
    <w:lvl w:ilvl="3">
      <w:start w:val="2"/>
      <w:numFmt w:val="decimal"/>
      <w:lvlText w:val="3.13.%4.1"/>
      <w:lvlJc w:val="left"/>
      <w:pPr>
        <w:ind w:left="1080" w:hanging="1080"/>
      </w:pPr>
      <w:rPr>
        <w:rFonts w:hint="default"/>
        <w:color w:val="auto"/>
      </w:rPr>
    </w:lvl>
    <w:lvl w:ilvl="4">
      <w:start w:val="1"/>
      <w:numFmt w:val="none"/>
      <w:lvlRestart w:val="0"/>
      <w:lvlText w:val="3.13.6.1."/>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8" w15:restartNumberingAfterBreak="0">
    <w:nsid w:val="40C61FD5"/>
    <w:multiLevelType w:val="hybridMultilevel"/>
    <w:tmpl w:val="E3BEA3A2"/>
    <w:lvl w:ilvl="0" w:tplc="040E0001">
      <w:start w:val="1"/>
      <w:numFmt w:val="bullet"/>
      <w:lvlText w:val=""/>
      <w:lvlJc w:val="left"/>
      <w:pPr>
        <w:ind w:left="1140" w:hanging="360"/>
      </w:pPr>
      <w:rPr>
        <w:rFonts w:ascii="Symbol" w:hAnsi="Symbol" w:hint="default"/>
      </w:rPr>
    </w:lvl>
    <w:lvl w:ilvl="1" w:tplc="040E0003" w:tentative="1">
      <w:start w:val="1"/>
      <w:numFmt w:val="bullet"/>
      <w:lvlText w:val="o"/>
      <w:lvlJc w:val="left"/>
      <w:pPr>
        <w:ind w:left="1860" w:hanging="360"/>
      </w:pPr>
      <w:rPr>
        <w:rFonts w:ascii="Courier New" w:hAnsi="Courier New" w:cs="Courier New" w:hint="default"/>
      </w:rPr>
    </w:lvl>
    <w:lvl w:ilvl="2" w:tplc="040E0005" w:tentative="1">
      <w:start w:val="1"/>
      <w:numFmt w:val="bullet"/>
      <w:lvlText w:val=""/>
      <w:lvlJc w:val="left"/>
      <w:pPr>
        <w:ind w:left="2580" w:hanging="360"/>
      </w:pPr>
      <w:rPr>
        <w:rFonts w:ascii="Wingdings" w:hAnsi="Wingdings" w:hint="default"/>
      </w:rPr>
    </w:lvl>
    <w:lvl w:ilvl="3" w:tplc="040E0001" w:tentative="1">
      <w:start w:val="1"/>
      <w:numFmt w:val="bullet"/>
      <w:lvlText w:val=""/>
      <w:lvlJc w:val="left"/>
      <w:pPr>
        <w:ind w:left="3300" w:hanging="360"/>
      </w:pPr>
      <w:rPr>
        <w:rFonts w:ascii="Symbol" w:hAnsi="Symbol" w:hint="default"/>
      </w:rPr>
    </w:lvl>
    <w:lvl w:ilvl="4" w:tplc="040E0003" w:tentative="1">
      <w:start w:val="1"/>
      <w:numFmt w:val="bullet"/>
      <w:lvlText w:val="o"/>
      <w:lvlJc w:val="left"/>
      <w:pPr>
        <w:ind w:left="4020" w:hanging="360"/>
      </w:pPr>
      <w:rPr>
        <w:rFonts w:ascii="Courier New" w:hAnsi="Courier New" w:cs="Courier New" w:hint="default"/>
      </w:rPr>
    </w:lvl>
    <w:lvl w:ilvl="5" w:tplc="040E0005" w:tentative="1">
      <w:start w:val="1"/>
      <w:numFmt w:val="bullet"/>
      <w:lvlText w:val=""/>
      <w:lvlJc w:val="left"/>
      <w:pPr>
        <w:ind w:left="4740" w:hanging="360"/>
      </w:pPr>
      <w:rPr>
        <w:rFonts w:ascii="Wingdings" w:hAnsi="Wingdings" w:hint="default"/>
      </w:rPr>
    </w:lvl>
    <w:lvl w:ilvl="6" w:tplc="040E0001" w:tentative="1">
      <w:start w:val="1"/>
      <w:numFmt w:val="bullet"/>
      <w:lvlText w:val=""/>
      <w:lvlJc w:val="left"/>
      <w:pPr>
        <w:ind w:left="5460" w:hanging="360"/>
      </w:pPr>
      <w:rPr>
        <w:rFonts w:ascii="Symbol" w:hAnsi="Symbol" w:hint="default"/>
      </w:rPr>
    </w:lvl>
    <w:lvl w:ilvl="7" w:tplc="040E0003" w:tentative="1">
      <w:start w:val="1"/>
      <w:numFmt w:val="bullet"/>
      <w:lvlText w:val="o"/>
      <w:lvlJc w:val="left"/>
      <w:pPr>
        <w:ind w:left="6180" w:hanging="360"/>
      </w:pPr>
      <w:rPr>
        <w:rFonts w:ascii="Courier New" w:hAnsi="Courier New" w:cs="Courier New" w:hint="default"/>
      </w:rPr>
    </w:lvl>
    <w:lvl w:ilvl="8" w:tplc="040E0005" w:tentative="1">
      <w:start w:val="1"/>
      <w:numFmt w:val="bullet"/>
      <w:lvlText w:val=""/>
      <w:lvlJc w:val="left"/>
      <w:pPr>
        <w:ind w:left="6900" w:hanging="360"/>
      </w:pPr>
      <w:rPr>
        <w:rFonts w:ascii="Wingdings" w:hAnsi="Wingdings" w:hint="default"/>
      </w:rPr>
    </w:lvl>
  </w:abstractNum>
  <w:abstractNum w:abstractNumId="169" w15:restartNumberingAfterBreak="0">
    <w:nsid w:val="41B204BF"/>
    <w:multiLevelType w:val="multilevel"/>
    <w:tmpl w:val="0A4A05CA"/>
    <w:lvl w:ilvl="0">
      <w:start w:val="1"/>
      <w:numFmt w:val="bullet"/>
      <w:lvlText w:val=""/>
      <w:lvlJc w:val="left"/>
      <w:pPr>
        <w:tabs>
          <w:tab w:val="num" w:pos="1077"/>
        </w:tabs>
        <w:ind w:left="1077"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70" w15:restartNumberingAfterBreak="0">
    <w:nsid w:val="41F518CD"/>
    <w:multiLevelType w:val="hybridMultilevel"/>
    <w:tmpl w:val="44EA3DC8"/>
    <w:lvl w:ilvl="0" w:tplc="040E0001">
      <w:start w:val="1"/>
      <w:numFmt w:val="bullet"/>
      <w:lvlText w:val=""/>
      <w:lvlJc w:val="left"/>
      <w:pPr>
        <w:tabs>
          <w:tab w:val="num" w:pos="397"/>
        </w:tabs>
        <w:ind w:left="680" w:hanging="320"/>
      </w:pPr>
      <w:rPr>
        <w:rFonts w:ascii="Symbol" w:hAnsi="Symbol" w:hint="default"/>
      </w:rPr>
    </w:lvl>
    <w:lvl w:ilvl="1" w:tplc="D9508716">
      <w:numFmt w:val="bullet"/>
      <w:lvlText w:val="·"/>
      <w:lvlJc w:val="left"/>
      <w:pPr>
        <w:ind w:left="1620" w:hanging="540"/>
      </w:pPr>
      <w:rPr>
        <w:rFonts w:ascii="Times New Roman" w:eastAsia="Times New Roman" w:hAnsi="Times New Roman" w:cs="Times New Roman" w:hint="default"/>
      </w:r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71" w15:restartNumberingAfterBreak="0">
    <w:nsid w:val="42376D27"/>
    <w:multiLevelType w:val="hybridMultilevel"/>
    <w:tmpl w:val="630EAC1A"/>
    <w:lvl w:ilvl="0" w:tplc="040E0001">
      <w:start w:val="1"/>
      <w:numFmt w:val="bullet"/>
      <w:lvlText w:val=""/>
      <w:lvlJc w:val="left"/>
      <w:pPr>
        <w:tabs>
          <w:tab w:val="num" w:pos="720"/>
        </w:tabs>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72" w15:restartNumberingAfterBreak="0">
    <w:nsid w:val="42696AB9"/>
    <w:multiLevelType w:val="hybridMultilevel"/>
    <w:tmpl w:val="1EDEB03A"/>
    <w:lvl w:ilvl="0" w:tplc="040E0001">
      <w:start w:val="1"/>
      <w:numFmt w:val="bullet"/>
      <w:lvlText w:val=""/>
      <w:lvlJc w:val="left"/>
      <w:pPr>
        <w:ind w:left="1070" w:hanging="360"/>
      </w:pPr>
      <w:rPr>
        <w:rFonts w:ascii="Symbol" w:hAnsi="Symbol" w:hint="default"/>
      </w:rPr>
    </w:lvl>
    <w:lvl w:ilvl="1" w:tplc="040E0003" w:tentative="1">
      <w:start w:val="1"/>
      <w:numFmt w:val="bullet"/>
      <w:lvlText w:val="o"/>
      <w:lvlJc w:val="left"/>
      <w:pPr>
        <w:ind w:left="1790" w:hanging="360"/>
      </w:pPr>
      <w:rPr>
        <w:rFonts w:ascii="Courier New" w:hAnsi="Courier New" w:cs="Courier New" w:hint="default"/>
      </w:rPr>
    </w:lvl>
    <w:lvl w:ilvl="2" w:tplc="040E0005" w:tentative="1">
      <w:start w:val="1"/>
      <w:numFmt w:val="bullet"/>
      <w:lvlText w:val=""/>
      <w:lvlJc w:val="left"/>
      <w:pPr>
        <w:ind w:left="2510" w:hanging="360"/>
      </w:pPr>
      <w:rPr>
        <w:rFonts w:ascii="Wingdings" w:hAnsi="Wingdings" w:hint="default"/>
      </w:rPr>
    </w:lvl>
    <w:lvl w:ilvl="3" w:tplc="040E0001" w:tentative="1">
      <w:start w:val="1"/>
      <w:numFmt w:val="bullet"/>
      <w:lvlText w:val=""/>
      <w:lvlJc w:val="left"/>
      <w:pPr>
        <w:ind w:left="3230" w:hanging="360"/>
      </w:pPr>
      <w:rPr>
        <w:rFonts w:ascii="Symbol" w:hAnsi="Symbol" w:hint="default"/>
      </w:rPr>
    </w:lvl>
    <w:lvl w:ilvl="4" w:tplc="040E0003" w:tentative="1">
      <w:start w:val="1"/>
      <w:numFmt w:val="bullet"/>
      <w:lvlText w:val="o"/>
      <w:lvlJc w:val="left"/>
      <w:pPr>
        <w:ind w:left="3950" w:hanging="360"/>
      </w:pPr>
      <w:rPr>
        <w:rFonts w:ascii="Courier New" w:hAnsi="Courier New" w:cs="Courier New" w:hint="default"/>
      </w:rPr>
    </w:lvl>
    <w:lvl w:ilvl="5" w:tplc="040E0005" w:tentative="1">
      <w:start w:val="1"/>
      <w:numFmt w:val="bullet"/>
      <w:lvlText w:val=""/>
      <w:lvlJc w:val="left"/>
      <w:pPr>
        <w:ind w:left="4670" w:hanging="360"/>
      </w:pPr>
      <w:rPr>
        <w:rFonts w:ascii="Wingdings" w:hAnsi="Wingdings" w:hint="default"/>
      </w:rPr>
    </w:lvl>
    <w:lvl w:ilvl="6" w:tplc="040E0001" w:tentative="1">
      <w:start w:val="1"/>
      <w:numFmt w:val="bullet"/>
      <w:lvlText w:val=""/>
      <w:lvlJc w:val="left"/>
      <w:pPr>
        <w:ind w:left="5390" w:hanging="360"/>
      </w:pPr>
      <w:rPr>
        <w:rFonts w:ascii="Symbol" w:hAnsi="Symbol" w:hint="default"/>
      </w:rPr>
    </w:lvl>
    <w:lvl w:ilvl="7" w:tplc="040E0003" w:tentative="1">
      <w:start w:val="1"/>
      <w:numFmt w:val="bullet"/>
      <w:lvlText w:val="o"/>
      <w:lvlJc w:val="left"/>
      <w:pPr>
        <w:ind w:left="6110" w:hanging="360"/>
      </w:pPr>
      <w:rPr>
        <w:rFonts w:ascii="Courier New" w:hAnsi="Courier New" w:cs="Courier New" w:hint="default"/>
      </w:rPr>
    </w:lvl>
    <w:lvl w:ilvl="8" w:tplc="040E0005" w:tentative="1">
      <w:start w:val="1"/>
      <w:numFmt w:val="bullet"/>
      <w:lvlText w:val=""/>
      <w:lvlJc w:val="left"/>
      <w:pPr>
        <w:ind w:left="6830" w:hanging="360"/>
      </w:pPr>
      <w:rPr>
        <w:rFonts w:ascii="Wingdings" w:hAnsi="Wingdings" w:hint="default"/>
      </w:rPr>
    </w:lvl>
  </w:abstractNum>
  <w:abstractNum w:abstractNumId="173" w15:restartNumberingAfterBreak="0">
    <w:nsid w:val="428066F7"/>
    <w:multiLevelType w:val="multilevel"/>
    <w:tmpl w:val="B9A0A4C4"/>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4" w15:restartNumberingAfterBreak="0">
    <w:nsid w:val="42A57B5B"/>
    <w:multiLevelType w:val="hybridMultilevel"/>
    <w:tmpl w:val="68DEA49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5" w15:restartNumberingAfterBreak="0">
    <w:nsid w:val="43955BAC"/>
    <w:multiLevelType w:val="hybridMultilevel"/>
    <w:tmpl w:val="52329C52"/>
    <w:lvl w:ilvl="0" w:tplc="040E0001">
      <w:start w:val="1"/>
      <w:numFmt w:val="bullet"/>
      <w:lvlText w:val=""/>
      <w:lvlJc w:val="left"/>
      <w:pPr>
        <w:tabs>
          <w:tab w:val="num" w:pos="397"/>
        </w:tabs>
        <w:ind w:left="680" w:hanging="32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76" w15:restartNumberingAfterBreak="0">
    <w:nsid w:val="440656E5"/>
    <w:multiLevelType w:val="hybridMultilevel"/>
    <w:tmpl w:val="94483B1C"/>
    <w:lvl w:ilvl="0" w:tplc="040E0001">
      <w:start w:val="1"/>
      <w:numFmt w:val="bullet"/>
      <w:lvlText w:val=""/>
      <w:lvlJc w:val="left"/>
      <w:pPr>
        <w:ind w:left="1068" w:hanging="360"/>
      </w:pPr>
      <w:rPr>
        <w:rFonts w:ascii="Symbol" w:hAnsi="Symbol" w:hint="default"/>
      </w:rPr>
    </w:lvl>
    <w:lvl w:ilvl="1" w:tplc="040E0003">
      <w:start w:val="1"/>
      <w:numFmt w:val="decimal"/>
      <w:lvlText w:val="%2."/>
      <w:lvlJc w:val="left"/>
      <w:pPr>
        <w:tabs>
          <w:tab w:val="num" w:pos="1440"/>
        </w:tabs>
        <w:ind w:left="1440" w:hanging="360"/>
      </w:pPr>
    </w:lvl>
    <w:lvl w:ilvl="2" w:tplc="040E0003">
      <w:start w:val="1"/>
      <w:numFmt w:val="bullet"/>
      <w:lvlText w:val="o"/>
      <w:lvlJc w:val="left"/>
      <w:pPr>
        <w:tabs>
          <w:tab w:val="num" w:pos="2160"/>
        </w:tabs>
        <w:ind w:left="2160" w:hanging="360"/>
      </w:pPr>
      <w:rPr>
        <w:rFonts w:ascii="Courier New" w:hAnsi="Courier New" w:cs="Courier New" w:hint="default"/>
      </w:r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77" w15:restartNumberingAfterBreak="0">
    <w:nsid w:val="44855A7B"/>
    <w:multiLevelType w:val="multilevel"/>
    <w:tmpl w:val="D9727BDC"/>
    <w:lvl w:ilvl="0">
      <w:start w:val="3"/>
      <w:numFmt w:val="decimal"/>
      <w:lvlText w:val="%1."/>
      <w:lvlJc w:val="left"/>
      <w:pPr>
        <w:ind w:left="540" w:hanging="540"/>
      </w:pPr>
      <w:rPr>
        <w:rFonts w:hint="default"/>
      </w:rPr>
    </w:lvl>
    <w:lvl w:ilvl="1">
      <w:start w:val="17"/>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8" w15:restartNumberingAfterBreak="0">
    <w:nsid w:val="45807C6B"/>
    <w:multiLevelType w:val="hybridMultilevel"/>
    <w:tmpl w:val="C840DF94"/>
    <w:lvl w:ilvl="0" w:tplc="A458389E">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79" w15:restartNumberingAfterBreak="0">
    <w:nsid w:val="45E80E75"/>
    <w:multiLevelType w:val="hybridMultilevel"/>
    <w:tmpl w:val="7E589DE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0" w15:restartNumberingAfterBreak="0">
    <w:nsid w:val="45E936E3"/>
    <w:multiLevelType w:val="hybridMultilevel"/>
    <w:tmpl w:val="A5A0928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1" w15:restartNumberingAfterBreak="0">
    <w:nsid w:val="460F62A3"/>
    <w:multiLevelType w:val="hybridMultilevel"/>
    <w:tmpl w:val="AE44FABE"/>
    <w:lvl w:ilvl="0" w:tplc="EE4EC928">
      <w:start w:val="1"/>
      <w:numFmt w:val="decimal"/>
      <w:lvlText w:val="3.13.6.%1"/>
      <w:lvlJc w:val="left"/>
      <w:pPr>
        <w:ind w:left="644"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82" w15:restartNumberingAfterBreak="0">
    <w:nsid w:val="465D2007"/>
    <w:multiLevelType w:val="hybridMultilevel"/>
    <w:tmpl w:val="BD726A5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3" w15:restartNumberingAfterBreak="0">
    <w:nsid w:val="46D06DDB"/>
    <w:multiLevelType w:val="hybridMultilevel"/>
    <w:tmpl w:val="10B442C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4" w15:restartNumberingAfterBreak="0">
    <w:nsid w:val="47031103"/>
    <w:multiLevelType w:val="hybridMultilevel"/>
    <w:tmpl w:val="847C1F9A"/>
    <w:lvl w:ilvl="0" w:tplc="040E0001">
      <w:start w:val="1"/>
      <w:numFmt w:val="bullet"/>
      <w:lvlText w:val=""/>
      <w:lvlJc w:val="left"/>
      <w:pPr>
        <w:ind w:left="1500" w:hanging="360"/>
      </w:pPr>
      <w:rPr>
        <w:rFonts w:ascii="Symbol" w:hAnsi="Symbol" w:hint="default"/>
      </w:rPr>
    </w:lvl>
    <w:lvl w:ilvl="1" w:tplc="040E0003" w:tentative="1">
      <w:start w:val="1"/>
      <w:numFmt w:val="bullet"/>
      <w:lvlText w:val="o"/>
      <w:lvlJc w:val="left"/>
      <w:pPr>
        <w:ind w:left="2220" w:hanging="360"/>
      </w:pPr>
      <w:rPr>
        <w:rFonts w:ascii="Courier New" w:hAnsi="Courier New" w:cs="Courier New" w:hint="default"/>
      </w:rPr>
    </w:lvl>
    <w:lvl w:ilvl="2" w:tplc="040E0005" w:tentative="1">
      <w:start w:val="1"/>
      <w:numFmt w:val="bullet"/>
      <w:lvlText w:val=""/>
      <w:lvlJc w:val="left"/>
      <w:pPr>
        <w:ind w:left="2940" w:hanging="360"/>
      </w:pPr>
      <w:rPr>
        <w:rFonts w:ascii="Wingdings" w:hAnsi="Wingdings" w:hint="default"/>
      </w:rPr>
    </w:lvl>
    <w:lvl w:ilvl="3" w:tplc="040E0001" w:tentative="1">
      <w:start w:val="1"/>
      <w:numFmt w:val="bullet"/>
      <w:lvlText w:val=""/>
      <w:lvlJc w:val="left"/>
      <w:pPr>
        <w:ind w:left="3660" w:hanging="360"/>
      </w:pPr>
      <w:rPr>
        <w:rFonts w:ascii="Symbol" w:hAnsi="Symbol" w:hint="default"/>
      </w:rPr>
    </w:lvl>
    <w:lvl w:ilvl="4" w:tplc="040E0003" w:tentative="1">
      <w:start w:val="1"/>
      <w:numFmt w:val="bullet"/>
      <w:lvlText w:val="o"/>
      <w:lvlJc w:val="left"/>
      <w:pPr>
        <w:ind w:left="4380" w:hanging="360"/>
      </w:pPr>
      <w:rPr>
        <w:rFonts w:ascii="Courier New" w:hAnsi="Courier New" w:cs="Courier New" w:hint="default"/>
      </w:rPr>
    </w:lvl>
    <w:lvl w:ilvl="5" w:tplc="040E0005" w:tentative="1">
      <w:start w:val="1"/>
      <w:numFmt w:val="bullet"/>
      <w:lvlText w:val=""/>
      <w:lvlJc w:val="left"/>
      <w:pPr>
        <w:ind w:left="5100" w:hanging="360"/>
      </w:pPr>
      <w:rPr>
        <w:rFonts w:ascii="Wingdings" w:hAnsi="Wingdings" w:hint="default"/>
      </w:rPr>
    </w:lvl>
    <w:lvl w:ilvl="6" w:tplc="040E0001" w:tentative="1">
      <w:start w:val="1"/>
      <w:numFmt w:val="bullet"/>
      <w:lvlText w:val=""/>
      <w:lvlJc w:val="left"/>
      <w:pPr>
        <w:ind w:left="5820" w:hanging="360"/>
      </w:pPr>
      <w:rPr>
        <w:rFonts w:ascii="Symbol" w:hAnsi="Symbol" w:hint="default"/>
      </w:rPr>
    </w:lvl>
    <w:lvl w:ilvl="7" w:tplc="040E0003" w:tentative="1">
      <w:start w:val="1"/>
      <w:numFmt w:val="bullet"/>
      <w:lvlText w:val="o"/>
      <w:lvlJc w:val="left"/>
      <w:pPr>
        <w:ind w:left="6540" w:hanging="360"/>
      </w:pPr>
      <w:rPr>
        <w:rFonts w:ascii="Courier New" w:hAnsi="Courier New" w:cs="Courier New" w:hint="default"/>
      </w:rPr>
    </w:lvl>
    <w:lvl w:ilvl="8" w:tplc="040E0005" w:tentative="1">
      <w:start w:val="1"/>
      <w:numFmt w:val="bullet"/>
      <w:lvlText w:val=""/>
      <w:lvlJc w:val="left"/>
      <w:pPr>
        <w:ind w:left="7260" w:hanging="360"/>
      </w:pPr>
      <w:rPr>
        <w:rFonts w:ascii="Wingdings" w:hAnsi="Wingdings" w:hint="default"/>
      </w:rPr>
    </w:lvl>
  </w:abstractNum>
  <w:abstractNum w:abstractNumId="185" w15:restartNumberingAfterBreak="0">
    <w:nsid w:val="47123828"/>
    <w:multiLevelType w:val="hybridMultilevel"/>
    <w:tmpl w:val="0CAA482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6" w15:restartNumberingAfterBreak="0">
    <w:nsid w:val="476367DF"/>
    <w:multiLevelType w:val="hybridMultilevel"/>
    <w:tmpl w:val="14F2104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7" w15:restartNumberingAfterBreak="0">
    <w:nsid w:val="47C356EF"/>
    <w:multiLevelType w:val="hybridMultilevel"/>
    <w:tmpl w:val="ABFC7A50"/>
    <w:lvl w:ilvl="0" w:tplc="040E0001">
      <w:start w:val="1"/>
      <w:numFmt w:val="bullet"/>
      <w:lvlText w:val=""/>
      <w:lvlJc w:val="left"/>
      <w:pPr>
        <w:ind w:left="1996" w:hanging="360"/>
      </w:pPr>
      <w:rPr>
        <w:rFonts w:ascii="Symbol" w:hAnsi="Symbol" w:hint="default"/>
      </w:rPr>
    </w:lvl>
    <w:lvl w:ilvl="1" w:tplc="040E0003" w:tentative="1">
      <w:start w:val="1"/>
      <w:numFmt w:val="bullet"/>
      <w:lvlText w:val="o"/>
      <w:lvlJc w:val="left"/>
      <w:pPr>
        <w:ind w:left="2716" w:hanging="360"/>
      </w:pPr>
      <w:rPr>
        <w:rFonts w:ascii="Courier New" w:hAnsi="Courier New" w:cs="Courier New" w:hint="default"/>
      </w:rPr>
    </w:lvl>
    <w:lvl w:ilvl="2" w:tplc="040E0005" w:tentative="1">
      <w:start w:val="1"/>
      <w:numFmt w:val="bullet"/>
      <w:lvlText w:val=""/>
      <w:lvlJc w:val="left"/>
      <w:pPr>
        <w:ind w:left="3436" w:hanging="360"/>
      </w:pPr>
      <w:rPr>
        <w:rFonts w:ascii="Wingdings" w:hAnsi="Wingdings" w:hint="default"/>
      </w:rPr>
    </w:lvl>
    <w:lvl w:ilvl="3" w:tplc="040E0001" w:tentative="1">
      <w:start w:val="1"/>
      <w:numFmt w:val="bullet"/>
      <w:lvlText w:val=""/>
      <w:lvlJc w:val="left"/>
      <w:pPr>
        <w:ind w:left="4156" w:hanging="360"/>
      </w:pPr>
      <w:rPr>
        <w:rFonts w:ascii="Symbol" w:hAnsi="Symbol" w:hint="default"/>
      </w:rPr>
    </w:lvl>
    <w:lvl w:ilvl="4" w:tplc="040E0003" w:tentative="1">
      <w:start w:val="1"/>
      <w:numFmt w:val="bullet"/>
      <w:lvlText w:val="o"/>
      <w:lvlJc w:val="left"/>
      <w:pPr>
        <w:ind w:left="4876" w:hanging="360"/>
      </w:pPr>
      <w:rPr>
        <w:rFonts w:ascii="Courier New" w:hAnsi="Courier New" w:cs="Courier New" w:hint="default"/>
      </w:rPr>
    </w:lvl>
    <w:lvl w:ilvl="5" w:tplc="040E0005" w:tentative="1">
      <w:start w:val="1"/>
      <w:numFmt w:val="bullet"/>
      <w:lvlText w:val=""/>
      <w:lvlJc w:val="left"/>
      <w:pPr>
        <w:ind w:left="5596" w:hanging="360"/>
      </w:pPr>
      <w:rPr>
        <w:rFonts w:ascii="Wingdings" w:hAnsi="Wingdings" w:hint="default"/>
      </w:rPr>
    </w:lvl>
    <w:lvl w:ilvl="6" w:tplc="040E0001" w:tentative="1">
      <w:start w:val="1"/>
      <w:numFmt w:val="bullet"/>
      <w:lvlText w:val=""/>
      <w:lvlJc w:val="left"/>
      <w:pPr>
        <w:ind w:left="6316" w:hanging="360"/>
      </w:pPr>
      <w:rPr>
        <w:rFonts w:ascii="Symbol" w:hAnsi="Symbol" w:hint="default"/>
      </w:rPr>
    </w:lvl>
    <w:lvl w:ilvl="7" w:tplc="040E0003" w:tentative="1">
      <w:start w:val="1"/>
      <w:numFmt w:val="bullet"/>
      <w:lvlText w:val="o"/>
      <w:lvlJc w:val="left"/>
      <w:pPr>
        <w:ind w:left="7036" w:hanging="360"/>
      </w:pPr>
      <w:rPr>
        <w:rFonts w:ascii="Courier New" w:hAnsi="Courier New" w:cs="Courier New" w:hint="default"/>
      </w:rPr>
    </w:lvl>
    <w:lvl w:ilvl="8" w:tplc="040E0005" w:tentative="1">
      <w:start w:val="1"/>
      <w:numFmt w:val="bullet"/>
      <w:lvlText w:val=""/>
      <w:lvlJc w:val="left"/>
      <w:pPr>
        <w:ind w:left="7756" w:hanging="360"/>
      </w:pPr>
      <w:rPr>
        <w:rFonts w:ascii="Wingdings" w:hAnsi="Wingdings" w:hint="default"/>
      </w:rPr>
    </w:lvl>
  </w:abstractNum>
  <w:abstractNum w:abstractNumId="188" w15:restartNumberingAfterBreak="0">
    <w:nsid w:val="47CF1AC3"/>
    <w:multiLevelType w:val="hybridMultilevel"/>
    <w:tmpl w:val="F2AC6F22"/>
    <w:lvl w:ilvl="0" w:tplc="1F2422D8">
      <w:numFmt w:val="bullet"/>
      <w:lvlText w:val="-"/>
      <w:lvlJc w:val="left"/>
      <w:pPr>
        <w:ind w:left="720" w:hanging="360"/>
      </w:pPr>
      <w:rPr>
        <w:rFonts w:ascii="Symbol" w:hAnsi="Symbol"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9" w15:restartNumberingAfterBreak="0">
    <w:nsid w:val="481E6A93"/>
    <w:multiLevelType w:val="hybridMultilevel"/>
    <w:tmpl w:val="AE9627BE"/>
    <w:lvl w:ilvl="0" w:tplc="040E0001">
      <w:start w:val="1"/>
      <w:numFmt w:val="bullet"/>
      <w:lvlText w:val=""/>
      <w:lvlJc w:val="left"/>
      <w:pPr>
        <w:ind w:left="761" w:hanging="360"/>
      </w:pPr>
      <w:rPr>
        <w:rFonts w:ascii="Symbol" w:hAnsi="Symbol" w:hint="default"/>
      </w:rPr>
    </w:lvl>
    <w:lvl w:ilvl="1" w:tplc="040E0003" w:tentative="1">
      <w:start w:val="1"/>
      <w:numFmt w:val="bullet"/>
      <w:lvlText w:val="o"/>
      <w:lvlJc w:val="left"/>
      <w:pPr>
        <w:ind w:left="1481" w:hanging="360"/>
      </w:pPr>
      <w:rPr>
        <w:rFonts w:ascii="Courier New" w:hAnsi="Courier New" w:cs="Courier New" w:hint="default"/>
      </w:rPr>
    </w:lvl>
    <w:lvl w:ilvl="2" w:tplc="040E0005" w:tentative="1">
      <w:start w:val="1"/>
      <w:numFmt w:val="bullet"/>
      <w:lvlText w:val=""/>
      <w:lvlJc w:val="left"/>
      <w:pPr>
        <w:ind w:left="2201" w:hanging="360"/>
      </w:pPr>
      <w:rPr>
        <w:rFonts w:ascii="Wingdings" w:hAnsi="Wingdings" w:hint="default"/>
      </w:rPr>
    </w:lvl>
    <w:lvl w:ilvl="3" w:tplc="040E0001" w:tentative="1">
      <w:start w:val="1"/>
      <w:numFmt w:val="bullet"/>
      <w:lvlText w:val=""/>
      <w:lvlJc w:val="left"/>
      <w:pPr>
        <w:ind w:left="2921" w:hanging="360"/>
      </w:pPr>
      <w:rPr>
        <w:rFonts w:ascii="Symbol" w:hAnsi="Symbol" w:hint="default"/>
      </w:rPr>
    </w:lvl>
    <w:lvl w:ilvl="4" w:tplc="040E0003" w:tentative="1">
      <w:start w:val="1"/>
      <w:numFmt w:val="bullet"/>
      <w:lvlText w:val="o"/>
      <w:lvlJc w:val="left"/>
      <w:pPr>
        <w:ind w:left="3641" w:hanging="360"/>
      </w:pPr>
      <w:rPr>
        <w:rFonts w:ascii="Courier New" w:hAnsi="Courier New" w:cs="Courier New" w:hint="default"/>
      </w:rPr>
    </w:lvl>
    <w:lvl w:ilvl="5" w:tplc="040E0005" w:tentative="1">
      <w:start w:val="1"/>
      <w:numFmt w:val="bullet"/>
      <w:lvlText w:val=""/>
      <w:lvlJc w:val="left"/>
      <w:pPr>
        <w:ind w:left="4361" w:hanging="360"/>
      </w:pPr>
      <w:rPr>
        <w:rFonts w:ascii="Wingdings" w:hAnsi="Wingdings" w:hint="default"/>
      </w:rPr>
    </w:lvl>
    <w:lvl w:ilvl="6" w:tplc="040E0001" w:tentative="1">
      <w:start w:val="1"/>
      <w:numFmt w:val="bullet"/>
      <w:lvlText w:val=""/>
      <w:lvlJc w:val="left"/>
      <w:pPr>
        <w:ind w:left="5081" w:hanging="360"/>
      </w:pPr>
      <w:rPr>
        <w:rFonts w:ascii="Symbol" w:hAnsi="Symbol" w:hint="default"/>
      </w:rPr>
    </w:lvl>
    <w:lvl w:ilvl="7" w:tplc="040E0003" w:tentative="1">
      <w:start w:val="1"/>
      <w:numFmt w:val="bullet"/>
      <w:lvlText w:val="o"/>
      <w:lvlJc w:val="left"/>
      <w:pPr>
        <w:ind w:left="5801" w:hanging="360"/>
      </w:pPr>
      <w:rPr>
        <w:rFonts w:ascii="Courier New" w:hAnsi="Courier New" w:cs="Courier New" w:hint="default"/>
      </w:rPr>
    </w:lvl>
    <w:lvl w:ilvl="8" w:tplc="040E0005" w:tentative="1">
      <w:start w:val="1"/>
      <w:numFmt w:val="bullet"/>
      <w:lvlText w:val=""/>
      <w:lvlJc w:val="left"/>
      <w:pPr>
        <w:ind w:left="6521" w:hanging="360"/>
      </w:pPr>
      <w:rPr>
        <w:rFonts w:ascii="Wingdings" w:hAnsi="Wingdings" w:hint="default"/>
      </w:rPr>
    </w:lvl>
  </w:abstractNum>
  <w:abstractNum w:abstractNumId="190" w15:restartNumberingAfterBreak="0">
    <w:nsid w:val="48733545"/>
    <w:multiLevelType w:val="multilevel"/>
    <w:tmpl w:val="C8FCEA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1" w15:restartNumberingAfterBreak="0">
    <w:nsid w:val="49477E46"/>
    <w:multiLevelType w:val="hybridMultilevel"/>
    <w:tmpl w:val="1A4894D2"/>
    <w:lvl w:ilvl="0" w:tplc="040E0001">
      <w:start w:val="1"/>
      <w:numFmt w:val="bullet"/>
      <w:lvlText w:val=""/>
      <w:lvlJc w:val="left"/>
      <w:pPr>
        <w:tabs>
          <w:tab w:val="num" w:pos="720"/>
        </w:tabs>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92" w15:restartNumberingAfterBreak="0">
    <w:nsid w:val="496852C4"/>
    <w:multiLevelType w:val="hybridMultilevel"/>
    <w:tmpl w:val="948AFA90"/>
    <w:lvl w:ilvl="0" w:tplc="040E0003">
      <w:start w:val="1"/>
      <w:numFmt w:val="bullet"/>
      <w:lvlText w:val="o"/>
      <w:lvlJc w:val="left"/>
      <w:pPr>
        <w:ind w:left="720" w:hanging="360"/>
      </w:pPr>
      <w:rPr>
        <w:rFonts w:ascii="Courier New" w:hAnsi="Courier New" w:cs="Courier New"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3" w15:restartNumberingAfterBreak="0">
    <w:nsid w:val="4A026369"/>
    <w:multiLevelType w:val="hybridMultilevel"/>
    <w:tmpl w:val="F2A42240"/>
    <w:lvl w:ilvl="0" w:tplc="4988747C">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4" w15:restartNumberingAfterBreak="0">
    <w:nsid w:val="4A0725D5"/>
    <w:multiLevelType w:val="hybridMultilevel"/>
    <w:tmpl w:val="208CF93A"/>
    <w:lvl w:ilvl="0" w:tplc="040E0001">
      <w:start w:val="1"/>
      <w:numFmt w:val="bullet"/>
      <w:lvlText w:val=""/>
      <w:lvlJc w:val="left"/>
      <w:pPr>
        <w:ind w:left="2220" w:hanging="360"/>
      </w:pPr>
      <w:rPr>
        <w:rFonts w:ascii="Symbol" w:hAnsi="Symbol" w:hint="default"/>
      </w:rPr>
    </w:lvl>
    <w:lvl w:ilvl="1" w:tplc="040E0003" w:tentative="1">
      <w:start w:val="1"/>
      <w:numFmt w:val="bullet"/>
      <w:lvlText w:val="o"/>
      <w:lvlJc w:val="left"/>
      <w:pPr>
        <w:ind w:left="2940" w:hanging="360"/>
      </w:pPr>
      <w:rPr>
        <w:rFonts w:ascii="Courier New" w:hAnsi="Courier New" w:cs="Courier New" w:hint="default"/>
      </w:rPr>
    </w:lvl>
    <w:lvl w:ilvl="2" w:tplc="040E0005" w:tentative="1">
      <w:start w:val="1"/>
      <w:numFmt w:val="bullet"/>
      <w:lvlText w:val=""/>
      <w:lvlJc w:val="left"/>
      <w:pPr>
        <w:ind w:left="3660" w:hanging="360"/>
      </w:pPr>
      <w:rPr>
        <w:rFonts w:ascii="Wingdings" w:hAnsi="Wingdings" w:hint="default"/>
      </w:rPr>
    </w:lvl>
    <w:lvl w:ilvl="3" w:tplc="040E0001" w:tentative="1">
      <w:start w:val="1"/>
      <w:numFmt w:val="bullet"/>
      <w:lvlText w:val=""/>
      <w:lvlJc w:val="left"/>
      <w:pPr>
        <w:ind w:left="4380" w:hanging="360"/>
      </w:pPr>
      <w:rPr>
        <w:rFonts w:ascii="Symbol" w:hAnsi="Symbol" w:hint="default"/>
      </w:rPr>
    </w:lvl>
    <w:lvl w:ilvl="4" w:tplc="040E0003" w:tentative="1">
      <w:start w:val="1"/>
      <w:numFmt w:val="bullet"/>
      <w:lvlText w:val="o"/>
      <w:lvlJc w:val="left"/>
      <w:pPr>
        <w:ind w:left="5100" w:hanging="360"/>
      </w:pPr>
      <w:rPr>
        <w:rFonts w:ascii="Courier New" w:hAnsi="Courier New" w:cs="Courier New" w:hint="default"/>
      </w:rPr>
    </w:lvl>
    <w:lvl w:ilvl="5" w:tplc="040E0005" w:tentative="1">
      <w:start w:val="1"/>
      <w:numFmt w:val="bullet"/>
      <w:lvlText w:val=""/>
      <w:lvlJc w:val="left"/>
      <w:pPr>
        <w:ind w:left="5820" w:hanging="360"/>
      </w:pPr>
      <w:rPr>
        <w:rFonts w:ascii="Wingdings" w:hAnsi="Wingdings" w:hint="default"/>
      </w:rPr>
    </w:lvl>
    <w:lvl w:ilvl="6" w:tplc="040E0001" w:tentative="1">
      <w:start w:val="1"/>
      <w:numFmt w:val="bullet"/>
      <w:lvlText w:val=""/>
      <w:lvlJc w:val="left"/>
      <w:pPr>
        <w:ind w:left="6540" w:hanging="360"/>
      </w:pPr>
      <w:rPr>
        <w:rFonts w:ascii="Symbol" w:hAnsi="Symbol" w:hint="default"/>
      </w:rPr>
    </w:lvl>
    <w:lvl w:ilvl="7" w:tplc="040E0003" w:tentative="1">
      <w:start w:val="1"/>
      <w:numFmt w:val="bullet"/>
      <w:lvlText w:val="o"/>
      <w:lvlJc w:val="left"/>
      <w:pPr>
        <w:ind w:left="7260" w:hanging="360"/>
      </w:pPr>
      <w:rPr>
        <w:rFonts w:ascii="Courier New" w:hAnsi="Courier New" w:cs="Courier New" w:hint="default"/>
      </w:rPr>
    </w:lvl>
    <w:lvl w:ilvl="8" w:tplc="040E0005" w:tentative="1">
      <w:start w:val="1"/>
      <w:numFmt w:val="bullet"/>
      <w:lvlText w:val=""/>
      <w:lvlJc w:val="left"/>
      <w:pPr>
        <w:ind w:left="7980" w:hanging="360"/>
      </w:pPr>
      <w:rPr>
        <w:rFonts w:ascii="Wingdings" w:hAnsi="Wingdings" w:hint="default"/>
      </w:rPr>
    </w:lvl>
  </w:abstractNum>
  <w:abstractNum w:abstractNumId="195" w15:restartNumberingAfterBreak="0">
    <w:nsid w:val="4A1846AF"/>
    <w:multiLevelType w:val="multilevel"/>
    <w:tmpl w:val="0A4A05CA"/>
    <w:lvl w:ilvl="0">
      <w:start w:val="1"/>
      <w:numFmt w:val="bullet"/>
      <w:lvlText w:val=""/>
      <w:lvlJc w:val="left"/>
      <w:pPr>
        <w:tabs>
          <w:tab w:val="num" w:pos="1077"/>
        </w:tabs>
        <w:ind w:left="1077"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6" w15:restartNumberingAfterBreak="0">
    <w:nsid w:val="4A2F2BA9"/>
    <w:multiLevelType w:val="hybridMultilevel"/>
    <w:tmpl w:val="433A60C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7" w15:restartNumberingAfterBreak="0">
    <w:nsid w:val="4A7C2DFA"/>
    <w:multiLevelType w:val="hybridMultilevel"/>
    <w:tmpl w:val="116EF942"/>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198" w15:restartNumberingAfterBreak="0">
    <w:nsid w:val="4A7F27D3"/>
    <w:multiLevelType w:val="hybridMultilevel"/>
    <w:tmpl w:val="66264F5C"/>
    <w:lvl w:ilvl="0" w:tplc="040E0001">
      <w:start w:val="1"/>
      <w:numFmt w:val="bullet"/>
      <w:lvlText w:val=""/>
      <w:lvlJc w:val="left"/>
      <w:pPr>
        <w:tabs>
          <w:tab w:val="num" w:pos="720"/>
        </w:tabs>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99" w15:restartNumberingAfterBreak="0">
    <w:nsid w:val="4AF00FBC"/>
    <w:multiLevelType w:val="hybridMultilevel"/>
    <w:tmpl w:val="3CDA00AC"/>
    <w:lvl w:ilvl="0" w:tplc="040E0001">
      <w:start w:val="1"/>
      <w:numFmt w:val="bullet"/>
      <w:lvlText w:val=""/>
      <w:lvlJc w:val="left"/>
      <w:pPr>
        <w:tabs>
          <w:tab w:val="num" w:pos="720"/>
        </w:tabs>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00" w15:restartNumberingAfterBreak="0">
    <w:nsid w:val="4B065C1B"/>
    <w:multiLevelType w:val="hybridMultilevel"/>
    <w:tmpl w:val="B25AA3AC"/>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01" w15:restartNumberingAfterBreak="0">
    <w:nsid w:val="4B5A12B1"/>
    <w:multiLevelType w:val="hybridMultilevel"/>
    <w:tmpl w:val="8A34890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02" w15:restartNumberingAfterBreak="0">
    <w:nsid w:val="4B71727E"/>
    <w:multiLevelType w:val="hybridMultilevel"/>
    <w:tmpl w:val="4EB85750"/>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03" w15:restartNumberingAfterBreak="0">
    <w:nsid w:val="4C702D17"/>
    <w:multiLevelType w:val="multilevel"/>
    <w:tmpl w:val="DCDA307C"/>
    <w:lvl w:ilvl="0">
      <w:start w:val="2"/>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4" w15:restartNumberingAfterBreak="0">
    <w:nsid w:val="4C8D1008"/>
    <w:multiLevelType w:val="hybridMultilevel"/>
    <w:tmpl w:val="EA16D4CE"/>
    <w:lvl w:ilvl="0" w:tplc="040E000F">
      <w:start w:val="1"/>
      <w:numFmt w:val="decimal"/>
      <w:lvlText w:val="%1."/>
      <w:lvlJc w:val="left"/>
      <w:pPr>
        <w:ind w:left="720" w:hanging="360"/>
      </w:pPr>
    </w:lvl>
    <w:lvl w:ilvl="1" w:tplc="7C007BD0">
      <w:start w:val="5"/>
      <w:numFmt w:val="decimal"/>
      <w:pStyle w:val="Stlus13"/>
      <w:lvlText w:val="%2."/>
      <w:lvlJc w:val="left"/>
      <w:pPr>
        <w:ind w:left="1440" w:hanging="360"/>
      </w:pPr>
      <w:rPr>
        <w:rFonts w:hint="default"/>
      </w:r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05" w15:restartNumberingAfterBreak="0">
    <w:nsid w:val="4C8E2ECB"/>
    <w:multiLevelType w:val="multilevel"/>
    <w:tmpl w:val="66D6B72C"/>
    <w:lvl w:ilvl="0">
      <w:start w:val="1"/>
      <w:numFmt w:val="decimal"/>
      <w:pStyle w:val="tartalom1szint"/>
      <w:lvlText w:val="%1."/>
      <w:lvlJc w:val="left"/>
      <w:pPr>
        <w:ind w:left="720" w:hanging="360"/>
      </w:pPr>
    </w:lvl>
    <w:lvl w:ilvl="1">
      <w:start w:val="1"/>
      <w:numFmt w:val="decimal"/>
      <w:pStyle w:val="tartalom2szint"/>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06" w15:restartNumberingAfterBreak="0">
    <w:nsid w:val="4CC97349"/>
    <w:multiLevelType w:val="multilevel"/>
    <w:tmpl w:val="83001316"/>
    <w:styleLink w:val="Stlus20"/>
    <w:lvl w:ilvl="0">
      <w:start w:val="4"/>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07" w15:restartNumberingAfterBreak="0">
    <w:nsid w:val="4CCC6593"/>
    <w:multiLevelType w:val="hybridMultilevel"/>
    <w:tmpl w:val="75B2A25A"/>
    <w:lvl w:ilvl="0" w:tplc="040E0001">
      <w:start w:val="1"/>
      <w:numFmt w:val="bullet"/>
      <w:lvlText w:val=""/>
      <w:lvlJc w:val="left"/>
      <w:pPr>
        <w:tabs>
          <w:tab w:val="num" w:pos="1065"/>
        </w:tabs>
        <w:ind w:left="1065" w:hanging="360"/>
      </w:pPr>
      <w:rPr>
        <w:rFonts w:ascii="Symbol" w:hAnsi="Symbol" w:hint="default"/>
      </w:rPr>
    </w:lvl>
    <w:lvl w:ilvl="1" w:tplc="FFFFFFFF">
      <w:start w:val="1"/>
      <w:numFmt w:val="bullet"/>
      <w:lvlText w:val="o"/>
      <w:lvlJc w:val="left"/>
      <w:pPr>
        <w:tabs>
          <w:tab w:val="num" w:pos="1785"/>
        </w:tabs>
        <w:ind w:left="1785" w:hanging="360"/>
      </w:pPr>
      <w:rPr>
        <w:rFonts w:ascii="Courier New" w:hAnsi="Courier New" w:cs="Courier New" w:hint="default"/>
      </w:rPr>
    </w:lvl>
    <w:lvl w:ilvl="2" w:tplc="FFFFFFFF" w:tentative="1">
      <w:start w:val="1"/>
      <w:numFmt w:val="bullet"/>
      <w:lvlText w:val=""/>
      <w:lvlJc w:val="left"/>
      <w:pPr>
        <w:tabs>
          <w:tab w:val="num" w:pos="2505"/>
        </w:tabs>
        <w:ind w:left="2505" w:hanging="360"/>
      </w:pPr>
      <w:rPr>
        <w:rFonts w:ascii="Wingdings" w:hAnsi="Wingdings" w:hint="default"/>
      </w:rPr>
    </w:lvl>
    <w:lvl w:ilvl="3" w:tplc="FFFFFFFF" w:tentative="1">
      <w:start w:val="1"/>
      <w:numFmt w:val="bullet"/>
      <w:lvlText w:val=""/>
      <w:lvlJc w:val="left"/>
      <w:pPr>
        <w:tabs>
          <w:tab w:val="num" w:pos="3225"/>
        </w:tabs>
        <w:ind w:left="3225" w:hanging="360"/>
      </w:pPr>
      <w:rPr>
        <w:rFonts w:ascii="Symbol" w:hAnsi="Symbol" w:hint="default"/>
      </w:rPr>
    </w:lvl>
    <w:lvl w:ilvl="4" w:tplc="FFFFFFFF" w:tentative="1">
      <w:start w:val="1"/>
      <w:numFmt w:val="bullet"/>
      <w:lvlText w:val="o"/>
      <w:lvlJc w:val="left"/>
      <w:pPr>
        <w:tabs>
          <w:tab w:val="num" w:pos="3945"/>
        </w:tabs>
        <w:ind w:left="3945" w:hanging="360"/>
      </w:pPr>
      <w:rPr>
        <w:rFonts w:ascii="Courier New" w:hAnsi="Courier New" w:cs="Courier New" w:hint="default"/>
      </w:rPr>
    </w:lvl>
    <w:lvl w:ilvl="5" w:tplc="FFFFFFFF" w:tentative="1">
      <w:start w:val="1"/>
      <w:numFmt w:val="bullet"/>
      <w:lvlText w:val=""/>
      <w:lvlJc w:val="left"/>
      <w:pPr>
        <w:tabs>
          <w:tab w:val="num" w:pos="4665"/>
        </w:tabs>
        <w:ind w:left="4665" w:hanging="360"/>
      </w:pPr>
      <w:rPr>
        <w:rFonts w:ascii="Wingdings" w:hAnsi="Wingdings" w:hint="default"/>
      </w:rPr>
    </w:lvl>
    <w:lvl w:ilvl="6" w:tplc="FFFFFFFF" w:tentative="1">
      <w:start w:val="1"/>
      <w:numFmt w:val="bullet"/>
      <w:lvlText w:val=""/>
      <w:lvlJc w:val="left"/>
      <w:pPr>
        <w:tabs>
          <w:tab w:val="num" w:pos="5385"/>
        </w:tabs>
        <w:ind w:left="5385" w:hanging="360"/>
      </w:pPr>
      <w:rPr>
        <w:rFonts w:ascii="Symbol" w:hAnsi="Symbol" w:hint="default"/>
      </w:rPr>
    </w:lvl>
    <w:lvl w:ilvl="7" w:tplc="FFFFFFFF" w:tentative="1">
      <w:start w:val="1"/>
      <w:numFmt w:val="bullet"/>
      <w:lvlText w:val="o"/>
      <w:lvlJc w:val="left"/>
      <w:pPr>
        <w:tabs>
          <w:tab w:val="num" w:pos="6105"/>
        </w:tabs>
        <w:ind w:left="6105" w:hanging="360"/>
      </w:pPr>
      <w:rPr>
        <w:rFonts w:ascii="Courier New" w:hAnsi="Courier New" w:cs="Courier New" w:hint="default"/>
      </w:rPr>
    </w:lvl>
    <w:lvl w:ilvl="8" w:tplc="FFFFFFFF" w:tentative="1">
      <w:start w:val="1"/>
      <w:numFmt w:val="bullet"/>
      <w:lvlText w:val=""/>
      <w:lvlJc w:val="left"/>
      <w:pPr>
        <w:tabs>
          <w:tab w:val="num" w:pos="6825"/>
        </w:tabs>
        <w:ind w:left="6825" w:hanging="360"/>
      </w:pPr>
      <w:rPr>
        <w:rFonts w:ascii="Wingdings" w:hAnsi="Wingdings" w:hint="default"/>
      </w:rPr>
    </w:lvl>
  </w:abstractNum>
  <w:abstractNum w:abstractNumId="208" w15:restartNumberingAfterBreak="0">
    <w:nsid w:val="4D5339E2"/>
    <w:multiLevelType w:val="hybridMultilevel"/>
    <w:tmpl w:val="A6269B7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09" w15:restartNumberingAfterBreak="0">
    <w:nsid w:val="4F1179FB"/>
    <w:multiLevelType w:val="hybridMultilevel"/>
    <w:tmpl w:val="AF56F632"/>
    <w:lvl w:ilvl="0" w:tplc="8EF6E196">
      <w:start w:val="1"/>
      <w:numFmt w:val="bullet"/>
      <w:lvlText w:val=""/>
      <w:lvlJc w:val="left"/>
      <w:pPr>
        <w:tabs>
          <w:tab w:val="num" w:pos="397"/>
        </w:tabs>
        <w:ind w:left="680" w:hanging="32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10" w15:restartNumberingAfterBreak="0">
    <w:nsid w:val="4F221B60"/>
    <w:multiLevelType w:val="hybridMultilevel"/>
    <w:tmpl w:val="CCEADF20"/>
    <w:lvl w:ilvl="0" w:tplc="040E0001">
      <w:start w:val="1"/>
      <w:numFmt w:val="bullet"/>
      <w:lvlText w:val=""/>
      <w:lvlJc w:val="left"/>
      <w:pPr>
        <w:ind w:left="144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11" w15:restartNumberingAfterBreak="0">
    <w:nsid w:val="51102713"/>
    <w:multiLevelType w:val="multilevel"/>
    <w:tmpl w:val="0CAA3D4C"/>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ordinal"/>
      <w:lvlText w:val="3.14.%3"/>
      <w:lvlJc w:val="left"/>
      <w:pPr>
        <w:ind w:left="720" w:hanging="720"/>
      </w:pPr>
      <w:rPr>
        <w:rFonts w:hint="default"/>
        <w:color w:val="auto"/>
      </w:rPr>
    </w:lvl>
    <w:lvl w:ilvl="3">
      <w:start w:val="1"/>
      <w:numFmt w:val="decimal"/>
      <w:lvlText w:val="3.16.%4"/>
      <w:lvlJc w:val="left"/>
      <w:pPr>
        <w:ind w:left="1080" w:hanging="1080"/>
      </w:pPr>
      <w:rPr>
        <w:rFonts w:hint="default"/>
        <w:color w:val="auto"/>
      </w:rPr>
    </w:lvl>
    <w:lvl w:ilvl="4">
      <w:start w:val="1"/>
      <w:numFmt w:val="none"/>
      <w:lvlRestart w:val="0"/>
      <w:lvlText w:val="3.13.6.1."/>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2" w15:restartNumberingAfterBreak="0">
    <w:nsid w:val="519A482E"/>
    <w:multiLevelType w:val="hybridMultilevel"/>
    <w:tmpl w:val="AFA26D60"/>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213" w15:restartNumberingAfterBreak="0">
    <w:nsid w:val="52CE6E85"/>
    <w:multiLevelType w:val="hybridMultilevel"/>
    <w:tmpl w:val="58A2BE08"/>
    <w:lvl w:ilvl="0" w:tplc="8EF6E196">
      <w:start w:val="1"/>
      <w:numFmt w:val="bullet"/>
      <w:lvlText w:val=""/>
      <w:lvlJc w:val="left"/>
      <w:pPr>
        <w:tabs>
          <w:tab w:val="num" w:pos="397"/>
        </w:tabs>
        <w:ind w:left="680" w:hanging="32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14" w15:restartNumberingAfterBreak="0">
    <w:nsid w:val="54435382"/>
    <w:multiLevelType w:val="multilevel"/>
    <w:tmpl w:val="423A2BD4"/>
    <w:lvl w:ilvl="0">
      <w:start w:val="1"/>
      <w:numFmt w:val="bullet"/>
      <w:lvlText w:val=""/>
      <w:lvlJc w:val="left"/>
      <w:pPr>
        <w:ind w:left="390" w:hanging="390"/>
      </w:pPr>
      <w:rPr>
        <w:rFonts w:ascii="Symbol" w:hAnsi="Symbol" w:hint="default"/>
      </w:rPr>
    </w:lvl>
    <w:lvl w:ilvl="1">
      <w:start w:val="1"/>
      <w:numFmt w:val="decimal"/>
      <w:lvlText w:val="3.%2."/>
      <w:lvlJc w:val="left"/>
      <w:pPr>
        <w:ind w:left="720" w:hanging="720"/>
      </w:pPr>
      <w:rPr>
        <w:rFonts w:hint="default"/>
      </w:rPr>
    </w:lvl>
    <w:lvl w:ilvl="2">
      <w:start w:val="2"/>
      <w:numFmt w:val="ordinal"/>
      <w:lvlText w:val="3.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5" w15:restartNumberingAfterBreak="0">
    <w:nsid w:val="55333D98"/>
    <w:multiLevelType w:val="multilevel"/>
    <w:tmpl w:val="AF7E0EB2"/>
    <w:lvl w:ilvl="0">
      <w:start w:val="1"/>
      <w:numFmt w:val="decimal"/>
      <w:lvlText w:val="%1."/>
      <w:lvlJc w:val="left"/>
      <w:pPr>
        <w:ind w:left="1080" w:hanging="720"/>
      </w:pPr>
      <w:rPr>
        <w:rFonts w:hint="default"/>
      </w:rPr>
    </w:lvl>
    <w:lvl w:ilvl="1">
      <w:start w:val="1"/>
      <w:numFmt w:val="decimal"/>
      <w:isLgl/>
      <w:lvlText w:val="%1.%2."/>
      <w:lvlJc w:val="left"/>
      <w:pPr>
        <w:ind w:left="1440" w:hanging="360"/>
      </w:pPr>
      <w:rPr>
        <w:rFonts w:hint="default"/>
      </w:rPr>
    </w:lvl>
    <w:lvl w:ilvl="2">
      <w:start w:val="1"/>
      <w:numFmt w:val="decimal"/>
      <w:pStyle w:val="Stlus7"/>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5760" w:hanging="108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560" w:hanging="1440"/>
      </w:pPr>
      <w:rPr>
        <w:rFonts w:hint="default"/>
      </w:rPr>
    </w:lvl>
  </w:abstractNum>
  <w:abstractNum w:abstractNumId="216" w15:restartNumberingAfterBreak="0">
    <w:nsid w:val="55433809"/>
    <w:multiLevelType w:val="hybridMultilevel"/>
    <w:tmpl w:val="CEC4E6E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7" w15:restartNumberingAfterBreak="0">
    <w:nsid w:val="55770DDF"/>
    <w:multiLevelType w:val="hybridMultilevel"/>
    <w:tmpl w:val="B5D8CE16"/>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18" w15:restartNumberingAfterBreak="0">
    <w:nsid w:val="56705175"/>
    <w:multiLevelType w:val="hybridMultilevel"/>
    <w:tmpl w:val="8EEEB75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9" w15:restartNumberingAfterBreak="0">
    <w:nsid w:val="57080BE8"/>
    <w:multiLevelType w:val="hybridMultilevel"/>
    <w:tmpl w:val="E7206D6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0" w15:restartNumberingAfterBreak="0">
    <w:nsid w:val="57244D8A"/>
    <w:multiLevelType w:val="hybridMultilevel"/>
    <w:tmpl w:val="CCA6A6CC"/>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221" w15:restartNumberingAfterBreak="0">
    <w:nsid w:val="57F76C14"/>
    <w:multiLevelType w:val="multilevel"/>
    <w:tmpl w:val="3E362C1C"/>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6"/>
      <w:numFmt w:val="ordinal"/>
      <w:lvlText w:val="3.18.%3"/>
      <w:lvlJc w:val="left"/>
      <w:pPr>
        <w:ind w:left="720" w:hanging="720"/>
      </w:pPr>
      <w:rPr>
        <w:rFonts w:hint="default"/>
        <w:color w:val="auto"/>
      </w:rPr>
    </w:lvl>
    <w:lvl w:ilvl="3">
      <w:start w:val="1"/>
      <w:numFmt w:val="decimal"/>
      <w:lvlText w:val="3.13.%4.1"/>
      <w:lvlJc w:val="left"/>
      <w:pPr>
        <w:ind w:left="1080" w:hanging="1080"/>
      </w:pPr>
      <w:rPr>
        <w:rFonts w:hint="default"/>
        <w:color w:val="auto"/>
      </w:rPr>
    </w:lvl>
    <w:lvl w:ilvl="4">
      <w:start w:val="1"/>
      <w:numFmt w:val="decimal"/>
      <w:lvlText w:val="3.19.3.%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2" w15:restartNumberingAfterBreak="0">
    <w:nsid w:val="57FE01F7"/>
    <w:multiLevelType w:val="hybridMultilevel"/>
    <w:tmpl w:val="1BFE65AE"/>
    <w:lvl w:ilvl="0" w:tplc="040E0001">
      <w:start w:val="1"/>
      <w:numFmt w:val="bullet"/>
      <w:lvlText w:val=""/>
      <w:lvlJc w:val="left"/>
      <w:pPr>
        <w:ind w:left="2061" w:hanging="360"/>
      </w:pPr>
      <w:rPr>
        <w:rFonts w:ascii="Symbol" w:hAnsi="Symbol" w:hint="default"/>
      </w:rPr>
    </w:lvl>
    <w:lvl w:ilvl="1" w:tplc="040E0003" w:tentative="1">
      <w:start w:val="1"/>
      <w:numFmt w:val="bullet"/>
      <w:lvlText w:val="o"/>
      <w:lvlJc w:val="left"/>
      <w:pPr>
        <w:ind w:left="2781" w:hanging="360"/>
      </w:pPr>
      <w:rPr>
        <w:rFonts w:ascii="Courier New" w:hAnsi="Courier New" w:cs="Courier New" w:hint="default"/>
      </w:rPr>
    </w:lvl>
    <w:lvl w:ilvl="2" w:tplc="040E0005" w:tentative="1">
      <w:start w:val="1"/>
      <w:numFmt w:val="bullet"/>
      <w:lvlText w:val=""/>
      <w:lvlJc w:val="left"/>
      <w:pPr>
        <w:ind w:left="3501" w:hanging="360"/>
      </w:pPr>
      <w:rPr>
        <w:rFonts w:ascii="Wingdings" w:hAnsi="Wingdings" w:hint="default"/>
      </w:rPr>
    </w:lvl>
    <w:lvl w:ilvl="3" w:tplc="040E0001" w:tentative="1">
      <w:start w:val="1"/>
      <w:numFmt w:val="bullet"/>
      <w:lvlText w:val=""/>
      <w:lvlJc w:val="left"/>
      <w:pPr>
        <w:ind w:left="4221" w:hanging="360"/>
      </w:pPr>
      <w:rPr>
        <w:rFonts w:ascii="Symbol" w:hAnsi="Symbol" w:hint="default"/>
      </w:rPr>
    </w:lvl>
    <w:lvl w:ilvl="4" w:tplc="040E0003" w:tentative="1">
      <w:start w:val="1"/>
      <w:numFmt w:val="bullet"/>
      <w:lvlText w:val="o"/>
      <w:lvlJc w:val="left"/>
      <w:pPr>
        <w:ind w:left="4941" w:hanging="360"/>
      </w:pPr>
      <w:rPr>
        <w:rFonts w:ascii="Courier New" w:hAnsi="Courier New" w:cs="Courier New" w:hint="default"/>
      </w:rPr>
    </w:lvl>
    <w:lvl w:ilvl="5" w:tplc="040E0005" w:tentative="1">
      <w:start w:val="1"/>
      <w:numFmt w:val="bullet"/>
      <w:lvlText w:val=""/>
      <w:lvlJc w:val="left"/>
      <w:pPr>
        <w:ind w:left="5661" w:hanging="360"/>
      </w:pPr>
      <w:rPr>
        <w:rFonts w:ascii="Wingdings" w:hAnsi="Wingdings" w:hint="default"/>
      </w:rPr>
    </w:lvl>
    <w:lvl w:ilvl="6" w:tplc="040E0001" w:tentative="1">
      <w:start w:val="1"/>
      <w:numFmt w:val="bullet"/>
      <w:lvlText w:val=""/>
      <w:lvlJc w:val="left"/>
      <w:pPr>
        <w:ind w:left="6381" w:hanging="360"/>
      </w:pPr>
      <w:rPr>
        <w:rFonts w:ascii="Symbol" w:hAnsi="Symbol" w:hint="default"/>
      </w:rPr>
    </w:lvl>
    <w:lvl w:ilvl="7" w:tplc="040E0003" w:tentative="1">
      <w:start w:val="1"/>
      <w:numFmt w:val="bullet"/>
      <w:lvlText w:val="o"/>
      <w:lvlJc w:val="left"/>
      <w:pPr>
        <w:ind w:left="7101" w:hanging="360"/>
      </w:pPr>
      <w:rPr>
        <w:rFonts w:ascii="Courier New" w:hAnsi="Courier New" w:cs="Courier New" w:hint="default"/>
      </w:rPr>
    </w:lvl>
    <w:lvl w:ilvl="8" w:tplc="040E0005" w:tentative="1">
      <w:start w:val="1"/>
      <w:numFmt w:val="bullet"/>
      <w:lvlText w:val=""/>
      <w:lvlJc w:val="left"/>
      <w:pPr>
        <w:ind w:left="7821" w:hanging="360"/>
      </w:pPr>
      <w:rPr>
        <w:rFonts w:ascii="Wingdings" w:hAnsi="Wingdings" w:hint="default"/>
      </w:rPr>
    </w:lvl>
  </w:abstractNum>
  <w:abstractNum w:abstractNumId="223" w15:restartNumberingAfterBreak="0">
    <w:nsid w:val="58771FC7"/>
    <w:multiLevelType w:val="multilevel"/>
    <w:tmpl w:val="040E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4" w15:restartNumberingAfterBreak="0">
    <w:nsid w:val="588D5D4B"/>
    <w:multiLevelType w:val="multilevel"/>
    <w:tmpl w:val="80828AF2"/>
    <w:lvl w:ilvl="0">
      <w:start w:val="1"/>
      <w:numFmt w:val="bullet"/>
      <w:lvlText w:val=""/>
      <w:lvlJc w:val="left"/>
      <w:pPr>
        <w:ind w:left="720" w:hanging="360"/>
      </w:pPr>
      <w:rPr>
        <w:rFonts w:ascii="Symbol" w:hAnsi="Symbol" w:hint="default"/>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25" w15:restartNumberingAfterBreak="0">
    <w:nsid w:val="58951412"/>
    <w:multiLevelType w:val="hybridMultilevel"/>
    <w:tmpl w:val="544C606E"/>
    <w:lvl w:ilvl="0" w:tplc="040E0001">
      <w:start w:val="1"/>
      <w:numFmt w:val="bullet"/>
      <w:lvlText w:val=""/>
      <w:lvlJc w:val="left"/>
      <w:pPr>
        <w:tabs>
          <w:tab w:val="num" w:pos="397"/>
        </w:tabs>
        <w:ind w:left="680" w:hanging="32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26" w15:restartNumberingAfterBreak="0">
    <w:nsid w:val="58CC405A"/>
    <w:multiLevelType w:val="hybridMultilevel"/>
    <w:tmpl w:val="0A02288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7" w15:restartNumberingAfterBreak="0">
    <w:nsid w:val="5A361328"/>
    <w:multiLevelType w:val="hybridMultilevel"/>
    <w:tmpl w:val="685037D4"/>
    <w:lvl w:ilvl="0" w:tplc="040E0003">
      <w:start w:val="1"/>
      <w:numFmt w:val="bullet"/>
      <w:lvlText w:val="o"/>
      <w:lvlJc w:val="left"/>
      <w:pPr>
        <w:ind w:left="720" w:hanging="360"/>
      </w:pPr>
      <w:rPr>
        <w:rFonts w:ascii="Courier New" w:hAnsi="Courier New" w:cs="Courier New"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8" w15:restartNumberingAfterBreak="0">
    <w:nsid w:val="5ABC2791"/>
    <w:multiLevelType w:val="hybridMultilevel"/>
    <w:tmpl w:val="1F1A78F4"/>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229" w15:restartNumberingAfterBreak="0">
    <w:nsid w:val="5B1C7AA7"/>
    <w:multiLevelType w:val="hybridMultilevel"/>
    <w:tmpl w:val="32E873E8"/>
    <w:lvl w:ilvl="0" w:tplc="040E0001">
      <w:start w:val="1"/>
      <w:numFmt w:val="bullet"/>
      <w:lvlText w:val=""/>
      <w:lvlJc w:val="left"/>
      <w:pPr>
        <w:ind w:left="927" w:hanging="360"/>
      </w:pPr>
      <w:rPr>
        <w:rFonts w:ascii="Symbol" w:hAnsi="Symbol" w:hint="default"/>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230" w15:restartNumberingAfterBreak="0">
    <w:nsid w:val="5C2D70B0"/>
    <w:multiLevelType w:val="multilevel"/>
    <w:tmpl w:val="BDB09926"/>
    <w:lvl w:ilvl="0">
      <w:start w:val="3"/>
      <w:numFmt w:val="decimal"/>
      <w:lvlText w:val="%1."/>
      <w:lvlJc w:val="left"/>
      <w:pPr>
        <w:ind w:left="960" w:hanging="960"/>
      </w:pPr>
      <w:rPr>
        <w:rFonts w:hint="default"/>
      </w:rPr>
    </w:lvl>
    <w:lvl w:ilvl="1">
      <w:start w:val="13"/>
      <w:numFmt w:val="decimal"/>
      <w:lvlText w:val="%1.%2."/>
      <w:lvlJc w:val="left"/>
      <w:pPr>
        <w:ind w:left="960" w:hanging="960"/>
      </w:pPr>
      <w:rPr>
        <w:rFonts w:hint="default"/>
      </w:rPr>
    </w:lvl>
    <w:lvl w:ilvl="2">
      <w:start w:val="11"/>
      <w:numFmt w:val="decimal"/>
      <w:lvlText w:val="%1.%2.%3."/>
      <w:lvlJc w:val="left"/>
      <w:pPr>
        <w:ind w:left="960" w:hanging="960"/>
      </w:pPr>
      <w:rPr>
        <w:rFonts w:hint="default"/>
      </w:rPr>
    </w:lvl>
    <w:lvl w:ilvl="3">
      <w:start w:val="1"/>
      <w:numFmt w:val="decimal"/>
      <w:lvlText w:val="%1.%2.%3.%4."/>
      <w:lvlJc w:val="left"/>
      <w:pPr>
        <w:ind w:left="960" w:hanging="96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1" w15:restartNumberingAfterBreak="0">
    <w:nsid w:val="5C462551"/>
    <w:multiLevelType w:val="hybridMultilevel"/>
    <w:tmpl w:val="7864266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2" w15:restartNumberingAfterBreak="0">
    <w:nsid w:val="5C531DC2"/>
    <w:multiLevelType w:val="hybridMultilevel"/>
    <w:tmpl w:val="CB14555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3" w15:restartNumberingAfterBreak="0">
    <w:nsid w:val="5D19551C"/>
    <w:multiLevelType w:val="hybridMultilevel"/>
    <w:tmpl w:val="97229582"/>
    <w:lvl w:ilvl="0" w:tplc="040E0003">
      <w:start w:val="1"/>
      <w:numFmt w:val="bullet"/>
      <w:lvlText w:val="o"/>
      <w:lvlJc w:val="left"/>
      <w:pPr>
        <w:ind w:left="720" w:hanging="360"/>
      </w:pPr>
      <w:rPr>
        <w:rFonts w:ascii="Courier New" w:hAnsi="Courier New" w:cs="Courier New"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4" w15:restartNumberingAfterBreak="0">
    <w:nsid w:val="5D431003"/>
    <w:multiLevelType w:val="hybridMultilevel"/>
    <w:tmpl w:val="C0A619A4"/>
    <w:lvl w:ilvl="0" w:tplc="040E000F">
      <w:start w:val="1"/>
      <w:numFmt w:val="decimal"/>
      <w:lvlText w:val="%1."/>
      <w:lvlJc w:val="left"/>
      <w:pPr>
        <w:ind w:left="720" w:hanging="360"/>
      </w:pPr>
    </w:lvl>
    <w:lvl w:ilvl="1" w:tplc="E9DA0864">
      <w:start w:val="4"/>
      <w:numFmt w:val="decimal"/>
      <w:pStyle w:val="Stlus11"/>
      <w:lvlText w:val="%2."/>
      <w:lvlJc w:val="left"/>
      <w:pPr>
        <w:ind w:left="1440" w:hanging="360"/>
      </w:pPr>
      <w:rPr>
        <w:rFonts w:hint="default"/>
      </w:r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35" w15:restartNumberingAfterBreak="0">
    <w:nsid w:val="5D432103"/>
    <w:multiLevelType w:val="multilevel"/>
    <w:tmpl w:val="E110AE96"/>
    <w:lvl w:ilvl="0">
      <w:start w:val="2"/>
      <w:numFmt w:val="decimal"/>
      <w:lvlText w:val="%1."/>
      <w:lvlJc w:val="left"/>
      <w:pPr>
        <w:ind w:left="390" w:hanging="390"/>
      </w:pPr>
      <w:rPr>
        <w:rFonts w:hint="default"/>
      </w:rPr>
    </w:lvl>
    <w:lvl w:ilvl="1">
      <w:start w:val="1"/>
      <w:numFmt w:val="decimal"/>
      <w:lvlText w:val="3.%2."/>
      <w:lvlJc w:val="left"/>
      <w:pPr>
        <w:ind w:left="720" w:hanging="720"/>
      </w:pPr>
      <w:rPr>
        <w:rFonts w:hint="default"/>
      </w:rPr>
    </w:lvl>
    <w:lvl w:ilvl="2">
      <w:start w:val="2"/>
      <w:numFmt w:val="ordinal"/>
      <w:lvlText w:val="3.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6" w15:restartNumberingAfterBreak="0">
    <w:nsid w:val="5DD033CB"/>
    <w:multiLevelType w:val="hybridMultilevel"/>
    <w:tmpl w:val="463CBA3A"/>
    <w:lvl w:ilvl="0" w:tplc="33AA5138">
      <w:start w:val="1"/>
      <w:numFmt w:val="decimal"/>
      <w:pStyle w:val="Stlus12"/>
      <w:lvlText w:val="4.%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37" w15:restartNumberingAfterBreak="0">
    <w:nsid w:val="5E407DCF"/>
    <w:multiLevelType w:val="hybridMultilevel"/>
    <w:tmpl w:val="7FC636B6"/>
    <w:lvl w:ilvl="0" w:tplc="040E0001">
      <w:start w:val="1"/>
      <w:numFmt w:val="bullet"/>
      <w:lvlText w:val=""/>
      <w:lvlJc w:val="left"/>
      <w:pPr>
        <w:tabs>
          <w:tab w:val="num" w:pos="720"/>
        </w:tabs>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38" w15:restartNumberingAfterBreak="0">
    <w:nsid w:val="5E8F6AFC"/>
    <w:multiLevelType w:val="hybridMultilevel"/>
    <w:tmpl w:val="70F84B3A"/>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39" w15:restartNumberingAfterBreak="0">
    <w:nsid w:val="5ED27729"/>
    <w:multiLevelType w:val="hybridMultilevel"/>
    <w:tmpl w:val="6C72E254"/>
    <w:lvl w:ilvl="0" w:tplc="040E0001">
      <w:start w:val="1"/>
      <w:numFmt w:val="bullet"/>
      <w:lvlText w:val=""/>
      <w:lvlJc w:val="left"/>
      <w:pPr>
        <w:tabs>
          <w:tab w:val="num" w:pos="720"/>
        </w:tabs>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40" w15:restartNumberingAfterBreak="0">
    <w:nsid w:val="5F446B53"/>
    <w:multiLevelType w:val="multilevel"/>
    <w:tmpl w:val="B1407C94"/>
    <w:lvl w:ilvl="0">
      <w:start w:val="2"/>
      <w:numFmt w:val="decimal"/>
      <w:lvlText w:val="%1."/>
      <w:lvlJc w:val="left"/>
      <w:pPr>
        <w:ind w:left="390" w:hanging="390"/>
      </w:pPr>
      <w:rPr>
        <w:rFonts w:hint="default"/>
      </w:rPr>
    </w:lvl>
    <w:lvl w:ilvl="1">
      <w:start w:val="13"/>
      <w:numFmt w:val="decimal"/>
      <w:lvlText w:val="3.%2."/>
      <w:lvlJc w:val="left"/>
      <w:pPr>
        <w:ind w:left="720" w:hanging="720"/>
      </w:pPr>
      <w:rPr>
        <w:rFonts w:hint="default"/>
      </w:rPr>
    </w:lvl>
    <w:lvl w:ilvl="2">
      <w:start w:val="1"/>
      <w:numFmt w:val="ordinal"/>
      <w:lvlText w:val="3.13.%3"/>
      <w:lvlJc w:val="left"/>
      <w:pPr>
        <w:ind w:left="1146" w:hanging="720"/>
      </w:pPr>
      <w:rPr>
        <w:rFonts w:hint="default"/>
        <w:color w:val="auto"/>
      </w:rPr>
    </w:lvl>
    <w:lvl w:ilvl="3">
      <w:start w:val="2"/>
      <w:numFmt w:val="decimal"/>
      <w:lvlText w:val="3.13.%4.1"/>
      <w:lvlJc w:val="left"/>
      <w:pPr>
        <w:ind w:left="1080" w:hanging="1080"/>
      </w:pPr>
      <w:rPr>
        <w:rFonts w:hint="default"/>
        <w:color w:val="auto"/>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1" w15:restartNumberingAfterBreak="0">
    <w:nsid w:val="5F4F3764"/>
    <w:multiLevelType w:val="hybridMultilevel"/>
    <w:tmpl w:val="C48E14BE"/>
    <w:lvl w:ilvl="0" w:tplc="2AF6A482">
      <w:start w:val="1"/>
      <w:numFmt w:val="upperRoman"/>
      <w:lvlText w:val="%1."/>
      <w:lvlJc w:val="left"/>
      <w:pPr>
        <w:ind w:left="1004" w:hanging="720"/>
      </w:pPr>
      <w:rPr>
        <w:rFonts w:hint="default"/>
      </w:r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42" w15:restartNumberingAfterBreak="0">
    <w:nsid w:val="5FCC52C6"/>
    <w:multiLevelType w:val="hybridMultilevel"/>
    <w:tmpl w:val="6B866644"/>
    <w:lvl w:ilvl="0" w:tplc="D70453DE">
      <w:start w:val="1"/>
      <w:numFmt w:val="bullet"/>
      <w:lvlText w:val="•"/>
      <w:lvlJc w:val="left"/>
      <w:pPr>
        <w:tabs>
          <w:tab w:val="num" w:pos="720"/>
        </w:tabs>
        <w:ind w:left="720" w:hanging="360"/>
      </w:pPr>
      <w:rPr>
        <w:rFonts w:ascii="Arial" w:hAnsi="Arial" w:hint="default"/>
      </w:rPr>
    </w:lvl>
    <w:lvl w:ilvl="1" w:tplc="C89CC0F0" w:tentative="1">
      <w:start w:val="1"/>
      <w:numFmt w:val="bullet"/>
      <w:lvlText w:val="•"/>
      <w:lvlJc w:val="left"/>
      <w:pPr>
        <w:tabs>
          <w:tab w:val="num" w:pos="1440"/>
        </w:tabs>
        <w:ind w:left="1440" w:hanging="360"/>
      </w:pPr>
      <w:rPr>
        <w:rFonts w:ascii="Arial" w:hAnsi="Arial" w:hint="default"/>
      </w:rPr>
    </w:lvl>
    <w:lvl w:ilvl="2" w:tplc="4072DCC4" w:tentative="1">
      <w:start w:val="1"/>
      <w:numFmt w:val="bullet"/>
      <w:lvlText w:val="•"/>
      <w:lvlJc w:val="left"/>
      <w:pPr>
        <w:tabs>
          <w:tab w:val="num" w:pos="2160"/>
        </w:tabs>
        <w:ind w:left="2160" w:hanging="360"/>
      </w:pPr>
      <w:rPr>
        <w:rFonts w:ascii="Arial" w:hAnsi="Arial" w:hint="default"/>
      </w:rPr>
    </w:lvl>
    <w:lvl w:ilvl="3" w:tplc="F782DDAA" w:tentative="1">
      <w:start w:val="1"/>
      <w:numFmt w:val="bullet"/>
      <w:lvlText w:val="•"/>
      <w:lvlJc w:val="left"/>
      <w:pPr>
        <w:tabs>
          <w:tab w:val="num" w:pos="2880"/>
        </w:tabs>
        <w:ind w:left="2880" w:hanging="360"/>
      </w:pPr>
      <w:rPr>
        <w:rFonts w:ascii="Arial" w:hAnsi="Arial" w:hint="default"/>
      </w:rPr>
    </w:lvl>
    <w:lvl w:ilvl="4" w:tplc="7F72C0B6" w:tentative="1">
      <w:start w:val="1"/>
      <w:numFmt w:val="bullet"/>
      <w:lvlText w:val="•"/>
      <w:lvlJc w:val="left"/>
      <w:pPr>
        <w:tabs>
          <w:tab w:val="num" w:pos="3600"/>
        </w:tabs>
        <w:ind w:left="3600" w:hanging="360"/>
      </w:pPr>
      <w:rPr>
        <w:rFonts w:ascii="Arial" w:hAnsi="Arial" w:hint="default"/>
      </w:rPr>
    </w:lvl>
    <w:lvl w:ilvl="5" w:tplc="8C367F60" w:tentative="1">
      <w:start w:val="1"/>
      <w:numFmt w:val="bullet"/>
      <w:lvlText w:val="•"/>
      <w:lvlJc w:val="left"/>
      <w:pPr>
        <w:tabs>
          <w:tab w:val="num" w:pos="4320"/>
        </w:tabs>
        <w:ind w:left="4320" w:hanging="360"/>
      </w:pPr>
      <w:rPr>
        <w:rFonts w:ascii="Arial" w:hAnsi="Arial" w:hint="default"/>
      </w:rPr>
    </w:lvl>
    <w:lvl w:ilvl="6" w:tplc="2326D6D8" w:tentative="1">
      <w:start w:val="1"/>
      <w:numFmt w:val="bullet"/>
      <w:lvlText w:val="•"/>
      <w:lvlJc w:val="left"/>
      <w:pPr>
        <w:tabs>
          <w:tab w:val="num" w:pos="5040"/>
        </w:tabs>
        <w:ind w:left="5040" w:hanging="360"/>
      </w:pPr>
      <w:rPr>
        <w:rFonts w:ascii="Arial" w:hAnsi="Arial" w:hint="default"/>
      </w:rPr>
    </w:lvl>
    <w:lvl w:ilvl="7" w:tplc="D7B0237C" w:tentative="1">
      <w:start w:val="1"/>
      <w:numFmt w:val="bullet"/>
      <w:lvlText w:val="•"/>
      <w:lvlJc w:val="left"/>
      <w:pPr>
        <w:tabs>
          <w:tab w:val="num" w:pos="5760"/>
        </w:tabs>
        <w:ind w:left="5760" w:hanging="360"/>
      </w:pPr>
      <w:rPr>
        <w:rFonts w:ascii="Arial" w:hAnsi="Arial" w:hint="default"/>
      </w:rPr>
    </w:lvl>
    <w:lvl w:ilvl="8" w:tplc="A31C006A" w:tentative="1">
      <w:start w:val="1"/>
      <w:numFmt w:val="bullet"/>
      <w:lvlText w:val="•"/>
      <w:lvlJc w:val="left"/>
      <w:pPr>
        <w:tabs>
          <w:tab w:val="num" w:pos="6480"/>
        </w:tabs>
        <w:ind w:left="6480" w:hanging="360"/>
      </w:pPr>
      <w:rPr>
        <w:rFonts w:ascii="Arial" w:hAnsi="Arial" w:hint="default"/>
      </w:rPr>
    </w:lvl>
  </w:abstractNum>
  <w:abstractNum w:abstractNumId="243" w15:restartNumberingAfterBreak="0">
    <w:nsid w:val="5FE94296"/>
    <w:multiLevelType w:val="hybridMultilevel"/>
    <w:tmpl w:val="7DE891B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4" w15:restartNumberingAfterBreak="0">
    <w:nsid w:val="60B017D6"/>
    <w:multiLevelType w:val="multilevel"/>
    <w:tmpl w:val="8368CB0C"/>
    <w:lvl w:ilvl="0">
      <w:start w:val="1"/>
      <w:numFmt w:val="decimal"/>
      <w:lvlText w:val="%1."/>
      <w:lvlJc w:val="left"/>
      <w:pPr>
        <w:ind w:left="420" w:hanging="420"/>
      </w:pPr>
      <w:rPr>
        <w:rFonts w:eastAsia="Times New Roman" w:hint="default"/>
      </w:rPr>
    </w:lvl>
    <w:lvl w:ilvl="1">
      <w:start w:val="2"/>
      <w:numFmt w:val="decimal"/>
      <w:pStyle w:val="Stlus3"/>
      <w:lvlText w:val="%1.%2."/>
      <w:lvlJc w:val="left"/>
      <w:pPr>
        <w:ind w:left="420" w:hanging="42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245" w15:restartNumberingAfterBreak="0">
    <w:nsid w:val="61640927"/>
    <w:multiLevelType w:val="hybridMultilevel"/>
    <w:tmpl w:val="A0F66922"/>
    <w:lvl w:ilvl="0" w:tplc="040E0001">
      <w:start w:val="1"/>
      <w:numFmt w:val="bullet"/>
      <w:lvlText w:val=""/>
      <w:lvlJc w:val="left"/>
      <w:pPr>
        <w:ind w:left="1070" w:hanging="360"/>
      </w:pPr>
      <w:rPr>
        <w:rFonts w:ascii="Symbol" w:hAnsi="Symbol" w:hint="default"/>
      </w:rPr>
    </w:lvl>
    <w:lvl w:ilvl="1" w:tplc="040E0003" w:tentative="1">
      <w:start w:val="1"/>
      <w:numFmt w:val="bullet"/>
      <w:lvlText w:val="o"/>
      <w:lvlJc w:val="left"/>
      <w:pPr>
        <w:ind w:left="1790" w:hanging="360"/>
      </w:pPr>
      <w:rPr>
        <w:rFonts w:ascii="Courier New" w:hAnsi="Courier New" w:cs="Courier New" w:hint="default"/>
      </w:rPr>
    </w:lvl>
    <w:lvl w:ilvl="2" w:tplc="040E0005" w:tentative="1">
      <w:start w:val="1"/>
      <w:numFmt w:val="bullet"/>
      <w:lvlText w:val=""/>
      <w:lvlJc w:val="left"/>
      <w:pPr>
        <w:ind w:left="2510" w:hanging="360"/>
      </w:pPr>
      <w:rPr>
        <w:rFonts w:ascii="Wingdings" w:hAnsi="Wingdings" w:hint="default"/>
      </w:rPr>
    </w:lvl>
    <w:lvl w:ilvl="3" w:tplc="040E0001" w:tentative="1">
      <w:start w:val="1"/>
      <w:numFmt w:val="bullet"/>
      <w:lvlText w:val=""/>
      <w:lvlJc w:val="left"/>
      <w:pPr>
        <w:ind w:left="3230" w:hanging="360"/>
      </w:pPr>
      <w:rPr>
        <w:rFonts w:ascii="Symbol" w:hAnsi="Symbol" w:hint="default"/>
      </w:rPr>
    </w:lvl>
    <w:lvl w:ilvl="4" w:tplc="040E0003" w:tentative="1">
      <w:start w:val="1"/>
      <w:numFmt w:val="bullet"/>
      <w:lvlText w:val="o"/>
      <w:lvlJc w:val="left"/>
      <w:pPr>
        <w:ind w:left="3950" w:hanging="360"/>
      </w:pPr>
      <w:rPr>
        <w:rFonts w:ascii="Courier New" w:hAnsi="Courier New" w:cs="Courier New" w:hint="default"/>
      </w:rPr>
    </w:lvl>
    <w:lvl w:ilvl="5" w:tplc="040E0005" w:tentative="1">
      <w:start w:val="1"/>
      <w:numFmt w:val="bullet"/>
      <w:lvlText w:val=""/>
      <w:lvlJc w:val="left"/>
      <w:pPr>
        <w:ind w:left="4670" w:hanging="360"/>
      </w:pPr>
      <w:rPr>
        <w:rFonts w:ascii="Wingdings" w:hAnsi="Wingdings" w:hint="default"/>
      </w:rPr>
    </w:lvl>
    <w:lvl w:ilvl="6" w:tplc="040E0001" w:tentative="1">
      <w:start w:val="1"/>
      <w:numFmt w:val="bullet"/>
      <w:lvlText w:val=""/>
      <w:lvlJc w:val="left"/>
      <w:pPr>
        <w:ind w:left="5390" w:hanging="360"/>
      </w:pPr>
      <w:rPr>
        <w:rFonts w:ascii="Symbol" w:hAnsi="Symbol" w:hint="default"/>
      </w:rPr>
    </w:lvl>
    <w:lvl w:ilvl="7" w:tplc="040E0003" w:tentative="1">
      <w:start w:val="1"/>
      <w:numFmt w:val="bullet"/>
      <w:lvlText w:val="o"/>
      <w:lvlJc w:val="left"/>
      <w:pPr>
        <w:ind w:left="6110" w:hanging="360"/>
      </w:pPr>
      <w:rPr>
        <w:rFonts w:ascii="Courier New" w:hAnsi="Courier New" w:cs="Courier New" w:hint="default"/>
      </w:rPr>
    </w:lvl>
    <w:lvl w:ilvl="8" w:tplc="040E0005" w:tentative="1">
      <w:start w:val="1"/>
      <w:numFmt w:val="bullet"/>
      <w:lvlText w:val=""/>
      <w:lvlJc w:val="left"/>
      <w:pPr>
        <w:ind w:left="6830" w:hanging="360"/>
      </w:pPr>
      <w:rPr>
        <w:rFonts w:ascii="Wingdings" w:hAnsi="Wingdings" w:hint="default"/>
      </w:rPr>
    </w:lvl>
  </w:abstractNum>
  <w:abstractNum w:abstractNumId="246" w15:restartNumberingAfterBreak="0">
    <w:nsid w:val="62A053EC"/>
    <w:multiLevelType w:val="hybridMultilevel"/>
    <w:tmpl w:val="FAC6414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7" w15:restartNumberingAfterBreak="0">
    <w:nsid w:val="62B87E7B"/>
    <w:multiLevelType w:val="hybridMultilevel"/>
    <w:tmpl w:val="2B06D184"/>
    <w:lvl w:ilvl="0" w:tplc="040E0001">
      <w:start w:val="1"/>
      <w:numFmt w:val="bullet"/>
      <w:lvlText w:val=""/>
      <w:lvlJc w:val="left"/>
      <w:pPr>
        <w:ind w:left="788" w:hanging="360"/>
      </w:pPr>
      <w:rPr>
        <w:rFonts w:ascii="Symbol" w:hAnsi="Symbol" w:hint="default"/>
      </w:rPr>
    </w:lvl>
    <w:lvl w:ilvl="1" w:tplc="040E0003" w:tentative="1">
      <w:start w:val="1"/>
      <w:numFmt w:val="bullet"/>
      <w:lvlText w:val="o"/>
      <w:lvlJc w:val="left"/>
      <w:pPr>
        <w:ind w:left="1508" w:hanging="360"/>
      </w:pPr>
      <w:rPr>
        <w:rFonts w:ascii="Courier New" w:hAnsi="Courier New" w:cs="Courier New" w:hint="default"/>
      </w:rPr>
    </w:lvl>
    <w:lvl w:ilvl="2" w:tplc="040E0005" w:tentative="1">
      <w:start w:val="1"/>
      <w:numFmt w:val="bullet"/>
      <w:lvlText w:val=""/>
      <w:lvlJc w:val="left"/>
      <w:pPr>
        <w:ind w:left="2228" w:hanging="360"/>
      </w:pPr>
      <w:rPr>
        <w:rFonts w:ascii="Wingdings" w:hAnsi="Wingdings" w:hint="default"/>
      </w:rPr>
    </w:lvl>
    <w:lvl w:ilvl="3" w:tplc="040E0001" w:tentative="1">
      <w:start w:val="1"/>
      <w:numFmt w:val="bullet"/>
      <w:lvlText w:val=""/>
      <w:lvlJc w:val="left"/>
      <w:pPr>
        <w:ind w:left="2948" w:hanging="360"/>
      </w:pPr>
      <w:rPr>
        <w:rFonts w:ascii="Symbol" w:hAnsi="Symbol" w:hint="default"/>
      </w:rPr>
    </w:lvl>
    <w:lvl w:ilvl="4" w:tplc="040E0003" w:tentative="1">
      <w:start w:val="1"/>
      <w:numFmt w:val="bullet"/>
      <w:lvlText w:val="o"/>
      <w:lvlJc w:val="left"/>
      <w:pPr>
        <w:ind w:left="3668" w:hanging="360"/>
      </w:pPr>
      <w:rPr>
        <w:rFonts w:ascii="Courier New" w:hAnsi="Courier New" w:cs="Courier New" w:hint="default"/>
      </w:rPr>
    </w:lvl>
    <w:lvl w:ilvl="5" w:tplc="040E0005" w:tentative="1">
      <w:start w:val="1"/>
      <w:numFmt w:val="bullet"/>
      <w:lvlText w:val=""/>
      <w:lvlJc w:val="left"/>
      <w:pPr>
        <w:ind w:left="4388" w:hanging="360"/>
      </w:pPr>
      <w:rPr>
        <w:rFonts w:ascii="Wingdings" w:hAnsi="Wingdings" w:hint="default"/>
      </w:rPr>
    </w:lvl>
    <w:lvl w:ilvl="6" w:tplc="040E0001" w:tentative="1">
      <w:start w:val="1"/>
      <w:numFmt w:val="bullet"/>
      <w:lvlText w:val=""/>
      <w:lvlJc w:val="left"/>
      <w:pPr>
        <w:ind w:left="5108" w:hanging="360"/>
      </w:pPr>
      <w:rPr>
        <w:rFonts w:ascii="Symbol" w:hAnsi="Symbol" w:hint="default"/>
      </w:rPr>
    </w:lvl>
    <w:lvl w:ilvl="7" w:tplc="040E0003" w:tentative="1">
      <w:start w:val="1"/>
      <w:numFmt w:val="bullet"/>
      <w:lvlText w:val="o"/>
      <w:lvlJc w:val="left"/>
      <w:pPr>
        <w:ind w:left="5828" w:hanging="360"/>
      </w:pPr>
      <w:rPr>
        <w:rFonts w:ascii="Courier New" w:hAnsi="Courier New" w:cs="Courier New" w:hint="default"/>
      </w:rPr>
    </w:lvl>
    <w:lvl w:ilvl="8" w:tplc="040E0005" w:tentative="1">
      <w:start w:val="1"/>
      <w:numFmt w:val="bullet"/>
      <w:lvlText w:val=""/>
      <w:lvlJc w:val="left"/>
      <w:pPr>
        <w:ind w:left="6548" w:hanging="360"/>
      </w:pPr>
      <w:rPr>
        <w:rFonts w:ascii="Wingdings" w:hAnsi="Wingdings" w:hint="default"/>
      </w:rPr>
    </w:lvl>
  </w:abstractNum>
  <w:abstractNum w:abstractNumId="248" w15:restartNumberingAfterBreak="0">
    <w:nsid w:val="62D95EDC"/>
    <w:multiLevelType w:val="hybridMultilevel"/>
    <w:tmpl w:val="425AD910"/>
    <w:lvl w:ilvl="0" w:tplc="319A347A">
      <w:start w:val="1"/>
      <w:numFmt w:val="bullet"/>
      <w:lvlText w:val=""/>
      <w:lvlJc w:val="left"/>
      <w:pPr>
        <w:ind w:left="720" w:hanging="360"/>
      </w:pPr>
      <w:rPr>
        <w:rFonts w:ascii="Wingdings 2" w:hAnsi="Wingdings 2" w:hint="default"/>
      </w:rPr>
    </w:lvl>
    <w:lvl w:ilvl="1" w:tplc="040E0003" w:tentative="1">
      <w:start w:val="1"/>
      <w:numFmt w:val="bullet"/>
      <w:lvlText w:val="o"/>
      <w:lvlJc w:val="left"/>
      <w:pPr>
        <w:ind w:left="1440" w:hanging="360"/>
      </w:pPr>
      <w:rPr>
        <w:rFonts w:ascii="Courier New" w:hAnsi="Courier New" w:cs="Courier New" w:hint="default"/>
      </w:rPr>
    </w:lvl>
    <w:lvl w:ilvl="2" w:tplc="040E0003">
      <w:start w:val="1"/>
      <w:numFmt w:val="bullet"/>
      <w:lvlText w:val="o"/>
      <w:lvlJc w:val="left"/>
      <w:pPr>
        <w:ind w:left="2160" w:hanging="360"/>
      </w:pPr>
      <w:rPr>
        <w:rFonts w:ascii="Courier New" w:hAnsi="Courier New" w:cs="Courier New"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9" w15:restartNumberingAfterBreak="0">
    <w:nsid w:val="634050AA"/>
    <w:multiLevelType w:val="hybridMultilevel"/>
    <w:tmpl w:val="8536FA9C"/>
    <w:lvl w:ilvl="0" w:tplc="040E0001">
      <w:start w:val="1"/>
      <w:numFmt w:val="bullet"/>
      <w:lvlText w:val=""/>
      <w:lvlJc w:val="left"/>
      <w:pPr>
        <w:ind w:left="36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50" w15:restartNumberingAfterBreak="0">
    <w:nsid w:val="63C8399A"/>
    <w:multiLevelType w:val="hybridMultilevel"/>
    <w:tmpl w:val="52E6AC36"/>
    <w:lvl w:ilvl="0" w:tplc="FFFFFFFF">
      <w:start w:val="1"/>
      <w:numFmt w:val="bullet"/>
      <w:lvlText w:val=""/>
      <w:lvlJc w:val="left"/>
      <w:pPr>
        <w:ind w:left="720" w:hanging="360"/>
      </w:pPr>
      <w:rPr>
        <w:rFonts w:ascii="Symbol" w:hAnsi="Symbol"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1" w15:restartNumberingAfterBreak="0">
    <w:nsid w:val="64067341"/>
    <w:multiLevelType w:val="hybridMultilevel"/>
    <w:tmpl w:val="B0BCB70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2" w15:restartNumberingAfterBreak="0">
    <w:nsid w:val="646014EF"/>
    <w:multiLevelType w:val="hybridMultilevel"/>
    <w:tmpl w:val="A84E5874"/>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3" w15:restartNumberingAfterBreak="0">
    <w:nsid w:val="64C47508"/>
    <w:multiLevelType w:val="hybridMultilevel"/>
    <w:tmpl w:val="F7F40884"/>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4" w15:restartNumberingAfterBreak="0">
    <w:nsid w:val="652A4B0A"/>
    <w:multiLevelType w:val="singleLevel"/>
    <w:tmpl w:val="4BF21700"/>
    <w:lvl w:ilvl="0">
      <w:start w:val="1"/>
      <w:numFmt w:val="decimal"/>
      <w:lvlText w:val="2.1.%1."/>
      <w:lvlJc w:val="left"/>
      <w:pPr>
        <w:ind w:left="720" w:hanging="720"/>
      </w:pPr>
      <w:rPr>
        <w:rFonts w:hint="default"/>
      </w:rPr>
    </w:lvl>
  </w:abstractNum>
  <w:abstractNum w:abstractNumId="255" w15:restartNumberingAfterBreak="0">
    <w:nsid w:val="652A5684"/>
    <w:multiLevelType w:val="hybridMultilevel"/>
    <w:tmpl w:val="7A4AD9C8"/>
    <w:lvl w:ilvl="0" w:tplc="FFFFFFFF">
      <w:start w:val="1"/>
      <w:numFmt w:val="bullet"/>
      <w:lvlText w:val=""/>
      <w:lvlJc w:val="left"/>
      <w:pPr>
        <w:ind w:left="1140" w:hanging="360"/>
      </w:pPr>
      <w:rPr>
        <w:rFonts w:ascii="Symbol" w:hAnsi="Symbol" w:hint="default"/>
      </w:rPr>
    </w:lvl>
    <w:lvl w:ilvl="1" w:tplc="FFFFFFFF" w:tentative="1">
      <w:start w:val="1"/>
      <w:numFmt w:val="bullet"/>
      <w:lvlText w:val="o"/>
      <w:lvlJc w:val="left"/>
      <w:pPr>
        <w:ind w:left="1860" w:hanging="360"/>
      </w:pPr>
      <w:rPr>
        <w:rFonts w:ascii="Courier New" w:hAnsi="Courier New" w:cs="Courier New" w:hint="default"/>
      </w:rPr>
    </w:lvl>
    <w:lvl w:ilvl="2" w:tplc="FFFFFFFF" w:tentative="1">
      <w:start w:val="1"/>
      <w:numFmt w:val="bullet"/>
      <w:lvlText w:val=""/>
      <w:lvlJc w:val="left"/>
      <w:pPr>
        <w:ind w:left="2580" w:hanging="360"/>
      </w:pPr>
      <w:rPr>
        <w:rFonts w:ascii="Wingdings" w:hAnsi="Wingdings" w:hint="default"/>
      </w:rPr>
    </w:lvl>
    <w:lvl w:ilvl="3" w:tplc="FFFFFFFF" w:tentative="1">
      <w:start w:val="1"/>
      <w:numFmt w:val="bullet"/>
      <w:lvlText w:val=""/>
      <w:lvlJc w:val="left"/>
      <w:pPr>
        <w:ind w:left="3300" w:hanging="360"/>
      </w:pPr>
      <w:rPr>
        <w:rFonts w:ascii="Symbol" w:hAnsi="Symbol" w:hint="default"/>
      </w:rPr>
    </w:lvl>
    <w:lvl w:ilvl="4" w:tplc="FFFFFFFF" w:tentative="1">
      <w:start w:val="1"/>
      <w:numFmt w:val="bullet"/>
      <w:lvlText w:val="o"/>
      <w:lvlJc w:val="left"/>
      <w:pPr>
        <w:ind w:left="4020" w:hanging="360"/>
      </w:pPr>
      <w:rPr>
        <w:rFonts w:ascii="Courier New" w:hAnsi="Courier New" w:cs="Courier New" w:hint="default"/>
      </w:rPr>
    </w:lvl>
    <w:lvl w:ilvl="5" w:tplc="FFFFFFFF" w:tentative="1">
      <w:start w:val="1"/>
      <w:numFmt w:val="bullet"/>
      <w:lvlText w:val=""/>
      <w:lvlJc w:val="left"/>
      <w:pPr>
        <w:ind w:left="4740" w:hanging="360"/>
      </w:pPr>
      <w:rPr>
        <w:rFonts w:ascii="Wingdings" w:hAnsi="Wingdings" w:hint="default"/>
      </w:rPr>
    </w:lvl>
    <w:lvl w:ilvl="6" w:tplc="FFFFFFFF" w:tentative="1">
      <w:start w:val="1"/>
      <w:numFmt w:val="bullet"/>
      <w:lvlText w:val=""/>
      <w:lvlJc w:val="left"/>
      <w:pPr>
        <w:ind w:left="5460" w:hanging="360"/>
      </w:pPr>
      <w:rPr>
        <w:rFonts w:ascii="Symbol" w:hAnsi="Symbol" w:hint="default"/>
      </w:rPr>
    </w:lvl>
    <w:lvl w:ilvl="7" w:tplc="FFFFFFFF" w:tentative="1">
      <w:start w:val="1"/>
      <w:numFmt w:val="bullet"/>
      <w:lvlText w:val="o"/>
      <w:lvlJc w:val="left"/>
      <w:pPr>
        <w:ind w:left="6180" w:hanging="360"/>
      </w:pPr>
      <w:rPr>
        <w:rFonts w:ascii="Courier New" w:hAnsi="Courier New" w:cs="Courier New" w:hint="default"/>
      </w:rPr>
    </w:lvl>
    <w:lvl w:ilvl="8" w:tplc="FFFFFFFF" w:tentative="1">
      <w:start w:val="1"/>
      <w:numFmt w:val="bullet"/>
      <w:lvlText w:val=""/>
      <w:lvlJc w:val="left"/>
      <w:pPr>
        <w:ind w:left="6900" w:hanging="360"/>
      </w:pPr>
      <w:rPr>
        <w:rFonts w:ascii="Wingdings" w:hAnsi="Wingdings" w:hint="default"/>
      </w:rPr>
    </w:lvl>
  </w:abstractNum>
  <w:abstractNum w:abstractNumId="256" w15:restartNumberingAfterBreak="0">
    <w:nsid w:val="65623551"/>
    <w:multiLevelType w:val="hybridMultilevel"/>
    <w:tmpl w:val="DEE4738E"/>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7" w15:restartNumberingAfterBreak="0">
    <w:nsid w:val="65B35E26"/>
    <w:multiLevelType w:val="hybridMultilevel"/>
    <w:tmpl w:val="99388AC8"/>
    <w:lvl w:ilvl="0" w:tplc="87A8C5B4">
      <w:start w:val="1"/>
      <w:numFmt w:val="bullet"/>
      <w:lvlText w:val=""/>
      <w:lvlJc w:val="left"/>
      <w:pPr>
        <w:ind w:left="720" w:hanging="360"/>
      </w:pPr>
      <w:rPr>
        <w:rFonts w:ascii="Symbol" w:hAnsi="Symbol" w:hint="default"/>
        <w:color w:val="auto"/>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8" w15:restartNumberingAfterBreak="0">
    <w:nsid w:val="65D7391B"/>
    <w:multiLevelType w:val="hybridMultilevel"/>
    <w:tmpl w:val="249CC18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9" w15:restartNumberingAfterBreak="0">
    <w:nsid w:val="65DC64B4"/>
    <w:multiLevelType w:val="hybridMultilevel"/>
    <w:tmpl w:val="51F21E3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60" w15:restartNumberingAfterBreak="0">
    <w:nsid w:val="66157D5A"/>
    <w:multiLevelType w:val="hybridMultilevel"/>
    <w:tmpl w:val="73F641B4"/>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61" w15:restartNumberingAfterBreak="0">
    <w:nsid w:val="6785191C"/>
    <w:multiLevelType w:val="hybridMultilevel"/>
    <w:tmpl w:val="0E181DE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62" w15:restartNumberingAfterBreak="0">
    <w:nsid w:val="679D351C"/>
    <w:multiLevelType w:val="hybridMultilevel"/>
    <w:tmpl w:val="6E947DB4"/>
    <w:lvl w:ilvl="0" w:tplc="040E0001">
      <w:start w:val="1"/>
      <w:numFmt w:val="bullet"/>
      <w:lvlText w:val=""/>
      <w:lvlJc w:val="left"/>
      <w:pPr>
        <w:tabs>
          <w:tab w:val="num" w:pos="397"/>
        </w:tabs>
        <w:ind w:left="680" w:hanging="32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63" w15:restartNumberingAfterBreak="0">
    <w:nsid w:val="67FF5BF8"/>
    <w:multiLevelType w:val="hybridMultilevel"/>
    <w:tmpl w:val="EBB2B112"/>
    <w:lvl w:ilvl="0" w:tplc="FFFFFFFF">
      <w:start w:val="1"/>
      <w:numFmt w:val="bullet"/>
      <w:lvlText w:val=""/>
      <w:lvlJc w:val="left"/>
      <w:pPr>
        <w:tabs>
          <w:tab w:val="num" w:pos="1080"/>
        </w:tabs>
        <w:ind w:left="1080" w:hanging="360"/>
      </w:pPr>
      <w:rPr>
        <w:rFonts w:ascii="Symbol" w:hAnsi="Symbol" w:hint="default"/>
      </w:rPr>
    </w:lvl>
    <w:lvl w:ilvl="1" w:tplc="FFFFFFFF">
      <w:start w:val="1"/>
      <w:numFmt w:val="bullet"/>
      <w:lvlText w:val="o"/>
      <w:lvlJc w:val="left"/>
      <w:pPr>
        <w:tabs>
          <w:tab w:val="num" w:pos="1800"/>
        </w:tabs>
        <w:ind w:left="1800" w:hanging="360"/>
      </w:pPr>
      <w:rPr>
        <w:rFonts w:ascii="Courier New" w:hAnsi="Courier New" w:cs="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264" w15:restartNumberingAfterBreak="0">
    <w:nsid w:val="687528E3"/>
    <w:multiLevelType w:val="hybridMultilevel"/>
    <w:tmpl w:val="6A8047D4"/>
    <w:lvl w:ilvl="0" w:tplc="040E0001">
      <w:start w:val="1"/>
      <w:numFmt w:val="bullet"/>
      <w:lvlText w:val=""/>
      <w:lvlJc w:val="left"/>
      <w:pPr>
        <w:ind w:left="786" w:hanging="360"/>
      </w:pPr>
      <w:rPr>
        <w:rFonts w:ascii="Symbol" w:hAnsi="Symbol" w:hint="default"/>
      </w:rPr>
    </w:lvl>
    <w:lvl w:ilvl="1" w:tplc="FFFFFFFF">
      <w:start w:val="2011"/>
      <w:numFmt w:val="bullet"/>
      <w:lvlText w:val="-"/>
      <w:lvlJc w:val="left"/>
      <w:pPr>
        <w:ind w:left="1506" w:hanging="360"/>
      </w:pPr>
      <w:rPr>
        <w:rFonts w:ascii="Times New Roman" w:eastAsia="Times New Roman" w:hAnsi="Times New Roman" w:cs="Times New Roman" w:hint="default"/>
      </w:rPr>
    </w:lvl>
    <w:lvl w:ilvl="2" w:tplc="FFFFFFFF" w:tentative="1">
      <w:start w:val="1"/>
      <w:numFmt w:val="bullet"/>
      <w:lvlText w:val=""/>
      <w:lvlJc w:val="left"/>
      <w:pPr>
        <w:ind w:left="2226" w:hanging="360"/>
      </w:pPr>
      <w:rPr>
        <w:rFonts w:ascii="Wingdings" w:hAnsi="Wingdings" w:hint="default"/>
      </w:rPr>
    </w:lvl>
    <w:lvl w:ilvl="3" w:tplc="FFFFFFFF" w:tentative="1">
      <w:start w:val="1"/>
      <w:numFmt w:val="bullet"/>
      <w:lvlText w:val=""/>
      <w:lvlJc w:val="left"/>
      <w:pPr>
        <w:ind w:left="2946" w:hanging="360"/>
      </w:pPr>
      <w:rPr>
        <w:rFonts w:ascii="Symbol" w:hAnsi="Symbol" w:hint="default"/>
      </w:rPr>
    </w:lvl>
    <w:lvl w:ilvl="4" w:tplc="FFFFFFFF" w:tentative="1">
      <w:start w:val="1"/>
      <w:numFmt w:val="bullet"/>
      <w:lvlText w:val="o"/>
      <w:lvlJc w:val="left"/>
      <w:pPr>
        <w:ind w:left="3666" w:hanging="360"/>
      </w:pPr>
      <w:rPr>
        <w:rFonts w:ascii="Courier New" w:hAnsi="Courier New" w:cs="Courier New" w:hint="default"/>
      </w:rPr>
    </w:lvl>
    <w:lvl w:ilvl="5" w:tplc="FFFFFFFF" w:tentative="1">
      <w:start w:val="1"/>
      <w:numFmt w:val="bullet"/>
      <w:lvlText w:val=""/>
      <w:lvlJc w:val="left"/>
      <w:pPr>
        <w:ind w:left="4386" w:hanging="360"/>
      </w:pPr>
      <w:rPr>
        <w:rFonts w:ascii="Wingdings" w:hAnsi="Wingdings" w:hint="default"/>
      </w:rPr>
    </w:lvl>
    <w:lvl w:ilvl="6" w:tplc="FFFFFFFF" w:tentative="1">
      <w:start w:val="1"/>
      <w:numFmt w:val="bullet"/>
      <w:lvlText w:val=""/>
      <w:lvlJc w:val="left"/>
      <w:pPr>
        <w:ind w:left="5106" w:hanging="360"/>
      </w:pPr>
      <w:rPr>
        <w:rFonts w:ascii="Symbol" w:hAnsi="Symbol" w:hint="default"/>
      </w:rPr>
    </w:lvl>
    <w:lvl w:ilvl="7" w:tplc="FFFFFFFF" w:tentative="1">
      <w:start w:val="1"/>
      <w:numFmt w:val="bullet"/>
      <w:lvlText w:val="o"/>
      <w:lvlJc w:val="left"/>
      <w:pPr>
        <w:ind w:left="5826" w:hanging="360"/>
      </w:pPr>
      <w:rPr>
        <w:rFonts w:ascii="Courier New" w:hAnsi="Courier New" w:cs="Courier New" w:hint="default"/>
      </w:rPr>
    </w:lvl>
    <w:lvl w:ilvl="8" w:tplc="FFFFFFFF" w:tentative="1">
      <w:start w:val="1"/>
      <w:numFmt w:val="bullet"/>
      <w:lvlText w:val=""/>
      <w:lvlJc w:val="left"/>
      <w:pPr>
        <w:ind w:left="6546" w:hanging="360"/>
      </w:pPr>
      <w:rPr>
        <w:rFonts w:ascii="Wingdings" w:hAnsi="Wingdings" w:hint="default"/>
      </w:rPr>
    </w:lvl>
  </w:abstractNum>
  <w:abstractNum w:abstractNumId="265" w15:restartNumberingAfterBreak="0">
    <w:nsid w:val="69495965"/>
    <w:multiLevelType w:val="hybridMultilevel"/>
    <w:tmpl w:val="7622566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66" w15:restartNumberingAfterBreak="0">
    <w:nsid w:val="69BF1103"/>
    <w:multiLevelType w:val="hybridMultilevel"/>
    <w:tmpl w:val="A35C82A4"/>
    <w:lvl w:ilvl="0" w:tplc="4988747C">
      <w:start w:val="1"/>
      <w:numFmt w:val="bullet"/>
      <w:lvlText w:val=""/>
      <w:lvlJc w:val="left"/>
      <w:pPr>
        <w:ind w:left="2421" w:hanging="360"/>
      </w:pPr>
      <w:rPr>
        <w:rFonts w:ascii="Symbol" w:hAnsi="Symbol" w:hint="default"/>
      </w:rPr>
    </w:lvl>
    <w:lvl w:ilvl="1" w:tplc="040E0003" w:tentative="1">
      <w:start w:val="1"/>
      <w:numFmt w:val="bullet"/>
      <w:lvlText w:val="o"/>
      <w:lvlJc w:val="left"/>
      <w:pPr>
        <w:ind w:left="3141" w:hanging="360"/>
      </w:pPr>
      <w:rPr>
        <w:rFonts w:ascii="Courier New" w:hAnsi="Courier New" w:cs="Courier New" w:hint="default"/>
      </w:rPr>
    </w:lvl>
    <w:lvl w:ilvl="2" w:tplc="040E0005" w:tentative="1">
      <w:start w:val="1"/>
      <w:numFmt w:val="bullet"/>
      <w:lvlText w:val=""/>
      <w:lvlJc w:val="left"/>
      <w:pPr>
        <w:ind w:left="3861" w:hanging="360"/>
      </w:pPr>
      <w:rPr>
        <w:rFonts w:ascii="Wingdings" w:hAnsi="Wingdings" w:hint="default"/>
      </w:rPr>
    </w:lvl>
    <w:lvl w:ilvl="3" w:tplc="040E0001" w:tentative="1">
      <w:start w:val="1"/>
      <w:numFmt w:val="bullet"/>
      <w:lvlText w:val=""/>
      <w:lvlJc w:val="left"/>
      <w:pPr>
        <w:ind w:left="4581" w:hanging="360"/>
      </w:pPr>
      <w:rPr>
        <w:rFonts w:ascii="Symbol" w:hAnsi="Symbol" w:hint="default"/>
      </w:rPr>
    </w:lvl>
    <w:lvl w:ilvl="4" w:tplc="040E0003" w:tentative="1">
      <w:start w:val="1"/>
      <w:numFmt w:val="bullet"/>
      <w:lvlText w:val="o"/>
      <w:lvlJc w:val="left"/>
      <w:pPr>
        <w:ind w:left="5301" w:hanging="360"/>
      </w:pPr>
      <w:rPr>
        <w:rFonts w:ascii="Courier New" w:hAnsi="Courier New" w:cs="Courier New" w:hint="default"/>
      </w:rPr>
    </w:lvl>
    <w:lvl w:ilvl="5" w:tplc="040E0005" w:tentative="1">
      <w:start w:val="1"/>
      <w:numFmt w:val="bullet"/>
      <w:lvlText w:val=""/>
      <w:lvlJc w:val="left"/>
      <w:pPr>
        <w:ind w:left="6021" w:hanging="360"/>
      </w:pPr>
      <w:rPr>
        <w:rFonts w:ascii="Wingdings" w:hAnsi="Wingdings" w:hint="default"/>
      </w:rPr>
    </w:lvl>
    <w:lvl w:ilvl="6" w:tplc="040E0001" w:tentative="1">
      <w:start w:val="1"/>
      <w:numFmt w:val="bullet"/>
      <w:lvlText w:val=""/>
      <w:lvlJc w:val="left"/>
      <w:pPr>
        <w:ind w:left="6741" w:hanging="360"/>
      </w:pPr>
      <w:rPr>
        <w:rFonts w:ascii="Symbol" w:hAnsi="Symbol" w:hint="default"/>
      </w:rPr>
    </w:lvl>
    <w:lvl w:ilvl="7" w:tplc="040E0003" w:tentative="1">
      <w:start w:val="1"/>
      <w:numFmt w:val="bullet"/>
      <w:lvlText w:val="o"/>
      <w:lvlJc w:val="left"/>
      <w:pPr>
        <w:ind w:left="7461" w:hanging="360"/>
      </w:pPr>
      <w:rPr>
        <w:rFonts w:ascii="Courier New" w:hAnsi="Courier New" w:cs="Courier New" w:hint="default"/>
      </w:rPr>
    </w:lvl>
    <w:lvl w:ilvl="8" w:tplc="040E0005" w:tentative="1">
      <w:start w:val="1"/>
      <w:numFmt w:val="bullet"/>
      <w:lvlText w:val=""/>
      <w:lvlJc w:val="left"/>
      <w:pPr>
        <w:ind w:left="8181" w:hanging="360"/>
      </w:pPr>
      <w:rPr>
        <w:rFonts w:ascii="Wingdings" w:hAnsi="Wingdings" w:hint="default"/>
      </w:rPr>
    </w:lvl>
  </w:abstractNum>
  <w:abstractNum w:abstractNumId="267" w15:restartNumberingAfterBreak="0">
    <w:nsid w:val="6A080C5F"/>
    <w:multiLevelType w:val="hybridMultilevel"/>
    <w:tmpl w:val="B28A04F8"/>
    <w:lvl w:ilvl="0" w:tplc="040E0001">
      <w:start w:val="1"/>
      <w:numFmt w:val="bullet"/>
      <w:lvlText w:val=""/>
      <w:lvlJc w:val="left"/>
      <w:pPr>
        <w:tabs>
          <w:tab w:val="num" w:pos="397"/>
        </w:tabs>
        <w:ind w:left="680" w:hanging="320"/>
      </w:pPr>
      <w:rPr>
        <w:rFonts w:ascii="Symbol" w:hAnsi="Symbol" w:hint="default"/>
      </w:rPr>
    </w:lvl>
    <w:lvl w:ilvl="1" w:tplc="040E0003">
      <w:numFmt w:val="bullet"/>
      <w:lvlText w:val="·"/>
      <w:lvlJc w:val="left"/>
      <w:pPr>
        <w:ind w:left="1620" w:hanging="540"/>
      </w:pPr>
      <w:rPr>
        <w:rFonts w:ascii="Times New Roman" w:eastAsia="Times New Roman" w:hAnsi="Times New Roman" w:cs="Times New Roman" w:hint="default"/>
      </w:r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68" w15:restartNumberingAfterBreak="0">
    <w:nsid w:val="6A5A520A"/>
    <w:multiLevelType w:val="hybridMultilevel"/>
    <w:tmpl w:val="3A5E8E60"/>
    <w:lvl w:ilvl="0" w:tplc="040E0001">
      <w:start w:val="1"/>
      <w:numFmt w:val="bullet"/>
      <w:lvlText w:val=""/>
      <w:lvlJc w:val="left"/>
      <w:pPr>
        <w:ind w:left="720" w:hanging="360"/>
      </w:pPr>
      <w:rPr>
        <w:rFonts w:ascii="Symbol" w:hAnsi="Symbol" w:hint="default"/>
      </w:rPr>
    </w:lvl>
    <w:lvl w:ilvl="1" w:tplc="D9508716">
      <w:start w:val="1"/>
      <w:numFmt w:val="bullet"/>
      <w:lvlText w:val=""/>
      <w:lvlJc w:val="left"/>
      <w:pPr>
        <w:ind w:left="1440" w:hanging="360"/>
      </w:pPr>
      <w:rPr>
        <w:rFonts w:ascii="Symbol" w:hAnsi="Symbol"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69" w15:restartNumberingAfterBreak="0">
    <w:nsid w:val="6A6F7C9E"/>
    <w:multiLevelType w:val="hybridMultilevel"/>
    <w:tmpl w:val="202C9FF6"/>
    <w:lvl w:ilvl="0" w:tplc="040E0001">
      <w:start w:val="1"/>
      <w:numFmt w:val="bullet"/>
      <w:lvlText w:val=""/>
      <w:lvlJc w:val="left"/>
      <w:pPr>
        <w:ind w:left="720" w:hanging="360"/>
      </w:pPr>
      <w:rPr>
        <w:rFonts w:ascii="Symbol" w:hAnsi="Symbol" w:hint="default"/>
      </w:rPr>
    </w:lvl>
    <w:lvl w:ilvl="1" w:tplc="040E0001"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70" w15:restartNumberingAfterBreak="0">
    <w:nsid w:val="6B6668E5"/>
    <w:multiLevelType w:val="multilevel"/>
    <w:tmpl w:val="4BCA0B04"/>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ordinal"/>
      <w:lvlText w:val="3.16.%3"/>
      <w:lvlJc w:val="left"/>
      <w:pPr>
        <w:ind w:left="720" w:hanging="720"/>
      </w:pPr>
      <w:rPr>
        <w:rFonts w:hint="default"/>
        <w:color w:val="auto"/>
      </w:rPr>
    </w:lvl>
    <w:lvl w:ilvl="3">
      <w:start w:val="1"/>
      <w:numFmt w:val="decimal"/>
      <w:lvlText w:val="3.16.%4"/>
      <w:lvlJc w:val="left"/>
      <w:pPr>
        <w:ind w:left="1080" w:hanging="1080"/>
      </w:pPr>
      <w:rPr>
        <w:rFonts w:hint="default"/>
        <w:color w:val="auto"/>
      </w:rPr>
    </w:lvl>
    <w:lvl w:ilvl="4">
      <w:start w:val="1"/>
      <w:numFmt w:val="none"/>
      <w:lvlRestart w:val="0"/>
      <w:lvlText w:val="3.13.6.1."/>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1" w15:restartNumberingAfterBreak="0">
    <w:nsid w:val="6CA36F70"/>
    <w:multiLevelType w:val="hybridMultilevel"/>
    <w:tmpl w:val="F962D678"/>
    <w:lvl w:ilvl="0" w:tplc="4988747C">
      <w:start w:val="1"/>
      <w:numFmt w:val="bullet"/>
      <w:lvlText w:val=""/>
      <w:lvlJc w:val="left"/>
      <w:pPr>
        <w:tabs>
          <w:tab w:val="num" w:pos="397"/>
        </w:tabs>
        <w:ind w:left="680" w:hanging="32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72" w15:restartNumberingAfterBreak="0">
    <w:nsid w:val="6CC04D62"/>
    <w:multiLevelType w:val="hybridMultilevel"/>
    <w:tmpl w:val="F09E9CD6"/>
    <w:lvl w:ilvl="0" w:tplc="8EF6E196">
      <w:start w:val="1"/>
      <w:numFmt w:val="bullet"/>
      <w:lvlText w:val=""/>
      <w:lvlJc w:val="left"/>
      <w:pPr>
        <w:ind w:left="1077"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73" w15:restartNumberingAfterBreak="0">
    <w:nsid w:val="6CD74104"/>
    <w:multiLevelType w:val="hybridMultilevel"/>
    <w:tmpl w:val="0EC60824"/>
    <w:lvl w:ilvl="0" w:tplc="1F2422D8">
      <w:numFmt w:val="bullet"/>
      <w:lvlText w:val="-"/>
      <w:lvlJc w:val="left"/>
      <w:pPr>
        <w:ind w:left="720" w:hanging="360"/>
      </w:pPr>
      <w:rPr>
        <w:rFonts w:ascii="Symbol" w:hAnsi="Symbol"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74" w15:restartNumberingAfterBreak="0">
    <w:nsid w:val="6CE71763"/>
    <w:multiLevelType w:val="hybridMultilevel"/>
    <w:tmpl w:val="B6F2F1FE"/>
    <w:lvl w:ilvl="0" w:tplc="040E0001">
      <w:start w:val="1"/>
      <w:numFmt w:val="bullet"/>
      <w:lvlText w:val=""/>
      <w:lvlJc w:val="left"/>
      <w:pPr>
        <w:ind w:left="720" w:hanging="360"/>
      </w:pPr>
      <w:rPr>
        <w:rFonts w:ascii="Symbol" w:hAnsi="Symbol" w:hint="default"/>
      </w:rPr>
    </w:lvl>
    <w:lvl w:ilvl="1" w:tplc="040E0003">
      <w:start w:val="1"/>
      <w:numFmt w:val="bullet"/>
      <w:lvlText w:val=""/>
      <w:lvlJc w:val="left"/>
      <w:pPr>
        <w:ind w:left="1440" w:hanging="360"/>
      </w:pPr>
      <w:rPr>
        <w:rFonts w:ascii="Symbol" w:hAnsi="Symbol"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75" w15:restartNumberingAfterBreak="0">
    <w:nsid w:val="6EC303D5"/>
    <w:multiLevelType w:val="hybridMultilevel"/>
    <w:tmpl w:val="7C5A157A"/>
    <w:lvl w:ilvl="0" w:tplc="040E0009">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76" w15:restartNumberingAfterBreak="0">
    <w:nsid w:val="6EE17393"/>
    <w:multiLevelType w:val="hybridMultilevel"/>
    <w:tmpl w:val="29286DBA"/>
    <w:lvl w:ilvl="0" w:tplc="FB30EA5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77" w15:restartNumberingAfterBreak="0">
    <w:nsid w:val="6F612118"/>
    <w:multiLevelType w:val="hybridMultilevel"/>
    <w:tmpl w:val="8B3AC220"/>
    <w:lvl w:ilvl="0" w:tplc="040E0001">
      <w:start w:val="1"/>
      <w:numFmt w:val="bullet"/>
      <w:lvlText w:val=""/>
      <w:lvlJc w:val="left"/>
      <w:pPr>
        <w:ind w:left="100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78" w15:restartNumberingAfterBreak="0">
    <w:nsid w:val="6F6553F5"/>
    <w:multiLevelType w:val="hybridMultilevel"/>
    <w:tmpl w:val="6E423F9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79" w15:restartNumberingAfterBreak="0">
    <w:nsid w:val="6FC64D41"/>
    <w:multiLevelType w:val="hybridMultilevel"/>
    <w:tmpl w:val="E9C4B084"/>
    <w:lvl w:ilvl="0" w:tplc="4F14403C">
      <w:start w:val="1"/>
      <w:numFmt w:val="bullet"/>
      <w:lvlText w:val=""/>
      <w:lvlJc w:val="left"/>
      <w:pPr>
        <w:ind w:left="720" w:hanging="360"/>
      </w:pPr>
      <w:rPr>
        <w:rFonts w:ascii="Symbol" w:hAnsi="Symbol" w:hint="default"/>
        <w:color w:val="auto"/>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0" w15:restartNumberingAfterBreak="0">
    <w:nsid w:val="70B6344D"/>
    <w:multiLevelType w:val="hybridMultilevel"/>
    <w:tmpl w:val="8CC04B3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1" w15:restartNumberingAfterBreak="0">
    <w:nsid w:val="71314790"/>
    <w:multiLevelType w:val="multilevel"/>
    <w:tmpl w:val="08F26CA0"/>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ordinal"/>
      <w:lvlText w:val="3.15.%3"/>
      <w:lvlJc w:val="left"/>
      <w:pPr>
        <w:ind w:left="720" w:hanging="720"/>
      </w:pPr>
      <w:rPr>
        <w:rFonts w:hint="default"/>
        <w:color w:val="auto"/>
      </w:rPr>
    </w:lvl>
    <w:lvl w:ilvl="3">
      <w:start w:val="1"/>
      <w:numFmt w:val="decimal"/>
      <w:lvlText w:val="3.16.%4"/>
      <w:lvlJc w:val="left"/>
      <w:pPr>
        <w:ind w:left="1080" w:hanging="1080"/>
      </w:pPr>
      <w:rPr>
        <w:rFonts w:hint="default"/>
        <w:color w:val="auto"/>
      </w:rPr>
    </w:lvl>
    <w:lvl w:ilvl="4">
      <w:start w:val="1"/>
      <w:numFmt w:val="none"/>
      <w:lvlRestart w:val="0"/>
      <w:lvlText w:val="3.13.6.1."/>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2" w15:restartNumberingAfterBreak="0">
    <w:nsid w:val="71535AC8"/>
    <w:multiLevelType w:val="hybridMultilevel"/>
    <w:tmpl w:val="CCC8CD0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3" w15:restartNumberingAfterBreak="0">
    <w:nsid w:val="71B33D29"/>
    <w:multiLevelType w:val="hybridMultilevel"/>
    <w:tmpl w:val="294800D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Symbol" w:hAnsi="Symbol"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4" w15:restartNumberingAfterBreak="0">
    <w:nsid w:val="721F6E0B"/>
    <w:multiLevelType w:val="hybridMultilevel"/>
    <w:tmpl w:val="CB669C9E"/>
    <w:lvl w:ilvl="0" w:tplc="040E0001">
      <w:start w:val="1"/>
      <w:numFmt w:val="bullet"/>
      <w:lvlText w:val=""/>
      <w:lvlJc w:val="left"/>
      <w:pPr>
        <w:tabs>
          <w:tab w:val="num" w:pos="720"/>
        </w:tabs>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1">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85" w15:restartNumberingAfterBreak="0">
    <w:nsid w:val="7286455A"/>
    <w:multiLevelType w:val="hybridMultilevel"/>
    <w:tmpl w:val="F7DE8068"/>
    <w:lvl w:ilvl="0" w:tplc="040E0001">
      <w:start w:val="1"/>
      <w:numFmt w:val="decimal"/>
      <w:pStyle w:val="Stlus19"/>
      <w:lvlText w:val="2.1.%1."/>
      <w:lvlJc w:val="left"/>
      <w:pPr>
        <w:ind w:left="720" w:hanging="360"/>
      </w:pPr>
      <w:rPr>
        <w:rFonts w:hint="default"/>
      </w:rPr>
    </w:lvl>
    <w:lvl w:ilvl="1" w:tplc="040E0003" w:tentative="1">
      <w:start w:val="1"/>
      <w:numFmt w:val="lowerLetter"/>
      <w:lvlText w:val="%2."/>
      <w:lvlJc w:val="left"/>
      <w:pPr>
        <w:ind w:left="1440" w:hanging="360"/>
      </w:pPr>
    </w:lvl>
    <w:lvl w:ilvl="2" w:tplc="040E0005" w:tentative="1">
      <w:start w:val="1"/>
      <w:numFmt w:val="lowerRoman"/>
      <w:lvlText w:val="%3."/>
      <w:lvlJc w:val="right"/>
      <w:pPr>
        <w:ind w:left="2160" w:hanging="180"/>
      </w:pPr>
    </w:lvl>
    <w:lvl w:ilvl="3" w:tplc="040E0001" w:tentative="1">
      <w:start w:val="1"/>
      <w:numFmt w:val="decimal"/>
      <w:lvlText w:val="%4."/>
      <w:lvlJc w:val="left"/>
      <w:pPr>
        <w:ind w:left="2880" w:hanging="360"/>
      </w:pPr>
    </w:lvl>
    <w:lvl w:ilvl="4" w:tplc="040E0003" w:tentative="1">
      <w:start w:val="1"/>
      <w:numFmt w:val="lowerLetter"/>
      <w:lvlText w:val="%5."/>
      <w:lvlJc w:val="left"/>
      <w:pPr>
        <w:ind w:left="3600" w:hanging="360"/>
      </w:pPr>
    </w:lvl>
    <w:lvl w:ilvl="5" w:tplc="040E0005" w:tentative="1">
      <w:start w:val="1"/>
      <w:numFmt w:val="lowerRoman"/>
      <w:lvlText w:val="%6."/>
      <w:lvlJc w:val="right"/>
      <w:pPr>
        <w:ind w:left="4320" w:hanging="180"/>
      </w:pPr>
    </w:lvl>
    <w:lvl w:ilvl="6" w:tplc="040E0001" w:tentative="1">
      <w:start w:val="1"/>
      <w:numFmt w:val="decimal"/>
      <w:lvlText w:val="%7."/>
      <w:lvlJc w:val="left"/>
      <w:pPr>
        <w:ind w:left="5040" w:hanging="360"/>
      </w:pPr>
    </w:lvl>
    <w:lvl w:ilvl="7" w:tplc="040E0003" w:tentative="1">
      <w:start w:val="1"/>
      <w:numFmt w:val="lowerLetter"/>
      <w:lvlText w:val="%8."/>
      <w:lvlJc w:val="left"/>
      <w:pPr>
        <w:ind w:left="5760" w:hanging="360"/>
      </w:pPr>
    </w:lvl>
    <w:lvl w:ilvl="8" w:tplc="040E0005" w:tentative="1">
      <w:start w:val="1"/>
      <w:numFmt w:val="lowerRoman"/>
      <w:lvlText w:val="%9."/>
      <w:lvlJc w:val="right"/>
      <w:pPr>
        <w:ind w:left="6480" w:hanging="180"/>
      </w:pPr>
    </w:lvl>
  </w:abstractNum>
  <w:abstractNum w:abstractNumId="286" w15:restartNumberingAfterBreak="0">
    <w:nsid w:val="72D828D1"/>
    <w:multiLevelType w:val="hybridMultilevel"/>
    <w:tmpl w:val="220EF19C"/>
    <w:lvl w:ilvl="0" w:tplc="9148122C">
      <w:start w:val="1"/>
      <w:numFmt w:val="bullet"/>
      <w:lvlText w:val=""/>
      <w:lvlJc w:val="left"/>
      <w:pPr>
        <w:ind w:left="720" w:hanging="360"/>
      </w:pPr>
      <w:rPr>
        <w:rFonts w:ascii="Symbol" w:hAnsi="Symbol" w:hint="default"/>
      </w:rPr>
    </w:lvl>
    <w:lvl w:ilvl="1" w:tplc="040E0019">
      <w:start w:val="1"/>
      <w:numFmt w:val="bullet"/>
      <w:lvlText w:val="o"/>
      <w:lvlJc w:val="left"/>
      <w:pPr>
        <w:ind w:left="1440" w:hanging="360"/>
      </w:pPr>
      <w:rPr>
        <w:rFonts w:ascii="Courier New" w:hAnsi="Courier New" w:cs="Courier New" w:hint="default"/>
      </w:rPr>
    </w:lvl>
    <w:lvl w:ilvl="2" w:tplc="040E001B" w:tentative="1">
      <w:start w:val="1"/>
      <w:numFmt w:val="bullet"/>
      <w:lvlText w:val=""/>
      <w:lvlJc w:val="left"/>
      <w:pPr>
        <w:ind w:left="2160" w:hanging="360"/>
      </w:pPr>
      <w:rPr>
        <w:rFonts w:ascii="Wingdings" w:hAnsi="Wingdings" w:hint="default"/>
      </w:rPr>
    </w:lvl>
    <w:lvl w:ilvl="3" w:tplc="040E000F" w:tentative="1">
      <w:start w:val="1"/>
      <w:numFmt w:val="bullet"/>
      <w:lvlText w:val=""/>
      <w:lvlJc w:val="left"/>
      <w:pPr>
        <w:ind w:left="2880" w:hanging="360"/>
      </w:pPr>
      <w:rPr>
        <w:rFonts w:ascii="Symbol" w:hAnsi="Symbol" w:hint="default"/>
      </w:rPr>
    </w:lvl>
    <w:lvl w:ilvl="4" w:tplc="040E0019" w:tentative="1">
      <w:start w:val="1"/>
      <w:numFmt w:val="bullet"/>
      <w:lvlText w:val="o"/>
      <w:lvlJc w:val="left"/>
      <w:pPr>
        <w:ind w:left="3600" w:hanging="360"/>
      </w:pPr>
      <w:rPr>
        <w:rFonts w:ascii="Courier New" w:hAnsi="Courier New" w:cs="Courier New" w:hint="default"/>
      </w:rPr>
    </w:lvl>
    <w:lvl w:ilvl="5" w:tplc="040E001B" w:tentative="1">
      <w:start w:val="1"/>
      <w:numFmt w:val="bullet"/>
      <w:lvlText w:val=""/>
      <w:lvlJc w:val="left"/>
      <w:pPr>
        <w:ind w:left="4320" w:hanging="360"/>
      </w:pPr>
      <w:rPr>
        <w:rFonts w:ascii="Wingdings" w:hAnsi="Wingdings" w:hint="default"/>
      </w:rPr>
    </w:lvl>
    <w:lvl w:ilvl="6" w:tplc="040E000F" w:tentative="1">
      <w:start w:val="1"/>
      <w:numFmt w:val="bullet"/>
      <w:lvlText w:val=""/>
      <w:lvlJc w:val="left"/>
      <w:pPr>
        <w:ind w:left="5040" w:hanging="360"/>
      </w:pPr>
      <w:rPr>
        <w:rFonts w:ascii="Symbol" w:hAnsi="Symbol" w:hint="default"/>
      </w:rPr>
    </w:lvl>
    <w:lvl w:ilvl="7" w:tplc="040E0019" w:tentative="1">
      <w:start w:val="1"/>
      <w:numFmt w:val="bullet"/>
      <w:lvlText w:val="o"/>
      <w:lvlJc w:val="left"/>
      <w:pPr>
        <w:ind w:left="5760" w:hanging="360"/>
      </w:pPr>
      <w:rPr>
        <w:rFonts w:ascii="Courier New" w:hAnsi="Courier New" w:cs="Courier New" w:hint="default"/>
      </w:rPr>
    </w:lvl>
    <w:lvl w:ilvl="8" w:tplc="040E001B" w:tentative="1">
      <w:start w:val="1"/>
      <w:numFmt w:val="bullet"/>
      <w:lvlText w:val=""/>
      <w:lvlJc w:val="left"/>
      <w:pPr>
        <w:ind w:left="6480" w:hanging="360"/>
      </w:pPr>
      <w:rPr>
        <w:rFonts w:ascii="Wingdings" w:hAnsi="Wingdings" w:hint="default"/>
      </w:rPr>
    </w:lvl>
  </w:abstractNum>
  <w:abstractNum w:abstractNumId="287" w15:restartNumberingAfterBreak="0">
    <w:nsid w:val="733918BC"/>
    <w:multiLevelType w:val="hybridMultilevel"/>
    <w:tmpl w:val="3030EA4A"/>
    <w:lvl w:ilvl="0" w:tplc="040E0001">
      <w:start w:val="1"/>
      <w:numFmt w:val="bullet"/>
      <w:lvlText w:val="o"/>
      <w:lvlJc w:val="left"/>
      <w:pPr>
        <w:ind w:left="720" w:hanging="360"/>
      </w:pPr>
      <w:rPr>
        <w:rFonts w:ascii="Courier New" w:hAnsi="Courier New" w:cs="Courier New"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8" w15:restartNumberingAfterBreak="0">
    <w:nsid w:val="73E85A2E"/>
    <w:multiLevelType w:val="hybridMultilevel"/>
    <w:tmpl w:val="CB063D0A"/>
    <w:lvl w:ilvl="0" w:tplc="040E0001">
      <w:start w:val="1"/>
      <w:numFmt w:val="bullet"/>
      <w:lvlText w:val=""/>
      <w:lvlJc w:val="left"/>
      <w:pPr>
        <w:tabs>
          <w:tab w:val="num" w:pos="720"/>
        </w:tabs>
        <w:ind w:left="720" w:hanging="360"/>
      </w:pPr>
      <w:rPr>
        <w:rFonts w:ascii="Symbol" w:hAnsi="Symbol" w:hint="default"/>
      </w:rPr>
    </w:lvl>
    <w:lvl w:ilvl="1" w:tplc="040E0003">
      <w:start w:val="1"/>
      <w:numFmt w:val="bullet"/>
      <w:lvlText w:val="▪"/>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89" w15:restartNumberingAfterBreak="0">
    <w:nsid w:val="74344871"/>
    <w:multiLevelType w:val="hybridMultilevel"/>
    <w:tmpl w:val="A5CCEFD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90" w15:restartNumberingAfterBreak="0">
    <w:nsid w:val="747A4BC9"/>
    <w:multiLevelType w:val="hybridMultilevel"/>
    <w:tmpl w:val="5344C51C"/>
    <w:lvl w:ilvl="0" w:tplc="040E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91" w15:restartNumberingAfterBreak="0">
    <w:nsid w:val="750D428F"/>
    <w:multiLevelType w:val="hybridMultilevel"/>
    <w:tmpl w:val="4C76BB20"/>
    <w:lvl w:ilvl="0" w:tplc="040E0001">
      <w:start w:val="1"/>
      <w:numFmt w:val="bullet"/>
      <w:lvlText w:val=""/>
      <w:lvlJc w:val="left"/>
      <w:pPr>
        <w:ind w:left="1070" w:hanging="360"/>
      </w:pPr>
      <w:rPr>
        <w:rFonts w:ascii="Symbol" w:hAnsi="Symbol" w:hint="default"/>
      </w:rPr>
    </w:lvl>
    <w:lvl w:ilvl="1" w:tplc="040E0003" w:tentative="1">
      <w:start w:val="1"/>
      <w:numFmt w:val="bullet"/>
      <w:lvlText w:val="o"/>
      <w:lvlJc w:val="left"/>
      <w:pPr>
        <w:ind w:left="1790" w:hanging="360"/>
      </w:pPr>
      <w:rPr>
        <w:rFonts w:ascii="Courier New" w:hAnsi="Courier New" w:cs="Courier New" w:hint="default"/>
      </w:rPr>
    </w:lvl>
    <w:lvl w:ilvl="2" w:tplc="040E0005" w:tentative="1">
      <w:start w:val="1"/>
      <w:numFmt w:val="bullet"/>
      <w:lvlText w:val=""/>
      <w:lvlJc w:val="left"/>
      <w:pPr>
        <w:ind w:left="2510" w:hanging="360"/>
      </w:pPr>
      <w:rPr>
        <w:rFonts w:ascii="Wingdings" w:hAnsi="Wingdings" w:hint="default"/>
      </w:rPr>
    </w:lvl>
    <w:lvl w:ilvl="3" w:tplc="040E0001" w:tentative="1">
      <w:start w:val="1"/>
      <w:numFmt w:val="bullet"/>
      <w:lvlText w:val=""/>
      <w:lvlJc w:val="left"/>
      <w:pPr>
        <w:ind w:left="3230" w:hanging="360"/>
      </w:pPr>
      <w:rPr>
        <w:rFonts w:ascii="Symbol" w:hAnsi="Symbol" w:hint="default"/>
      </w:rPr>
    </w:lvl>
    <w:lvl w:ilvl="4" w:tplc="040E0003" w:tentative="1">
      <w:start w:val="1"/>
      <w:numFmt w:val="bullet"/>
      <w:lvlText w:val="o"/>
      <w:lvlJc w:val="left"/>
      <w:pPr>
        <w:ind w:left="3950" w:hanging="360"/>
      </w:pPr>
      <w:rPr>
        <w:rFonts w:ascii="Courier New" w:hAnsi="Courier New" w:cs="Courier New" w:hint="default"/>
      </w:rPr>
    </w:lvl>
    <w:lvl w:ilvl="5" w:tplc="040E0005" w:tentative="1">
      <w:start w:val="1"/>
      <w:numFmt w:val="bullet"/>
      <w:lvlText w:val=""/>
      <w:lvlJc w:val="left"/>
      <w:pPr>
        <w:ind w:left="4670" w:hanging="360"/>
      </w:pPr>
      <w:rPr>
        <w:rFonts w:ascii="Wingdings" w:hAnsi="Wingdings" w:hint="default"/>
      </w:rPr>
    </w:lvl>
    <w:lvl w:ilvl="6" w:tplc="040E0001" w:tentative="1">
      <w:start w:val="1"/>
      <w:numFmt w:val="bullet"/>
      <w:lvlText w:val=""/>
      <w:lvlJc w:val="left"/>
      <w:pPr>
        <w:ind w:left="5390" w:hanging="360"/>
      </w:pPr>
      <w:rPr>
        <w:rFonts w:ascii="Symbol" w:hAnsi="Symbol" w:hint="default"/>
      </w:rPr>
    </w:lvl>
    <w:lvl w:ilvl="7" w:tplc="040E0003" w:tentative="1">
      <w:start w:val="1"/>
      <w:numFmt w:val="bullet"/>
      <w:lvlText w:val="o"/>
      <w:lvlJc w:val="left"/>
      <w:pPr>
        <w:ind w:left="6110" w:hanging="360"/>
      </w:pPr>
      <w:rPr>
        <w:rFonts w:ascii="Courier New" w:hAnsi="Courier New" w:cs="Courier New" w:hint="default"/>
      </w:rPr>
    </w:lvl>
    <w:lvl w:ilvl="8" w:tplc="040E0005" w:tentative="1">
      <w:start w:val="1"/>
      <w:numFmt w:val="bullet"/>
      <w:lvlText w:val=""/>
      <w:lvlJc w:val="left"/>
      <w:pPr>
        <w:ind w:left="6830" w:hanging="360"/>
      </w:pPr>
      <w:rPr>
        <w:rFonts w:ascii="Wingdings" w:hAnsi="Wingdings" w:hint="default"/>
      </w:rPr>
    </w:lvl>
  </w:abstractNum>
  <w:abstractNum w:abstractNumId="292" w15:restartNumberingAfterBreak="0">
    <w:nsid w:val="75A46043"/>
    <w:multiLevelType w:val="hybridMultilevel"/>
    <w:tmpl w:val="8E56E9C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93" w15:restartNumberingAfterBreak="0">
    <w:nsid w:val="76086189"/>
    <w:multiLevelType w:val="hybridMultilevel"/>
    <w:tmpl w:val="381A9FA4"/>
    <w:lvl w:ilvl="0" w:tplc="FFFFFFFF">
      <w:start w:val="1"/>
      <w:numFmt w:val="lowerLetter"/>
      <w:lvlText w:val="%1)"/>
      <w:lvlJc w:val="left"/>
      <w:pPr>
        <w:tabs>
          <w:tab w:val="num" w:pos="765"/>
        </w:tabs>
        <w:ind w:left="765" w:hanging="405"/>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94" w15:restartNumberingAfterBreak="0">
    <w:nsid w:val="764911A0"/>
    <w:multiLevelType w:val="hybridMultilevel"/>
    <w:tmpl w:val="9AD44582"/>
    <w:lvl w:ilvl="0" w:tplc="B48601FA">
      <w:start w:val="1"/>
      <w:numFmt w:val="bullet"/>
      <w:lvlText w:val=""/>
      <w:lvlJc w:val="left"/>
      <w:pPr>
        <w:tabs>
          <w:tab w:val="num" w:pos="397"/>
        </w:tabs>
        <w:ind w:left="680" w:hanging="320"/>
      </w:pPr>
      <w:rPr>
        <w:rFonts w:ascii="Symbol" w:hAnsi="Symbol" w:hint="default"/>
      </w:rPr>
    </w:lvl>
    <w:lvl w:ilvl="1" w:tplc="040E0019">
      <w:start w:val="1"/>
      <w:numFmt w:val="decimal"/>
      <w:lvlText w:val="%2."/>
      <w:lvlJc w:val="left"/>
      <w:pPr>
        <w:tabs>
          <w:tab w:val="num" w:pos="1440"/>
        </w:tabs>
        <w:ind w:left="1440" w:hanging="360"/>
      </w:pPr>
    </w:lvl>
    <w:lvl w:ilvl="2" w:tplc="040E001B">
      <w:start w:val="1"/>
      <w:numFmt w:val="decimal"/>
      <w:lvlText w:val="%3."/>
      <w:lvlJc w:val="left"/>
      <w:pPr>
        <w:tabs>
          <w:tab w:val="num" w:pos="2160"/>
        </w:tabs>
        <w:ind w:left="2160" w:hanging="360"/>
      </w:pPr>
    </w:lvl>
    <w:lvl w:ilvl="3" w:tplc="040E000F">
      <w:start w:val="1"/>
      <w:numFmt w:val="decimal"/>
      <w:lvlText w:val="%4."/>
      <w:lvlJc w:val="left"/>
      <w:pPr>
        <w:tabs>
          <w:tab w:val="num" w:pos="2880"/>
        </w:tabs>
        <w:ind w:left="2880" w:hanging="360"/>
      </w:pPr>
    </w:lvl>
    <w:lvl w:ilvl="4" w:tplc="040E0019">
      <w:start w:val="1"/>
      <w:numFmt w:val="decimal"/>
      <w:lvlText w:val="%5."/>
      <w:lvlJc w:val="left"/>
      <w:pPr>
        <w:tabs>
          <w:tab w:val="num" w:pos="3600"/>
        </w:tabs>
        <w:ind w:left="3600" w:hanging="360"/>
      </w:pPr>
    </w:lvl>
    <w:lvl w:ilvl="5" w:tplc="040E001B">
      <w:start w:val="1"/>
      <w:numFmt w:val="decimal"/>
      <w:lvlText w:val="%6."/>
      <w:lvlJc w:val="left"/>
      <w:pPr>
        <w:tabs>
          <w:tab w:val="num" w:pos="4320"/>
        </w:tabs>
        <w:ind w:left="4320" w:hanging="360"/>
      </w:pPr>
    </w:lvl>
    <w:lvl w:ilvl="6" w:tplc="040E000F">
      <w:start w:val="1"/>
      <w:numFmt w:val="decimal"/>
      <w:lvlText w:val="%7."/>
      <w:lvlJc w:val="left"/>
      <w:pPr>
        <w:tabs>
          <w:tab w:val="num" w:pos="5040"/>
        </w:tabs>
        <w:ind w:left="5040" w:hanging="360"/>
      </w:pPr>
    </w:lvl>
    <w:lvl w:ilvl="7" w:tplc="040E0019">
      <w:start w:val="1"/>
      <w:numFmt w:val="decimal"/>
      <w:lvlText w:val="%8."/>
      <w:lvlJc w:val="left"/>
      <w:pPr>
        <w:tabs>
          <w:tab w:val="num" w:pos="5760"/>
        </w:tabs>
        <w:ind w:left="5760" w:hanging="360"/>
      </w:pPr>
    </w:lvl>
    <w:lvl w:ilvl="8" w:tplc="040E001B">
      <w:start w:val="1"/>
      <w:numFmt w:val="decimal"/>
      <w:lvlText w:val="%9."/>
      <w:lvlJc w:val="left"/>
      <w:pPr>
        <w:tabs>
          <w:tab w:val="num" w:pos="6480"/>
        </w:tabs>
        <w:ind w:left="6480" w:hanging="360"/>
      </w:pPr>
    </w:lvl>
  </w:abstractNum>
  <w:abstractNum w:abstractNumId="295" w15:restartNumberingAfterBreak="0">
    <w:nsid w:val="76D76D90"/>
    <w:multiLevelType w:val="hybridMultilevel"/>
    <w:tmpl w:val="1E72621E"/>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96" w15:restartNumberingAfterBreak="0">
    <w:nsid w:val="76EA4D4C"/>
    <w:multiLevelType w:val="hybridMultilevel"/>
    <w:tmpl w:val="95961846"/>
    <w:lvl w:ilvl="0" w:tplc="040E0001">
      <w:start w:val="1"/>
      <w:numFmt w:val="decimal"/>
      <w:pStyle w:val="Stlus9"/>
      <w:lvlText w:val="3.%1."/>
      <w:lvlJc w:val="left"/>
      <w:pPr>
        <w:ind w:left="720" w:hanging="360"/>
      </w:pPr>
      <w:rPr>
        <w:rFonts w:hint="default"/>
      </w:rPr>
    </w:lvl>
    <w:lvl w:ilvl="1" w:tplc="040E0003" w:tentative="1">
      <w:start w:val="1"/>
      <w:numFmt w:val="lowerLetter"/>
      <w:lvlText w:val="%2."/>
      <w:lvlJc w:val="left"/>
      <w:pPr>
        <w:ind w:left="1440" w:hanging="360"/>
      </w:pPr>
    </w:lvl>
    <w:lvl w:ilvl="2" w:tplc="040E0005" w:tentative="1">
      <w:start w:val="1"/>
      <w:numFmt w:val="lowerRoman"/>
      <w:lvlText w:val="%3."/>
      <w:lvlJc w:val="right"/>
      <w:pPr>
        <w:ind w:left="2160" w:hanging="180"/>
      </w:pPr>
    </w:lvl>
    <w:lvl w:ilvl="3" w:tplc="040E0001" w:tentative="1">
      <w:start w:val="1"/>
      <w:numFmt w:val="decimal"/>
      <w:lvlText w:val="%4."/>
      <w:lvlJc w:val="left"/>
      <w:pPr>
        <w:ind w:left="2880" w:hanging="360"/>
      </w:pPr>
    </w:lvl>
    <w:lvl w:ilvl="4" w:tplc="040E0003" w:tentative="1">
      <w:start w:val="1"/>
      <w:numFmt w:val="lowerLetter"/>
      <w:lvlText w:val="%5."/>
      <w:lvlJc w:val="left"/>
      <w:pPr>
        <w:ind w:left="3600" w:hanging="360"/>
      </w:pPr>
    </w:lvl>
    <w:lvl w:ilvl="5" w:tplc="040E0005" w:tentative="1">
      <w:start w:val="1"/>
      <w:numFmt w:val="lowerRoman"/>
      <w:lvlText w:val="%6."/>
      <w:lvlJc w:val="right"/>
      <w:pPr>
        <w:ind w:left="4320" w:hanging="180"/>
      </w:pPr>
    </w:lvl>
    <w:lvl w:ilvl="6" w:tplc="040E0001" w:tentative="1">
      <w:start w:val="1"/>
      <w:numFmt w:val="decimal"/>
      <w:lvlText w:val="%7."/>
      <w:lvlJc w:val="left"/>
      <w:pPr>
        <w:ind w:left="5040" w:hanging="360"/>
      </w:pPr>
    </w:lvl>
    <w:lvl w:ilvl="7" w:tplc="040E0003" w:tentative="1">
      <w:start w:val="1"/>
      <w:numFmt w:val="lowerLetter"/>
      <w:lvlText w:val="%8."/>
      <w:lvlJc w:val="left"/>
      <w:pPr>
        <w:ind w:left="5760" w:hanging="360"/>
      </w:pPr>
    </w:lvl>
    <w:lvl w:ilvl="8" w:tplc="040E0005" w:tentative="1">
      <w:start w:val="1"/>
      <w:numFmt w:val="lowerRoman"/>
      <w:lvlText w:val="%9."/>
      <w:lvlJc w:val="right"/>
      <w:pPr>
        <w:ind w:left="6480" w:hanging="180"/>
      </w:pPr>
    </w:lvl>
  </w:abstractNum>
  <w:abstractNum w:abstractNumId="297" w15:restartNumberingAfterBreak="0">
    <w:nsid w:val="778C7D30"/>
    <w:multiLevelType w:val="hybridMultilevel"/>
    <w:tmpl w:val="C4A202A0"/>
    <w:lvl w:ilvl="0" w:tplc="31887AE2">
      <w:start w:val="1"/>
      <w:numFmt w:val="bullet"/>
      <w:lvlText w:val="o"/>
      <w:lvlJc w:val="left"/>
      <w:pPr>
        <w:ind w:left="1800" w:hanging="360"/>
      </w:pPr>
      <w:rPr>
        <w:rFonts w:ascii="Courier New" w:hAnsi="Courier New" w:cs="Courier New" w:hint="default"/>
      </w:rPr>
    </w:lvl>
    <w:lvl w:ilvl="1" w:tplc="040E0019" w:tentative="1">
      <w:start w:val="1"/>
      <w:numFmt w:val="bullet"/>
      <w:lvlText w:val="o"/>
      <w:lvlJc w:val="left"/>
      <w:pPr>
        <w:ind w:left="2520" w:hanging="360"/>
      </w:pPr>
      <w:rPr>
        <w:rFonts w:ascii="Courier New" w:hAnsi="Courier New" w:cs="Courier New" w:hint="default"/>
      </w:rPr>
    </w:lvl>
    <w:lvl w:ilvl="2" w:tplc="040E001B" w:tentative="1">
      <w:start w:val="1"/>
      <w:numFmt w:val="bullet"/>
      <w:lvlText w:val=""/>
      <w:lvlJc w:val="left"/>
      <w:pPr>
        <w:ind w:left="3240" w:hanging="360"/>
      </w:pPr>
      <w:rPr>
        <w:rFonts w:ascii="Wingdings" w:hAnsi="Wingdings" w:hint="default"/>
      </w:rPr>
    </w:lvl>
    <w:lvl w:ilvl="3" w:tplc="040E000F" w:tentative="1">
      <w:start w:val="1"/>
      <w:numFmt w:val="bullet"/>
      <w:lvlText w:val=""/>
      <w:lvlJc w:val="left"/>
      <w:pPr>
        <w:ind w:left="3960" w:hanging="360"/>
      </w:pPr>
      <w:rPr>
        <w:rFonts w:ascii="Symbol" w:hAnsi="Symbol" w:hint="default"/>
      </w:rPr>
    </w:lvl>
    <w:lvl w:ilvl="4" w:tplc="040E0019" w:tentative="1">
      <w:start w:val="1"/>
      <w:numFmt w:val="bullet"/>
      <w:lvlText w:val="o"/>
      <w:lvlJc w:val="left"/>
      <w:pPr>
        <w:ind w:left="4680" w:hanging="360"/>
      </w:pPr>
      <w:rPr>
        <w:rFonts w:ascii="Courier New" w:hAnsi="Courier New" w:cs="Courier New" w:hint="default"/>
      </w:rPr>
    </w:lvl>
    <w:lvl w:ilvl="5" w:tplc="040E001B" w:tentative="1">
      <w:start w:val="1"/>
      <w:numFmt w:val="bullet"/>
      <w:lvlText w:val=""/>
      <w:lvlJc w:val="left"/>
      <w:pPr>
        <w:ind w:left="5400" w:hanging="360"/>
      </w:pPr>
      <w:rPr>
        <w:rFonts w:ascii="Wingdings" w:hAnsi="Wingdings" w:hint="default"/>
      </w:rPr>
    </w:lvl>
    <w:lvl w:ilvl="6" w:tplc="040E000F" w:tentative="1">
      <w:start w:val="1"/>
      <w:numFmt w:val="bullet"/>
      <w:lvlText w:val=""/>
      <w:lvlJc w:val="left"/>
      <w:pPr>
        <w:ind w:left="6120" w:hanging="360"/>
      </w:pPr>
      <w:rPr>
        <w:rFonts w:ascii="Symbol" w:hAnsi="Symbol" w:hint="default"/>
      </w:rPr>
    </w:lvl>
    <w:lvl w:ilvl="7" w:tplc="040E0019" w:tentative="1">
      <w:start w:val="1"/>
      <w:numFmt w:val="bullet"/>
      <w:lvlText w:val="o"/>
      <w:lvlJc w:val="left"/>
      <w:pPr>
        <w:ind w:left="6840" w:hanging="360"/>
      </w:pPr>
      <w:rPr>
        <w:rFonts w:ascii="Courier New" w:hAnsi="Courier New" w:cs="Courier New" w:hint="default"/>
      </w:rPr>
    </w:lvl>
    <w:lvl w:ilvl="8" w:tplc="040E001B" w:tentative="1">
      <w:start w:val="1"/>
      <w:numFmt w:val="bullet"/>
      <w:lvlText w:val=""/>
      <w:lvlJc w:val="left"/>
      <w:pPr>
        <w:ind w:left="7560" w:hanging="360"/>
      </w:pPr>
      <w:rPr>
        <w:rFonts w:ascii="Wingdings" w:hAnsi="Wingdings" w:hint="default"/>
      </w:rPr>
    </w:lvl>
  </w:abstractNum>
  <w:abstractNum w:abstractNumId="298" w15:restartNumberingAfterBreak="0">
    <w:nsid w:val="77FE244F"/>
    <w:multiLevelType w:val="hybridMultilevel"/>
    <w:tmpl w:val="335EE64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99" w15:restartNumberingAfterBreak="0">
    <w:nsid w:val="78A94130"/>
    <w:multiLevelType w:val="hybridMultilevel"/>
    <w:tmpl w:val="FA983EE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Symbol" w:hAnsi="Symbol"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0" w15:restartNumberingAfterBreak="0">
    <w:nsid w:val="79766495"/>
    <w:multiLevelType w:val="hybridMultilevel"/>
    <w:tmpl w:val="45509380"/>
    <w:lvl w:ilvl="0" w:tplc="0BEA8DBA">
      <w:start w:val="1"/>
      <w:numFmt w:val="bullet"/>
      <w:lvlText w:val=""/>
      <w:lvlJc w:val="left"/>
      <w:pPr>
        <w:ind w:left="720" w:hanging="360"/>
      </w:pPr>
      <w:rPr>
        <w:rFonts w:ascii="Symbol" w:hAnsi="Symbol" w:hint="default"/>
        <w:color w:val="00B050"/>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1" w15:restartNumberingAfterBreak="0">
    <w:nsid w:val="79B4524E"/>
    <w:multiLevelType w:val="hybridMultilevel"/>
    <w:tmpl w:val="731ED988"/>
    <w:lvl w:ilvl="0" w:tplc="040E0001">
      <w:start w:val="1"/>
      <w:numFmt w:val="bullet"/>
      <w:pStyle w:val="BAJUSZ-1"/>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2" w15:restartNumberingAfterBreak="0">
    <w:nsid w:val="79D07AB3"/>
    <w:multiLevelType w:val="hybridMultilevel"/>
    <w:tmpl w:val="FF3641B8"/>
    <w:lvl w:ilvl="0" w:tplc="319A347A">
      <w:start w:val="1"/>
      <w:numFmt w:val="bullet"/>
      <w:lvlText w:val=""/>
      <w:lvlJc w:val="left"/>
      <w:pPr>
        <w:ind w:left="1080" w:hanging="360"/>
      </w:pPr>
      <w:rPr>
        <w:rFonts w:ascii="Symbol" w:hAnsi="Symbol" w:hint="default"/>
      </w:rPr>
    </w:lvl>
    <w:lvl w:ilvl="1" w:tplc="938E22B0" w:tentative="1">
      <w:start w:val="1"/>
      <w:numFmt w:val="bullet"/>
      <w:lvlText w:val="o"/>
      <w:lvlJc w:val="left"/>
      <w:pPr>
        <w:ind w:left="1800" w:hanging="360"/>
      </w:pPr>
      <w:rPr>
        <w:rFonts w:ascii="Courier New" w:hAnsi="Courier New" w:cs="Courier New" w:hint="default"/>
      </w:rPr>
    </w:lvl>
    <w:lvl w:ilvl="2" w:tplc="247AD082" w:tentative="1">
      <w:start w:val="1"/>
      <w:numFmt w:val="bullet"/>
      <w:lvlText w:val=""/>
      <w:lvlJc w:val="left"/>
      <w:pPr>
        <w:ind w:left="2520" w:hanging="360"/>
      </w:pPr>
      <w:rPr>
        <w:rFonts w:ascii="Wingdings" w:hAnsi="Wingdings" w:hint="default"/>
      </w:rPr>
    </w:lvl>
    <w:lvl w:ilvl="3" w:tplc="A7C848DC" w:tentative="1">
      <w:start w:val="1"/>
      <w:numFmt w:val="bullet"/>
      <w:lvlText w:val=""/>
      <w:lvlJc w:val="left"/>
      <w:pPr>
        <w:ind w:left="3240" w:hanging="360"/>
      </w:pPr>
      <w:rPr>
        <w:rFonts w:ascii="Symbol" w:hAnsi="Symbol" w:hint="default"/>
      </w:rPr>
    </w:lvl>
    <w:lvl w:ilvl="4" w:tplc="AF144380" w:tentative="1">
      <w:start w:val="1"/>
      <w:numFmt w:val="bullet"/>
      <w:lvlText w:val="o"/>
      <w:lvlJc w:val="left"/>
      <w:pPr>
        <w:ind w:left="3960" w:hanging="360"/>
      </w:pPr>
      <w:rPr>
        <w:rFonts w:ascii="Courier New" w:hAnsi="Courier New" w:cs="Courier New" w:hint="default"/>
      </w:rPr>
    </w:lvl>
    <w:lvl w:ilvl="5" w:tplc="F3021CA0" w:tentative="1">
      <w:start w:val="1"/>
      <w:numFmt w:val="bullet"/>
      <w:lvlText w:val=""/>
      <w:lvlJc w:val="left"/>
      <w:pPr>
        <w:ind w:left="4680" w:hanging="360"/>
      </w:pPr>
      <w:rPr>
        <w:rFonts w:ascii="Wingdings" w:hAnsi="Wingdings" w:hint="default"/>
      </w:rPr>
    </w:lvl>
    <w:lvl w:ilvl="6" w:tplc="6EC03C7A" w:tentative="1">
      <w:start w:val="1"/>
      <w:numFmt w:val="bullet"/>
      <w:lvlText w:val=""/>
      <w:lvlJc w:val="left"/>
      <w:pPr>
        <w:ind w:left="5400" w:hanging="360"/>
      </w:pPr>
      <w:rPr>
        <w:rFonts w:ascii="Symbol" w:hAnsi="Symbol" w:hint="default"/>
      </w:rPr>
    </w:lvl>
    <w:lvl w:ilvl="7" w:tplc="7864F082" w:tentative="1">
      <w:start w:val="1"/>
      <w:numFmt w:val="bullet"/>
      <w:lvlText w:val="o"/>
      <w:lvlJc w:val="left"/>
      <w:pPr>
        <w:ind w:left="6120" w:hanging="360"/>
      </w:pPr>
      <w:rPr>
        <w:rFonts w:ascii="Courier New" w:hAnsi="Courier New" w:cs="Courier New" w:hint="default"/>
      </w:rPr>
    </w:lvl>
    <w:lvl w:ilvl="8" w:tplc="6790593C" w:tentative="1">
      <w:start w:val="1"/>
      <w:numFmt w:val="bullet"/>
      <w:lvlText w:val=""/>
      <w:lvlJc w:val="left"/>
      <w:pPr>
        <w:ind w:left="6840" w:hanging="360"/>
      </w:pPr>
      <w:rPr>
        <w:rFonts w:ascii="Wingdings" w:hAnsi="Wingdings" w:hint="default"/>
      </w:rPr>
    </w:lvl>
  </w:abstractNum>
  <w:abstractNum w:abstractNumId="303" w15:restartNumberingAfterBreak="0">
    <w:nsid w:val="7A39291F"/>
    <w:multiLevelType w:val="multilevel"/>
    <w:tmpl w:val="8DF2FB92"/>
    <w:lvl w:ilvl="0">
      <w:start w:val="2"/>
      <w:numFmt w:val="decimal"/>
      <w:lvlText w:val="%1."/>
      <w:lvlJc w:val="left"/>
      <w:pPr>
        <w:ind w:left="540" w:hanging="540"/>
      </w:pPr>
      <w:rPr>
        <w:rFonts w:hint="default"/>
      </w:rPr>
    </w:lvl>
    <w:lvl w:ilvl="1">
      <w:start w:val="2"/>
      <w:numFmt w:val="decimal"/>
      <w:lvlText w:val="%1.%2."/>
      <w:lvlJc w:val="left"/>
      <w:pPr>
        <w:ind w:left="894" w:hanging="54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04" w15:restartNumberingAfterBreak="0">
    <w:nsid w:val="7AF43D90"/>
    <w:multiLevelType w:val="multilevel"/>
    <w:tmpl w:val="0A4A05CA"/>
    <w:lvl w:ilvl="0">
      <w:start w:val="1"/>
      <w:numFmt w:val="bullet"/>
      <w:lvlText w:val=""/>
      <w:lvlJc w:val="left"/>
      <w:pPr>
        <w:tabs>
          <w:tab w:val="num" w:pos="1077"/>
        </w:tabs>
        <w:ind w:left="1077"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05" w15:restartNumberingAfterBreak="0">
    <w:nsid w:val="7B1A7734"/>
    <w:multiLevelType w:val="multilevel"/>
    <w:tmpl w:val="43E6649E"/>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13%3."/>
      <w:lvlJc w:val="left"/>
      <w:pPr>
        <w:ind w:left="720" w:hanging="720"/>
      </w:pPr>
      <w:rPr>
        <w:rFonts w:hint="default"/>
        <w:color w:val="auto"/>
      </w:rPr>
    </w:lvl>
    <w:lvl w:ilvl="3">
      <w:start w:val="1"/>
      <w:numFmt w:val="decimal"/>
      <w:lvlText w:val="3.13.10.%4"/>
      <w:lvlJc w:val="left"/>
      <w:pPr>
        <w:ind w:left="1080" w:hanging="1080"/>
      </w:pPr>
      <w:rPr>
        <w:rFonts w:hint="default"/>
        <w:color w:val="auto"/>
      </w:rPr>
    </w:lvl>
    <w:lvl w:ilvl="4">
      <w:start w:val="1"/>
      <w:numFmt w:val="none"/>
      <w:lvlRestart w:val="0"/>
      <w:lvlText w:val="3.13.6.1."/>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6" w15:restartNumberingAfterBreak="0">
    <w:nsid w:val="7B374950"/>
    <w:multiLevelType w:val="multilevel"/>
    <w:tmpl w:val="5AF27490"/>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6"/>
      <w:numFmt w:val="ordinal"/>
      <w:lvlText w:val="3.18.%3"/>
      <w:lvlJc w:val="left"/>
      <w:pPr>
        <w:ind w:left="720" w:hanging="720"/>
      </w:pPr>
      <w:rPr>
        <w:rFonts w:hint="default"/>
        <w:color w:val="auto"/>
      </w:rPr>
    </w:lvl>
    <w:lvl w:ilvl="3">
      <w:start w:val="1"/>
      <w:numFmt w:val="decimal"/>
      <w:lvlText w:val="3.13.%4.1"/>
      <w:lvlJc w:val="left"/>
      <w:pPr>
        <w:ind w:left="1080" w:hanging="1080"/>
      </w:pPr>
      <w:rPr>
        <w:rFonts w:hint="default"/>
        <w:color w:val="auto"/>
      </w:rPr>
    </w:lvl>
    <w:lvl w:ilvl="4">
      <w:start w:val="3"/>
      <w:numFmt w:val="decimal"/>
      <w:lvlText w:val="3.13.7.%5"/>
      <w:lvlJc w:val="left"/>
      <w:pPr>
        <w:ind w:left="1080" w:hanging="1080"/>
      </w:pPr>
      <w:rPr>
        <w:rFonts w:hint="default"/>
      </w:rPr>
    </w:lvl>
    <w:lvl w:ilvl="5">
      <w:start w:val="1"/>
      <w:numFmt w:val="decimal"/>
      <w:lvlText w:val="%1.%29.4.4.%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7" w15:restartNumberingAfterBreak="0">
    <w:nsid w:val="7BA535CF"/>
    <w:multiLevelType w:val="hybridMultilevel"/>
    <w:tmpl w:val="FFB8C1B0"/>
    <w:lvl w:ilvl="0" w:tplc="040E0001">
      <w:start w:val="1"/>
      <w:numFmt w:val="bullet"/>
      <w:lvlText w:val=""/>
      <w:lvlJc w:val="left"/>
      <w:pPr>
        <w:tabs>
          <w:tab w:val="num" w:pos="397"/>
        </w:tabs>
        <w:ind w:left="680" w:hanging="32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308" w15:restartNumberingAfterBreak="0">
    <w:nsid w:val="7C1A4575"/>
    <w:multiLevelType w:val="hybridMultilevel"/>
    <w:tmpl w:val="B1C451AC"/>
    <w:lvl w:ilvl="0" w:tplc="958A5DF4">
      <w:start w:val="1"/>
      <w:numFmt w:val="ordinal"/>
      <w:lvlText w:val="3.11.%1"/>
      <w:lvlJc w:val="left"/>
      <w:pPr>
        <w:ind w:left="36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09" w15:restartNumberingAfterBreak="0">
    <w:nsid w:val="7CB16899"/>
    <w:multiLevelType w:val="hybridMultilevel"/>
    <w:tmpl w:val="0686ABBE"/>
    <w:lvl w:ilvl="0" w:tplc="040E0001">
      <w:start w:val="1"/>
      <w:numFmt w:val="bullet"/>
      <w:lvlText w:val=""/>
      <w:lvlJc w:val="left"/>
      <w:pPr>
        <w:tabs>
          <w:tab w:val="num" w:pos="397"/>
        </w:tabs>
        <w:ind w:left="680" w:hanging="32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310" w15:restartNumberingAfterBreak="0">
    <w:nsid w:val="7CC96E54"/>
    <w:multiLevelType w:val="hybridMultilevel"/>
    <w:tmpl w:val="C3B20B92"/>
    <w:lvl w:ilvl="0" w:tplc="040E0001">
      <w:start w:val="1"/>
      <w:numFmt w:val="decimal"/>
      <w:pStyle w:val="Stlus10"/>
      <w:lvlText w:val="3.10.%1."/>
      <w:lvlJc w:val="left"/>
      <w:pPr>
        <w:ind w:left="720" w:hanging="360"/>
      </w:pPr>
      <w:rPr>
        <w:rFonts w:hint="default"/>
      </w:rPr>
    </w:lvl>
    <w:lvl w:ilvl="1" w:tplc="040E0003" w:tentative="1">
      <w:start w:val="1"/>
      <w:numFmt w:val="lowerLetter"/>
      <w:lvlText w:val="%2."/>
      <w:lvlJc w:val="left"/>
      <w:pPr>
        <w:ind w:left="1440" w:hanging="360"/>
      </w:pPr>
    </w:lvl>
    <w:lvl w:ilvl="2" w:tplc="040E0005" w:tentative="1">
      <w:start w:val="1"/>
      <w:numFmt w:val="lowerRoman"/>
      <w:lvlText w:val="%3."/>
      <w:lvlJc w:val="right"/>
      <w:pPr>
        <w:ind w:left="2160" w:hanging="180"/>
      </w:pPr>
    </w:lvl>
    <w:lvl w:ilvl="3" w:tplc="040E0001" w:tentative="1">
      <w:start w:val="1"/>
      <w:numFmt w:val="decimal"/>
      <w:lvlText w:val="%4."/>
      <w:lvlJc w:val="left"/>
      <w:pPr>
        <w:ind w:left="2880" w:hanging="360"/>
      </w:pPr>
    </w:lvl>
    <w:lvl w:ilvl="4" w:tplc="040E0003" w:tentative="1">
      <w:start w:val="1"/>
      <w:numFmt w:val="lowerLetter"/>
      <w:lvlText w:val="%5."/>
      <w:lvlJc w:val="left"/>
      <w:pPr>
        <w:ind w:left="3600" w:hanging="360"/>
      </w:pPr>
    </w:lvl>
    <w:lvl w:ilvl="5" w:tplc="040E0005" w:tentative="1">
      <w:start w:val="1"/>
      <w:numFmt w:val="lowerRoman"/>
      <w:lvlText w:val="%6."/>
      <w:lvlJc w:val="right"/>
      <w:pPr>
        <w:ind w:left="4320" w:hanging="180"/>
      </w:pPr>
    </w:lvl>
    <w:lvl w:ilvl="6" w:tplc="040E0001" w:tentative="1">
      <w:start w:val="1"/>
      <w:numFmt w:val="decimal"/>
      <w:lvlText w:val="%7."/>
      <w:lvlJc w:val="left"/>
      <w:pPr>
        <w:ind w:left="5040" w:hanging="360"/>
      </w:pPr>
    </w:lvl>
    <w:lvl w:ilvl="7" w:tplc="040E0003" w:tentative="1">
      <w:start w:val="1"/>
      <w:numFmt w:val="lowerLetter"/>
      <w:lvlText w:val="%8."/>
      <w:lvlJc w:val="left"/>
      <w:pPr>
        <w:ind w:left="5760" w:hanging="360"/>
      </w:pPr>
    </w:lvl>
    <w:lvl w:ilvl="8" w:tplc="040E0005" w:tentative="1">
      <w:start w:val="1"/>
      <w:numFmt w:val="lowerRoman"/>
      <w:lvlText w:val="%9."/>
      <w:lvlJc w:val="right"/>
      <w:pPr>
        <w:ind w:left="6480" w:hanging="180"/>
      </w:pPr>
    </w:lvl>
  </w:abstractNum>
  <w:abstractNum w:abstractNumId="311" w15:restartNumberingAfterBreak="0">
    <w:nsid w:val="7CCB4554"/>
    <w:multiLevelType w:val="hybridMultilevel"/>
    <w:tmpl w:val="E5E28EF2"/>
    <w:lvl w:ilvl="0" w:tplc="0102EC52">
      <w:start w:val="1"/>
      <w:numFmt w:val="bullet"/>
      <w:lvlText w:val=""/>
      <w:lvlJc w:val="left"/>
      <w:pPr>
        <w:tabs>
          <w:tab w:val="num" w:pos="397"/>
        </w:tabs>
        <w:ind w:left="680" w:hanging="320"/>
      </w:pPr>
      <w:rPr>
        <w:rFonts w:ascii="Symbol" w:hAnsi="Symbol" w:hint="default"/>
      </w:rPr>
    </w:lvl>
    <w:lvl w:ilvl="1" w:tplc="040E0019">
      <w:start w:val="1"/>
      <w:numFmt w:val="decimal"/>
      <w:lvlText w:val="%2."/>
      <w:lvlJc w:val="left"/>
      <w:pPr>
        <w:tabs>
          <w:tab w:val="num" w:pos="1440"/>
        </w:tabs>
        <w:ind w:left="1440" w:hanging="360"/>
      </w:pPr>
    </w:lvl>
    <w:lvl w:ilvl="2" w:tplc="040E001B">
      <w:start w:val="1"/>
      <w:numFmt w:val="decimal"/>
      <w:lvlText w:val="%3."/>
      <w:lvlJc w:val="left"/>
      <w:pPr>
        <w:tabs>
          <w:tab w:val="num" w:pos="2160"/>
        </w:tabs>
        <w:ind w:left="2160" w:hanging="360"/>
      </w:pPr>
    </w:lvl>
    <w:lvl w:ilvl="3" w:tplc="040E000F">
      <w:start w:val="1"/>
      <w:numFmt w:val="decimal"/>
      <w:lvlText w:val="%4."/>
      <w:lvlJc w:val="left"/>
      <w:pPr>
        <w:tabs>
          <w:tab w:val="num" w:pos="2880"/>
        </w:tabs>
        <w:ind w:left="2880" w:hanging="360"/>
      </w:pPr>
    </w:lvl>
    <w:lvl w:ilvl="4" w:tplc="040E0019">
      <w:start w:val="1"/>
      <w:numFmt w:val="decimal"/>
      <w:lvlText w:val="%5."/>
      <w:lvlJc w:val="left"/>
      <w:pPr>
        <w:tabs>
          <w:tab w:val="num" w:pos="3600"/>
        </w:tabs>
        <w:ind w:left="3600" w:hanging="360"/>
      </w:pPr>
    </w:lvl>
    <w:lvl w:ilvl="5" w:tplc="040E001B">
      <w:start w:val="1"/>
      <w:numFmt w:val="decimal"/>
      <w:lvlText w:val="%6."/>
      <w:lvlJc w:val="left"/>
      <w:pPr>
        <w:tabs>
          <w:tab w:val="num" w:pos="4320"/>
        </w:tabs>
        <w:ind w:left="4320" w:hanging="360"/>
      </w:pPr>
    </w:lvl>
    <w:lvl w:ilvl="6" w:tplc="040E000F">
      <w:start w:val="1"/>
      <w:numFmt w:val="decimal"/>
      <w:lvlText w:val="%7."/>
      <w:lvlJc w:val="left"/>
      <w:pPr>
        <w:tabs>
          <w:tab w:val="num" w:pos="5040"/>
        </w:tabs>
        <w:ind w:left="5040" w:hanging="360"/>
      </w:pPr>
    </w:lvl>
    <w:lvl w:ilvl="7" w:tplc="040E0019">
      <w:start w:val="1"/>
      <w:numFmt w:val="decimal"/>
      <w:lvlText w:val="%8."/>
      <w:lvlJc w:val="left"/>
      <w:pPr>
        <w:tabs>
          <w:tab w:val="num" w:pos="5760"/>
        </w:tabs>
        <w:ind w:left="5760" w:hanging="360"/>
      </w:pPr>
    </w:lvl>
    <w:lvl w:ilvl="8" w:tplc="040E001B">
      <w:start w:val="1"/>
      <w:numFmt w:val="decimal"/>
      <w:lvlText w:val="%9."/>
      <w:lvlJc w:val="left"/>
      <w:pPr>
        <w:tabs>
          <w:tab w:val="num" w:pos="6480"/>
        </w:tabs>
        <w:ind w:left="6480" w:hanging="360"/>
      </w:pPr>
    </w:lvl>
  </w:abstractNum>
  <w:abstractNum w:abstractNumId="312" w15:restartNumberingAfterBreak="0">
    <w:nsid w:val="7ECB7738"/>
    <w:multiLevelType w:val="hybridMultilevel"/>
    <w:tmpl w:val="C6AE8118"/>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313" w15:restartNumberingAfterBreak="0">
    <w:nsid w:val="7F0B1504"/>
    <w:multiLevelType w:val="hybridMultilevel"/>
    <w:tmpl w:val="E3086D9E"/>
    <w:lvl w:ilvl="0" w:tplc="040E0001">
      <w:start w:val="1"/>
      <w:numFmt w:val="bullet"/>
      <w:lvlText w:val=""/>
      <w:lvlJc w:val="left"/>
      <w:pPr>
        <w:ind w:left="788" w:hanging="360"/>
      </w:pPr>
      <w:rPr>
        <w:rFonts w:ascii="Symbol" w:hAnsi="Symbol" w:hint="default"/>
      </w:rPr>
    </w:lvl>
    <w:lvl w:ilvl="1" w:tplc="040E0003" w:tentative="1">
      <w:start w:val="1"/>
      <w:numFmt w:val="bullet"/>
      <w:lvlText w:val="o"/>
      <w:lvlJc w:val="left"/>
      <w:pPr>
        <w:ind w:left="1508" w:hanging="360"/>
      </w:pPr>
      <w:rPr>
        <w:rFonts w:ascii="Courier New" w:hAnsi="Courier New" w:cs="Courier New" w:hint="default"/>
      </w:rPr>
    </w:lvl>
    <w:lvl w:ilvl="2" w:tplc="040E0005" w:tentative="1">
      <w:start w:val="1"/>
      <w:numFmt w:val="bullet"/>
      <w:lvlText w:val=""/>
      <w:lvlJc w:val="left"/>
      <w:pPr>
        <w:ind w:left="2228" w:hanging="360"/>
      </w:pPr>
      <w:rPr>
        <w:rFonts w:ascii="Wingdings" w:hAnsi="Wingdings" w:hint="default"/>
      </w:rPr>
    </w:lvl>
    <w:lvl w:ilvl="3" w:tplc="040E0001" w:tentative="1">
      <w:start w:val="1"/>
      <w:numFmt w:val="bullet"/>
      <w:lvlText w:val=""/>
      <w:lvlJc w:val="left"/>
      <w:pPr>
        <w:ind w:left="2948" w:hanging="360"/>
      </w:pPr>
      <w:rPr>
        <w:rFonts w:ascii="Symbol" w:hAnsi="Symbol" w:hint="default"/>
      </w:rPr>
    </w:lvl>
    <w:lvl w:ilvl="4" w:tplc="040E0003" w:tentative="1">
      <w:start w:val="1"/>
      <w:numFmt w:val="bullet"/>
      <w:lvlText w:val="o"/>
      <w:lvlJc w:val="left"/>
      <w:pPr>
        <w:ind w:left="3668" w:hanging="360"/>
      </w:pPr>
      <w:rPr>
        <w:rFonts w:ascii="Courier New" w:hAnsi="Courier New" w:cs="Courier New" w:hint="default"/>
      </w:rPr>
    </w:lvl>
    <w:lvl w:ilvl="5" w:tplc="040E0005" w:tentative="1">
      <w:start w:val="1"/>
      <w:numFmt w:val="bullet"/>
      <w:lvlText w:val=""/>
      <w:lvlJc w:val="left"/>
      <w:pPr>
        <w:ind w:left="4388" w:hanging="360"/>
      </w:pPr>
      <w:rPr>
        <w:rFonts w:ascii="Wingdings" w:hAnsi="Wingdings" w:hint="default"/>
      </w:rPr>
    </w:lvl>
    <w:lvl w:ilvl="6" w:tplc="040E0001" w:tentative="1">
      <w:start w:val="1"/>
      <w:numFmt w:val="bullet"/>
      <w:lvlText w:val=""/>
      <w:lvlJc w:val="left"/>
      <w:pPr>
        <w:ind w:left="5108" w:hanging="360"/>
      </w:pPr>
      <w:rPr>
        <w:rFonts w:ascii="Symbol" w:hAnsi="Symbol" w:hint="default"/>
      </w:rPr>
    </w:lvl>
    <w:lvl w:ilvl="7" w:tplc="040E0003" w:tentative="1">
      <w:start w:val="1"/>
      <w:numFmt w:val="bullet"/>
      <w:lvlText w:val="o"/>
      <w:lvlJc w:val="left"/>
      <w:pPr>
        <w:ind w:left="5828" w:hanging="360"/>
      </w:pPr>
      <w:rPr>
        <w:rFonts w:ascii="Courier New" w:hAnsi="Courier New" w:cs="Courier New" w:hint="default"/>
      </w:rPr>
    </w:lvl>
    <w:lvl w:ilvl="8" w:tplc="040E0005" w:tentative="1">
      <w:start w:val="1"/>
      <w:numFmt w:val="bullet"/>
      <w:lvlText w:val=""/>
      <w:lvlJc w:val="left"/>
      <w:pPr>
        <w:ind w:left="6548" w:hanging="360"/>
      </w:pPr>
      <w:rPr>
        <w:rFonts w:ascii="Wingdings" w:hAnsi="Wingdings" w:hint="default"/>
      </w:rPr>
    </w:lvl>
  </w:abstractNum>
  <w:abstractNum w:abstractNumId="314" w15:restartNumberingAfterBreak="0">
    <w:nsid w:val="7F2506EF"/>
    <w:multiLevelType w:val="hybridMultilevel"/>
    <w:tmpl w:val="D0783A2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15" w15:restartNumberingAfterBreak="0">
    <w:nsid w:val="7F536688"/>
    <w:multiLevelType w:val="hybridMultilevel"/>
    <w:tmpl w:val="045216D2"/>
    <w:lvl w:ilvl="0" w:tplc="040E0001">
      <w:start w:val="1"/>
      <w:numFmt w:val="bullet"/>
      <w:lvlText w:val="o"/>
      <w:lvlJc w:val="left"/>
      <w:pPr>
        <w:ind w:left="720" w:hanging="360"/>
      </w:pPr>
      <w:rPr>
        <w:rFonts w:ascii="Courier New" w:hAnsi="Courier New" w:cs="Courier New"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16" w15:restartNumberingAfterBreak="0">
    <w:nsid w:val="7FDC7CFD"/>
    <w:multiLevelType w:val="multilevel"/>
    <w:tmpl w:val="6A9093A0"/>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6"/>
      <w:numFmt w:val="ordinal"/>
      <w:lvlText w:val="3.18.%3"/>
      <w:lvlJc w:val="left"/>
      <w:pPr>
        <w:ind w:left="720" w:hanging="720"/>
      </w:pPr>
      <w:rPr>
        <w:rFonts w:hint="default"/>
        <w:color w:val="auto"/>
      </w:rPr>
    </w:lvl>
    <w:lvl w:ilvl="3">
      <w:start w:val="1"/>
      <w:numFmt w:val="decimal"/>
      <w:lvlText w:val="3.13.%4.1"/>
      <w:lvlJc w:val="left"/>
      <w:pPr>
        <w:ind w:left="1080" w:hanging="1080"/>
      </w:pPr>
      <w:rPr>
        <w:rFonts w:hint="default"/>
        <w:color w:val="auto"/>
      </w:rPr>
    </w:lvl>
    <w:lvl w:ilvl="4">
      <w:start w:val="1"/>
      <w:numFmt w:val="decimal"/>
      <w:lvlText w:val="3.19.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19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4"/>
  </w:num>
  <w:num w:numId="5">
    <w:abstractNumId w:val="19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4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7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6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6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0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9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5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6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76"/>
  </w:num>
  <w:num w:numId="24">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0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9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0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9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74"/>
  </w:num>
  <w:num w:numId="33">
    <w:abstractNumId w:val="1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7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6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4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7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6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9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24"/>
    <w:lvlOverride w:ilvl="0"/>
    <w:lvlOverride w:ilvl="1"/>
    <w:lvlOverride w:ilvl="2"/>
    <w:lvlOverride w:ilvl="3"/>
    <w:lvlOverride w:ilvl="4"/>
    <w:lvlOverride w:ilvl="5">
      <w:startOverride w:val="1"/>
    </w:lvlOverride>
    <w:lvlOverride w:ilvl="6">
      <w:startOverride w:val="1"/>
    </w:lvlOverride>
    <w:lvlOverride w:ilvl="7">
      <w:startOverride w:val="1"/>
    </w:lvlOverride>
    <w:lvlOverride w:ilvl="8">
      <w:startOverride w:val="1"/>
    </w:lvlOverride>
  </w:num>
  <w:num w:numId="43">
    <w:abstractNumId w:val="4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8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67"/>
  </w:num>
  <w:num w:numId="47">
    <w:abstractNumId w:val="5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5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
  </w:num>
  <w:num w:numId="51">
    <w:abstractNumId w:val="2"/>
  </w:num>
  <w:num w:numId="52">
    <w:abstractNumId w:val="3"/>
  </w:num>
  <w:num w:numId="53">
    <w:abstractNumId w:val="4"/>
  </w:num>
  <w:num w:numId="54">
    <w:abstractNumId w:val="2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6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0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0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31"/>
  </w:num>
  <w:num w:numId="60">
    <w:abstractNumId w:val="8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20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14"/>
  </w:num>
  <w:num w:numId="63">
    <w:abstractNumId w:val="185"/>
  </w:num>
  <w:num w:numId="64">
    <w:abstractNumId w:val="46"/>
  </w:num>
  <w:num w:numId="65">
    <w:abstractNumId w:val="148"/>
  </w:num>
  <w:num w:numId="66">
    <w:abstractNumId w:val="276"/>
  </w:num>
  <w:num w:numId="67">
    <w:abstractNumId w:val="280"/>
  </w:num>
  <w:num w:numId="68">
    <w:abstractNumId w:val="91"/>
  </w:num>
  <w:num w:numId="69">
    <w:abstractNumId w:val="13"/>
  </w:num>
  <w:num w:numId="70">
    <w:abstractNumId w:val="145"/>
  </w:num>
  <w:num w:numId="71">
    <w:abstractNumId w:val="164"/>
  </w:num>
  <w:num w:numId="72">
    <w:abstractNumId w:val="17"/>
  </w:num>
  <w:num w:numId="73">
    <w:abstractNumId w:val="32"/>
  </w:num>
  <w:num w:numId="74">
    <w:abstractNumId w:val="43"/>
  </w:num>
  <w:num w:numId="75">
    <w:abstractNumId w:val="92"/>
  </w:num>
  <w:num w:numId="76">
    <w:abstractNumId w:val="258"/>
  </w:num>
  <w:num w:numId="77">
    <w:abstractNumId w:val="119"/>
  </w:num>
  <w:num w:numId="78">
    <w:abstractNumId w:val="72"/>
  </w:num>
  <w:num w:numId="79">
    <w:abstractNumId w:val="27"/>
  </w:num>
  <w:num w:numId="80">
    <w:abstractNumId w:val="248"/>
  </w:num>
  <w:num w:numId="81">
    <w:abstractNumId w:val="193"/>
  </w:num>
  <w:num w:numId="82">
    <w:abstractNumId w:val="301"/>
  </w:num>
  <w:num w:numId="83">
    <w:abstractNumId w:val="0"/>
  </w:num>
  <w:num w:numId="84">
    <w:abstractNumId w:val="139"/>
  </w:num>
  <w:num w:numId="85">
    <w:abstractNumId w:val="256"/>
  </w:num>
  <w:num w:numId="86">
    <w:abstractNumId w:val="84"/>
  </w:num>
  <w:num w:numId="87">
    <w:abstractNumId w:val="264"/>
  </w:num>
  <w:num w:numId="88">
    <w:abstractNumId w:val="77"/>
  </w:num>
  <w:num w:numId="89">
    <w:abstractNumId w:val="207"/>
  </w:num>
  <w:num w:numId="90">
    <w:abstractNumId w:val="116"/>
  </w:num>
  <w:num w:numId="91">
    <w:abstractNumId w:val="219"/>
  </w:num>
  <w:num w:numId="92">
    <w:abstractNumId w:val="49"/>
  </w:num>
  <w:num w:numId="93">
    <w:abstractNumId w:val="152"/>
  </w:num>
  <w:num w:numId="94">
    <w:abstractNumId w:val="197"/>
  </w:num>
  <w:num w:numId="95">
    <w:abstractNumId w:val="129"/>
  </w:num>
  <w:num w:numId="96">
    <w:abstractNumId w:val="210"/>
  </w:num>
  <w:num w:numId="97">
    <w:abstractNumId w:val="15"/>
  </w:num>
  <w:num w:numId="98">
    <w:abstractNumId w:val="133"/>
  </w:num>
  <w:num w:numId="99">
    <w:abstractNumId w:val="252"/>
  </w:num>
  <w:num w:numId="100">
    <w:abstractNumId w:val="121"/>
  </w:num>
  <w:num w:numId="101">
    <w:abstractNumId w:val="94"/>
  </w:num>
  <w:num w:numId="102">
    <w:abstractNumId w:val="194"/>
  </w:num>
  <w:num w:numId="103">
    <w:abstractNumId w:val="184"/>
  </w:num>
  <w:num w:numId="104">
    <w:abstractNumId w:val="286"/>
  </w:num>
  <w:num w:numId="105">
    <w:abstractNumId w:val="255"/>
  </w:num>
  <w:num w:numId="106">
    <w:abstractNumId w:val="73"/>
  </w:num>
  <w:num w:numId="107">
    <w:abstractNumId w:val="229"/>
  </w:num>
  <w:num w:numId="108">
    <w:abstractNumId w:val="113"/>
  </w:num>
  <w:num w:numId="109">
    <w:abstractNumId w:val="307"/>
  </w:num>
  <w:num w:numId="110">
    <w:abstractNumId w:val="183"/>
  </w:num>
  <w:num w:numId="111">
    <w:abstractNumId w:val="263"/>
  </w:num>
  <w:num w:numId="112">
    <w:abstractNumId w:val="155"/>
  </w:num>
  <w:num w:numId="113">
    <w:abstractNumId w:val="182"/>
  </w:num>
  <w:num w:numId="114">
    <w:abstractNumId w:val="36"/>
  </w:num>
  <w:num w:numId="115">
    <w:abstractNumId w:val="10"/>
  </w:num>
  <w:num w:numId="116">
    <w:abstractNumId w:val="212"/>
  </w:num>
  <w:num w:numId="117">
    <w:abstractNumId w:val="5"/>
  </w:num>
  <w:num w:numId="118">
    <w:abstractNumId w:val="29"/>
  </w:num>
  <w:num w:numId="119">
    <w:abstractNumId w:val="290"/>
  </w:num>
  <w:num w:numId="120">
    <w:abstractNumId w:val="196"/>
  </w:num>
  <w:num w:numId="121">
    <w:abstractNumId w:val="261"/>
  </w:num>
  <w:num w:numId="122">
    <w:abstractNumId w:val="93"/>
  </w:num>
  <w:num w:numId="123">
    <w:abstractNumId w:val="114"/>
  </w:num>
  <w:num w:numId="124">
    <w:abstractNumId w:val="52"/>
  </w:num>
  <w:num w:numId="125">
    <w:abstractNumId w:val="26"/>
  </w:num>
  <w:num w:numId="126">
    <w:abstractNumId w:val="25"/>
  </w:num>
  <w:num w:numId="127">
    <w:abstractNumId w:val="225"/>
  </w:num>
  <w:num w:numId="128">
    <w:abstractNumId w:val="186"/>
  </w:num>
  <w:num w:numId="129">
    <w:abstractNumId w:val="269"/>
  </w:num>
  <w:num w:numId="130">
    <w:abstractNumId w:val="146"/>
  </w:num>
  <w:num w:numId="131">
    <w:abstractNumId w:val="51"/>
  </w:num>
  <w:num w:numId="132">
    <w:abstractNumId w:val="106"/>
  </w:num>
  <w:num w:numId="133">
    <w:abstractNumId w:val="70"/>
  </w:num>
  <w:num w:numId="134">
    <w:abstractNumId w:val="179"/>
  </w:num>
  <w:num w:numId="135">
    <w:abstractNumId w:val="171"/>
  </w:num>
  <w:num w:numId="136">
    <w:abstractNumId w:val="143"/>
  </w:num>
  <w:num w:numId="137">
    <w:abstractNumId w:val="38"/>
  </w:num>
  <w:num w:numId="138">
    <w:abstractNumId w:val="260"/>
  </w:num>
  <w:num w:numId="139">
    <w:abstractNumId w:val="42"/>
  </w:num>
  <w:num w:numId="140">
    <w:abstractNumId w:val="232"/>
  </w:num>
  <w:num w:numId="141">
    <w:abstractNumId w:val="226"/>
  </w:num>
  <w:num w:numId="142">
    <w:abstractNumId w:val="180"/>
  </w:num>
  <w:num w:numId="143">
    <w:abstractNumId w:val="224"/>
  </w:num>
  <w:num w:numId="144">
    <w:abstractNumId w:val="246"/>
  </w:num>
  <w:num w:numId="145">
    <w:abstractNumId w:val="34"/>
  </w:num>
  <w:num w:numId="146">
    <w:abstractNumId w:val="87"/>
  </w:num>
  <w:num w:numId="147">
    <w:abstractNumId w:val="272"/>
  </w:num>
  <w:num w:numId="148">
    <w:abstractNumId w:val="31"/>
  </w:num>
  <w:num w:numId="149">
    <w:abstractNumId w:val="168"/>
  </w:num>
  <w:num w:numId="150">
    <w:abstractNumId w:val="39"/>
  </w:num>
  <w:num w:numId="151">
    <w:abstractNumId w:val="162"/>
  </w:num>
  <w:num w:numId="152">
    <w:abstractNumId w:val="64"/>
  </w:num>
  <w:num w:numId="153">
    <w:abstractNumId w:val="302"/>
  </w:num>
  <w:num w:numId="154">
    <w:abstractNumId w:val="174"/>
  </w:num>
  <w:num w:numId="155">
    <w:abstractNumId w:val="151"/>
  </w:num>
  <w:num w:numId="156">
    <w:abstractNumId w:val="35"/>
  </w:num>
  <w:num w:numId="157">
    <w:abstractNumId w:val="245"/>
  </w:num>
  <w:num w:numId="158">
    <w:abstractNumId w:val="69"/>
  </w:num>
  <w:num w:numId="159">
    <w:abstractNumId w:val="62"/>
  </w:num>
  <w:num w:numId="160">
    <w:abstractNumId w:val="291"/>
  </w:num>
  <w:num w:numId="161">
    <w:abstractNumId w:val="172"/>
  </w:num>
  <w:num w:numId="162">
    <w:abstractNumId w:val="68"/>
  </w:num>
  <w:num w:numId="163">
    <w:abstractNumId w:val="267"/>
  </w:num>
  <w:num w:numId="164">
    <w:abstractNumId w:val="118"/>
  </w:num>
  <w:num w:numId="165">
    <w:abstractNumId w:val="170"/>
  </w:num>
  <w:num w:numId="166">
    <w:abstractNumId w:val="99"/>
  </w:num>
  <w:num w:numId="167">
    <w:abstractNumId w:val="239"/>
  </w:num>
  <w:num w:numId="168">
    <w:abstractNumId w:val="220"/>
  </w:num>
  <w:num w:numId="169">
    <w:abstractNumId w:val="89"/>
  </w:num>
  <w:num w:numId="170">
    <w:abstractNumId w:val="299"/>
  </w:num>
  <w:num w:numId="171">
    <w:abstractNumId w:val="135"/>
  </w:num>
  <w:num w:numId="172">
    <w:abstractNumId w:val="142"/>
  </w:num>
  <w:num w:numId="173">
    <w:abstractNumId w:val="22"/>
  </w:num>
  <w:num w:numId="174">
    <w:abstractNumId w:val="136"/>
  </w:num>
  <w:num w:numId="175">
    <w:abstractNumId w:val="47"/>
  </w:num>
  <w:num w:numId="176">
    <w:abstractNumId w:val="8"/>
  </w:num>
  <w:num w:numId="177">
    <w:abstractNumId w:val="12"/>
  </w:num>
  <w:num w:numId="178">
    <w:abstractNumId w:val="266"/>
  </w:num>
  <w:num w:numId="179">
    <w:abstractNumId w:val="222"/>
  </w:num>
  <w:num w:numId="180">
    <w:abstractNumId w:val="279"/>
  </w:num>
  <w:num w:numId="181">
    <w:abstractNumId w:val="278"/>
  </w:num>
  <w:num w:numId="182">
    <w:abstractNumId w:val="33"/>
  </w:num>
  <w:num w:numId="183">
    <w:abstractNumId w:val="189"/>
  </w:num>
  <w:num w:numId="184">
    <w:abstractNumId w:val="98"/>
  </w:num>
  <w:num w:numId="185">
    <w:abstractNumId w:val="105"/>
  </w:num>
  <w:num w:numId="186">
    <w:abstractNumId w:val="243"/>
  </w:num>
  <w:num w:numId="187">
    <w:abstractNumId w:val="251"/>
  </w:num>
  <w:num w:numId="188">
    <w:abstractNumId w:val="283"/>
  </w:num>
  <w:num w:numId="189">
    <w:abstractNumId w:val="315"/>
  </w:num>
  <w:num w:numId="190">
    <w:abstractNumId w:val="138"/>
  </w:num>
  <w:num w:numId="191">
    <w:abstractNumId w:val="257"/>
  </w:num>
  <w:num w:numId="192">
    <w:abstractNumId w:val="313"/>
  </w:num>
  <w:num w:numId="193">
    <w:abstractNumId w:val="247"/>
  </w:num>
  <w:num w:numId="194">
    <w:abstractNumId w:val="58"/>
  </w:num>
  <w:num w:numId="195">
    <w:abstractNumId w:val="265"/>
  </w:num>
  <w:num w:numId="196">
    <w:abstractNumId w:val="250"/>
  </w:num>
  <w:num w:numId="197">
    <w:abstractNumId w:val="259"/>
  </w:num>
  <w:num w:numId="198">
    <w:abstractNumId w:val="231"/>
  </w:num>
  <w:num w:numId="199">
    <w:abstractNumId w:val="161"/>
  </w:num>
  <w:num w:numId="200">
    <w:abstractNumId w:val="100"/>
  </w:num>
  <w:num w:numId="201">
    <w:abstractNumId w:val="216"/>
  </w:num>
  <w:num w:numId="202">
    <w:abstractNumId w:val="268"/>
  </w:num>
  <w:num w:numId="203">
    <w:abstractNumId w:val="282"/>
  </w:num>
  <w:num w:numId="204">
    <w:abstractNumId w:val="44"/>
  </w:num>
  <w:num w:numId="205">
    <w:abstractNumId w:val="95"/>
  </w:num>
  <w:num w:numId="206">
    <w:abstractNumId w:val="78"/>
  </w:num>
  <w:num w:numId="207">
    <w:abstractNumId w:val="96"/>
  </w:num>
  <w:num w:numId="208">
    <w:abstractNumId w:val="111"/>
  </w:num>
  <w:num w:numId="209">
    <w:abstractNumId w:val="9"/>
  </w:num>
  <w:num w:numId="210">
    <w:abstractNumId w:val="80"/>
  </w:num>
  <w:num w:numId="211">
    <w:abstractNumId w:val="300"/>
  </w:num>
  <w:num w:numId="212">
    <w:abstractNumId w:val="108"/>
  </w:num>
  <w:num w:numId="213">
    <w:abstractNumId w:val="134"/>
  </w:num>
  <w:num w:numId="214">
    <w:abstractNumId w:val="149"/>
  </w:num>
  <w:num w:numId="215">
    <w:abstractNumId w:val="175"/>
  </w:num>
  <w:num w:numId="216">
    <w:abstractNumId w:val="101"/>
  </w:num>
  <w:num w:numId="217">
    <w:abstractNumId w:val="228"/>
  </w:num>
  <w:num w:numId="218">
    <w:abstractNumId w:val="83"/>
  </w:num>
  <w:num w:numId="219">
    <w:abstractNumId w:val="125"/>
  </w:num>
  <w:num w:numId="220">
    <w:abstractNumId w:val="312"/>
  </w:num>
  <w:num w:numId="221">
    <w:abstractNumId w:val="21"/>
  </w:num>
  <w:num w:numId="222">
    <w:abstractNumId w:val="157"/>
  </w:num>
  <w:num w:numId="223">
    <w:abstractNumId w:val="86"/>
  </w:num>
  <w:num w:numId="224">
    <w:abstractNumId w:val="159"/>
  </w:num>
  <w:num w:numId="225">
    <w:abstractNumId w:val="112"/>
  </w:num>
  <w:num w:numId="226">
    <w:abstractNumId w:val="253"/>
  </w:num>
  <w:num w:numId="227">
    <w:abstractNumId w:val="297"/>
  </w:num>
  <w:num w:numId="228">
    <w:abstractNumId w:val="233"/>
  </w:num>
  <w:num w:numId="229">
    <w:abstractNumId w:val="287"/>
  </w:num>
  <w:num w:numId="230">
    <w:abstractNumId w:val="156"/>
  </w:num>
  <w:num w:numId="231">
    <w:abstractNumId w:val="104"/>
  </w:num>
  <w:num w:numId="232">
    <w:abstractNumId w:val="23"/>
  </w:num>
  <w:num w:numId="233">
    <w:abstractNumId w:val="227"/>
  </w:num>
  <w:num w:numId="234">
    <w:abstractNumId w:val="192"/>
  </w:num>
  <w:num w:numId="235">
    <w:abstractNumId w:val="274"/>
  </w:num>
  <w:num w:numId="236">
    <w:abstractNumId w:val="284"/>
  </w:num>
  <w:num w:numId="237">
    <w:abstractNumId w:val="237"/>
  </w:num>
  <w:num w:numId="238">
    <w:abstractNumId w:val="55"/>
  </w:num>
  <w:num w:numId="239">
    <w:abstractNumId w:val="82"/>
  </w:num>
  <w:num w:numId="240">
    <w:abstractNumId w:val="205"/>
  </w:num>
  <w:num w:numId="241">
    <w:abstractNumId w:val="244"/>
  </w:num>
  <w:num w:numId="242">
    <w:abstractNumId w:val="18"/>
  </w:num>
  <w:num w:numId="243">
    <w:abstractNumId w:val="97"/>
  </w:num>
  <w:num w:numId="244">
    <w:abstractNumId w:val="215"/>
  </w:num>
  <w:num w:numId="245">
    <w:abstractNumId w:val="296"/>
  </w:num>
  <w:num w:numId="246">
    <w:abstractNumId w:val="310"/>
  </w:num>
  <w:num w:numId="247">
    <w:abstractNumId w:val="234"/>
  </w:num>
  <w:num w:numId="248">
    <w:abstractNumId w:val="236"/>
  </w:num>
  <w:num w:numId="249">
    <w:abstractNumId w:val="204"/>
  </w:num>
  <w:num w:numId="250">
    <w:abstractNumId w:val="103"/>
  </w:num>
  <w:num w:numId="251">
    <w:abstractNumId w:val="61"/>
  </w:num>
  <w:num w:numId="252">
    <w:abstractNumId w:val="166"/>
  </w:num>
  <w:num w:numId="253">
    <w:abstractNumId w:val="110"/>
  </w:num>
  <w:num w:numId="254">
    <w:abstractNumId w:val="120"/>
  </w:num>
  <w:num w:numId="255">
    <w:abstractNumId w:val="285"/>
  </w:num>
  <w:num w:numId="256">
    <w:abstractNumId w:val="223"/>
  </w:num>
  <w:num w:numId="257">
    <w:abstractNumId w:val="235"/>
  </w:num>
  <w:num w:numId="258">
    <w:abstractNumId w:val="37"/>
  </w:num>
  <w:num w:numId="259">
    <w:abstractNumId w:val="206"/>
  </w:num>
  <w:num w:numId="260">
    <w:abstractNumId w:val="254"/>
  </w:num>
  <w:num w:numId="261">
    <w:abstractNumId w:val="173"/>
  </w:num>
  <w:num w:numId="262">
    <w:abstractNumId w:val="24"/>
  </w:num>
  <w:num w:numId="263">
    <w:abstractNumId w:val="292"/>
  </w:num>
  <w:num w:numId="264">
    <w:abstractNumId w:val="16"/>
  </w:num>
  <w:num w:numId="265">
    <w:abstractNumId w:val="153"/>
  </w:num>
  <w:num w:numId="266">
    <w:abstractNumId w:val="137"/>
  </w:num>
  <w:num w:numId="267">
    <w:abstractNumId w:val="298"/>
  </w:num>
  <w:num w:numId="268">
    <w:abstractNumId w:val="289"/>
  </w:num>
  <w:num w:numId="269">
    <w:abstractNumId w:val="81"/>
  </w:num>
  <w:num w:numId="270">
    <w:abstractNumId w:val="208"/>
  </w:num>
  <w:num w:numId="271">
    <w:abstractNumId w:val="6"/>
  </w:num>
  <w:num w:numId="272">
    <w:abstractNumId w:val="150"/>
  </w:num>
  <w:num w:numId="273">
    <w:abstractNumId w:val="242"/>
  </w:num>
  <w:num w:numId="274">
    <w:abstractNumId w:val="28"/>
  </w:num>
  <w:num w:numId="275">
    <w:abstractNumId w:val="71"/>
  </w:num>
  <w:num w:numId="276">
    <w:abstractNumId w:val="241"/>
  </w:num>
  <w:num w:numId="277">
    <w:abstractNumId w:val="115"/>
  </w:num>
  <w:num w:numId="278">
    <w:abstractNumId w:val="117"/>
  </w:num>
  <w:num w:numId="279">
    <w:abstractNumId w:val="308"/>
  </w:num>
  <w:num w:numId="280">
    <w:abstractNumId w:val="123"/>
  </w:num>
  <w:num w:numId="281">
    <w:abstractNumId w:val="240"/>
  </w:num>
  <w:num w:numId="282">
    <w:abstractNumId w:val="211"/>
  </w:num>
  <w:num w:numId="283">
    <w:abstractNumId w:val="53"/>
  </w:num>
  <w:num w:numId="284">
    <w:abstractNumId w:val="75"/>
  </w:num>
  <w:num w:numId="285">
    <w:abstractNumId w:val="181"/>
  </w:num>
  <w:num w:numId="286">
    <w:abstractNumId w:val="41"/>
  </w:num>
  <w:num w:numId="287">
    <w:abstractNumId w:val="305"/>
  </w:num>
  <w:num w:numId="288">
    <w:abstractNumId w:val="281"/>
  </w:num>
  <w:num w:numId="289">
    <w:abstractNumId w:val="270"/>
  </w:num>
  <w:num w:numId="290">
    <w:abstractNumId w:val="147"/>
  </w:num>
  <w:num w:numId="291">
    <w:abstractNumId w:val="167"/>
  </w:num>
  <w:num w:numId="292">
    <w:abstractNumId w:val="128"/>
  </w:num>
  <w:num w:numId="293">
    <w:abstractNumId w:val="221"/>
  </w:num>
  <w:num w:numId="294">
    <w:abstractNumId w:val="316"/>
  </w:num>
  <w:num w:numId="295">
    <w:abstractNumId w:val="306"/>
  </w:num>
  <w:num w:numId="296">
    <w:abstractNumId w:val="90"/>
  </w:num>
  <w:num w:numId="297">
    <w:abstractNumId w:val="19"/>
  </w:num>
  <w:num w:numId="298">
    <w:abstractNumId w:val="218"/>
  </w:num>
  <w:num w:numId="299">
    <w:abstractNumId w:val="30"/>
  </w:num>
  <w:num w:numId="300">
    <w:abstractNumId w:val="187"/>
  </w:num>
  <w:num w:numId="301">
    <w:abstractNumId w:val="201"/>
  </w:num>
  <w:num w:numId="302">
    <w:abstractNumId w:val="76"/>
  </w:num>
  <w:num w:numId="303">
    <w:abstractNumId w:val="214"/>
  </w:num>
  <w:num w:numId="304">
    <w:abstractNumId w:val="107"/>
  </w:num>
  <w:num w:numId="305">
    <w:abstractNumId w:val="109"/>
  </w:num>
  <w:num w:numId="306">
    <w:abstractNumId w:val="190"/>
  </w:num>
  <w:num w:numId="307">
    <w:abstractNumId w:val="57"/>
  </w:num>
  <w:num w:numId="308">
    <w:abstractNumId w:val="188"/>
  </w:num>
  <w:num w:numId="309">
    <w:abstractNumId w:val="273"/>
  </w:num>
  <w:num w:numId="310">
    <w:abstractNumId w:val="85"/>
  </w:num>
  <w:num w:numId="311">
    <w:abstractNumId w:val="230"/>
  </w:num>
  <w:num w:numId="312">
    <w:abstractNumId w:val="203"/>
  </w:num>
  <w:num w:numId="313">
    <w:abstractNumId w:val="132"/>
  </w:num>
  <w:num w:numId="314">
    <w:abstractNumId w:val="275"/>
  </w:num>
  <w:num w:numId="315">
    <w:abstractNumId w:val="154"/>
  </w:num>
  <w:num w:numId="316">
    <w:abstractNumId w:val="303"/>
  </w:num>
  <w:num w:numId="317">
    <w:abstractNumId w:val="177"/>
  </w:num>
  <w:numIdMacAtCleanup w:val="3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3678"/>
    <w:rsid w:val="00000739"/>
    <w:rsid w:val="00000A3D"/>
    <w:rsid w:val="000017A8"/>
    <w:rsid w:val="000025F2"/>
    <w:rsid w:val="00003130"/>
    <w:rsid w:val="000049FE"/>
    <w:rsid w:val="000051B2"/>
    <w:rsid w:val="00005587"/>
    <w:rsid w:val="00005BF9"/>
    <w:rsid w:val="000065BB"/>
    <w:rsid w:val="0000673F"/>
    <w:rsid w:val="00007E5C"/>
    <w:rsid w:val="00010395"/>
    <w:rsid w:val="00013C18"/>
    <w:rsid w:val="0001422E"/>
    <w:rsid w:val="000142A5"/>
    <w:rsid w:val="000151D5"/>
    <w:rsid w:val="00020335"/>
    <w:rsid w:val="00023E22"/>
    <w:rsid w:val="000247C6"/>
    <w:rsid w:val="000249C5"/>
    <w:rsid w:val="000253EB"/>
    <w:rsid w:val="000253F9"/>
    <w:rsid w:val="00025C7E"/>
    <w:rsid w:val="00025C84"/>
    <w:rsid w:val="000260B5"/>
    <w:rsid w:val="0002712E"/>
    <w:rsid w:val="00030138"/>
    <w:rsid w:val="0003155F"/>
    <w:rsid w:val="00031560"/>
    <w:rsid w:val="00032504"/>
    <w:rsid w:val="00032B17"/>
    <w:rsid w:val="00032F72"/>
    <w:rsid w:val="00034A0D"/>
    <w:rsid w:val="00036308"/>
    <w:rsid w:val="00036DC3"/>
    <w:rsid w:val="000400B8"/>
    <w:rsid w:val="00040598"/>
    <w:rsid w:val="00040F70"/>
    <w:rsid w:val="0004104D"/>
    <w:rsid w:val="000441E8"/>
    <w:rsid w:val="00045330"/>
    <w:rsid w:val="000459FE"/>
    <w:rsid w:val="00045EF5"/>
    <w:rsid w:val="00047EE2"/>
    <w:rsid w:val="00050177"/>
    <w:rsid w:val="0005096F"/>
    <w:rsid w:val="00051058"/>
    <w:rsid w:val="00052477"/>
    <w:rsid w:val="00053020"/>
    <w:rsid w:val="00053839"/>
    <w:rsid w:val="00053CCF"/>
    <w:rsid w:val="000555E1"/>
    <w:rsid w:val="0005692E"/>
    <w:rsid w:val="0005707C"/>
    <w:rsid w:val="000615AC"/>
    <w:rsid w:val="000615B3"/>
    <w:rsid w:val="00063539"/>
    <w:rsid w:val="00064C5D"/>
    <w:rsid w:val="00065585"/>
    <w:rsid w:val="00065D79"/>
    <w:rsid w:val="00067094"/>
    <w:rsid w:val="00071585"/>
    <w:rsid w:val="0007178F"/>
    <w:rsid w:val="00071A92"/>
    <w:rsid w:val="000722B0"/>
    <w:rsid w:val="00073148"/>
    <w:rsid w:val="000744FA"/>
    <w:rsid w:val="00074778"/>
    <w:rsid w:val="00074CF9"/>
    <w:rsid w:val="00075576"/>
    <w:rsid w:val="00076383"/>
    <w:rsid w:val="00076A9E"/>
    <w:rsid w:val="0007797B"/>
    <w:rsid w:val="0008072B"/>
    <w:rsid w:val="000836E8"/>
    <w:rsid w:val="00084E00"/>
    <w:rsid w:val="00085266"/>
    <w:rsid w:val="00085E4A"/>
    <w:rsid w:val="000867BD"/>
    <w:rsid w:val="00086CFA"/>
    <w:rsid w:val="00087FBB"/>
    <w:rsid w:val="0009018F"/>
    <w:rsid w:val="0009146A"/>
    <w:rsid w:val="00091721"/>
    <w:rsid w:val="00091C52"/>
    <w:rsid w:val="000922BA"/>
    <w:rsid w:val="00092B8C"/>
    <w:rsid w:val="00093224"/>
    <w:rsid w:val="00093768"/>
    <w:rsid w:val="000938C7"/>
    <w:rsid w:val="00093C1E"/>
    <w:rsid w:val="00094BD9"/>
    <w:rsid w:val="0009532E"/>
    <w:rsid w:val="00095E70"/>
    <w:rsid w:val="00095FF4"/>
    <w:rsid w:val="00096F30"/>
    <w:rsid w:val="000973A0"/>
    <w:rsid w:val="0009762A"/>
    <w:rsid w:val="00097DC5"/>
    <w:rsid w:val="000A0511"/>
    <w:rsid w:val="000A1415"/>
    <w:rsid w:val="000A29C0"/>
    <w:rsid w:val="000A3858"/>
    <w:rsid w:val="000A4C85"/>
    <w:rsid w:val="000A4DDB"/>
    <w:rsid w:val="000A57D3"/>
    <w:rsid w:val="000A646A"/>
    <w:rsid w:val="000A6513"/>
    <w:rsid w:val="000A6EC8"/>
    <w:rsid w:val="000A6ECF"/>
    <w:rsid w:val="000A7273"/>
    <w:rsid w:val="000A7BD2"/>
    <w:rsid w:val="000B2E8C"/>
    <w:rsid w:val="000B4399"/>
    <w:rsid w:val="000B5E47"/>
    <w:rsid w:val="000B6CAA"/>
    <w:rsid w:val="000C0944"/>
    <w:rsid w:val="000C09C8"/>
    <w:rsid w:val="000C332F"/>
    <w:rsid w:val="000C43BB"/>
    <w:rsid w:val="000C468A"/>
    <w:rsid w:val="000C4B72"/>
    <w:rsid w:val="000C57EC"/>
    <w:rsid w:val="000C6BFC"/>
    <w:rsid w:val="000C743B"/>
    <w:rsid w:val="000C788A"/>
    <w:rsid w:val="000D1E47"/>
    <w:rsid w:val="000D3906"/>
    <w:rsid w:val="000D3D6E"/>
    <w:rsid w:val="000D49C2"/>
    <w:rsid w:val="000D4F8A"/>
    <w:rsid w:val="000D5A73"/>
    <w:rsid w:val="000D5B33"/>
    <w:rsid w:val="000D6AC4"/>
    <w:rsid w:val="000D6D4E"/>
    <w:rsid w:val="000D6EF0"/>
    <w:rsid w:val="000D72D2"/>
    <w:rsid w:val="000E13F6"/>
    <w:rsid w:val="000E140B"/>
    <w:rsid w:val="000E16BD"/>
    <w:rsid w:val="000E19A4"/>
    <w:rsid w:val="000E21AF"/>
    <w:rsid w:val="000E30E2"/>
    <w:rsid w:val="000E4AF8"/>
    <w:rsid w:val="000E4F64"/>
    <w:rsid w:val="000E5C71"/>
    <w:rsid w:val="000E6331"/>
    <w:rsid w:val="000F0405"/>
    <w:rsid w:val="000F13A6"/>
    <w:rsid w:val="000F23DC"/>
    <w:rsid w:val="000F28A3"/>
    <w:rsid w:val="000F329E"/>
    <w:rsid w:val="000F59A6"/>
    <w:rsid w:val="000F6FB3"/>
    <w:rsid w:val="000F77DD"/>
    <w:rsid w:val="00100447"/>
    <w:rsid w:val="001004E1"/>
    <w:rsid w:val="00100918"/>
    <w:rsid w:val="00102782"/>
    <w:rsid w:val="001028C6"/>
    <w:rsid w:val="0010293C"/>
    <w:rsid w:val="00102964"/>
    <w:rsid w:val="00105C44"/>
    <w:rsid w:val="00106EF4"/>
    <w:rsid w:val="001109F2"/>
    <w:rsid w:val="001122B6"/>
    <w:rsid w:val="0011366A"/>
    <w:rsid w:val="001152BD"/>
    <w:rsid w:val="00116840"/>
    <w:rsid w:val="00116B2D"/>
    <w:rsid w:val="001207E5"/>
    <w:rsid w:val="00121420"/>
    <w:rsid w:val="00121E30"/>
    <w:rsid w:val="00123C4B"/>
    <w:rsid w:val="00124B88"/>
    <w:rsid w:val="001252FC"/>
    <w:rsid w:val="0012583F"/>
    <w:rsid w:val="001264A2"/>
    <w:rsid w:val="00126DCF"/>
    <w:rsid w:val="001277AA"/>
    <w:rsid w:val="00130848"/>
    <w:rsid w:val="00131969"/>
    <w:rsid w:val="00132CDF"/>
    <w:rsid w:val="001335CE"/>
    <w:rsid w:val="001338D8"/>
    <w:rsid w:val="00133D6A"/>
    <w:rsid w:val="001346CF"/>
    <w:rsid w:val="00134756"/>
    <w:rsid w:val="00134FEA"/>
    <w:rsid w:val="00135115"/>
    <w:rsid w:val="00135205"/>
    <w:rsid w:val="00135B74"/>
    <w:rsid w:val="00136216"/>
    <w:rsid w:val="00140C11"/>
    <w:rsid w:val="00140DB9"/>
    <w:rsid w:val="00141489"/>
    <w:rsid w:val="001415A1"/>
    <w:rsid w:val="00142032"/>
    <w:rsid w:val="001421D3"/>
    <w:rsid w:val="00144EEA"/>
    <w:rsid w:val="001455F2"/>
    <w:rsid w:val="001457A6"/>
    <w:rsid w:val="001459C9"/>
    <w:rsid w:val="00146C4E"/>
    <w:rsid w:val="00150DBE"/>
    <w:rsid w:val="00151A11"/>
    <w:rsid w:val="00151AA2"/>
    <w:rsid w:val="00151FF7"/>
    <w:rsid w:val="00152E7A"/>
    <w:rsid w:val="0015477B"/>
    <w:rsid w:val="00156362"/>
    <w:rsid w:val="0015649D"/>
    <w:rsid w:val="00160920"/>
    <w:rsid w:val="00161563"/>
    <w:rsid w:val="00161908"/>
    <w:rsid w:val="001622AE"/>
    <w:rsid w:val="00162D72"/>
    <w:rsid w:val="001631B7"/>
    <w:rsid w:val="00164177"/>
    <w:rsid w:val="00164D65"/>
    <w:rsid w:val="0016573E"/>
    <w:rsid w:val="00165CC6"/>
    <w:rsid w:val="001669BA"/>
    <w:rsid w:val="001672D0"/>
    <w:rsid w:val="0016748A"/>
    <w:rsid w:val="00167916"/>
    <w:rsid w:val="00170913"/>
    <w:rsid w:val="00170EA1"/>
    <w:rsid w:val="0017280B"/>
    <w:rsid w:val="00172EE1"/>
    <w:rsid w:val="0017347E"/>
    <w:rsid w:val="00173495"/>
    <w:rsid w:val="00173E92"/>
    <w:rsid w:val="00175BE1"/>
    <w:rsid w:val="00175F6A"/>
    <w:rsid w:val="00177EE2"/>
    <w:rsid w:val="001804C1"/>
    <w:rsid w:val="00181963"/>
    <w:rsid w:val="00181BB5"/>
    <w:rsid w:val="0018231C"/>
    <w:rsid w:val="00182C15"/>
    <w:rsid w:val="00183744"/>
    <w:rsid w:val="00184253"/>
    <w:rsid w:val="00185E12"/>
    <w:rsid w:val="00186635"/>
    <w:rsid w:val="00186982"/>
    <w:rsid w:val="00190158"/>
    <w:rsid w:val="00191792"/>
    <w:rsid w:val="00191B58"/>
    <w:rsid w:val="00191E9B"/>
    <w:rsid w:val="001922CE"/>
    <w:rsid w:val="001926CC"/>
    <w:rsid w:val="0019566A"/>
    <w:rsid w:val="001978F4"/>
    <w:rsid w:val="001A1F50"/>
    <w:rsid w:val="001A1FAC"/>
    <w:rsid w:val="001A27BE"/>
    <w:rsid w:val="001A27EC"/>
    <w:rsid w:val="001A29DB"/>
    <w:rsid w:val="001A3175"/>
    <w:rsid w:val="001A4954"/>
    <w:rsid w:val="001A70B5"/>
    <w:rsid w:val="001A7E5F"/>
    <w:rsid w:val="001B0413"/>
    <w:rsid w:val="001B130F"/>
    <w:rsid w:val="001B1687"/>
    <w:rsid w:val="001B2432"/>
    <w:rsid w:val="001B2A87"/>
    <w:rsid w:val="001B357A"/>
    <w:rsid w:val="001B3C1D"/>
    <w:rsid w:val="001B4D95"/>
    <w:rsid w:val="001B5260"/>
    <w:rsid w:val="001C047D"/>
    <w:rsid w:val="001C0CDE"/>
    <w:rsid w:val="001C1305"/>
    <w:rsid w:val="001C1569"/>
    <w:rsid w:val="001C2C16"/>
    <w:rsid w:val="001C33AF"/>
    <w:rsid w:val="001C3DD1"/>
    <w:rsid w:val="001C4AC1"/>
    <w:rsid w:val="001C5998"/>
    <w:rsid w:val="001C6284"/>
    <w:rsid w:val="001C67D9"/>
    <w:rsid w:val="001D0479"/>
    <w:rsid w:val="001D05B8"/>
    <w:rsid w:val="001D305F"/>
    <w:rsid w:val="001D30E4"/>
    <w:rsid w:val="001D32FE"/>
    <w:rsid w:val="001D4B04"/>
    <w:rsid w:val="001D5E4C"/>
    <w:rsid w:val="001D6678"/>
    <w:rsid w:val="001D6A34"/>
    <w:rsid w:val="001D6BD5"/>
    <w:rsid w:val="001E13E0"/>
    <w:rsid w:val="001E2139"/>
    <w:rsid w:val="001E3830"/>
    <w:rsid w:val="001E39C7"/>
    <w:rsid w:val="001E5638"/>
    <w:rsid w:val="001E64FB"/>
    <w:rsid w:val="001E7B42"/>
    <w:rsid w:val="001F0EB4"/>
    <w:rsid w:val="001F28FE"/>
    <w:rsid w:val="001F35F6"/>
    <w:rsid w:val="001F389D"/>
    <w:rsid w:val="001F38D7"/>
    <w:rsid w:val="001F72DA"/>
    <w:rsid w:val="00200382"/>
    <w:rsid w:val="0020091F"/>
    <w:rsid w:val="00201E81"/>
    <w:rsid w:val="0020205F"/>
    <w:rsid w:val="0020206B"/>
    <w:rsid w:val="00202BF5"/>
    <w:rsid w:val="00203AF2"/>
    <w:rsid w:val="00204413"/>
    <w:rsid w:val="00204430"/>
    <w:rsid w:val="002050C3"/>
    <w:rsid w:val="00206C01"/>
    <w:rsid w:val="0021125F"/>
    <w:rsid w:val="002117F0"/>
    <w:rsid w:val="00211852"/>
    <w:rsid w:val="00212394"/>
    <w:rsid w:val="00214D4C"/>
    <w:rsid w:val="0021666F"/>
    <w:rsid w:val="002174C6"/>
    <w:rsid w:val="00220C15"/>
    <w:rsid w:val="00220CDD"/>
    <w:rsid w:val="00223553"/>
    <w:rsid w:val="0022374B"/>
    <w:rsid w:val="00224097"/>
    <w:rsid w:val="002240ED"/>
    <w:rsid w:val="00224714"/>
    <w:rsid w:val="00224D82"/>
    <w:rsid w:val="00226542"/>
    <w:rsid w:val="00226CF4"/>
    <w:rsid w:val="002276DE"/>
    <w:rsid w:val="002305F8"/>
    <w:rsid w:val="00230688"/>
    <w:rsid w:val="002312C6"/>
    <w:rsid w:val="00232D1E"/>
    <w:rsid w:val="00232E01"/>
    <w:rsid w:val="00233748"/>
    <w:rsid w:val="00233903"/>
    <w:rsid w:val="00233962"/>
    <w:rsid w:val="002348C7"/>
    <w:rsid w:val="002352CB"/>
    <w:rsid w:val="00237D88"/>
    <w:rsid w:val="00240C28"/>
    <w:rsid w:val="00241128"/>
    <w:rsid w:val="00242384"/>
    <w:rsid w:val="002423A9"/>
    <w:rsid w:val="00243561"/>
    <w:rsid w:val="00243797"/>
    <w:rsid w:val="00244742"/>
    <w:rsid w:val="00244EFC"/>
    <w:rsid w:val="00247AA9"/>
    <w:rsid w:val="00250589"/>
    <w:rsid w:val="00251D1A"/>
    <w:rsid w:val="002526F4"/>
    <w:rsid w:val="00252715"/>
    <w:rsid w:val="002538F5"/>
    <w:rsid w:val="00253B20"/>
    <w:rsid w:val="00255400"/>
    <w:rsid w:val="00255BE9"/>
    <w:rsid w:val="0025615C"/>
    <w:rsid w:val="0025721C"/>
    <w:rsid w:val="00257ACF"/>
    <w:rsid w:val="00257E73"/>
    <w:rsid w:val="00260109"/>
    <w:rsid w:val="00260645"/>
    <w:rsid w:val="00260727"/>
    <w:rsid w:val="00261C0A"/>
    <w:rsid w:val="00261FB5"/>
    <w:rsid w:val="00263399"/>
    <w:rsid w:val="00265693"/>
    <w:rsid w:val="002666B1"/>
    <w:rsid w:val="00266867"/>
    <w:rsid w:val="00266CD7"/>
    <w:rsid w:val="00267290"/>
    <w:rsid w:val="0026737F"/>
    <w:rsid w:val="002678B8"/>
    <w:rsid w:val="0027021F"/>
    <w:rsid w:val="002734CA"/>
    <w:rsid w:val="002748CC"/>
    <w:rsid w:val="00275D1C"/>
    <w:rsid w:val="002761F4"/>
    <w:rsid w:val="0027693F"/>
    <w:rsid w:val="002771EC"/>
    <w:rsid w:val="00277BAC"/>
    <w:rsid w:val="002810B0"/>
    <w:rsid w:val="00282176"/>
    <w:rsid w:val="00283A00"/>
    <w:rsid w:val="00283F88"/>
    <w:rsid w:val="002863F8"/>
    <w:rsid w:val="00286D22"/>
    <w:rsid w:val="00287B00"/>
    <w:rsid w:val="00287B69"/>
    <w:rsid w:val="00287E54"/>
    <w:rsid w:val="0029053C"/>
    <w:rsid w:val="00290F1B"/>
    <w:rsid w:val="00291632"/>
    <w:rsid w:val="00295906"/>
    <w:rsid w:val="00297822"/>
    <w:rsid w:val="00297EF3"/>
    <w:rsid w:val="002A01EF"/>
    <w:rsid w:val="002A0E9B"/>
    <w:rsid w:val="002A20F1"/>
    <w:rsid w:val="002A2243"/>
    <w:rsid w:val="002A2B30"/>
    <w:rsid w:val="002A5993"/>
    <w:rsid w:val="002A5B33"/>
    <w:rsid w:val="002A5EC6"/>
    <w:rsid w:val="002A61C0"/>
    <w:rsid w:val="002A7769"/>
    <w:rsid w:val="002B0527"/>
    <w:rsid w:val="002B1139"/>
    <w:rsid w:val="002B18C7"/>
    <w:rsid w:val="002B1A87"/>
    <w:rsid w:val="002B1D12"/>
    <w:rsid w:val="002B2072"/>
    <w:rsid w:val="002B3DC3"/>
    <w:rsid w:val="002B5128"/>
    <w:rsid w:val="002B5B03"/>
    <w:rsid w:val="002B6711"/>
    <w:rsid w:val="002B7AD9"/>
    <w:rsid w:val="002C15D5"/>
    <w:rsid w:val="002C2292"/>
    <w:rsid w:val="002C307B"/>
    <w:rsid w:val="002C32CD"/>
    <w:rsid w:val="002C4758"/>
    <w:rsid w:val="002C5F4F"/>
    <w:rsid w:val="002C6097"/>
    <w:rsid w:val="002C6485"/>
    <w:rsid w:val="002C7AB7"/>
    <w:rsid w:val="002D0EA8"/>
    <w:rsid w:val="002D19BF"/>
    <w:rsid w:val="002D3B19"/>
    <w:rsid w:val="002D3D25"/>
    <w:rsid w:val="002D4037"/>
    <w:rsid w:val="002D603C"/>
    <w:rsid w:val="002D6454"/>
    <w:rsid w:val="002D7507"/>
    <w:rsid w:val="002D7ED3"/>
    <w:rsid w:val="002D7F43"/>
    <w:rsid w:val="002E1D54"/>
    <w:rsid w:val="002E1EBD"/>
    <w:rsid w:val="002E42C6"/>
    <w:rsid w:val="002E48D3"/>
    <w:rsid w:val="002E4ED3"/>
    <w:rsid w:val="002E552D"/>
    <w:rsid w:val="002E58F5"/>
    <w:rsid w:val="002E5EC4"/>
    <w:rsid w:val="002E69CD"/>
    <w:rsid w:val="002E6E40"/>
    <w:rsid w:val="002E6EA5"/>
    <w:rsid w:val="002E6EDC"/>
    <w:rsid w:val="002E73F5"/>
    <w:rsid w:val="002E75BD"/>
    <w:rsid w:val="002E7A83"/>
    <w:rsid w:val="002F0CC4"/>
    <w:rsid w:val="002F0D12"/>
    <w:rsid w:val="002F21A8"/>
    <w:rsid w:val="002F2E3F"/>
    <w:rsid w:val="002F2F9A"/>
    <w:rsid w:val="002F4601"/>
    <w:rsid w:val="002F488E"/>
    <w:rsid w:val="002F58B1"/>
    <w:rsid w:val="002F69A2"/>
    <w:rsid w:val="002F751C"/>
    <w:rsid w:val="0030008E"/>
    <w:rsid w:val="0030044B"/>
    <w:rsid w:val="003005B9"/>
    <w:rsid w:val="003013DD"/>
    <w:rsid w:val="003015DD"/>
    <w:rsid w:val="00302428"/>
    <w:rsid w:val="003024B9"/>
    <w:rsid w:val="003024C7"/>
    <w:rsid w:val="003027E5"/>
    <w:rsid w:val="0030283E"/>
    <w:rsid w:val="003037C7"/>
    <w:rsid w:val="00304251"/>
    <w:rsid w:val="0030478D"/>
    <w:rsid w:val="00304E48"/>
    <w:rsid w:val="00305900"/>
    <w:rsid w:val="00305EF4"/>
    <w:rsid w:val="00305FC9"/>
    <w:rsid w:val="00306C35"/>
    <w:rsid w:val="0030716A"/>
    <w:rsid w:val="0030734B"/>
    <w:rsid w:val="00307514"/>
    <w:rsid w:val="003076D7"/>
    <w:rsid w:val="00307949"/>
    <w:rsid w:val="003108D6"/>
    <w:rsid w:val="00312A81"/>
    <w:rsid w:val="0031317F"/>
    <w:rsid w:val="00313C6E"/>
    <w:rsid w:val="00314081"/>
    <w:rsid w:val="003152D0"/>
    <w:rsid w:val="00315425"/>
    <w:rsid w:val="00315A3B"/>
    <w:rsid w:val="00315A4E"/>
    <w:rsid w:val="00316143"/>
    <w:rsid w:val="0031670A"/>
    <w:rsid w:val="00316736"/>
    <w:rsid w:val="0031701A"/>
    <w:rsid w:val="00317707"/>
    <w:rsid w:val="003200B9"/>
    <w:rsid w:val="00321CA9"/>
    <w:rsid w:val="00321D1E"/>
    <w:rsid w:val="00322078"/>
    <w:rsid w:val="003240C6"/>
    <w:rsid w:val="0032456A"/>
    <w:rsid w:val="003253B7"/>
    <w:rsid w:val="003253B8"/>
    <w:rsid w:val="0032550D"/>
    <w:rsid w:val="003279F6"/>
    <w:rsid w:val="0033106D"/>
    <w:rsid w:val="003317B2"/>
    <w:rsid w:val="0033380C"/>
    <w:rsid w:val="00334E30"/>
    <w:rsid w:val="0033607D"/>
    <w:rsid w:val="00336525"/>
    <w:rsid w:val="00337DFE"/>
    <w:rsid w:val="0034095C"/>
    <w:rsid w:val="00340FC4"/>
    <w:rsid w:val="00341019"/>
    <w:rsid w:val="0034147E"/>
    <w:rsid w:val="003418A0"/>
    <w:rsid w:val="00341FB9"/>
    <w:rsid w:val="0034257D"/>
    <w:rsid w:val="00343A2F"/>
    <w:rsid w:val="00345540"/>
    <w:rsid w:val="003456FC"/>
    <w:rsid w:val="00345E60"/>
    <w:rsid w:val="003468E9"/>
    <w:rsid w:val="00350B6B"/>
    <w:rsid w:val="00352CEE"/>
    <w:rsid w:val="00353BEF"/>
    <w:rsid w:val="003541D7"/>
    <w:rsid w:val="003545E1"/>
    <w:rsid w:val="00354F5E"/>
    <w:rsid w:val="00356543"/>
    <w:rsid w:val="00356EF9"/>
    <w:rsid w:val="003575FD"/>
    <w:rsid w:val="00360110"/>
    <w:rsid w:val="003606D5"/>
    <w:rsid w:val="00360905"/>
    <w:rsid w:val="00360AAC"/>
    <w:rsid w:val="00362C8A"/>
    <w:rsid w:val="0036321B"/>
    <w:rsid w:val="00363252"/>
    <w:rsid w:val="003634C1"/>
    <w:rsid w:val="003644FE"/>
    <w:rsid w:val="0036550C"/>
    <w:rsid w:val="00366471"/>
    <w:rsid w:val="00366B77"/>
    <w:rsid w:val="003674C3"/>
    <w:rsid w:val="00367938"/>
    <w:rsid w:val="00367FDE"/>
    <w:rsid w:val="00367FEB"/>
    <w:rsid w:val="00370E06"/>
    <w:rsid w:val="00370FAB"/>
    <w:rsid w:val="00372188"/>
    <w:rsid w:val="00372E43"/>
    <w:rsid w:val="00373A8C"/>
    <w:rsid w:val="00375CA2"/>
    <w:rsid w:val="003812E0"/>
    <w:rsid w:val="003813F5"/>
    <w:rsid w:val="003818BE"/>
    <w:rsid w:val="00387469"/>
    <w:rsid w:val="00390844"/>
    <w:rsid w:val="003911C5"/>
    <w:rsid w:val="00391487"/>
    <w:rsid w:val="0039154D"/>
    <w:rsid w:val="003917CB"/>
    <w:rsid w:val="00391A2E"/>
    <w:rsid w:val="003929FD"/>
    <w:rsid w:val="00392D42"/>
    <w:rsid w:val="003936A3"/>
    <w:rsid w:val="00395978"/>
    <w:rsid w:val="003A001A"/>
    <w:rsid w:val="003A125B"/>
    <w:rsid w:val="003A1502"/>
    <w:rsid w:val="003A2384"/>
    <w:rsid w:val="003A30BE"/>
    <w:rsid w:val="003A395C"/>
    <w:rsid w:val="003A3E03"/>
    <w:rsid w:val="003A5752"/>
    <w:rsid w:val="003B0E50"/>
    <w:rsid w:val="003B1562"/>
    <w:rsid w:val="003B2E9C"/>
    <w:rsid w:val="003B64CE"/>
    <w:rsid w:val="003B6DB6"/>
    <w:rsid w:val="003B6DE7"/>
    <w:rsid w:val="003B6EBF"/>
    <w:rsid w:val="003B7202"/>
    <w:rsid w:val="003B768C"/>
    <w:rsid w:val="003B787F"/>
    <w:rsid w:val="003C161C"/>
    <w:rsid w:val="003C1A17"/>
    <w:rsid w:val="003C32ED"/>
    <w:rsid w:val="003C4609"/>
    <w:rsid w:val="003C4F89"/>
    <w:rsid w:val="003C5F5C"/>
    <w:rsid w:val="003C687A"/>
    <w:rsid w:val="003C7DBF"/>
    <w:rsid w:val="003D0B93"/>
    <w:rsid w:val="003D17B8"/>
    <w:rsid w:val="003D19C9"/>
    <w:rsid w:val="003D272E"/>
    <w:rsid w:val="003D2CB8"/>
    <w:rsid w:val="003D36A7"/>
    <w:rsid w:val="003D563B"/>
    <w:rsid w:val="003D6132"/>
    <w:rsid w:val="003D6EBF"/>
    <w:rsid w:val="003E06A9"/>
    <w:rsid w:val="003E0AF5"/>
    <w:rsid w:val="003E0F5D"/>
    <w:rsid w:val="003E11B3"/>
    <w:rsid w:val="003E192C"/>
    <w:rsid w:val="003E2165"/>
    <w:rsid w:val="003E4492"/>
    <w:rsid w:val="003E5298"/>
    <w:rsid w:val="003E5C6E"/>
    <w:rsid w:val="003E5E3C"/>
    <w:rsid w:val="003E68D1"/>
    <w:rsid w:val="003E6AB7"/>
    <w:rsid w:val="003E7124"/>
    <w:rsid w:val="003E7A70"/>
    <w:rsid w:val="003F0BCF"/>
    <w:rsid w:val="003F1076"/>
    <w:rsid w:val="003F1C1C"/>
    <w:rsid w:val="003F207B"/>
    <w:rsid w:val="003F2241"/>
    <w:rsid w:val="003F2AF6"/>
    <w:rsid w:val="003F3235"/>
    <w:rsid w:val="003F36AA"/>
    <w:rsid w:val="003F396C"/>
    <w:rsid w:val="003F3C86"/>
    <w:rsid w:val="003F4E12"/>
    <w:rsid w:val="003F6930"/>
    <w:rsid w:val="00400453"/>
    <w:rsid w:val="0040080C"/>
    <w:rsid w:val="00401236"/>
    <w:rsid w:val="004023A2"/>
    <w:rsid w:val="00403BCB"/>
    <w:rsid w:val="00403E81"/>
    <w:rsid w:val="00405791"/>
    <w:rsid w:val="00405F31"/>
    <w:rsid w:val="0040664C"/>
    <w:rsid w:val="004106DD"/>
    <w:rsid w:val="004115F8"/>
    <w:rsid w:val="004129D6"/>
    <w:rsid w:val="00412B66"/>
    <w:rsid w:val="00412CDF"/>
    <w:rsid w:val="00416336"/>
    <w:rsid w:val="00416845"/>
    <w:rsid w:val="00416B14"/>
    <w:rsid w:val="00416D39"/>
    <w:rsid w:val="00420127"/>
    <w:rsid w:val="00420927"/>
    <w:rsid w:val="00420FB2"/>
    <w:rsid w:val="004210CE"/>
    <w:rsid w:val="00423403"/>
    <w:rsid w:val="00423E8A"/>
    <w:rsid w:val="00424701"/>
    <w:rsid w:val="00426513"/>
    <w:rsid w:val="004276BD"/>
    <w:rsid w:val="00427A51"/>
    <w:rsid w:val="00427A7B"/>
    <w:rsid w:val="00430920"/>
    <w:rsid w:val="00431813"/>
    <w:rsid w:val="004319F4"/>
    <w:rsid w:val="00432610"/>
    <w:rsid w:val="00432A10"/>
    <w:rsid w:val="00434B24"/>
    <w:rsid w:val="00435387"/>
    <w:rsid w:val="004353EE"/>
    <w:rsid w:val="00435E5A"/>
    <w:rsid w:val="0043608E"/>
    <w:rsid w:val="0043637F"/>
    <w:rsid w:val="00441412"/>
    <w:rsid w:val="00442A77"/>
    <w:rsid w:val="00442B84"/>
    <w:rsid w:val="00442DBF"/>
    <w:rsid w:val="00443AFA"/>
    <w:rsid w:val="00443B9E"/>
    <w:rsid w:val="0044738B"/>
    <w:rsid w:val="0045174A"/>
    <w:rsid w:val="00452A63"/>
    <w:rsid w:val="00452DEC"/>
    <w:rsid w:val="00452DFF"/>
    <w:rsid w:val="004533CB"/>
    <w:rsid w:val="0045460B"/>
    <w:rsid w:val="00456405"/>
    <w:rsid w:val="00457A23"/>
    <w:rsid w:val="00457B72"/>
    <w:rsid w:val="00457F53"/>
    <w:rsid w:val="004613BC"/>
    <w:rsid w:val="004630BA"/>
    <w:rsid w:val="00463B1A"/>
    <w:rsid w:val="004641F6"/>
    <w:rsid w:val="00464710"/>
    <w:rsid w:val="00465750"/>
    <w:rsid w:val="004668FA"/>
    <w:rsid w:val="00466D88"/>
    <w:rsid w:val="00467007"/>
    <w:rsid w:val="004705F0"/>
    <w:rsid w:val="0047088D"/>
    <w:rsid w:val="00471BB5"/>
    <w:rsid w:val="004723FE"/>
    <w:rsid w:val="00472A36"/>
    <w:rsid w:val="00473E2A"/>
    <w:rsid w:val="004763BE"/>
    <w:rsid w:val="00476C4E"/>
    <w:rsid w:val="0047723A"/>
    <w:rsid w:val="004779D2"/>
    <w:rsid w:val="00481B1B"/>
    <w:rsid w:val="00482105"/>
    <w:rsid w:val="00483684"/>
    <w:rsid w:val="004836A1"/>
    <w:rsid w:val="00483D62"/>
    <w:rsid w:val="00483E4B"/>
    <w:rsid w:val="00486DD4"/>
    <w:rsid w:val="00487770"/>
    <w:rsid w:val="00487BA7"/>
    <w:rsid w:val="00487DC5"/>
    <w:rsid w:val="0049026D"/>
    <w:rsid w:val="00490431"/>
    <w:rsid w:val="00490789"/>
    <w:rsid w:val="004909D5"/>
    <w:rsid w:val="00493735"/>
    <w:rsid w:val="004941AE"/>
    <w:rsid w:val="00495904"/>
    <w:rsid w:val="004A1869"/>
    <w:rsid w:val="004A466D"/>
    <w:rsid w:val="004A5C60"/>
    <w:rsid w:val="004A5ECF"/>
    <w:rsid w:val="004A61F5"/>
    <w:rsid w:val="004A6A31"/>
    <w:rsid w:val="004A6E94"/>
    <w:rsid w:val="004A7271"/>
    <w:rsid w:val="004A7823"/>
    <w:rsid w:val="004B2611"/>
    <w:rsid w:val="004B3293"/>
    <w:rsid w:val="004B36D7"/>
    <w:rsid w:val="004B3751"/>
    <w:rsid w:val="004B4800"/>
    <w:rsid w:val="004B5C7C"/>
    <w:rsid w:val="004B6249"/>
    <w:rsid w:val="004B6253"/>
    <w:rsid w:val="004B6775"/>
    <w:rsid w:val="004B6AAE"/>
    <w:rsid w:val="004B7713"/>
    <w:rsid w:val="004B7E4C"/>
    <w:rsid w:val="004B7ECA"/>
    <w:rsid w:val="004C1472"/>
    <w:rsid w:val="004C15ED"/>
    <w:rsid w:val="004C1CF6"/>
    <w:rsid w:val="004C3604"/>
    <w:rsid w:val="004C3AFD"/>
    <w:rsid w:val="004C50D6"/>
    <w:rsid w:val="004C5228"/>
    <w:rsid w:val="004C5BD1"/>
    <w:rsid w:val="004C5F3C"/>
    <w:rsid w:val="004C6423"/>
    <w:rsid w:val="004C6588"/>
    <w:rsid w:val="004C710B"/>
    <w:rsid w:val="004C7802"/>
    <w:rsid w:val="004D2357"/>
    <w:rsid w:val="004D646C"/>
    <w:rsid w:val="004D692B"/>
    <w:rsid w:val="004D6C29"/>
    <w:rsid w:val="004D6CFF"/>
    <w:rsid w:val="004D6EF0"/>
    <w:rsid w:val="004D6F10"/>
    <w:rsid w:val="004E0B3F"/>
    <w:rsid w:val="004E0E59"/>
    <w:rsid w:val="004E10CE"/>
    <w:rsid w:val="004E1A28"/>
    <w:rsid w:val="004E1A90"/>
    <w:rsid w:val="004E20A1"/>
    <w:rsid w:val="004E298E"/>
    <w:rsid w:val="004E47CE"/>
    <w:rsid w:val="004E4D62"/>
    <w:rsid w:val="004F0618"/>
    <w:rsid w:val="004F171D"/>
    <w:rsid w:val="004F1DEA"/>
    <w:rsid w:val="004F246E"/>
    <w:rsid w:val="004F27ED"/>
    <w:rsid w:val="004F2A19"/>
    <w:rsid w:val="004F2D6D"/>
    <w:rsid w:val="004F47E0"/>
    <w:rsid w:val="004F4B97"/>
    <w:rsid w:val="004F5612"/>
    <w:rsid w:val="004F5C2A"/>
    <w:rsid w:val="004F5DDC"/>
    <w:rsid w:val="004F6CE0"/>
    <w:rsid w:val="004F737C"/>
    <w:rsid w:val="004F73DA"/>
    <w:rsid w:val="005002CA"/>
    <w:rsid w:val="00501F93"/>
    <w:rsid w:val="005022AA"/>
    <w:rsid w:val="0050266B"/>
    <w:rsid w:val="005030FA"/>
    <w:rsid w:val="0050390A"/>
    <w:rsid w:val="0050569E"/>
    <w:rsid w:val="00505C02"/>
    <w:rsid w:val="00506210"/>
    <w:rsid w:val="00506E5F"/>
    <w:rsid w:val="00507431"/>
    <w:rsid w:val="00510470"/>
    <w:rsid w:val="00510F00"/>
    <w:rsid w:val="0051170A"/>
    <w:rsid w:val="00511B1D"/>
    <w:rsid w:val="005125B7"/>
    <w:rsid w:val="00512FC8"/>
    <w:rsid w:val="00513454"/>
    <w:rsid w:val="005144DC"/>
    <w:rsid w:val="005144F9"/>
    <w:rsid w:val="00516000"/>
    <w:rsid w:val="00516C5B"/>
    <w:rsid w:val="005207A8"/>
    <w:rsid w:val="00522087"/>
    <w:rsid w:val="00522662"/>
    <w:rsid w:val="00523E93"/>
    <w:rsid w:val="0052521C"/>
    <w:rsid w:val="00525D5A"/>
    <w:rsid w:val="00526843"/>
    <w:rsid w:val="00527E12"/>
    <w:rsid w:val="00527EE2"/>
    <w:rsid w:val="0053122B"/>
    <w:rsid w:val="00532437"/>
    <w:rsid w:val="005334E4"/>
    <w:rsid w:val="00534142"/>
    <w:rsid w:val="00535D9A"/>
    <w:rsid w:val="005367E8"/>
    <w:rsid w:val="005373B9"/>
    <w:rsid w:val="00537D07"/>
    <w:rsid w:val="0054115D"/>
    <w:rsid w:val="00541902"/>
    <w:rsid w:val="00543D1B"/>
    <w:rsid w:val="005461A5"/>
    <w:rsid w:val="00546BED"/>
    <w:rsid w:val="005470C2"/>
    <w:rsid w:val="005505B5"/>
    <w:rsid w:val="00551F4A"/>
    <w:rsid w:val="0055270D"/>
    <w:rsid w:val="0055439F"/>
    <w:rsid w:val="00554691"/>
    <w:rsid w:val="00555002"/>
    <w:rsid w:val="00556135"/>
    <w:rsid w:val="00556A00"/>
    <w:rsid w:val="005601E1"/>
    <w:rsid w:val="00561A1F"/>
    <w:rsid w:val="005621C8"/>
    <w:rsid w:val="00562CF9"/>
    <w:rsid w:val="005632AA"/>
    <w:rsid w:val="00565C0F"/>
    <w:rsid w:val="00567E7B"/>
    <w:rsid w:val="005709E7"/>
    <w:rsid w:val="00570AF5"/>
    <w:rsid w:val="00570BCB"/>
    <w:rsid w:val="00570E6C"/>
    <w:rsid w:val="005724CC"/>
    <w:rsid w:val="00572D50"/>
    <w:rsid w:val="00574441"/>
    <w:rsid w:val="00574FCC"/>
    <w:rsid w:val="005760C2"/>
    <w:rsid w:val="00576644"/>
    <w:rsid w:val="00576FC8"/>
    <w:rsid w:val="0057703E"/>
    <w:rsid w:val="005808C5"/>
    <w:rsid w:val="00580B25"/>
    <w:rsid w:val="00580B6D"/>
    <w:rsid w:val="00581709"/>
    <w:rsid w:val="00582B75"/>
    <w:rsid w:val="00582E40"/>
    <w:rsid w:val="00582F12"/>
    <w:rsid w:val="005834C6"/>
    <w:rsid w:val="00583EAF"/>
    <w:rsid w:val="00584662"/>
    <w:rsid w:val="00584B51"/>
    <w:rsid w:val="0058781B"/>
    <w:rsid w:val="00590AA4"/>
    <w:rsid w:val="00590D56"/>
    <w:rsid w:val="00590D73"/>
    <w:rsid w:val="0059108F"/>
    <w:rsid w:val="00591B4A"/>
    <w:rsid w:val="00591D02"/>
    <w:rsid w:val="00591DD3"/>
    <w:rsid w:val="005936D1"/>
    <w:rsid w:val="0059514F"/>
    <w:rsid w:val="005975C6"/>
    <w:rsid w:val="00597A3B"/>
    <w:rsid w:val="005A1B59"/>
    <w:rsid w:val="005A220E"/>
    <w:rsid w:val="005A2ACE"/>
    <w:rsid w:val="005A5040"/>
    <w:rsid w:val="005A643B"/>
    <w:rsid w:val="005A6A92"/>
    <w:rsid w:val="005A6B38"/>
    <w:rsid w:val="005A6C25"/>
    <w:rsid w:val="005A6EA8"/>
    <w:rsid w:val="005B01BB"/>
    <w:rsid w:val="005B11AB"/>
    <w:rsid w:val="005B2605"/>
    <w:rsid w:val="005B38DF"/>
    <w:rsid w:val="005B39FB"/>
    <w:rsid w:val="005B41A1"/>
    <w:rsid w:val="005B4514"/>
    <w:rsid w:val="005B4636"/>
    <w:rsid w:val="005B493F"/>
    <w:rsid w:val="005B4EA8"/>
    <w:rsid w:val="005B5973"/>
    <w:rsid w:val="005B5F5B"/>
    <w:rsid w:val="005B6037"/>
    <w:rsid w:val="005B698A"/>
    <w:rsid w:val="005C00C6"/>
    <w:rsid w:val="005C2DB3"/>
    <w:rsid w:val="005C3745"/>
    <w:rsid w:val="005C3783"/>
    <w:rsid w:val="005C4403"/>
    <w:rsid w:val="005C546E"/>
    <w:rsid w:val="005C57EC"/>
    <w:rsid w:val="005C65D4"/>
    <w:rsid w:val="005C69C1"/>
    <w:rsid w:val="005C7A13"/>
    <w:rsid w:val="005D0AD4"/>
    <w:rsid w:val="005D0EF4"/>
    <w:rsid w:val="005D1325"/>
    <w:rsid w:val="005D34DB"/>
    <w:rsid w:val="005D392E"/>
    <w:rsid w:val="005D5DE4"/>
    <w:rsid w:val="005D6B08"/>
    <w:rsid w:val="005D6BA3"/>
    <w:rsid w:val="005E0A5C"/>
    <w:rsid w:val="005E0D70"/>
    <w:rsid w:val="005E1D15"/>
    <w:rsid w:val="005E5447"/>
    <w:rsid w:val="005E5F3F"/>
    <w:rsid w:val="005E69B0"/>
    <w:rsid w:val="005E748F"/>
    <w:rsid w:val="005F004C"/>
    <w:rsid w:val="005F0290"/>
    <w:rsid w:val="005F09E9"/>
    <w:rsid w:val="005F0FCD"/>
    <w:rsid w:val="005F19A7"/>
    <w:rsid w:val="005F3AFA"/>
    <w:rsid w:val="005F3D13"/>
    <w:rsid w:val="005F4195"/>
    <w:rsid w:val="005F4B51"/>
    <w:rsid w:val="005F50BA"/>
    <w:rsid w:val="005F5BBD"/>
    <w:rsid w:val="005F769B"/>
    <w:rsid w:val="00600105"/>
    <w:rsid w:val="0060213E"/>
    <w:rsid w:val="00603EC6"/>
    <w:rsid w:val="0060410D"/>
    <w:rsid w:val="00604C4D"/>
    <w:rsid w:val="00605C29"/>
    <w:rsid w:val="006065A8"/>
    <w:rsid w:val="00606910"/>
    <w:rsid w:val="00606C07"/>
    <w:rsid w:val="0061083E"/>
    <w:rsid w:val="0061206A"/>
    <w:rsid w:val="00612A2C"/>
    <w:rsid w:val="00612D1E"/>
    <w:rsid w:val="006144C9"/>
    <w:rsid w:val="006159B5"/>
    <w:rsid w:val="00617387"/>
    <w:rsid w:val="00617961"/>
    <w:rsid w:val="00620050"/>
    <w:rsid w:val="00622EBD"/>
    <w:rsid w:val="00623004"/>
    <w:rsid w:val="006231AB"/>
    <w:rsid w:val="00623CF9"/>
    <w:rsid w:val="00623E76"/>
    <w:rsid w:val="006240D2"/>
    <w:rsid w:val="00625B1D"/>
    <w:rsid w:val="00626465"/>
    <w:rsid w:val="00626C15"/>
    <w:rsid w:val="00626F60"/>
    <w:rsid w:val="00630B4D"/>
    <w:rsid w:val="00630C04"/>
    <w:rsid w:val="00631B45"/>
    <w:rsid w:val="006323E2"/>
    <w:rsid w:val="00634CC4"/>
    <w:rsid w:val="0063542C"/>
    <w:rsid w:val="00635FA5"/>
    <w:rsid w:val="00636E0A"/>
    <w:rsid w:val="0064166D"/>
    <w:rsid w:val="00641BDB"/>
    <w:rsid w:val="00641F39"/>
    <w:rsid w:val="00641F7C"/>
    <w:rsid w:val="00642CB3"/>
    <w:rsid w:val="00643530"/>
    <w:rsid w:val="00643655"/>
    <w:rsid w:val="00643696"/>
    <w:rsid w:val="006464A3"/>
    <w:rsid w:val="00646F2A"/>
    <w:rsid w:val="00650348"/>
    <w:rsid w:val="00650828"/>
    <w:rsid w:val="00650F1A"/>
    <w:rsid w:val="006527CB"/>
    <w:rsid w:val="006529A6"/>
    <w:rsid w:val="00654AB9"/>
    <w:rsid w:val="00655342"/>
    <w:rsid w:val="00655F65"/>
    <w:rsid w:val="00656158"/>
    <w:rsid w:val="00656F48"/>
    <w:rsid w:val="00657365"/>
    <w:rsid w:val="00661255"/>
    <w:rsid w:val="006621A5"/>
    <w:rsid w:val="00663F4E"/>
    <w:rsid w:val="00664667"/>
    <w:rsid w:val="00664A87"/>
    <w:rsid w:val="00666218"/>
    <w:rsid w:val="00666256"/>
    <w:rsid w:val="00666FC1"/>
    <w:rsid w:val="006671B2"/>
    <w:rsid w:val="006701D0"/>
    <w:rsid w:val="0067042A"/>
    <w:rsid w:val="00671365"/>
    <w:rsid w:val="0067337C"/>
    <w:rsid w:val="006735C9"/>
    <w:rsid w:val="0067408F"/>
    <w:rsid w:val="00674E1F"/>
    <w:rsid w:val="00675B86"/>
    <w:rsid w:val="00675DBF"/>
    <w:rsid w:val="00676DFE"/>
    <w:rsid w:val="00677A67"/>
    <w:rsid w:val="00680B90"/>
    <w:rsid w:val="00681AC8"/>
    <w:rsid w:val="0068219F"/>
    <w:rsid w:val="00683215"/>
    <w:rsid w:val="0068355E"/>
    <w:rsid w:val="00683694"/>
    <w:rsid w:val="00684AD0"/>
    <w:rsid w:val="006857BD"/>
    <w:rsid w:val="00685901"/>
    <w:rsid w:val="006906A1"/>
    <w:rsid w:val="006907C5"/>
    <w:rsid w:val="0069146A"/>
    <w:rsid w:val="0069169E"/>
    <w:rsid w:val="006916E2"/>
    <w:rsid w:val="00693DDA"/>
    <w:rsid w:val="00694B35"/>
    <w:rsid w:val="006978B3"/>
    <w:rsid w:val="00697B79"/>
    <w:rsid w:val="006A0AFC"/>
    <w:rsid w:val="006A0F64"/>
    <w:rsid w:val="006A1A72"/>
    <w:rsid w:val="006A25F9"/>
    <w:rsid w:val="006A2AE7"/>
    <w:rsid w:val="006A2B99"/>
    <w:rsid w:val="006A2CB0"/>
    <w:rsid w:val="006A4793"/>
    <w:rsid w:val="006A4D49"/>
    <w:rsid w:val="006A4D83"/>
    <w:rsid w:val="006A5849"/>
    <w:rsid w:val="006A6096"/>
    <w:rsid w:val="006A7D3D"/>
    <w:rsid w:val="006B01B1"/>
    <w:rsid w:val="006B03CE"/>
    <w:rsid w:val="006B0E2D"/>
    <w:rsid w:val="006B222E"/>
    <w:rsid w:val="006B2A60"/>
    <w:rsid w:val="006B36E6"/>
    <w:rsid w:val="006B46CF"/>
    <w:rsid w:val="006B56F3"/>
    <w:rsid w:val="006B5A39"/>
    <w:rsid w:val="006B6D61"/>
    <w:rsid w:val="006B7954"/>
    <w:rsid w:val="006C0B53"/>
    <w:rsid w:val="006C10EC"/>
    <w:rsid w:val="006C1C3D"/>
    <w:rsid w:val="006C3E08"/>
    <w:rsid w:val="006C4013"/>
    <w:rsid w:val="006C59C1"/>
    <w:rsid w:val="006C7F90"/>
    <w:rsid w:val="006D0CBA"/>
    <w:rsid w:val="006D123F"/>
    <w:rsid w:val="006D154A"/>
    <w:rsid w:val="006D2DB5"/>
    <w:rsid w:val="006D3125"/>
    <w:rsid w:val="006D4613"/>
    <w:rsid w:val="006D4E15"/>
    <w:rsid w:val="006D50AB"/>
    <w:rsid w:val="006D64A3"/>
    <w:rsid w:val="006D7437"/>
    <w:rsid w:val="006D7589"/>
    <w:rsid w:val="006D7D6D"/>
    <w:rsid w:val="006D7FDB"/>
    <w:rsid w:val="006E0C23"/>
    <w:rsid w:val="006E1201"/>
    <w:rsid w:val="006E1A7E"/>
    <w:rsid w:val="006E2384"/>
    <w:rsid w:val="006E2842"/>
    <w:rsid w:val="006E42A2"/>
    <w:rsid w:val="006E4847"/>
    <w:rsid w:val="006E5E01"/>
    <w:rsid w:val="006E72E4"/>
    <w:rsid w:val="006E763E"/>
    <w:rsid w:val="006F0516"/>
    <w:rsid w:val="006F0E8C"/>
    <w:rsid w:val="006F171C"/>
    <w:rsid w:val="006F234E"/>
    <w:rsid w:val="006F4914"/>
    <w:rsid w:val="006F74E6"/>
    <w:rsid w:val="00700235"/>
    <w:rsid w:val="007005B8"/>
    <w:rsid w:val="007006A0"/>
    <w:rsid w:val="0070079E"/>
    <w:rsid w:val="00700D5D"/>
    <w:rsid w:val="00701427"/>
    <w:rsid w:val="00701C26"/>
    <w:rsid w:val="007026BD"/>
    <w:rsid w:val="0070394D"/>
    <w:rsid w:val="00703FE5"/>
    <w:rsid w:val="007059C5"/>
    <w:rsid w:val="00707E62"/>
    <w:rsid w:val="007102EA"/>
    <w:rsid w:val="0071157B"/>
    <w:rsid w:val="0071177E"/>
    <w:rsid w:val="00711969"/>
    <w:rsid w:val="00711DB0"/>
    <w:rsid w:val="00713E08"/>
    <w:rsid w:val="007150FA"/>
    <w:rsid w:val="00715400"/>
    <w:rsid w:val="00715DAE"/>
    <w:rsid w:val="007163C6"/>
    <w:rsid w:val="00716433"/>
    <w:rsid w:val="00716564"/>
    <w:rsid w:val="00716769"/>
    <w:rsid w:val="0071739E"/>
    <w:rsid w:val="007212D9"/>
    <w:rsid w:val="00723B9F"/>
    <w:rsid w:val="00725AE9"/>
    <w:rsid w:val="00726BF4"/>
    <w:rsid w:val="0073217B"/>
    <w:rsid w:val="00732FD9"/>
    <w:rsid w:val="007359E8"/>
    <w:rsid w:val="00740C31"/>
    <w:rsid w:val="00741CCC"/>
    <w:rsid w:val="0074234A"/>
    <w:rsid w:val="00743206"/>
    <w:rsid w:val="007456F1"/>
    <w:rsid w:val="00745A9A"/>
    <w:rsid w:val="00746CDA"/>
    <w:rsid w:val="0074730D"/>
    <w:rsid w:val="00750A94"/>
    <w:rsid w:val="00751389"/>
    <w:rsid w:val="00753125"/>
    <w:rsid w:val="007546F0"/>
    <w:rsid w:val="00755663"/>
    <w:rsid w:val="007556A4"/>
    <w:rsid w:val="0075589D"/>
    <w:rsid w:val="00755FB6"/>
    <w:rsid w:val="00755FEA"/>
    <w:rsid w:val="007566CF"/>
    <w:rsid w:val="00757245"/>
    <w:rsid w:val="00757291"/>
    <w:rsid w:val="00757D03"/>
    <w:rsid w:val="00760025"/>
    <w:rsid w:val="007603C8"/>
    <w:rsid w:val="00761CD9"/>
    <w:rsid w:val="00762A7D"/>
    <w:rsid w:val="00763EC7"/>
    <w:rsid w:val="00764DB8"/>
    <w:rsid w:val="00766434"/>
    <w:rsid w:val="00766A1B"/>
    <w:rsid w:val="00770550"/>
    <w:rsid w:val="007706B7"/>
    <w:rsid w:val="007713C5"/>
    <w:rsid w:val="0077150E"/>
    <w:rsid w:val="00771756"/>
    <w:rsid w:val="0077215F"/>
    <w:rsid w:val="00772BAC"/>
    <w:rsid w:val="00772D34"/>
    <w:rsid w:val="00772D36"/>
    <w:rsid w:val="00773536"/>
    <w:rsid w:val="00773AD1"/>
    <w:rsid w:val="0077415C"/>
    <w:rsid w:val="00775D69"/>
    <w:rsid w:val="0077624F"/>
    <w:rsid w:val="00776CE0"/>
    <w:rsid w:val="00777D19"/>
    <w:rsid w:val="00780AD2"/>
    <w:rsid w:val="00782742"/>
    <w:rsid w:val="00782A48"/>
    <w:rsid w:val="00782EDA"/>
    <w:rsid w:val="00782FEA"/>
    <w:rsid w:val="00783AE5"/>
    <w:rsid w:val="00784173"/>
    <w:rsid w:val="007843C8"/>
    <w:rsid w:val="0078465D"/>
    <w:rsid w:val="00785052"/>
    <w:rsid w:val="007874C0"/>
    <w:rsid w:val="00787656"/>
    <w:rsid w:val="00790BE6"/>
    <w:rsid w:val="00791410"/>
    <w:rsid w:val="007919DD"/>
    <w:rsid w:val="0079219B"/>
    <w:rsid w:val="00792819"/>
    <w:rsid w:val="00793029"/>
    <w:rsid w:val="007974F9"/>
    <w:rsid w:val="007976DE"/>
    <w:rsid w:val="00797AC4"/>
    <w:rsid w:val="007A0A99"/>
    <w:rsid w:val="007A2EE3"/>
    <w:rsid w:val="007A3313"/>
    <w:rsid w:val="007A388C"/>
    <w:rsid w:val="007A3D07"/>
    <w:rsid w:val="007A3FF6"/>
    <w:rsid w:val="007A47C4"/>
    <w:rsid w:val="007A4ED9"/>
    <w:rsid w:val="007A502B"/>
    <w:rsid w:val="007A7465"/>
    <w:rsid w:val="007A7D25"/>
    <w:rsid w:val="007B0141"/>
    <w:rsid w:val="007B1F1C"/>
    <w:rsid w:val="007B38A0"/>
    <w:rsid w:val="007B428E"/>
    <w:rsid w:val="007C2831"/>
    <w:rsid w:val="007C6269"/>
    <w:rsid w:val="007C6DCA"/>
    <w:rsid w:val="007D0B96"/>
    <w:rsid w:val="007D15AF"/>
    <w:rsid w:val="007D1D42"/>
    <w:rsid w:val="007D1EAF"/>
    <w:rsid w:val="007D2281"/>
    <w:rsid w:val="007D275B"/>
    <w:rsid w:val="007D2B04"/>
    <w:rsid w:val="007D393C"/>
    <w:rsid w:val="007D43F6"/>
    <w:rsid w:val="007D4774"/>
    <w:rsid w:val="007D5A8A"/>
    <w:rsid w:val="007D5AAE"/>
    <w:rsid w:val="007D5D93"/>
    <w:rsid w:val="007D61C5"/>
    <w:rsid w:val="007D641A"/>
    <w:rsid w:val="007D65A5"/>
    <w:rsid w:val="007D6B71"/>
    <w:rsid w:val="007D723C"/>
    <w:rsid w:val="007E02BB"/>
    <w:rsid w:val="007E2813"/>
    <w:rsid w:val="007E2D6F"/>
    <w:rsid w:val="007E34BA"/>
    <w:rsid w:val="007E35C2"/>
    <w:rsid w:val="007E39EE"/>
    <w:rsid w:val="007E4387"/>
    <w:rsid w:val="007E4BCC"/>
    <w:rsid w:val="007E5CBC"/>
    <w:rsid w:val="007E6591"/>
    <w:rsid w:val="007F133C"/>
    <w:rsid w:val="007F1394"/>
    <w:rsid w:val="007F2118"/>
    <w:rsid w:val="007F22AD"/>
    <w:rsid w:val="007F5555"/>
    <w:rsid w:val="007F606C"/>
    <w:rsid w:val="007F64F4"/>
    <w:rsid w:val="007F7020"/>
    <w:rsid w:val="007F75BB"/>
    <w:rsid w:val="00800B0F"/>
    <w:rsid w:val="00801B53"/>
    <w:rsid w:val="00802855"/>
    <w:rsid w:val="00803118"/>
    <w:rsid w:val="00803AF5"/>
    <w:rsid w:val="00804979"/>
    <w:rsid w:val="00805B07"/>
    <w:rsid w:val="00807727"/>
    <w:rsid w:val="00812314"/>
    <w:rsid w:val="00814181"/>
    <w:rsid w:val="008157E7"/>
    <w:rsid w:val="00815A76"/>
    <w:rsid w:val="00816D10"/>
    <w:rsid w:val="00820408"/>
    <w:rsid w:val="00821FBF"/>
    <w:rsid w:val="008222D5"/>
    <w:rsid w:val="00822D79"/>
    <w:rsid w:val="008232C0"/>
    <w:rsid w:val="00824321"/>
    <w:rsid w:val="00826A4F"/>
    <w:rsid w:val="0083043C"/>
    <w:rsid w:val="00830A1E"/>
    <w:rsid w:val="00830F5A"/>
    <w:rsid w:val="008312BD"/>
    <w:rsid w:val="00832112"/>
    <w:rsid w:val="00832346"/>
    <w:rsid w:val="00833A28"/>
    <w:rsid w:val="00834C78"/>
    <w:rsid w:val="008360D7"/>
    <w:rsid w:val="0083638A"/>
    <w:rsid w:val="008363BE"/>
    <w:rsid w:val="008376DE"/>
    <w:rsid w:val="00840118"/>
    <w:rsid w:val="00842410"/>
    <w:rsid w:val="008431DA"/>
    <w:rsid w:val="00843325"/>
    <w:rsid w:val="00843955"/>
    <w:rsid w:val="0084424E"/>
    <w:rsid w:val="00844778"/>
    <w:rsid w:val="008453AD"/>
    <w:rsid w:val="008455F2"/>
    <w:rsid w:val="00845A6E"/>
    <w:rsid w:val="008460E7"/>
    <w:rsid w:val="0084669B"/>
    <w:rsid w:val="00846D7A"/>
    <w:rsid w:val="00847256"/>
    <w:rsid w:val="008479D2"/>
    <w:rsid w:val="00852AE5"/>
    <w:rsid w:val="0085333B"/>
    <w:rsid w:val="008536F1"/>
    <w:rsid w:val="00853AB3"/>
    <w:rsid w:val="0085469E"/>
    <w:rsid w:val="00854A51"/>
    <w:rsid w:val="00854C25"/>
    <w:rsid w:val="00855178"/>
    <w:rsid w:val="00855B46"/>
    <w:rsid w:val="00856078"/>
    <w:rsid w:val="00856EDC"/>
    <w:rsid w:val="008577CE"/>
    <w:rsid w:val="00857947"/>
    <w:rsid w:val="00857C18"/>
    <w:rsid w:val="00857C79"/>
    <w:rsid w:val="008602CB"/>
    <w:rsid w:val="0086045E"/>
    <w:rsid w:val="008618FD"/>
    <w:rsid w:val="00862D85"/>
    <w:rsid w:val="00863E52"/>
    <w:rsid w:val="008646B2"/>
    <w:rsid w:val="00864A92"/>
    <w:rsid w:val="00865BD2"/>
    <w:rsid w:val="00866169"/>
    <w:rsid w:val="00866D0E"/>
    <w:rsid w:val="00866F0F"/>
    <w:rsid w:val="00867042"/>
    <w:rsid w:val="00867954"/>
    <w:rsid w:val="00871039"/>
    <w:rsid w:val="0087165D"/>
    <w:rsid w:val="0087212E"/>
    <w:rsid w:val="008726A0"/>
    <w:rsid w:val="00873A3D"/>
    <w:rsid w:val="00874657"/>
    <w:rsid w:val="00874C66"/>
    <w:rsid w:val="00876274"/>
    <w:rsid w:val="00876908"/>
    <w:rsid w:val="00876E03"/>
    <w:rsid w:val="00877751"/>
    <w:rsid w:val="00882981"/>
    <w:rsid w:val="00883643"/>
    <w:rsid w:val="0088498B"/>
    <w:rsid w:val="00886B74"/>
    <w:rsid w:val="008879C0"/>
    <w:rsid w:val="00890C73"/>
    <w:rsid w:val="00890E01"/>
    <w:rsid w:val="0089148A"/>
    <w:rsid w:val="00892950"/>
    <w:rsid w:val="008942F6"/>
    <w:rsid w:val="008958EE"/>
    <w:rsid w:val="008964DC"/>
    <w:rsid w:val="00896F71"/>
    <w:rsid w:val="008A18EE"/>
    <w:rsid w:val="008A201D"/>
    <w:rsid w:val="008A248B"/>
    <w:rsid w:val="008A2E7E"/>
    <w:rsid w:val="008A3678"/>
    <w:rsid w:val="008A40E5"/>
    <w:rsid w:val="008A6373"/>
    <w:rsid w:val="008A690C"/>
    <w:rsid w:val="008A6FB1"/>
    <w:rsid w:val="008A766B"/>
    <w:rsid w:val="008A7DB8"/>
    <w:rsid w:val="008B0CD3"/>
    <w:rsid w:val="008B17E4"/>
    <w:rsid w:val="008B30FE"/>
    <w:rsid w:val="008B3312"/>
    <w:rsid w:val="008B376C"/>
    <w:rsid w:val="008B4798"/>
    <w:rsid w:val="008B4F53"/>
    <w:rsid w:val="008B69D8"/>
    <w:rsid w:val="008B7C5E"/>
    <w:rsid w:val="008B7E87"/>
    <w:rsid w:val="008C06BF"/>
    <w:rsid w:val="008C0A50"/>
    <w:rsid w:val="008C2502"/>
    <w:rsid w:val="008C435B"/>
    <w:rsid w:val="008C51A9"/>
    <w:rsid w:val="008C5678"/>
    <w:rsid w:val="008C5958"/>
    <w:rsid w:val="008D0E74"/>
    <w:rsid w:val="008D25AD"/>
    <w:rsid w:val="008D2E42"/>
    <w:rsid w:val="008D3715"/>
    <w:rsid w:val="008D3BB6"/>
    <w:rsid w:val="008D4C01"/>
    <w:rsid w:val="008D568C"/>
    <w:rsid w:val="008D6DF6"/>
    <w:rsid w:val="008D7789"/>
    <w:rsid w:val="008E0859"/>
    <w:rsid w:val="008E17B8"/>
    <w:rsid w:val="008E2B6A"/>
    <w:rsid w:val="008E3956"/>
    <w:rsid w:val="008E3C79"/>
    <w:rsid w:val="008E4255"/>
    <w:rsid w:val="008E44E6"/>
    <w:rsid w:val="008F0192"/>
    <w:rsid w:val="008F11B9"/>
    <w:rsid w:val="008F2308"/>
    <w:rsid w:val="008F254A"/>
    <w:rsid w:val="008F2F6E"/>
    <w:rsid w:val="008F41FF"/>
    <w:rsid w:val="008F5834"/>
    <w:rsid w:val="008F5AED"/>
    <w:rsid w:val="008F6B17"/>
    <w:rsid w:val="008F7455"/>
    <w:rsid w:val="008F76D8"/>
    <w:rsid w:val="00900364"/>
    <w:rsid w:val="009003AC"/>
    <w:rsid w:val="00900A4B"/>
    <w:rsid w:val="00902D5C"/>
    <w:rsid w:val="009032A5"/>
    <w:rsid w:val="009049A2"/>
    <w:rsid w:val="009066B3"/>
    <w:rsid w:val="00906D19"/>
    <w:rsid w:val="0091007D"/>
    <w:rsid w:val="009107D9"/>
    <w:rsid w:val="0091082A"/>
    <w:rsid w:val="009108E6"/>
    <w:rsid w:val="009114B6"/>
    <w:rsid w:val="00911C4B"/>
    <w:rsid w:val="00911EFC"/>
    <w:rsid w:val="009126E4"/>
    <w:rsid w:val="0091285D"/>
    <w:rsid w:val="00914820"/>
    <w:rsid w:val="00914B1A"/>
    <w:rsid w:val="00915331"/>
    <w:rsid w:val="00916BAE"/>
    <w:rsid w:val="009207BF"/>
    <w:rsid w:val="00921749"/>
    <w:rsid w:val="00921890"/>
    <w:rsid w:val="00923396"/>
    <w:rsid w:val="0092366D"/>
    <w:rsid w:val="00923BBD"/>
    <w:rsid w:val="00924407"/>
    <w:rsid w:val="0092445B"/>
    <w:rsid w:val="00925519"/>
    <w:rsid w:val="00925680"/>
    <w:rsid w:val="009258F7"/>
    <w:rsid w:val="00926671"/>
    <w:rsid w:val="0092680E"/>
    <w:rsid w:val="00927338"/>
    <w:rsid w:val="00927B65"/>
    <w:rsid w:val="009302C7"/>
    <w:rsid w:val="00930FA1"/>
    <w:rsid w:val="0093102B"/>
    <w:rsid w:val="009310E7"/>
    <w:rsid w:val="00931B2A"/>
    <w:rsid w:val="0093274D"/>
    <w:rsid w:val="00933DF5"/>
    <w:rsid w:val="00934E9A"/>
    <w:rsid w:val="0093510A"/>
    <w:rsid w:val="0093510C"/>
    <w:rsid w:val="0093568E"/>
    <w:rsid w:val="00935792"/>
    <w:rsid w:val="009359FD"/>
    <w:rsid w:val="00935BA7"/>
    <w:rsid w:val="00936389"/>
    <w:rsid w:val="009371A7"/>
    <w:rsid w:val="009405F8"/>
    <w:rsid w:val="00940E89"/>
    <w:rsid w:val="009410D6"/>
    <w:rsid w:val="0094124E"/>
    <w:rsid w:val="00941C29"/>
    <w:rsid w:val="00942AA9"/>
    <w:rsid w:val="00943CC4"/>
    <w:rsid w:val="009446A8"/>
    <w:rsid w:val="00945831"/>
    <w:rsid w:val="00946981"/>
    <w:rsid w:val="009469D4"/>
    <w:rsid w:val="00946B40"/>
    <w:rsid w:val="009472A3"/>
    <w:rsid w:val="009474C2"/>
    <w:rsid w:val="00947DF9"/>
    <w:rsid w:val="009506D4"/>
    <w:rsid w:val="00951BF6"/>
    <w:rsid w:val="00952C6F"/>
    <w:rsid w:val="009530CB"/>
    <w:rsid w:val="009542FD"/>
    <w:rsid w:val="0095495B"/>
    <w:rsid w:val="0095621A"/>
    <w:rsid w:val="00960757"/>
    <w:rsid w:val="00962425"/>
    <w:rsid w:val="0096346A"/>
    <w:rsid w:val="00963717"/>
    <w:rsid w:val="00963765"/>
    <w:rsid w:val="00964406"/>
    <w:rsid w:val="0096550B"/>
    <w:rsid w:val="0096569B"/>
    <w:rsid w:val="00965AF3"/>
    <w:rsid w:val="00966059"/>
    <w:rsid w:val="009678FD"/>
    <w:rsid w:val="00967D6D"/>
    <w:rsid w:val="009701D1"/>
    <w:rsid w:val="00972F5B"/>
    <w:rsid w:val="0097366C"/>
    <w:rsid w:val="00977368"/>
    <w:rsid w:val="009824F8"/>
    <w:rsid w:val="00982594"/>
    <w:rsid w:val="00982EE6"/>
    <w:rsid w:val="009839E7"/>
    <w:rsid w:val="00985A0E"/>
    <w:rsid w:val="00986675"/>
    <w:rsid w:val="00987245"/>
    <w:rsid w:val="00990F28"/>
    <w:rsid w:val="00991DA4"/>
    <w:rsid w:val="009931AF"/>
    <w:rsid w:val="009938C2"/>
    <w:rsid w:val="0099620F"/>
    <w:rsid w:val="0099668F"/>
    <w:rsid w:val="009976CA"/>
    <w:rsid w:val="009A013A"/>
    <w:rsid w:val="009A0A30"/>
    <w:rsid w:val="009A2059"/>
    <w:rsid w:val="009A3300"/>
    <w:rsid w:val="009A3A87"/>
    <w:rsid w:val="009A61D6"/>
    <w:rsid w:val="009B023A"/>
    <w:rsid w:val="009B107C"/>
    <w:rsid w:val="009B247A"/>
    <w:rsid w:val="009B2E0B"/>
    <w:rsid w:val="009B37FF"/>
    <w:rsid w:val="009B4173"/>
    <w:rsid w:val="009B5A37"/>
    <w:rsid w:val="009B5F8E"/>
    <w:rsid w:val="009B62E2"/>
    <w:rsid w:val="009B6CEB"/>
    <w:rsid w:val="009B7103"/>
    <w:rsid w:val="009C1C45"/>
    <w:rsid w:val="009C2220"/>
    <w:rsid w:val="009C296D"/>
    <w:rsid w:val="009C373B"/>
    <w:rsid w:val="009C4166"/>
    <w:rsid w:val="009C496D"/>
    <w:rsid w:val="009C4CE9"/>
    <w:rsid w:val="009C5C71"/>
    <w:rsid w:val="009C66E0"/>
    <w:rsid w:val="009C7968"/>
    <w:rsid w:val="009D047A"/>
    <w:rsid w:val="009D052E"/>
    <w:rsid w:val="009D109D"/>
    <w:rsid w:val="009D19A8"/>
    <w:rsid w:val="009D25C3"/>
    <w:rsid w:val="009D2887"/>
    <w:rsid w:val="009D334C"/>
    <w:rsid w:val="009D384C"/>
    <w:rsid w:val="009D4920"/>
    <w:rsid w:val="009D5AF6"/>
    <w:rsid w:val="009D5E83"/>
    <w:rsid w:val="009D7102"/>
    <w:rsid w:val="009E1ED2"/>
    <w:rsid w:val="009E2E16"/>
    <w:rsid w:val="009E32C7"/>
    <w:rsid w:val="009E34C7"/>
    <w:rsid w:val="009E3E11"/>
    <w:rsid w:val="009E4109"/>
    <w:rsid w:val="009E5148"/>
    <w:rsid w:val="009E52ED"/>
    <w:rsid w:val="009E5B18"/>
    <w:rsid w:val="009E5F3A"/>
    <w:rsid w:val="009E6330"/>
    <w:rsid w:val="009E6DCC"/>
    <w:rsid w:val="009E78B3"/>
    <w:rsid w:val="009F31FE"/>
    <w:rsid w:val="009F4004"/>
    <w:rsid w:val="009F404D"/>
    <w:rsid w:val="009F69C9"/>
    <w:rsid w:val="009F72D1"/>
    <w:rsid w:val="00A0048D"/>
    <w:rsid w:val="00A018F6"/>
    <w:rsid w:val="00A025D8"/>
    <w:rsid w:val="00A03A23"/>
    <w:rsid w:val="00A041A5"/>
    <w:rsid w:val="00A0445A"/>
    <w:rsid w:val="00A0692A"/>
    <w:rsid w:val="00A11D38"/>
    <w:rsid w:val="00A148EC"/>
    <w:rsid w:val="00A15B49"/>
    <w:rsid w:val="00A168D4"/>
    <w:rsid w:val="00A1712D"/>
    <w:rsid w:val="00A17A8F"/>
    <w:rsid w:val="00A17F7B"/>
    <w:rsid w:val="00A2083D"/>
    <w:rsid w:val="00A21F4A"/>
    <w:rsid w:val="00A23C7D"/>
    <w:rsid w:val="00A2441E"/>
    <w:rsid w:val="00A25F52"/>
    <w:rsid w:val="00A26217"/>
    <w:rsid w:val="00A26962"/>
    <w:rsid w:val="00A26E7C"/>
    <w:rsid w:val="00A27C4C"/>
    <w:rsid w:val="00A30294"/>
    <w:rsid w:val="00A30845"/>
    <w:rsid w:val="00A30F2C"/>
    <w:rsid w:val="00A31B08"/>
    <w:rsid w:val="00A31F1F"/>
    <w:rsid w:val="00A321B2"/>
    <w:rsid w:val="00A3247D"/>
    <w:rsid w:val="00A350BD"/>
    <w:rsid w:val="00A3578E"/>
    <w:rsid w:val="00A36A1A"/>
    <w:rsid w:val="00A36A49"/>
    <w:rsid w:val="00A37794"/>
    <w:rsid w:val="00A40C91"/>
    <w:rsid w:val="00A40DB3"/>
    <w:rsid w:val="00A42DE7"/>
    <w:rsid w:val="00A439D3"/>
    <w:rsid w:val="00A44A35"/>
    <w:rsid w:val="00A45177"/>
    <w:rsid w:val="00A4551B"/>
    <w:rsid w:val="00A45695"/>
    <w:rsid w:val="00A45B71"/>
    <w:rsid w:val="00A45FB8"/>
    <w:rsid w:val="00A478E7"/>
    <w:rsid w:val="00A506BA"/>
    <w:rsid w:val="00A51C7F"/>
    <w:rsid w:val="00A52642"/>
    <w:rsid w:val="00A53584"/>
    <w:rsid w:val="00A53738"/>
    <w:rsid w:val="00A56494"/>
    <w:rsid w:val="00A567CA"/>
    <w:rsid w:val="00A56BB6"/>
    <w:rsid w:val="00A56F45"/>
    <w:rsid w:val="00A579CB"/>
    <w:rsid w:val="00A60A44"/>
    <w:rsid w:val="00A60BD3"/>
    <w:rsid w:val="00A619C0"/>
    <w:rsid w:val="00A61AA7"/>
    <w:rsid w:val="00A628F4"/>
    <w:rsid w:val="00A6294D"/>
    <w:rsid w:val="00A63F73"/>
    <w:rsid w:val="00A6507D"/>
    <w:rsid w:val="00A66138"/>
    <w:rsid w:val="00A7093E"/>
    <w:rsid w:val="00A7206F"/>
    <w:rsid w:val="00A722C7"/>
    <w:rsid w:val="00A737C2"/>
    <w:rsid w:val="00A73A32"/>
    <w:rsid w:val="00A73B4A"/>
    <w:rsid w:val="00A73F41"/>
    <w:rsid w:val="00A74256"/>
    <w:rsid w:val="00A74875"/>
    <w:rsid w:val="00A75A34"/>
    <w:rsid w:val="00A75D11"/>
    <w:rsid w:val="00A7656C"/>
    <w:rsid w:val="00A76E4F"/>
    <w:rsid w:val="00A807BB"/>
    <w:rsid w:val="00A8178A"/>
    <w:rsid w:val="00A81BB4"/>
    <w:rsid w:val="00A824F5"/>
    <w:rsid w:val="00A8290A"/>
    <w:rsid w:val="00A82B33"/>
    <w:rsid w:val="00A83AB8"/>
    <w:rsid w:val="00A83FF1"/>
    <w:rsid w:val="00A903A7"/>
    <w:rsid w:val="00A90845"/>
    <w:rsid w:val="00A92370"/>
    <w:rsid w:val="00A930DA"/>
    <w:rsid w:val="00A93108"/>
    <w:rsid w:val="00A93E0E"/>
    <w:rsid w:val="00A942F3"/>
    <w:rsid w:val="00A94553"/>
    <w:rsid w:val="00A96484"/>
    <w:rsid w:val="00A9696E"/>
    <w:rsid w:val="00A96FCC"/>
    <w:rsid w:val="00A977FE"/>
    <w:rsid w:val="00AA0507"/>
    <w:rsid w:val="00AA2F86"/>
    <w:rsid w:val="00AA4497"/>
    <w:rsid w:val="00AA5A33"/>
    <w:rsid w:val="00AA5B60"/>
    <w:rsid w:val="00AB11A1"/>
    <w:rsid w:val="00AB16B1"/>
    <w:rsid w:val="00AB3561"/>
    <w:rsid w:val="00AB47B6"/>
    <w:rsid w:val="00AB4FA8"/>
    <w:rsid w:val="00AB5F4B"/>
    <w:rsid w:val="00AB62CC"/>
    <w:rsid w:val="00AC3223"/>
    <w:rsid w:val="00AC43CD"/>
    <w:rsid w:val="00AC5ADE"/>
    <w:rsid w:val="00AC60A8"/>
    <w:rsid w:val="00AC7572"/>
    <w:rsid w:val="00AC7772"/>
    <w:rsid w:val="00AC7801"/>
    <w:rsid w:val="00AC7D75"/>
    <w:rsid w:val="00AD00ED"/>
    <w:rsid w:val="00AD151E"/>
    <w:rsid w:val="00AD186D"/>
    <w:rsid w:val="00AD2350"/>
    <w:rsid w:val="00AD279A"/>
    <w:rsid w:val="00AD28E4"/>
    <w:rsid w:val="00AD2B80"/>
    <w:rsid w:val="00AD2EF2"/>
    <w:rsid w:val="00AD31AF"/>
    <w:rsid w:val="00AD3610"/>
    <w:rsid w:val="00AD4554"/>
    <w:rsid w:val="00AD4C99"/>
    <w:rsid w:val="00AD4FCA"/>
    <w:rsid w:val="00AD5130"/>
    <w:rsid w:val="00AD6EF8"/>
    <w:rsid w:val="00AD7643"/>
    <w:rsid w:val="00AE0F3A"/>
    <w:rsid w:val="00AE1D42"/>
    <w:rsid w:val="00AE21AE"/>
    <w:rsid w:val="00AE258C"/>
    <w:rsid w:val="00AE47B6"/>
    <w:rsid w:val="00AE53CE"/>
    <w:rsid w:val="00AE56D4"/>
    <w:rsid w:val="00AE5918"/>
    <w:rsid w:val="00AE6BF8"/>
    <w:rsid w:val="00AE72B6"/>
    <w:rsid w:val="00AF113A"/>
    <w:rsid w:val="00AF1757"/>
    <w:rsid w:val="00AF188E"/>
    <w:rsid w:val="00AF1B6D"/>
    <w:rsid w:val="00AF267B"/>
    <w:rsid w:val="00AF2680"/>
    <w:rsid w:val="00AF2F93"/>
    <w:rsid w:val="00AF37EA"/>
    <w:rsid w:val="00AF5CA5"/>
    <w:rsid w:val="00AF71CA"/>
    <w:rsid w:val="00AF776E"/>
    <w:rsid w:val="00AF77A1"/>
    <w:rsid w:val="00B00DDA"/>
    <w:rsid w:val="00B010C4"/>
    <w:rsid w:val="00B01189"/>
    <w:rsid w:val="00B01770"/>
    <w:rsid w:val="00B01B82"/>
    <w:rsid w:val="00B02E69"/>
    <w:rsid w:val="00B0577A"/>
    <w:rsid w:val="00B059E3"/>
    <w:rsid w:val="00B06789"/>
    <w:rsid w:val="00B1011D"/>
    <w:rsid w:val="00B10143"/>
    <w:rsid w:val="00B10A07"/>
    <w:rsid w:val="00B1483C"/>
    <w:rsid w:val="00B14D4F"/>
    <w:rsid w:val="00B14E72"/>
    <w:rsid w:val="00B15FEE"/>
    <w:rsid w:val="00B160D3"/>
    <w:rsid w:val="00B162C7"/>
    <w:rsid w:val="00B176B5"/>
    <w:rsid w:val="00B2067D"/>
    <w:rsid w:val="00B21044"/>
    <w:rsid w:val="00B211D7"/>
    <w:rsid w:val="00B219FE"/>
    <w:rsid w:val="00B220E7"/>
    <w:rsid w:val="00B22B8B"/>
    <w:rsid w:val="00B22E12"/>
    <w:rsid w:val="00B23425"/>
    <w:rsid w:val="00B23F7D"/>
    <w:rsid w:val="00B24471"/>
    <w:rsid w:val="00B30339"/>
    <w:rsid w:val="00B30EA0"/>
    <w:rsid w:val="00B32C7D"/>
    <w:rsid w:val="00B333FD"/>
    <w:rsid w:val="00B34275"/>
    <w:rsid w:val="00B36DA3"/>
    <w:rsid w:val="00B40360"/>
    <w:rsid w:val="00B40AC5"/>
    <w:rsid w:val="00B40DF3"/>
    <w:rsid w:val="00B42725"/>
    <w:rsid w:val="00B42C70"/>
    <w:rsid w:val="00B43711"/>
    <w:rsid w:val="00B43B69"/>
    <w:rsid w:val="00B45E0C"/>
    <w:rsid w:val="00B45EEA"/>
    <w:rsid w:val="00B5049C"/>
    <w:rsid w:val="00B51197"/>
    <w:rsid w:val="00B51A17"/>
    <w:rsid w:val="00B52090"/>
    <w:rsid w:val="00B5226A"/>
    <w:rsid w:val="00B53430"/>
    <w:rsid w:val="00B53A48"/>
    <w:rsid w:val="00B57DA1"/>
    <w:rsid w:val="00B62539"/>
    <w:rsid w:val="00B66C87"/>
    <w:rsid w:val="00B70A55"/>
    <w:rsid w:val="00B720A7"/>
    <w:rsid w:val="00B727F3"/>
    <w:rsid w:val="00B730C8"/>
    <w:rsid w:val="00B7318D"/>
    <w:rsid w:val="00B7368B"/>
    <w:rsid w:val="00B738EF"/>
    <w:rsid w:val="00B73DD9"/>
    <w:rsid w:val="00B747E4"/>
    <w:rsid w:val="00B7524B"/>
    <w:rsid w:val="00B753B3"/>
    <w:rsid w:val="00B77B31"/>
    <w:rsid w:val="00B77BA0"/>
    <w:rsid w:val="00B8129C"/>
    <w:rsid w:val="00B81B48"/>
    <w:rsid w:val="00B82850"/>
    <w:rsid w:val="00B83770"/>
    <w:rsid w:val="00B839C5"/>
    <w:rsid w:val="00B84B4D"/>
    <w:rsid w:val="00B84C42"/>
    <w:rsid w:val="00B857C6"/>
    <w:rsid w:val="00B85C96"/>
    <w:rsid w:val="00B8648A"/>
    <w:rsid w:val="00B86E49"/>
    <w:rsid w:val="00B86EFF"/>
    <w:rsid w:val="00B873BB"/>
    <w:rsid w:val="00B878AE"/>
    <w:rsid w:val="00B87CEA"/>
    <w:rsid w:val="00B90EE1"/>
    <w:rsid w:val="00B914AF"/>
    <w:rsid w:val="00B91C24"/>
    <w:rsid w:val="00B92783"/>
    <w:rsid w:val="00B93B3C"/>
    <w:rsid w:val="00B946D1"/>
    <w:rsid w:val="00B9488C"/>
    <w:rsid w:val="00B949F0"/>
    <w:rsid w:val="00B94E92"/>
    <w:rsid w:val="00B94FAD"/>
    <w:rsid w:val="00B9520B"/>
    <w:rsid w:val="00B96CAF"/>
    <w:rsid w:val="00B971C7"/>
    <w:rsid w:val="00B97D59"/>
    <w:rsid w:val="00BA1736"/>
    <w:rsid w:val="00BA2799"/>
    <w:rsid w:val="00BA4349"/>
    <w:rsid w:val="00BA5488"/>
    <w:rsid w:val="00BA6095"/>
    <w:rsid w:val="00BB0931"/>
    <w:rsid w:val="00BB1FFB"/>
    <w:rsid w:val="00BB3853"/>
    <w:rsid w:val="00BB4D81"/>
    <w:rsid w:val="00BB52C5"/>
    <w:rsid w:val="00BB757E"/>
    <w:rsid w:val="00BB7DAF"/>
    <w:rsid w:val="00BB7F53"/>
    <w:rsid w:val="00BC2DED"/>
    <w:rsid w:val="00BC3CA4"/>
    <w:rsid w:val="00BC431F"/>
    <w:rsid w:val="00BC4774"/>
    <w:rsid w:val="00BC4F30"/>
    <w:rsid w:val="00BC652D"/>
    <w:rsid w:val="00BC6932"/>
    <w:rsid w:val="00BC77CF"/>
    <w:rsid w:val="00BC7C0D"/>
    <w:rsid w:val="00BD1794"/>
    <w:rsid w:val="00BD1927"/>
    <w:rsid w:val="00BD2681"/>
    <w:rsid w:val="00BD325A"/>
    <w:rsid w:val="00BD3ACF"/>
    <w:rsid w:val="00BD56F5"/>
    <w:rsid w:val="00BD6EFD"/>
    <w:rsid w:val="00BD78B8"/>
    <w:rsid w:val="00BD7AFA"/>
    <w:rsid w:val="00BE041F"/>
    <w:rsid w:val="00BE2A7B"/>
    <w:rsid w:val="00BE2EE8"/>
    <w:rsid w:val="00BE33C5"/>
    <w:rsid w:val="00BE3F2D"/>
    <w:rsid w:val="00BE4822"/>
    <w:rsid w:val="00BE5631"/>
    <w:rsid w:val="00BE580C"/>
    <w:rsid w:val="00BE5C37"/>
    <w:rsid w:val="00BE64B1"/>
    <w:rsid w:val="00BE7897"/>
    <w:rsid w:val="00BF0762"/>
    <w:rsid w:val="00BF15DA"/>
    <w:rsid w:val="00BF1FE9"/>
    <w:rsid w:val="00BF430F"/>
    <w:rsid w:val="00BF4FF6"/>
    <w:rsid w:val="00BF50DC"/>
    <w:rsid w:val="00BF6A44"/>
    <w:rsid w:val="00C01F60"/>
    <w:rsid w:val="00C01F62"/>
    <w:rsid w:val="00C04C87"/>
    <w:rsid w:val="00C05123"/>
    <w:rsid w:val="00C06855"/>
    <w:rsid w:val="00C07086"/>
    <w:rsid w:val="00C107A2"/>
    <w:rsid w:val="00C1087B"/>
    <w:rsid w:val="00C10B3C"/>
    <w:rsid w:val="00C11532"/>
    <w:rsid w:val="00C1228B"/>
    <w:rsid w:val="00C12DBA"/>
    <w:rsid w:val="00C144DA"/>
    <w:rsid w:val="00C15502"/>
    <w:rsid w:val="00C20BE1"/>
    <w:rsid w:val="00C20EDD"/>
    <w:rsid w:val="00C20FE9"/>
    <w:rsid w:val="00C213C1"/>
    <w:rsid w:val="00C21515"/>
    <w:rsid w:val="00C217E4"/>
    <w:rsid w:val="00C21844"/>
    <w:rsid w:val="00C21FD8"/>
    <w:rsid w:val="00C22AC6"/>
    <w:rsid w:val="00C23040"/>
    <w:rsid w:val="00C230E9"/>
    <w:rsid w:val="00C231D1"/>
    <w:rsid w:val="00C239B4"/>
    <w:rsid w:val="00C24508"/>
    <w:rsid w:val="00C26045"/>
    <w:rsid w:val="00C262C9"/>
    <w:rsid w:val="00C2671B"/>
    <w:rsid w:val="00C30A86"/>
    <w:rsid w:val="00C31DEC"/>
    <w:rsid w:val="00C327E1"/>
    <w:rsid w:val="00C32C1D"/>
    <w:rsid w:val="00C32D0A"/>
    <w:rsid w:val="00C32D7B"/>
    <w:rsid w:val="00C332D8"/>
    <w:rsid w:val="00C33351"/>
    <w:rsid w:val="00C336DA"/>
    <w:rsid w:val="00C34925"/>
    <w:rsid w:val="00C34E7B"/>
    <w:rsid w:val="00C35ED3"/>
    <w:rsid w:val="00C361BC"/>
    <w:rsid w:val="00C37720"/>
    <w:rsid w:val="00C37913"/>
    <w:rsid w:val="00C405BF"/>
    <w:rsid w:val="00C40EC3"/>
    <w:rsid w:val="00C419DE"/>
    <w:rsid w:val="00C42E1E"/>
    <w:rsid w:val="00C43CA2"/>
    <w:rsid w:val="00C44297"/>
    <w:rsid w:val="00C473C9"/>
    <w:rsid w:val="00C51181"/>
    <w:rsid w:val="00C51481"/>
    <w:rsid w:val="00C54930"/>
    <w:rsid w:val="00C54C07"/>
    <w:rsid w:val="00C54CBB"/>
    <w:rsid w:val="00C554A5"/>
    <w:rsid w:val="00C55A7C"/>
    <w:rsid w:val="00C569C3"/>
    <w:rsid w:val="00C6092F"/>
    <w:rsid w:val="00C612CC"/>
    <w:rsid w:val="00C62487"/>
    <w:rsid w:val="00C62680"/>
    <w:rsid w:val="00C62FB4"/>
    <w:rsid w:val="00C6454D"/>
    <w:rsid w:val="00C64E6D"/>
    <w:rsid w:val="00C653EF"/>
    <w:rsid w:val="00C6583D"/>
    <w:rsid w:val="00C65AC4"/>
    <w:rsid w:val="00C65B37"/>
    <w:rsid w:val="00C65EAF"/>
    <w:rsid w:val="00C660B1"/>
    <w:rsid w:val="00C67740"/>
    <w:rsid w:val="00C707FA"/>
    <w:rsid w:val="00C73AEC"/>
    <w:rsid w:val="00C754D2"/>
    <w:rsid w:val="00C7624B"/>
    <w:rsid w:val="00C769B7"/>
    <w:rsid w:val="00C80924"/>
    <w:rsid w:val="00C810EB"/>
    <w:rsid w:val="00C8200E"/>
    <w:rsid w:val="00C82706"/>
    <w:rsid w:val="00C834D2"/>
    <w:rsid w:val="00C8356E"/>
    <w:rsid w:val="00C85E8C"/>
    <w:rsid w:val="00C86243"/>
    <w:rsid w:val="00C86874"/>
    <w:rsid w:val="00C87113"/>
    <w:rsid w:val="00C873BD"/>
    <w:rsid w:val="00C87AD5"/>
    <w:rsid w:val="00C90E2B"/>
    <w:rsid w:val="00C91017"/>
    <w:rsid w:val="00C91436"/>
    <w:rsid w:val="00C91749"/>
    <w:rsid w:val="00C91820"/>
    <w:rsid w:val="00C91E98"/>
    <w:rsid w:val="00C929BA"/>
    <w:rsid w:val="00C93673"/>
    <w:rsid w:val="00C9684C"/>
    <w:rsid w:val="00C9786A"/>
    <w:rsid w:val="00C97B41"/>
    <w:rsid w:val="00CA0A7C"/>
    <w:rsid w:val="00CA1136"/>
    <w:rsid w:val="00CA1C48"/>
    <w:rsid w:val="00CA208E"/>
    <w:rsid w:val="00CA259D"/>
    <w:rsid w:val="00CA355A"/>
    <w:rsid w:val="00CA3CD3"/>
    <w:rsid w:val="00CA501C"/>
    <w:rsid w:val="00CA56F8"/>
    <w:rsid w:val="00CA5B3D"/>
    <w:rsid w:val="00CA5D40"/>
    <w:rsid w:val="00CA5E71"/>
    <w:rsid w:val="00CA641F"/>
    <w:rsid w:val="00CA6533"/>
    <w:rsid w:val="00CA6FF1"/>
    <w:rsid w:val="00CA7B67"/>
    <w:rsid w:val="00CA7CCF"/>
    <w:rsid w:val="00CB0305"/>
    <w:rsid w:val="00CB37F1"/>
    <w:rsid w:val="00CB4872"/>
    <w:rsid w:val="00CB57D2"/>
    <w:rsid w:val="00CB69DD"/>
    <w:rsid w:val="00CB7592"/>
    <w:rsid w:val="00CB790C"/>
    <w:rsid w:val="00CC0FA9"/>
    <w:rsid w:val="00CC22C7"/>
    <w:rsid w:val="00CC2583"/>
    <w:rsid w:val="00CC35C0"/>
    <w:rsid w:val="00CC550D"/>
    <w:rsid w:val="00CC628F"/>
    <w:rsid w:val="00CC66BB"/>
    <w:rsid w:val="00CC7817"/>
    <w:rsid w:val="00CD21DB"/>
    <w:rsid w:val="00CD276F"/>
    <w:rsid w:val="00CD2FBF"/>
    <w:rsid w:val="00CD35FA"/>
    <w:rsid w:val="00CD3D51"/>
    <w:rsid w:val="00CD4420"/>
    <w:rsid w:val="00CD641B"/>
    <w:rsid w:val="00CD6A8F"/>
    <w:rsid w:val="00CD7207"/>
    <w:rsid w:val="00CD7FCC"/>
    <w:rsid w:val="00CE03DB"/>
    <w:rsid w:val="00CE1501"/>
    <w:rsid w:val="00CE16CB"/>
    <w:rsid w:val="00CE2536"/>
    <w:rsid w:val="00CE2A74"/>
    <w:rsid w:val="00CE2F4A"/>
    <w:rsid w:val="00CE3FBC"/>
    <w:rsid w:val="00CE52ED"/>
    <w:rsid w:val="00CE6E45"/>
    <w:rsid w:val="00CF0494"/>
    <w:rsid w:val="00CF1D84"/>
    <w:rsid w:val="00CF2612"/>
    <w:rsid w:val="00CF46CC"/>
    <w:rsid w:val="00CF48B5"/>
    <w:rsid w:val="00CF5E2C"/>
    <w:rsid w:val="00CF6288"/>
    <w:rsid w:val="00CF6416"/>
    <w:rsid w:val="00CF775C"/>
    <w:rsid w:val="00CF7928"/>
    <w:rsid w:val="00D00642"/>
    <w:rsid w:val="00D01030"/>
    <w:rsid w:val="00D01211"/>
    <w:rsid w:val="00D01866"/>
    <w:rsid w:val="00D026D9"/>
    <w:rsid w:val="00D02808"/>
    <w:rsid w:val="00D03426"/>
    <w:rsid w:val="00D03697"/>
    <w:rsid w:val="00D0478D"/>
    <w:rsid w:val="00D05167"/>
    <w:rsid w:val="00D0538D"/>
    <w:rsid w:val="00D055F5"/>
    <w:rsid w:val="00D05D89"/>
    <w:rsid w:val="00D063F5"/>
    <w:rsid w:val="00D06452"/>
    <w:rsid w:val="00D072F2"/>
    <w:rsid w:val="00D10ADF"/>
    <w:rsid w:val="00D1195E"/>
    <w:rsid w:val="00D133C7"/>
    <w:rsid w:val="00D1398A"/>
    <w:rsid w:val="00D14C53"/>
    <w:rsid w:val="00D16A63"/>
    <w:rsid w:val="00D17612"/>
    <w:rsid w:val="00D20B2F"/>
    <w:rsid w:val="00D21020"/>
    <w:rsid w:val="00D22A37"/>
    <w:rsid w:val="00D23567"/>
    <w:rsid w:val="00D23EC2"/>
    <w:rsid w:val="00D245C4"/>
    <w:rsid w:val="00D24A17"/>
    <w:rsid w:val="00D25CFA"/>
    <w:rsid w:val="00D26E1D"/>
    <w:rsid w:val="00D3263A"/>
    <w:rsid w:val="00D33697"/>
    <w:rsid w:val="00D34AC1"/>
    <w:rsid w:val="00D34E81"/>
    <w:rsid w:val="00D35032"/>
    <w:rsid w:val="00D350EE"/>
    <w:rsid w:val="00D3585E"/>
    <w:rsid w:val="00D36718"/>
    <w:rsid w:val="00D40508"/>
    <w:rsid w:val="00D40635"/>
    <w:rsid w:val="00D41AB4"/>
    <w:rsid w:val="00D431B5"/>
    <w:rsid w:val="00D43781"/>
    <w:rsid w:val="00D43EAE"/>
    <w:rsid w:val="00D44BAC"/>
    <w:rsid w:val="00D45428"/>
    <w:rsid w:val="00D45FB5"/>
    <w:rsid w:val="00D504A1"/>
    <w:rsid w:val="00D50C4C"/>
    <w:rsid w:val="00D5155D"/>
    <w:rsid w:val="00D52999"/>
    <w:rsid w:val="00D559D0"/>
    <w:rsid w:val="00D560E8"/>
    <w:rsid w:val="00D5659A"/>
    <w:rsid w:val="00D57E81"/>
    <w:rsid w:val="00D60656"/>
    <w:rsid w:val="00D609B3"/>
    <w:rsid w:val="00D60FB5"/>
    <w:rsid w:val="00D61627"/>
    <w:rsid w:val="00D62578"/>
    <w:rsid w:val="00D62651"/>
    <w:rsid w:val="00D649F2"/>
    <w:rsid w:val="00D65347"/>
    <w:rsid w:val="00D65954"/>
    <w:rsid w:val="00D66907"/>
    <w:rsid w:val="00D701D3"/>
    <w:rsid w:val="00D72228"/>
    <w:rsid w:val="00D72B9B"/>
    <w:rsid w:val="00D72E73"/>
    <w:rsid w:val="00D734BB"/>
    <w:rsid w:val="00D744CA"/>
    <w:rsid w:val="00D74698"/>
    <w:rsid w:val="00D7651E"/>
    <w:rsid w:val="00D77C83"/>
    <w:rsid w:val="00D8047B"/>
    <w:rsid w:val="00D80BB7"/>
    <w:rsid w:val="00D831B3"/>
    <w:rsid w:val="00D844E2"/>
    <w:rsid w:val="00D84A41"/>
    <w:rsid w:val="00D85CD3"/>
    <w:rsid w:val="00D85E07"/>
    <w:rsid w:val="00D862E6"/>
    <w:rsid w:val="00D86E00"/>
    <w:rsid w:val="00D86F21"/>
    <w:rsid w:val="00D873D9"/>
    <w:rsid w:val="00D875C7"/>
    <w:rsid w:val="00D87AA6"/>
    <w:rsid w:val="00D92278"/>
    <w:rsid w:val="00D9364C"/>
    <w:rsid w:val="00D93D36"/>
    <w:rsid w:val="00D952EB"/>
    <w:rsid w:val="00D95609"/>
    <w:rsid w:val="00D95A97"/>
    <w:rsid w:val="00D95FAC"/>
    <w:rsid w:val="00D966E0"/>
    <w:rsid w:val="00D96DD2"/>
    <w:rsid w:val="00DA01A8"/>
    <w:rsid w:val="00DA079F"/>
    <w:rsid w:val="00DA2DE3"/>
    <w:rsid w:val="00DA3AC4"/>
    <w:rsid w:val="00DA42DF"/>
    <w:rsid w:val="00DA44B2"/>
    <w:rsid w:val="00DA520C"/>
    <w:rsid w:val="00DA6523"/>
    <w:rsid w:val="00DA70D1"/>
    <w:rsid w:val="00DB2302"/>
    <w:rsid w:val="00DB254B"/>
    <w:rsid w:val="00DB3C5C"/>
    <w:rsid w:val="00DB4305"/>
    <w:rsid w:val="00DB6DFF"/>
    <w:rsid w:val="00DB761B"/>
    <w:rsid w:val="00DB79BC"/>
    <w:rsid w:val="00DC0474"/>
    <w:rsid w:val="00DC1054"/>
    <w:rsid w:val="00DC189A"/>
    <w:rsid w:val="00DC287D"/>
    <w:rsid w:val="00DC29C6"/>
    <w:rsid w:val="00DC2FAF"/>
    <w:rsid w:val="00DC3135"/>
    <w:rsid w:val="00DC5AAD"/>
    <w:rsid w:val="00DC641D"/>
    <w:rsid w:val="00DC69C1"/>
    <w:rsid w:val="00DC6FE7"/>
    <w:rsid w:val="00DC77DB"/>
    <w:rsid w:val="00DC7F8E"/>
    <w:rsid w:val="00DD01AA"/>
    <w:rsid w:val="00DD078E"/>
    <w:rsid w:val="00DD0E56"/>
    <w:rsid w:val="00DD1605"/>
    <w:rsid w:val="00DD17C6"/>
    <w:rsid w:val="00DD2746"/>
    <w:rsid w:val="00DD28C0"/>
    <w:rsid w:val="00DD2A91"/>
    <w:rsid w:val="00DD566A"/>
    <w:rsid w:val="00DD6551"/>
    <w:rsid w:val="00DD73E6"/>
    <w:rsid w:val="00DD772A"/>
    <w:rsid w:val="00DE02F1"/>
    <w:rsid w:val="00DE04C1"/>
    <w:rsid w:val="00DE0860"/>
    <w:rsid w:val="00DE12D4"/>
    <w:rsid w:val="00DE29DA"/>
    <w:rsid w:val="00DE2A73"/>
    <w:rsid w:val="00DE31CC"/>
    <w:rsid w:val="00DE33F6"/>
    <w:rsid w:val="00DE3918"/>
    <w:rsid w:val="00DE43DF"/>
    <w:rsid w:val="00DE495E"/>
    <w:rsid w:val="00DE5F8C"/>
    <w:rsid w:val="00DE6253"/>
    <w:rsid w:val="00DF00EE"/>
    <w:rsid w:val="00DF5B6C"/>
    <w:rsid w:val="00DF6201"/>
    <w:rsid w:val="00E00EA1"/>
    <w:rsid w:val="00E00F74"/>
    <w:rsid w:val="00E039D4"/>
    <w:rsid w:val="00E05746"/>
    <w:rsid w:val="00E12290"/>
    <w:rsid w:val="00E1255F"/>
    <w:rsid w:val="00E126EB"/>
    <w:rsid w:val="00E12782"/>
    <w:rsid w:val="00E13B14"/>
    <w:rsid w:val="00E15C21"/>
    <w:rsid w:val="00E22109"/>
    <w:rsid w:val="00E22176"/>
    <w:rsid w:val="00E22A4E"/>
    <w:rsid w:val="00E230F0"/>
    <w:rsid w:val="00E23C86"/>
    <w:rsid w:val="00E24B0D"/>
    <w:rsid w:val="00E25334"/>
    <w:rsid w:val="00E25788"/>
    <w:rsid w:val="00E26675"/>
    <w:rsid w:val="00E26BE6"/>
    <w:rsid w:val="00E26F7F"/>
    <w:rsid w:val="00E2741A"/>
    <w:rsid w:val="00E27E19"/>
    <w:rsid w:val="00E305A4"/>
    <w:rsid w:val="00E3061C"/>
    <w:rsid w:val="00E31D52"/>
    <w:rsid w:val="00E336A1"/>
    <w:rsid w:val="00E33DCA"/>
    <w:rsid w:val="00E3448E"/>
    <w:rsid w:val="00E347FC"/>
    <w:rsid w:val="00E3595C"/>
    <w:rsid w:val="00E36A6B"/>
    <w:rsid w:val="00E4094A"/>
    <w:rsid w:val="00E40A23"/>
    <w:rsid w:val="00E40AD4"/>
    <w:rsid w:val="00E4221B"/>
    <w:rsid w:val="00E42349"/>
    <w:rsid w:val="00E4339B"/>
    <w:rsid w:val="00E43F4E"/>
    <w:rsid w:val="00E43FF7"/>
    <w:rsid w:val="00E44089"/>
    <w:rsid w:val="00E44ECC"/>
    <w:rsid w:val="00E4524A"/>
    <w:rsid w:val="00E45AEF"/>
    <w:rsid w:val="00E45F57"/>
    <w:rsid w:val="00E466FA"/>
    <w:rsid w:val="00E47AB0"/>
    <w:rsid w:val="00E50244"/>
    <w:rsid w:val="00E504C9"/>
    <w:rsid w:val="00E50FEE"/>
    <w:rsid w:val="00E5134A"/>
    <w:rsid w:val="00E51488"/>
    <w:rsid w:val="00E51B40"/>
    <w:rsid w:val="00E51FAA"/>
    <w:rsid w:val="00E53703"/>
    <w:rsid w:val="00E542FF"/>
    <w:rsid w:val="00E558CD"/>
    <w:rsid w:val="00E55E40"/>
    <w:rsid w:val="00E55ED0"/>
    <w:rsid w:val="00E5649C"/>
    <w:rsid w:val="00E579A5"/>
    <w:rsid w:val="00E57AE6"/>
    <w:rsid w:val="00E6158E"/>
    <w:rsid w:val="00E626EE"/>
    <w:rsid w:val="00E64183"/>
    <w:rsid w:val="00E6456B"/>
    <w:rsid w:val="00E661C7"/>
    <w:rsid w:val="00E70B15"/>
    <w:rsid w:val="00E71450"/>
    <w:rsid w:val="00E7179D"/>
    <w:rsid w:val="00E72558"/>
    <w:rsid w:val="00E750A4"/>
    <w:rsid w:val="00E761DC"/>
    <w:rsid w:val="00E7622D"/>
    <w:rsid w:val="00E7736E"/>
    <w:rsid w:val="00E7789A"/>
    <w:rsid w:val="00E81E61"/>
    <w:rsid w:val="00E837BD"/>
    <w:rsid w:val="00E8415C"/>
    <w:rsid w:val="00E843C4"/>
    <w:rsid w:val="00E849A2"/>
    <w:rsid w:val="00E85082"/>
    <w:rsid w:val="00E85135"/>
    <w:rsid w:val="00E86109"/>
    <w:rsid w:val="00E87C56"/>
    <w:rsid w:val="00E905FA"/>
    <w:rsid w:val="00E911CE"/>
    <w:rsid w:val="00E92B01"/>
    <w:rsid w:val="00E935BE"/>
    <w:rsid w:val="00E9452E"/>
    <w:rsid w:val="00E94FB0"/>
    <w:rsid w:val="00E9606A"/>
    <w:rsid w:val="00E96DBA"/>
    <w:rsid w:val="00E975FF"/>
    <w:rsid w:val="00EA0990"/>
    <w:rsid w:val="00EA192F"/>
    <w:rsid w:val="00EA1A27"/>
    <w:rsid w:val="00EA1CD5"/>
    <w:rsid w:val="00EA29BC"/>
    <w:rsid w:val="00EB1462"/>
    <w:rsid w:val="00EB2F26"/>
    <w:rsid w:val="00EB36B5"/>
    <w:rsid w:val="00EB3ACC"/>
    <w:rsid w:val="00EB50A4"/>
    <w:rsid w:val="00EB60AA"/>
    <w:rsid w:val="00EB6891"/>
    <w:rsid w:val="00EB6C42"/>
    <w:rsid w:val="00EB728F"/>
    <w:rsid w:val="00EB7772"/>
    <w:rsid w:val="00EC149A"/>
    <w:rsid w:val="00EC26F7"/>
    <w:rsid w:val="00EC27FC"/>
    <w:rsid w:val="00EC4471"/>
    <w:rsid w:val="00EC4540"/>
    <w:rsid w:val="00EC4938"/>
    <w:rsid w:val="00EC5486"/>
    <w:rsid w:val="00EC6456"/>
    <w:rsid w:val="00EC69A1"/>
    <w:rsid w:val="00ED03A7"/>
    <w:rsid w:val="00ED0DC9"/>
    <w:rsid w:val="00ED1922"/>
    <w:rsid w:val="00ED2DF3"/>
    <w:rsid w:val="00ED345E"/>
    <w:rsid w:val="00ED4744"/>
    <w:rsid w:val="00ED587A"/>
    <w:rsid w:val="00EE17BE"/>
    <w:rsid w:val="00EE313C"/>
    <w:rsid w:val="00EE46E7"/>
    <w:rsid w:val="00EE656E"/>
    <w:rsid w:val="00EF119E"/>
    <w:rsid w:val="00EF2212"/>
    <w:rsid w:val="00EF2CCF"/>
    <w:rsid w:val="00EF3E13"/>
    <w:rsid w:val="00EF4586"/>
    <w:rsid w:val="00EF51F0"/>
    <w:rsid w:val="00EF52E5"/>
    <w:rsid w:val="00EF55C6"/>
    <w:rsid w:val="00EF5EF1"/>
    <w:rsid w:val="00EF6DB0"/>
    <w:rsid w:val="00EF70CE"/>
    <w:rsid w:val="00EF7EFC"/>
    <w:rsid w:val="00F00157"/>
    <w:rsid w:val="00F001D8"/>
    <w:rsid w:val="00F00E5B"/>
    <w:rsid w:val="00F012DB"/>
    <w:rsid w:val="00F01BA5"/>
    <w:rsid w:val="00F02448"/>
    <w:rsid w:val="00F02FB2"/>
    <w:rsid w:val="00F05671"/>
    <w:rsid w:val="00F067AB"/>
    <w:rsid w:val="00F11B0F"/>
    <w:rsid w:val="00F11FD4"/>
    <w:rsid w:val="00F144FE"/>
    <w:rsid w:val="00F14F6B"/>
    <w:rsid w:val="00F15947"/>
    <w:rsid w:val="00F159F0"/>
    <w:rsid w:val="00F161C9"/>
    <w:rsid w:val="00F16D38"/>
    <w:rsid w:val="00F16FDB"/>
    <w:rsid w:val="00F17828"/>
    <w:rsid w:val="00F17919"/>
    <w:rsid w:val="00F17C25"/>
    <w:rsid w:val="00F20CA1"/>
    <w:rsid w:val="00F20FA1"/>
    <w:rsid w:val="00F21332"/>
    <w:rsid w:val="00F21E01"/>
    <w:rsid w:val="00F233B9"/>
    <w:rsid w:val="00F235C9"/>
    <w:rsid w:val="00F23A09"/>
    <w:rsid w:val="00F256CA"/>
    <w:rsid w:val="00F25DC5"/>
    <w:rsid w:val="00F25F31"/>
    <w:rsid w:val="00F264F1"/>
    <w:rsid w:val="00F2668C"/>
    <w:rsid w:val="00F26C3B"/>
    <w:rsid w:val="00F270C4"/>
    <w:rsid w:val="00F27BFB"/>
    <w:rsid w:val="00F30A54"/>
    <w:rsid w:val="00F30C72"/>
    <w:rsid w:val="00F32188"/>
    <w:rsid w:val="00F33CF9"/>
    <w:rsid w:val="00F34C3E"/>
    <w:rsid w:val="00F34D65"/>
    <w:rsid w:val="00F352D0"/>
    <w:rsid w:val="00F3578F"/>
    <w:rsid w:val="00F361C9"/>
    <w:rsid w:val="00F373EB"/>
    <w:rsid w:val="00F376E9"/>
    <w:rsid w:val="00F4021C"/>
    <w:rsid w:val="00F40809"/>
    <w:rsid w:val="00F42434"/>
    <w:rsid w:val="00F428DF"/>
    <w:rsid w:val="00F430E8"/>
    <w:rsid w:val="00F43D6D"/>
    <w:rsid w:val="00F43F43"/>
    <w:rsid w:val="00F44630"/>
    <w:rsid w:val="00F458B8"/>
    <w:rsid w:val="00F475D2"/>
    <w:rsid w:val="00F4775D"/>
    <w:rsid w:val="00F47861"/>
    <w:rsid w:val="00F50404"/>
    <w:rsid w:val="00F51A67"/>
    <w:rsid w:val="00F5246A"/>
    <w:rsid w:val="00F531F1"/>
    <w:rsid w:val="00F547B2"/>
    <w:rsid w:val="00F5490D"/>
    <w:rsid w:val="00F571A9"/>
    <w:rsid w:val="00F57279"/>
    <w:rsid w:val="00F572C9"/>
    <w:rsid w:val="00F60373"/>
    <w:rsid w:val="00F60B88"/>
    <w:rsid w:val="00F62053"/>
    <w:rsid w:val="00F628E7"/>
    <w:rsid w:val="00F62D10"/>
    <w:rsid w:val="00F62D92"/>
    <w:rsid w:val="00F64223"/>
    <w:rsid w:val="00F6444C"/>
    <w:rsid w:val="00F65368"/>
    <w:rsid w:val="00F66A6E"/>
    <w:rsid w:val="00F6719C"/>
    <w:rsid w:val="00F671D1"/>
    <w:rsid w:val="00F672B7"/>
    <w:rsid w:val="00F70D3D"/>
    <w:rsid w:val="00F70FC8"/>
    <w:rsid w:val="00F738C6"/>
    <w:rsid w:val="00F73E73"/>
    <w:rsid w:val="00F741EA"/>
    <w:rsid w:val="00F752EC"/>
    <w:rsid w:val="00F752FF"/>
    <w:rsid w:val="00F76731"/>
    <w:rsid w:val="00F76E42"/>
    <w:rsid w:val="00F77053"/>
    <w:rsid w:val="00F772B1"/>
    <w:rsid w:val="00F77643"/>
    <w:rsid w:val="00F80B0F"/>
    <w:rsid w:val="00F816E3"/>
    <w:rsid w:val="00F81853"/>
    <w:rsid w:val="00F839D6"/>
    <w:rsid w:val="00F83CBE"/>
    <w:rsid w:val="00F84CBF"/>
    <w:rsid w:val="00F8607F"/>
    <w:rsid w:val="00F8622B"/>
    <w:rsid w:val="00F900A0"/>
    <w:rsid w:val="00F905DB"/>
    <w:rsid w:val="00F90A4B"/>
    <w:rsid w:val="00F91621"/>
    <w:rsid w:val="00F94D8C"/>
    <w:rsid w:val="00F954A6"/>
    <w:rsid w:val="00F9557D"/>
    <w:rsid w:val="00F959A9"/>
    <w:rsid w:val="00F96318"/>
    <w:rsid w:val="00F965C7"/>
    <w:rsid w:val="00F978A4"/>
    <w:rsid w:val="00FA116D"/>
    <w:rsid w:val="00FA185B"/>
    <w:rsid w:val="00FA1BCE"/>
    <w:rsid w:val="00FA40F4"/>
    <w:rsid w:val="00FA4354"/>
    <w:rsid w:val="00FA4520"/>
    <w:rsid w:val="00FA4E57"/>
    <w:rsid w:val="00FA6DA1"/>
    <w:rsid w:val="00FA7259"/>
    <w:rsid w:val="00FA7C1A"/>
    <w:rsid w:val="00FA7F6D"/>
    <w:rsid w:val="00FB093C"/>
    <w:rsid w:val="00FB0A66"/>
    <w:rsid w:val="00FB215F"/>
    <w:rsid w:val="00FB233A"/>
    <w:rsid w:val="00FB3100"/>
    <w:rsid w:val="00FB3822"/>
    <w:rsid w:val="00FB38F7"/>
    <w:rsid w:val="00FB489D"/>
    <w:rsid w:val="00FB4C60"/>
    <w:rsid w:val="00FB4CE9"/>
    <w:rsid w:val="00FB52BD"/>
    <w:rsid w:val="00FB625D"/>
    <w:rsid w:val="00FB6FCF"/>
    <w:rsid w:val="00FB7990"/>
    <w:rsid w:val="00FC009D"/>
    <w:rsid w:val="00FC013E"/>
    <w:rsid w:val="00FC357D"/>
    <w:rsid w:val="00FC3A08"/>
    <w:rsid w:val="00FC4987"/>
    <w:rsid w:val="00FC5375"/>
    <w:rsid w:val="00FC6CAD"/>
    <w:rsid w:val="00FC7AD8"/>
    <w:rsid w:val="00FD204C"/>
    <w:rsid w:val="00FD3D6D"/>
    <w:rsid w:val="00FD620D"/>
    <w:rsid w:val="00FD64F5"/>
    <w:rsid w:val="00FE01B7"/>
    <w:rsid w:val="00FE2AC7"/>
    <w:rsid w:val="00FE3D19"/>
    <w:rsid w:val="00FE449A"/>
    <w:rsid w:val="00FE498C"/>
    <w:rsid w:val="00FE60F6"/>
    <w:rsid w:val="00FE630A"/>
    <w:rsid w:val="00FE6CE7"/>
    <w:rsid w:val="00FE6E2A"/>
    <w:rsid w:val="00FE71D8"/>
    <w:rsid w:val="00FE738F"/>
    <w:rsid w:val="00FF061B"/>
    <w:rsid w:val="00FF0B50"/>
    <w:rsid w:val="00FF0C42"/>
    <w:rsid w:val="00FF1917"/>
    <w:rsid w:val="00FF332D"/>
    <w:rsid w:val="00FF3C7D"/>
    <w:rsid w:val="00FF3FFC"/>
    <w:rsid w:val="00FF403A"/>
    <w:rsid w:val="00FF414D"/>
    <w:rsid w:val="00FF440E"/>
    <w:rsid w:val="00FF57FA"/>
    <w:rsid w:val="00FF5988"/>
    <w:rsid w:val="00FF5E3B"/>
    <w:rsid w:val="00FF7217"/>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5:docId w15:val="{8044A023-06BF-49AB-972A-51F44460BA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hu-HU" w:eastAsia="hu-H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095FF4"/>
    <w:pPr>
      <w:overflowPunct w:val="0"/>
      <w:autoSpaceDE w:val="0"/>
      <w:autoSpaceDN w:val="0"/>
      <w:adjustRightInd w:val="0"/>
      <w:jc w:val="both"/>
    </w:pPr>
    <w:rPr>
      <w:rFonts w:ascii="Times New Roman" w:eastAsia="Times New Roman" w:hAnsi="Times New Roman"/>
    </w:rPr>
  </w:style>
  <w:style w:type="paragraph" w:styleId="Cmsor1">
    <w:name w:val="heading 1"/>
    <w:basedOn w:val="Norml"/>
    <w:next w:val="Norml"/>
    <w:link w:val="Cmsor1Char"/>
    <w:uiPriority w:val="99"/>
    <w:qFormat/>
    <w:rsid w:val="008A3678"/>
    <w:pPr>
      <w:spacing w:before="400" w:after="60"/>
      <w:contextualSpacing/>
      <w:outlineLvl w:val="0"/>
    </w:pPr>
    <w:rPr>
      <w:rFonts w:ascii="Cambria" w:hAnsi="Cambria"/>
      <w:smallCaps/>
      <w:color w:val="0F243E"/>
      <w:spacing w:val="20"/>
      <w:sz w:val="32"/>
      <w:szCs w:val="32"/>
    </w:rPr>
  </w:style>
  <w:style w:type="paragraph" w:styleId="Cmsor2">
    <w:name w:val="heading 2"/>
    <w:basedOn w:val="Norml"/>
    <w:next w:val="Norml"/>
    <w:link w:val="Cmsor2Char"/>
    <w:uiPriority w:val="99"/>
    <w:unhideWhenUsed/>
    <w:qFormat/>
    <w:rsid w:val="008A3678"/>
    <w:pPr>
      <w:spacing w:before="120" w:after="60"/>
      <w:contextualSpacing/>
      <w:outlineLvl w:val="1"/>
    </w:pPr>
    <w:rPr>
      <w:rFonts w:ascii="Cambria" w:hAnsi="Cambria"/>
      <w:smallCaps/>
      <w:color w:val="17365D"/>
      <w:spacing w:val="20"/>
      <w:sz w:val="28"/>
      <w:szCs w:val="28"/>
    </w:rPr>
  </w:style>
  <w:style w:type="paragraph" w:styleId="Cmsor3">
    <w:name w:val="heading 3"/>
    <w:basedOn w:val="Norml"/>
    <w:next w:val="Norml"/>
    <w:link w:val="Cmsor3Char"/>
    <w:unhideWhenUsed/>
    <w:qFormat/>
    <w:rsid w:val="008A3678"/>
    <w:pPr>
      <w:spacing w:before="120" w:after="60"/>
      <w:contextualSpacing/>
      <w:outlineLvl w:val="2"/>
    </w:pPr>
    <w:rPr>
      <w:rFonts w:ascii="Cambria" w:hAnsi="Cambria"/>
      <w:smallCaps/>
      <w:color w:val="1F497D"/>
      <w:spacing w:val="20"/>
      <w:sz w:val="24"/>
      <w:szCs w:val="24"/>
    </w:rPr>
  </w:style>
  <w:style w:type="paragraph" w:styleId="Cmsor4">
    <w:name w:val="heading 4"/>
    <w:basedOn w:val="Norml"/>
    <w:next w:val="Norml"/>
    <w:link w:val="Cmsor4Char"/>
    <w:unhideWhenUsed/>
    <w:qFormat/>
    <w:rsid w:val="008A3678"/>
    <w:pPr>
      <w:pBdr>
        <w:bottom w:val="single" w:sz="4" w:space="1" w:color="71A0DC"/>
      </w:pBdr>
      <w:spacing w:before="200" w:after="100"/>
      <w:contextualSpacing/>
      <w:outlineLvl w:val="3"/>
    </w:pPr>
    <w:rPr>
      <w:rFonts w:ascii="Cambria" w:hAnsi="Cambria"/>
      <w:b/>
      <w:bCs/>
      <w:smallCaps/>
      <w:color w:val="3071C3"/>
      <w:spacing w:val="20"/>
    </w:rPr>
  </w:style>
  <w:style w:type="paragraph" w:styleId="Cmsor5">
    <w:name w:val="heading 5"/>
    <w:basedOn w:val="Norml"/>
    <w:next w:val="Norml"/>
    <w:link w:val="Cmsor5Char"/>
    <w:uiPriority w:val="9"/>
    <w:unhideWhenUsed/>
    <w:qFormat/>
    <w:rsid w:val="008A3678"/>
    <w:pPr>
      <w:pBdr>
        <w:bottom w:val="single" w:sz="4" w:space="1" w:color="548DD4"/>
      </w:pBdr>
      <w:spacing w:before="200" w:after="100"/>
      <w:contextualSpacing/>
      <w:outlineLvl w:val="4"/>
    </w:pPr>
    <w:rPr>
      <w:rFonts w:ascii="Cambria" w:hAnsi="Cambria"/>
      <w:smallCaps/>
      <w:color w:val="3071C3"/>
      <w:spacing w:val="20"/>
    </w:rPr>
  </w:style>
  <w:style w:type="paragraph" w:styleId="Cmsor6">
    <w:name w:val="heading 6"/>
    <w:basedOn w:val="Norml"/>
    <w:next w:val="Norml"/>
    <w:link w:val="Cmsor6Char"/>
    <w:semiHidden/>
    <w:unhideWhenUsed/>
    <w:qFormat/>
    <w:rsid w:val="008A3678"/>
    <w:pPr>
      <w:pBdr>
        <w:bottom w:val="dotted" w:sz="8" w:space="1" w:color="938953"/>
      </w:pBdr>
      <w:spacing w:before="200" w:after="100"/>
      <w:contextualSpacing/>
      <w:outlineLvl w:val="5"/>
    </w:pPr>
    <w:rPr>
      <w:rFonts w:ascii="Cambria" w:hAnsi="Cambria"/>
      <w:smallCaps/>
      <w:color w:val="938953"/>
      <w:spacing w:val="20"/>
    </w:rPr>
  </w:style>
  <w:style w:type="paragraph" w:styleId="Cmsor7">
    <w:name w:val="heading 7"/>
    <w:basedOn w:val="Norml"/>
    <w:next w:val="Norml"/>
    <w:link w:val="Cmsor7Char"/>
    <w:uiPriority w:val="99"/>
    <w:unhideWhenUsed/>
    <w:qFormat/>
    <w:rsid w:val="008A3678"/>
    <w:pPr>
      <w:pBdr>
        <w:bottom w:val="dotted" w:sz="8" w:space="1" w:color="938953"/>
      </w:pBdr>
      <w:spacing w:before="200" w:after="100"/>
      <w:contextualSpacing/>
      <w:outlineLvl w:val="6"/>
    </w:pPr>
    <w:rPr>
      <w:rFonts w:ascii="Cambria" w:hAnsi="Cambria"/>
      <w:b/>
      <w:bCs/>
      <w:smallCaps/>
      <w:color w:val="938953"/>
      <w:spacing w:val="20"/>
      <w:sz w:val="16"/>
      <w:szCs w:val="16"/>
    </w:rPr>
  </w:style>
  <w:style w:type="paragraph" w:styleId="Cmsor8">
    <w:name w:val="heading 8"/>
    <w:basedOn w:val="Norml"/>
    <w:next w:val="Norml"/>
    <w:link w:val="Cmsor8Char"/>
    <w:uiPriority w:val="9"/>
    <w:semiHidden/>
    <w:unhideWhenUsed/>
    <w:qFormat/>
    <w:rsid w:val="008A3678"/>
    <w:pPr>
      <w:spacing w:before="200" w:after="60"/>
      <w:contextualSpacing/>
      <w:outlineLvl w:val="7"/>
    </w:pPr>
    <w:rPr>
      <w:rFonts w:ascii="Cambria" w:hAnsi="Cambria"/>
      <w:b/>
      <w:smallCaps/>
      <w:color w:val="938953"/>
      <w:spacing w:val="20"/>
      <w:sz w:val="16"/>
      <w:szCs w:val="16"/>
    </w:rPr>
  </w:style>
  <w:style w:type="paragraph" w:styleId="Cmsor9">
    <w:name w:val="heading 9"/>
    <w:basedOn w:val="Norml"/>
    <w:next w:val="Norml"/>
    <w:link w:val="Cmsor9Char"/>
    <w:uiPriority w:val="9"/>
    <w:semiHidden/>
    <w:unhideWhenUsed/>
    <w:qFormat/>
    <w:rsid w:val="008A3678"/>
    <w:pPr>
      <w:spacing w:before="200" w:after="60"/>
      <w:contextualSpacing/>
      <w:outlineLvl w:val="8"/>
    </w:pPr>
    <w:rPr>
      <w:rFonts w:ascii="Cambria" w:hAnsi="Cambria"/>
      <w:smallCaps/>
      <w:color w:val="938953"/>
      <w:spacing w:val="20"/>
      <w:sz w:val="16"/>
      <w:szCs w:val="16"/>
    </w:rPr>
  </w:style>
  <w:style w:type="character" w:default="1" w:styleId="Bekezdsalapbettpusa">
    <w:name w:val="Default Paragraph Font"/>
    <w:uiPriority w:val="1"/>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link w:val="Cmsor1"/>
    <w:uiPriority w:val="99"/>
    <w:rsid w:val="008A3678"/>
    <w:rPr>
      <w:rFonts w:ascii="Cambria" w:eastAsia="Times New Roman" w:hAnsi="Cambria" w:cs="Times New Roman"/>
      <w:smallCaps/>
      <w:color w:val="0F243E"/>
      <w:spacing w:val="20"/>
      <w:sz w:val="32"/>
      <w:szCs w:val="32"/>
      <w:lang w:eastAsia="hu-HU"/>
    </w:rPr>
  </w:style>
  <w:style w:type="character" w:customStyle="1" w:styleId="Cmsor2Char">
    <w:name w:val="Címsor 2 Char"/>
    <w:link w:val="Cmsor2"/>
    <w:uiPriority w:val="99"/>
    <w:rsid w:val="008A3678"/>
    <w:rPr>
      <w:rFonts w:ascii="Cambria" w:eastAsia="Times New Roman" w:hAnsi="Cambria" w:cs="Times New Roman"/>
      <w:smallCaps/>
      <w:color w:val="17365D"/>
      <w:spacing w:val="20"/>
      <w:sz w:val="28"/>
      <w:szCs w:val="28"/>
      <w:lang w:eastAsia="hu-HU"/>
    </w:rPr>
  </w:style>
  <w:style w:type="character" w:customStyle="1" w:styleId="Cmsor3Char">
    <w:name w:val="Címsor 3 Char"/>
    <w:link w:val="Cmsor3"/>
    <w:rsid w:val="008A3678"/>
    <w:rPr>
      <w:rFonts w:ascii="Cambria" w:eastAsia="Times New Roman" w:hAnsi="Cambria" w:cs="Times New Roman"/>
      <w:smallCaps/>
      <w:color w:val="1F497D"/>
      <w:spacing w:val="20"/>
      <w:sz w:val="24"/>
      <w:szCs w:val="24"/>
      <w:lang w:eastAsia="hu-HU"/>
    </w:rPr>
  </w:style>
  <w:style w:type="character" w:customStyle="1" w:styleId="Cmsor4Char">
    <w:name w:val="Címsor 4 Char"/>
    <w:link w:val="Cmsor4"/>
    <w:rsid w:val="008A3678"/>
    <w:rPr>
      <w:rFonts w:ascii="Cambria" w:eastAsia="Times New Roman" w:hAnsi="Cambria" w:cs="Times New Roman"/>
      <w:b/>
      <w:bCs/>
      <w:smallCaps/>
      <w:color w:val="3071C3"/>
      <w:spacing w:val="20"/>
      <w:sz w:val="20"/>
      <w:szCs w:val="20"/>
      <w:lang w:eastAsia="hu-HU"/>
    </w:rPr>
  </w:style>
  <w:style w:type="character" w:customStyle="1" w:styleId="Cmsor5Char">
    <w:name w:val="Címsor 5 Char"/>
    <w:link w:val="Cmsor5"/>
    <w:uiPriority w:val="9"/>
    <w:rsid w:val="008A3678"/>
    <w:rPr>
      <w:rFonts w:ascii="Cambria" w:eastAsia="Times New Roman" w:hAnsi="Cambria" w:cs="Times New Roman"/>
      <w:smallCaps/>
      <w:color w:val="3071C3"/>
      <w:spacing w:val="20"/>
      <w:sz w:val="20"/>
      <w:szCs w:val="20"/>
      <w:lang w:eastAsia="hu-HU"/>
    </w:rPr>
  </w:style>
  <w:style w:type="character" w:customStyle="1" w:styleId="Cmsor6Char">
    <w:name w:val="Címsor 6 Char"/>
    <w:link w:val="Cmsor6"/>
    <w:semiHidden/>
    <w:rsid w:val="008A3678"/>
    <w:rPr>
      <w:rFonts w:ascii="Cambria" w:eastAsia="Times New Roman" w:hAnsi="Cambria" w:cs="Times New Roman"/>
      <w:smallCaps/>
      <w:color w:val="938953"/>
      <w:spacing w:val="20"/>
      <w:sz w:val="20"/>
      <w:szCs w:val="20"/>
      <w:lang w:eastAsia="hu-HU"/>
    </w:rPr>
  </w:style>
  <w:style w:type="character" w:customStyle="1" w:styleId="Cmsor7Char">
    <w:name w:val="Címsor 7 Char"/>
    <w:link w:val="Cmsor7"/>
    <w:uiPriority w:val="99"/>
    <w:rsid w:val="008A3678"/>
    <w:rPr>
      <w:rFonts w:ascii="Cambria" w:eastAsia="Times New Roman" w:hAnsi="Cambria" w:cs="Times New Roman"/>
      <w:b/>
      <w:bCs/>
      <w:smallCaps/>
      <w:color w:val="938953"/>
      <w:spacing w:val="20"/>
      <w:sz w:val="16"/>
      <w:szCs w:val="16"/>
      <w:lang w:eastAsia="hu-HU"/>
    </w:rPr>
  </w:style>
  <w:style w:type="character" w:customStyle="1" w:styleId="Cmsor8Char">
    <w:name w:val="Címsor 8 Char"/>
    <w:link w:val="Cmsor8"/>
    <w:uiPriority w:val="9"/>
    <w:semiHidden/>
    <w:rsid w:val="008A3678"/>
    <w:rPr>
      <w:rFonts w:ascii="Cambria" w:eastAsia="Times New Roman" w:hAnsi="Cambria" w:cs="Times New Roman"/>
      <w:b/>
      <w:smallCaps/>
      <w:color w:val="938953"/>
      <w:spacing w:val="20"/>
      <w:sz w:val="16"/>
      <w:szCs w:val="16"/>
      <w:lang w:eastAsia="hu-HU"/>
    </w:rPr>
  </w:style>
  <w:style w:type="character" w:customStyle="1" w:styleId="Cmsor9Char">
    <w:name w:val="Címsor 9 Char"/>
    <w:link w:val="Cmsor9"/>
    <w:uiPriority w:val="9"/>
    <w:semiHidden/>
    <w:rsid w:val="008A3678"/>
    <w:rPr>
      <w:rFonts w:ascii="Cambria" w:eastAsia="Times New Roman" w:hAnsi="Cambria" w:cs="Times New Roman"/>
      <w:smallCaps/>
      <w:color w:val="938953"/>
      <w:spacing w:val="20"/>
      <w:sz w:val="16"/>
      <w:szCs w:val="16"/>
      <w:lang w:eastAsia="hu-HU"/>
    </w:rPr>
  </w:style>
  <w:style w:type="character" w:styleId="Hiperhivatkozs">
    <w:name w:val="Hyperlink"/>
    <w:uiPriority w:val="99"/>
    <w:unhideWhenUsed/>
    <w:rsid w:val="008A3678"/>
    <w:rPr>
      <w:color w:val="0000FF"/>
      <w:u w:val="single"/>
    </w:rPr>
  </w:style>
  <w:style w:type="character" w:styleId="Mrltotthiperhivatkozs">
    <w:name w:val="FollowedHyperlink"/>
    <w:uiPriority w:val="99"/>
    <w:semiHidden/>
    <w:unhideWhenUsed/>
    <w:rsid w:val="008A3678"/>
    <w:rPr>
      <w:color w:val="800080"/>
      <w:u w:val="single"/>
    </w:rPr>
  </w:style>
  <w:style w:type="character" w:styleId="Kiemels">
    <w:name w:val="Emphasis"/>
    <w:uiPriority w:val="20"/>
    <w:qFormat/>
    <w:rsid w:val="008A3678"/>
    <w:rPr>
      <w:b/>
      <w:bCs/>
      <w:i w:val="0"/>
      <w:iCs w:val="0"/>
      <w:smallCaps/>
      <w:strike w:val="0"/>
      <w:dstrike w:val="0"/>
      <w:color w:val="5A5A5A"/>
      <w:spacing w:val="20"/>
      <w:kern w:val="0"/>
      <w:u w:val="none"/>
      <w:effect w:val="none"/>
      <w:vertAlign w:val="baseline"/>
    </w:rPr>
  </w:style>
  <w:style w:type="character" w:styleId="Kiemels2">
    <w:name w:val="Strong"/>
    <w:uiPriority w:val="22"/>
    <w:qFormat/>
    <w:rsid w:val="008A3678"/>
    <w:rPr>
      <w:b/>
      <w:bCs/>
      <w:spacing w:val="0"/>
    </w:rPr>
  </w:style>
  <w:style w:type="paragraph" w:styleId="NormlWeb">
    <w:name w:val="Normal (Web)"/>
    <w:basedOn w:val="Norml"/>
    <w:uiPriority w:val="99"/>
    <w:unhideWhenUsed/>
    <w:rsid w:val="008A3678"/>
    <w:pPr>
      <w:overflowPunct/>
      <w:autoSpaceDE/>
      <w:autoSpaceDN/>
      <w:adjustRightInd/>
      <w:spacing w:before="100" w:beforeAutospacing="1" w:after="100" w:afterAutospacing="1"/>
    </w:pPr>
    <w:rPr>
      <w:sz w:val="24"/>
      <w:szCs w:val="24"/>
    </w:rPr>
  </w:style>
  <w:style w:type="paragraph" w:styleId="lfej">
    <w:name w:val="header"/>
    <w:basedOn w:val="Norml"/>
    <w:link w:val="lfejChar"/>
    <w:uiPriority w:val="99"/>
    <w:unhideWhenUsed/>
    <w:rsid w:val="008A3678"/>
    <w:pPr>
      <w:tabs>
        <w:tab w:val="center" w:pos="4536"/>
        <w:tab w:val="right" w:pos="9072"/>
      </w:tabs>
    </w:pPr>
  </w:style>
  <w:style w:type="character" w:customStyle="1" w:styleId="lfejChar">
    <w:name w:val="Élőfej Char"/>
    <w:link w:val="lfej"/>
    <w:uiPriority w:val="99"/>
    <w:rsid w:val="008A3678"/>
    <w:rPr>
      <w:rFonts w:ascii="Times New Roman" w:eastAsia="Times New Roman" w:hAnsi="Times New Roman" w:cs="Times New Roman"/>
      <w:sz w:val="20"/>
      <w:szCs w:val="20"/>
      <w:lang w:eastAsia="hu-HU"/>
    </w:rPr>
  </w:style>
  <w:style w:type="paragraph" w:styleId="llb">
    <w:name w:val="footer"/>
    <w:basedOn w:val="Norml"/>
    <w:link w:val="llbChar1"/>
    <w:unhideWhenUsed/>
    <w:rsid w:val="008A3678"/>
    <w:pPr>
      <w:tabs>
        <w:tab w:val="center" w:pos="4536"/>
        <w:tab w:val="right" w:pos="9072"/>
      </w:tabs>
    </w:pPr>
  </w:style>
  <w:style w:type="character" w:customStyle="1" w:styleId="llbChar">
    <w:name w:val="Élőláb Char"/>
    <w:uiPriority w:val="99"/>
    <w:rsid w:val="008A3678"/>
    <w:rPr>
      <w:rFonts w:ascii="Times New Roman" w:eastAsia="Times New Roman" w:hAnsi="Times New Roman" w:cs="Times New Roman"/>
      <w:sz w:val="20"/>
      <w:szCs w:val="20"/>
      <w:lang w:eastAsia="hu-HU"/>
    </w:rPr>
  </w:style>
  <w:style w:type="paragraph" w:styleId="Cm">
    <w:name w:val="Title"/>
    <w:next w:val="Norml"/>
    <w:link w:val="CmChar"/>
    <w:uiPriority w:val="10"/>
    <w:qFormat/>
    <w:rsid w:val="008A3678"/>
    <w:pPr>
      <w:spacing w:after="160"/>
      <w:contextualSpacing/>
      <w:jc w:val="both"/>
    </w:pPr>
    <w:rPr>
      <w:rFonts w:ascii="Cambria" w:eastAsia="Times New Roman" w:hAnsi="Cambria"/>
      <w:smallCaps/>
      <w:color w:val="17365D"/>
      <w:spacing w:val="5"/>
      <w:sz w:val="72"/>
      <w:szCs w:val="72"/>
      <w:lang w:val="en-US" w:eastAsia="en-US" w:bidi="en-US"/>
    </w:rPr>
  </w:style>
  <w:style w:type="character" w:customStyle="1" w:styleId="CmChar">
    <w:name w:val="Cím Char"/>
    <w:link w:val="Cm"/>
    <w:uiPriority w:val="10"/>
    <w:rsid w:val="008A3678"/>
    <w:rPr>
      <w:rFonts w:ascii="Cambria" w:eastAsia="Times New Roman" w:hAnsi="Cambria"/>
      <w:smallCaps/>
      <w:color w:val="17365D"/>
      <w:spacing w:val="5"/>
      <w:sz w:val="72"/>
      <w:szCs w:val="72"/>
      <w:lang w:val="en-US" w:eastAsia="en-US" w:bidi="en-US"/>
    </w:rPr>
  </w:style>
  <w:style w:type="paragraph" w:styleId="Szvegtrzs">
    <w:name w:val="Body Text"/>
    <w:basedOn w:val="Norml"/>
    <w:link w:val="SzvegtrzsChar"/>
    <w:uiPriority w:val="99"/>
    <w:unhideWhenUsed/>
    <w:rsid w:val="008A3678"/>
    <w:pPr>
      <w:spacing w:after="120"/>
    </w:pPr>
  </w:style>
  <w:style w:type="character" w:customStyle="1" w:styleId="SzvegtrzsChar">
    <w:name w:val="Szövegtörzs Char"/>
    <w:link w:val="Szvegtrzs"/>
    <w:uiPriority w:val="99"/>
    <w:rsid w:val="008A3678"/>
    <w:rPr>
      <w:rFonts w:ascii="Times New Roman" w:eastAsia="Times New Roman" w:hAnsi="Times New Roman" w:cs="Times New Roman"/>
      <w:sz w:val="20"/>
      <w:szCs w:val="20"/>
      <w:lang w:eastAsia="hu-HU"/>
    </w:rPr>
  </w:style>
  <w:style w:type="paragraph" w:styleId="Alcm">
    <w:name w:val="Subtitle"/>
    <w:next w:val="Norml"/>
    <w:link w:val="AlcmChar"/>
    <w:uiPriority w:val="11"/>
    <w:qFormat/>
    <w:rsid w:val="008A3678"/>
    <w:pPr>
      <w:spacing w:after="600"/>
      <w:jc w:val="both"/>
    </w:pPr>
    <w:rPr>
      <w:rFonts w:eastAsia="Times New Roman"/>
      <w:smallCaps/>
      <w:color w:val="938953"/>
      <w:spacing w:val="5"/>
      <w:sz w:val="28"/>
      <w:szCs w:val="28"/>
      <w:lang w:val="en-US" w:eastAsia="en-US" w:bidi="en-US"/>
    </w:rPr>
  </w:style>
  <w:style w:type="character" w:customStyle="1" w:styleId="AlcmChar">
    <w:name w:val="Alcím Char"/>
    <w:link w:val="Alcm"/>
    <w:uiPriority w:val="11"/>
    <w:rsid w:val="008A3678"/>
    <w:rPr>
      <w:rFonts w:eastAsia="Times New Roman"/>
      <w:smallCaps/>
      <w:color w:val="938953"/>
      <w:spacing w:val="5"/>
      <w:sz w:val="28"/>
      <w:szCs w:val="28"/>
      <w:lang w:val="en-US" w:eastAsia="en-US" w:bidi="en-US"/>
    </w:rPr>
  </w:style>
  <w:style w:type="paragraph" w:styleId="Szvegtrzs2">
    <w:name w:val="Body Text 2"/>
    <w:basedOn w:val="Norml"/>
    <w:link w:val="Szvegtrzs2Char"/>
    <w:uiPriority w:val="99"/>
    <w:semiHidden/>
    <w:unhideWhenUsed/>
    <w:rsid w:val="008A3678"/>
    <w:pPr>
      <w:overflowPunct/>
      <w:autoSpaceDE/>
      <w:autoSpaceDN/>
      <w:adjustRightInd/>
    </w:pPr>
    <w:rPr>
      <w:sz w:val="28"/>
    </w:rPr>
  </w:style>
  <w:style w:type="character" w:customStyle="1" w:styleId="Szvegtrzs2Char">
    <w:name w:val="Szövegtörzs 2 Char"/>
    <w:link w:val="Szvegtrzs2"/>
    <w:uiPriority w:val="99"/>
    <w:semiHidden/>
    <w:rsid w:val="008A3678"/>
    <w:rPr>
      <w:rFonts w:ascii="Times New Roman" w:eastAsia="Times New Roman" w:hAnsi="Times New Roman" w:cs="Times New Roman"/>
      <w:sz w:val="28"/>
      <w:szCs w:val="20"/>
      <w:lang w:eastAsia="hu-HU"/>
    </w:rPr>
  </w:style>
  <w:style w:type="paragraph" w:styleId="Szvegtrzs3">
    <w:name w:val="Body Text 3"/>
    <w:basedOn w:val="Norml"/>
    <w:link w:val="Szvegtrzs3Char"/>
    <w:uiPriority w:val="99"/>
    <w:semiHidden/>
    <w:unhideWhenUsed/>
    <w:rsid w:val="008A3678"/>
    <w:pPr>
      <w:spacing w:after="120"/>
    </w:pPr>
    <w:rPr>
      <w:sz w:val="16"/>
      <w:szCs w:val="16"/>
    </w:rPr>
  </w:style>
  <w:style w:type="character" w:customStyle="1" w:styleId="Szvegtrzs3Char">
    <w:name w:val="Szövegtörzs 3 Char"/>
    <w:link w:val="Szvegtrzs3"/>
    <w:uiPriority w:val="99"/>
    <w:semiHidden/>
    <w:rsid w:val="008A3678"/>
    <w:rPr>
      <w:rFonts w:ascii="Times New Roman" w:eastAsia="Times New Roman" w:hAnsi="Times New Roman" w:cs="Times New Roman"/>
      <w:sz w:val="16"/>
      <w:szCs w:val="16"/>
      <w:lang w:eastAsia="hu-HU"/>
    </w:rPr>
  </w:style>
  <w:style w:type="paragraph" w:styleId="Szvegtrzsbehzssal3">
    <w:name w:val="Body Text Indent 3"/>
    <w:basedOn w:val="Norml"/>
    <w:link w:val="Szvegtrzsbehzssal3Char"/>
    <w:uiPriority w:val="99"/>
    <w:semiHidden/>
    <w:unhideWhenUsed/>
    <w:rsid w:val="008A3678"/>
    <w:pPr>
      <w:spacing w:after="120"/>
      <w:ind w:left="283"/>
    </w:pPr>
    <w:rPr>
      <w:sz w:val="16"/>
      <w:szCs w:val="16"/>
    </w:rPr>
  </w:style>
  <w:style w:type="character" w:customStyle="1" w:styleId="Szvegtrzsbehzssal3Char">
    <w:name w:val="Szövegtörzs behúzással 3 Char"/>
    <w:link w:val="Szvegtrzsbehzssal3"/>
    <w:uiPriority w:val="99"/>
    <w:semiHidden/>
    <w:rsid w:val="008A3678"/>
    <w:rPr>
      <w:rFonts w:ascii="Times New Roman" w:eastAsia="Times New Roman" w:hAnsi="Times New Roman" w:cs="Times New Roman"/>
      <w:sz w:val="16"/>
      <w:szCs w:val="16"/>
      <w:lang w:eastAsia="hu-HU"/>
    </w:rPr>
  </w:style>
  <w:style w:type="paragraph" w:styleId="Buborkszveg">
    <w:name w:val="Balloon Text"/>
    <w:basedOn w:val="Norml"/>
    <w:link w:val="BuborkszvegChar1"/>
    <w:uiPriority w:val="99"/>
    <w:semiHidden/>
    <w:unhideWhenUsed/>
    <w:rsid w:val="008A3678"/>
    <w:rPr>
      <w:rFonts w:ascii="Tahoma" w:hAnsi="Tahoma" w:cs="Tahoma"/>
      <w:sz w:val="16"/>
      <w:szCs w:val="16"/>
    </w:rPr>
  </w:style>
  <w:style w:type="character" w:customStyle="1" w:styleId="BuborkszvegChar">
    <w:name w:val="Buborékszöveg Char"/>
    <w:uiPriority w:val="99"/>
    <w:semiHidden/>
    <w:rsid w:val="008A3678"/>
    <w:rPr>
      <w:rFonts w:ascii="Tahoma" w:eastAsia="Times New Roman" w:hAnsi="Tahoma" w:cs="Tahoma"/>
      <w:sz w:val="16"/>
      <w:szCs w:val="16"/>
      <w:lang w:eastAsia="hu-HU"/>
    </w:rPr>
  </w:style>
  <w:style w:type="paragraph" w:styleId="Nincstrkz">
    <w:name w:val="No Spacing"/>
    <w:basedOn w:val="Norml"/>
    <w:uiPriority w:val="1"/>
    <w:qFormat/>
    <w:rsid w:val="008A3678"/>
  </w:style>
  <w:style w:type="paragraph" w:styleId="Listaszerbekezds">
    <w:name w:val="List Paragraph"/>
    <w:aliases w:val="lista_2,Listaszerű bekezdés1"/>
    <w:basedOn w:val="Norml"/>
    <w:uiPriority w:val="34"/>
    <w:qFormat/>
    <w:rsid w:val="008A3678"/>
    <w:pPr>
      <w:ind w:left="720"/>
      <w:contextualSpacing/>
    </w:pPr>
  </w:style>
  <w:style w:type="paragraph" w:styleId="Idzet">
    <w:name w:val="Quote"/>
    <w:basedOn w:val="Norml"/>
    <w:next w:val="Norml"/>
    <w:link w:val="IdzetChar"/>
    <w:uiPriority w:val="29"/>
    <w:qFormat/>
    <w:rsid w:val="008A3678"/>
    <w:rPr>
      <w:i/>
      <w:iCs/>
    </w:rPr>
  </w:style>
  <w:style w:type="character" w:customStyle="1" w:styleId="IdzetChar">
    <w:name w:val="Idézet Char"/>
    <w:link w:val="Idzet"/>
    <w:uiPriority w:val="29"/>
    <w:rsid w:val="008A3678"/>
    <w:rPr>
      <w:rFonts w:ascii="Times New Roman" w:eastAsia="Times New Roman" w:hAnsi="Times New Roman" w:cs="Times New Roman"/>
      <w:i/>
      <w:iCs/>
      <w:sz w:val="20"/>
      <w:szCs w:val="20"/>
      <w:lang w:eastAsia="hu-HU"/>
    </w:rPr>
  </w:style>
  <w:style w:type="paragraph" w:styleId="Kiemeltidzet">
    <w:name w:val="Intense Quote"/>
    <w:basedOn w:val="Norml"/>
    <w:next w:val="Norml"/>
    <w:link w:val="KiemeltidzetChar"/>
    <w:uiPriority w:val="30"/>
    <w:qFormat/>
    <w:rsid w:val="008A3678"/>
    <w:pPr>
      <w:pBdr>
        <w:top w:val="single" w:sz="4" w:space="12" w:color="7BA0CD"/>
        <w:left w:val="single" w:sz="4" w:space="15" w:color="7BA0CD"/>
        <w:bottom w:val="single" w:sz="12" w:space="10" w:color="365F91"/>
        <w:right w:val="single" w:sz="12" w:space="15" w:color="365F91"/>
      </w:pBdr>
      <w:spacing w:line="300" w:lineRule="auto"/>
      <w:ind w:left="2506" w:right="432"/>
    </w:pPr>
    <w:rPr>
      <w:rFonts w:ascii="Cambria" w:hAnsi="Cambria"/>
      <w:smallCaps/>
      <w:color w:val="365F91"/>
    </w:rPr>
  </w:style>
  <w:style w:type="character" w:customStyle="1" w:styleId="KiemeltidzetChar">
    <w:name w:val="Kiemelt idézet Char"/>
    <w:link w:val="Kiemeltidzet"/>
    <w:uiPriority w:val="30"/>
    <w:rsid w:val="008A3678"/>
    <w:rPr>
      <w:rFonts w:ascii="Cambria" w:eastAsia="Times New Roman" w:hAnsi="Cambria" w:cs="Times New Roman"/>
      <w:smallCaps/>
      <w:color w:val="365F91"/>
      <w:sz w:val="20"/>
      <w:szCs w:val="20"/>
      <w:lang w:eastAsia="hu-HU"/>
    </w:rPr>
  </w:style>
  <w:style w:type="paragraph" w:customStyle="1" w:styleId="Default">
    <w:name w:val="Default"/>
    <w:rsid w:val="008A3678"/>
    <w:pPr>
      <w:autoSpaceDE w:val="0"/>
      <w:autoSpaceDN w:val="0"/>
      <w:adjustRightInd w:val="0"/>
      <w:jc w:val="both"/>
    </w:pPr>
    <w:rPr>
      <w:rFonts w:ascii="Times New Roman" w:eastAsia="Times New Roman" w:hAnsi="Times New Roman"/>
      <w:color w:val="000000"/>
      <w:sz w:val="24"/>
      <w:szCs w:val="24"/>
    </w:rPr>
  </w:style>
  <w:style w:type="paragraph" w:customStyle="1" w:styleId="Szvegtrzs31">
    <w:name w:val="Szövegtörzs 31"/>
    <w:basedOn w:val="Norml"/>
    <w:uiPriority w:val="99"/>
    <w:rsid w:val="008A3678"/>
    <w:rPr>
      <w:sz w:val="28"/>
    </w:rPr>
  </w:style>
  <w:style w:type="paragraph" w:customStyle="1" w:styleId="Szvegtrzs21">
    <w:name w:val="Szövegtörzs 21"/>
    <w:basedOn w:val="Norml"/>
    <w:uiPriority w:val="99"/>
    <w:rsid w:val="008A3678"/>
    <w:rPr>
      <w:sz w:val="24"/>
    </w:rPr>
  </w:style>
  <w:style w:type="paragraph" w:customStyle="1" w:styleId="Cmsor">
    <w:name w:val="Címsor"/>
    <w:basedOn w:val="Norml"/>
    <w:next w:val="Szvegtrzs"/>
    <w:uiPriority w:val="99"/>
    <w:rsid w:val="008A3678"/>
    <w:pPr>
      <w:keepNext/>
      <w:widowControl w:val="0"/>
      <w:suppressAutoHyphens/>
      <w:overflowPunct/>
      <w:autoSpaceDE/>
      <w:autoSpaceDN/>
      <w:adjustRightInd/>
      <w:spacing w:before="240" w:after="120"/>
      <w:jc w:val="left"/>
    </w:pPr>
    <w:rPr>
      <w:rFonts w:ascii="Helvetica" w:eastAsia="HG Mincho Light J" w:hAnsi="Helvetica" w:cs="Tahoma"/>
      <w:kern w:val="2"/>
      <w:sz w:val="28"/>
      <w:szCs w:val="28"/>
    </w:rPr>
  </w:style>
  <w:style w:type="character" w:styleId="Finomkiemels">
    <w:name w:val="Subtle Emphasis"/>
    <w:uiPriority w:val="19"/>
    <w:qFormat/>
    <w:rsid w:val="008A3678"/>
    <w:rPr>
      <w:smallCaps/>
      <w:strike w:val="0"/>
      <w:dstrike w:val="0"/>
      <w:color w:val="5A5A5A"/>
      <w:u w:val="none"/>
      <w:effect w:val="none"/>
      <w:vertAlign w:val="baseline"/>
    </w:rPr>
  </w:style>
  <w:style w:type="character" w:styleId="Erskiemels">
    <w:name w:val="Intense Emphasis"/>
    <w:uiPriority w:val="21"/>
    <w:qFormat/>
    <w:rsid w:val="008A3678"/>
    <w:rPr>
      <w:b/>
      <w:bCs/>
      <w:smallCaps/>
      <w:color w:val="4F81BD"/>
      <w:spacing w:val="40"/>
    </w:rPr>
  </w:style>
  <w:style w:type="character" w:styleId="Finomhivatkozs">
    <w:name w:val="Subtle Reference"/>
    <w:uiPriority w:val="31"/>
    <w:qFormat/>
    <w:rsid w:val="008A3678"/>
    <w:rPr>
      <w:rFonts w:ascii="Cambria" w:eastAsia="Times New Roman" w:hAnsi="Cambria" w:cs="Times New Roman" w:hint="default"/>
      <w:i/>
      <w:iCs/>
      <w:smallCaps/>
      <w:color w:val="5A5A5A"/>
      <w:spacing w:val="20"/>
    </w:rPr>
  </w:style>
  <w:style w:type="character" w:styleId="Ershivatkozs">
    <w:name w:val="Intense Reference"/>
    <w:uiPriority w:val="32"/>
    <w:qFormat/>
    <w:rsid w:val="008A3678"/>
    <w:rPr>
      <w:rFonts w:ascii="Cambria" w:eastAsia="Times New Roman" w:hAnsi="Cambria" w:cs="Times New Roman" w:hint="default"/>
      <w:b/>
      <w:bCs/>
      <w:i/>
      <w:iCs/>
      <w:smallCaps/>
      <w:color w:val="17365D"/>
      <w:spacing w:val="20"/>
    </w:rPr>
  </w:style>
  <w:style w:type="character" w:styleId="Knyvcme">
    <w:name w:val="Book Title"/>
    <w:uiPriority w:val="33"/>
    <w:qFormat/>
    <w:rsid w:val="008A3678"/>
    <w:rPr>
      <w:rFonts w:ascii="Cambria" w:eastAsia="Times New Roman" w:hAnsi="Cambria" w:cs="Times New Roman" w:hint="default"/>
      <w:b/>
      <w:bCs/>
      <w:smallCaps/>
      <w:color w:val="17365D"/>
      <w:spacing w:val="10"/>
      <w:u w:val="single"/>
    </w:rPr>
  </w:style>
  <w:style w:type="character" w:customStyle="1" w:styleId="llbChar1">
    <w:name w:val="Élőláb Char1"/>
    <w:link w:val="llb"/>
    <w:uiPriority w:val="99"/>
    <w:semiHidden/>
    <w:locked/>
    <w:rsid w:val="008A3678"/>
    <w:rPr>
      <w:rFonts w:ascii="Times New Roman" w:eastAsia="Times New Roman" w:hAnsi="Times New Roman" w:cs="Times New Roman"/>
      <w:sz w:val="20"/>
      <w:szCs w:val="20"/>
      <w:lang w:eastAsia="hu-HU"/>
    </w:rPr>
  </w:style>
  <w:style w:type="character" w:customStyle="1" w:styleId="BuborkszvegChar1">
    <w:name w:val="Buborékszöveg Char1"/>
    <w:link w:val="Buborkszveg"/>
    <w:uiPriority w:val="99"/>
    <w:semiHidden/>
    <w:locked/>
    <w:rsid w:val="008A3678"/>
    <w:rPr>
      <w:rFonts w:ascii="Tahoma" w:eastAsia="Times New Roman" w:hAnsi="Tahoma" w:cs="Tahoma"/>
      <w:sz w:val="16"/>
      <w:szCs w:val="16"/>
      <w:lang w:eastAsia="hu-HU"/>
    </w:rPr>
  </w:style>
  <w:style w:type="table" w:styleId="Rcsostblzat">
    <w:name w:val="Table Grid"/>
    <w:basedOn w:val="Normltblzat"/>
    <w:uiPriority w:val="59"/>
    <w:rsid w:val="000B43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JUSZ-1">
    <w:name w:val="BAJUSZ-1"/>
    <w:basedOn w:val="Norml"/>
    <w:link w:val="BAJUSZ-1Char"/>
    <w:qFormat/>
    <w:rsid w:val="009371A7"/>
    <w:pPr>
      <w:keepLines/>
      <w:numPr>
        <w:numId w:val="82"/>
      </w:numPr>
      <w:overflowPunct/>
      <w:autoSpaceDE/>
      <w:autoSpaceDN/>
      <w:adjustRightInd/>
      <w:spacing w:after="120" w:line="312" w:lineRule="auto"/>
      <w:ind w:left="714" w:hanging="357"/>
    </w:pPr>
    <w:rPr>
      <w:rFonts w:ascii="Arial" w:eastAsia="Calibri" w:hAnsi="Arial"/>
      <w:sz w:val="24"/>
    </w:rPr>
  </w:style>
  <w:style w:type="character" w:customStyle="1" w:styleId="BAJUSZ-1Char">
    <w:name w:val="BAJUSZ-1 Char"/>
    <w:link w:val="BAJUSZ-1"/>
    <w:locked/>
    <w:rsid w:val="009371A7"/>
    <w:rPr>
      <w:rFonts w:ascii="Arial" w:hAnsi="Arial"/>
      <w:sz w:val="24"/>
    </w:rPr>
  </w:style>
  <w:style w:type="paragraph" w:styleId="Felsorols">
    <w:name w:val="List Bullet"/>
    <w:basedOn w:val="Norml"/>
    <w:next w:val="Felsorols3"/>
    <w:uiPriority w:val="99"/>
    <w:unhideWhenUsed/>
    <w:rsid w:val="003E7124"/>
    <w:pPr>
      <w:numPr>
        <w:numId w:val="83"/>
      </w:numPr>
      <w:overflowPunct/>
      <w:autoSpaceDE/>
      <w:autoSpaceDN/>
      <w:adjustRightInd/>
      <w:spacing w:before="240" w:after="240" w:line="276" w:lineRule="auto"/>
      <w:contextualSpacing/>
    </w:pPr>
    <w:rPr>
      <w:rFonts w:eastAsia="Calibri"/>
      <w:sz w:val="24"/>
      <w:szCs w:val="22"/>
      <w:lang w:eastAsia="en-US"/>
    </w:rPr>
  </w:style>
  <w:style w:type="paragraph" w:styleId="Felsorols3">
    <w:name w:val="List Bullet 3"/>
    <w:basedOn w:val="Norml"/>
    <w:uiPriority w:val="99"/>
    <w:unhideWhenUsed/>
    <w:rsid w:val="003E7124"/>
    <w:pPr>
      <w:contextualSpacing/>
    </w:pPr>
  </w:style>
  <w:style w:type="paragraph" w:customStyle="1" w:styleId="3tartalomjegyzkszint">
    <w:name w:val="3.tartalomjegyzékszint"/>
    <w:basedOn w:val="Norml"/>
    <w:link w:val="3tartalomjegyzkszintChar"/>
    <w:qFormat/>
    <w:rsid w:val="00435E5A"/>
    <w:pPr>
      <w:jc w:val="left"/>
    </w:pPr>
    <w:rPr>
      <w:rFonts w:ascii="Calibri" w:hAnsi="Calibri"/>
      <w:b/>
      <w:bCs/>
      <w:sz w:val="24"/>
      <w:szCs w:val="24"/>
    </w:rPr>
  </w:style>
  <w:style w:type="character" w:customStyle="1" w:styleId="3tartalomjegyzkszintChar">
    <w:name w:val="3.tartalomjegyzékszint Char"/>
    <w:link w:val="3tartalomjegyzkszint"/>
    <w:rsid w:val="00435E5A"/>
    <w:rPr>
      <w:rFonts w:eastAsia="Times New Roman"/>
      <w:b/>
      <w:bCs/>
      <w:sz w:val="24"/>
      <w:szCs w:val="24"/>
    </w:rPr>
  </w:style>
  <w:style w:type="paragraph" w:customStyle="1" w:styleId="Feladcme-rvid">
    <w:name w:val="Feladó címe - rövid"/>
    <w:basedOn w:val="Norml"/>
    <w:rsid w:val="00A40C91"/>
    <w:pPr>
      <w:overflowPunct/>
      <w:autoSpaceDE/>
      <w:autoSpaceDN/>
      <w:adjustRightInd/>
      <w:jc w:val="left"/>
    </w:pPr>
    <w:rPr>
      <w:sz w:val="24"/>
      <w:szCs w:val="24"/>
    </w:rPr>
  </w:style>
  <w:style w:type="paragraph" w:customStyle="1" w:styleId="Style1">
    <w:name w:val="Style1"/>
    <w:basedOn w:val="Norml"/>
    <w:uiPriority w:val="99"/>
    <w:rsid w:val="00A40C91"/>
    <w:pPr>
      <w:widowControl w:val="0"/>
      <w:overflowPunct/>
      <w:spacing w:line="422" w:lineRule="exact"/>
      <w:ind w:firstLine="706"/>
      <w:jc w:val="left"/>
    </w:pPr>
    <w:rPr>
      <w:sz w:val="24"/>
      <w:szCs w:val="24"/>
    </w:rPr>
  </w:style>
  <w:style w:type="paragraph" w:customStyle="1" w:styleId="Style3">
    <w:name w:val="Style3"/>
    <w:basedOn w:val="Norml"/>
    <w:uiPriority w:val="99"/>
    <w:rsid w:val="00A40C91"/>
    <w:pPr>
      <w:widowControl w:val="0"/>
      <w:overflowPunct/>
      <w:spacing w:line="422" w:lineRule="exact"/>
    </w:pPr>
    <w:rPr>
      <w:sz w:val="24"/>
      <w:szCs w:val="24"/>
    </w:rPr>
  </w:style>
  <w:style w:type="paragraph" w:customStyle="1" w:styleId="Style4">
    <w:name w:val="Style4"/>
    <w:basedOn w:val="Norml"/>
    <w:uiPriority w:val="99"/>
    <w:rsid w:val="00A40C91"/>
    <w:pPr>
      <w:widowControl w:val="0"/>
      <w:overflowPunct/>
      <w:spacing w:line="408" w:lineRule="exact"/>
    </w:pPr>
    <w:rPr>
      <w:sz w:val="24"/>
      <w:szCs w:val="24"/>
    </w:rPr>
  </w:style>
  <w:style w:type="paragraph" w:customStyle="1" w:styleId="Style5">
    <w:name w:val="Style5"/>
    <w:basedOn w:val="Norml"/>
    <w:uiPriority w:val="99"/>
    <w:rsid w:val="00A40C91"/>
    <w:pPr>
      <w:widowControl w:val="0"/>
      <w:overflowPunct/>
      <w:spacing w:line="413" w:lineRule="exact"/>
      <w:jc w:val="left"/>
    </w:pPr>
    <w:rPr>
      <w:sz w:val="24"/>
      <w:szCs w:val="24"/>
    </w:rPr>
  </w:style>
  <w:style w:type="paragraph" w:customStyle="1" w:styleId="Style6">
    <w:name w:val="Style6"/>
    <w:basedOn w:val="Norml"/>
    <w:uiPriority w:val="99"/>
    <w:rsid w:val="00A40C91"/>
    <w:pPr>
      <w:widowControl w:val="0"/>
      <w:overflowPunct/>
      <w:spacing w:line="418" w:lineRule="exact"/>
      <w:ind w:hanging="317"/>
      <w:jc w:val="left"/>
    </w:pPr>
    <w:rPr>
      <w:sz w:val="24"/>
      <w:szCs w:val="24"/>
    </w:rPr>
  </w:style>
  <w:style w:type="paragraph" w:customStyle="1" w:styleId="Style8">
    <w:name w:val="Style8"/>
    <w:basedOn w:val="Norml"/>
    <w:uiPriority w:val="99"/>
    <w:rsid w:val="00A40C91"/>
    <w:pPr>
      <w:widowControl w:val="0"/>
      <w:overflowPunct/>
      <w:spacing w:line="427" w:lineRule="exact"/>
      <w:ind w:firstLine="374"/>
      <w:jc w:val="left"/>
    </w:pPr>
    <w:rPr>
      <w:sz w:val="24"/>
      <w:szCs w:val="24"/>
    </w:rPr>
  </w:style>
  <w:style w:type="character" w:customStyle="1" w:styleId="FontStyle12">
    <w:name w:val="Font Style12"/>
    <w:uiPriority w:val="99"/>
    <w:rsid w:val="00A40C91"/>
    <w:rPr>
      <w:rFonts w:ascii="Times New Roman" w:hAnsi="Times New Roman" w:cs="Times New Roman"/>
      <w:b/>
      <w:bCs/>
      <w:color w:val="000000"/>
      <w:sz w:val="22"/>
      <w:szCs w:val="22"/>
    </w:rPr>
  </w:style>
  <w:style w:type="character" w:customStyle="1" w:styleId="FontStyle13">
    <w:name w:val="Font Style13"/>
    <w:uiPriority w:val="99"/>
    <w:rsid w:val="00A40C91"/>
    <w:rPr>
      <w:rFonts w:ascii="Times New Roman" w:hAnsi="Times New Roman" w:cs="Times New Roman"/>
      <w:color w:val="000000"/>
      <w:sz w:val="22"/>
      <w:szCs w:val="22"/>
    </w:rPr>
  </w:style>
  <w:style w:type="paragraph" w:customStyle="1" w:styleId="tartalom1szint">
    <w:name w:val="tartalom 1 szint"/>
    <w:basedOn w:val="Cmsor1"/>
    <w:link w:val="tartalom1szintChar"/>
    <w:qFormat/>
    <w:rsid w:val="00DE495E"/>
    <w:pPr>
      <w:numPr>
        <w:numId w:val="240"/>
      </w:numPr>
      <w:pBdr>
        <w:top w:val="nil"/>
        <w:left w:val="nil"/>
        <w:bottom w:val="nil"/>
        <w:right w:val="nil"/>
        <w:between w:val="nil"/>
      </w:pBdr>
      <w:overflowPunct/>
      <w:autoSpaceDE/>
      <w:autoSpaceDN/>
      <w:adjustRightInd/>
      <w:spacing w:before="0" w:after="0"/>
      <w:contextualSpacing w:val="0"/>
      <w:jc w:val="center"/>
    </w:pPr>
    <w:rPr>
      <w:rFonts w:ascii="Times New Roman" w:hAnsi="Times New Roman"/>
      <w:b/>
      <w:smallCaps w:val="0"/>
      <w:color w:val="auto"/>
      <w:spacing w:val="0"/>
      <w:sz w:val="28"/>
      <w:szCs w:val="28"/>
    </w:rPr>
  </w:style>
  <w:style w:type="paragraph" w:customStyle="1" w:styleId="tartalom2szint">
    <w:name w:val="tartalom 2 szint"/>
    <w:basedOn w:val="Norml"/>
    <w:link w:val="tartalom2szintChar"/>
    <w:qFormat/>
    <w:rsid w:val="00DE495E"/>
    <w:pPr>
      <w:numPr>
        <w:ilvl w:val="1"/>
        <w:numId w:val="240"/>
      </w:numPr>
      <w:pBdr>
        <w:top w:val="nil"/>
        <w:left w:val="nil"/>
        <w:bottom w:val="nil"/>
        <w:right w:val="nil"/>
        <w:between w:val="nil"/>
      </w:pBdr>
      <w:tabs>
        <w:tab w:val="left" w:pos="1134"/>
      </w:tabs>
      <w:overflowPunct/>
      <w:autoSpaceDE/>
      <w:autoSpaceDN/>
      <w:adjustRightInd/>
      <w:contextualSpacing/>
    </w:pPr>
    <w:rPr>
      <w:b/>
      <w:color w:val="000000"/>
      <w:sz w:val="26"/>
      <w:szCs w:val="26"/>
    </w:rPr>
  </w:style>
  <w:style w:type="character" w:customStyle="1" w:styleId="tartalom2szintChar">
    <w:name w:val="tartalom 2 szint Char"/>
    <w:link w:val="tartalom2szint"/>
    <w:rsid w:val="00DE495E"/>
    <w:rPr>
      <w:rFonts w:ascii="Times New Roman" w:eastAsia="Times New Roman" w:hAnsi="Times New Roman"/>
      <w:b/>
      <w:color w:val="000000"/>
      <w:sz w:val="26"/>
      <w:szCs w:val="26"/>
    </w:rPr>
  </w:style>
  <w:style w:type="character" w:customStyle="1" w:styleId="tartalom1szintChar">
    <w:name w:val="tartalom 1 szint Char"/>
    <w:link w:val="tartalom1szint"/>
    <w:rsid w:val="00A83FF1"/>
    <w:rPr>
      <w:rFonts w:ascii="Times New Roman" w:eastAsia="Times New Roman" w:hAnsi="Times New Roman"/>
      <w:b/>
      <w:sz w:val="28"/>
      <w:szCs w:val="28"/>
    </w:rPr>
  </w:style>
  <w:style w:type="paragraph" w:customStyle="1" w:styleId="tartalom3szint">
    <w:name w:val="tartalom 3 szint"/>
    <w:basedOn w:val="Norml"/>
    <w:link w:val="tartalom3szintChar"/>
    <w:qFormat/>
    <w:rsid w:val="00780AD2"/>
    <w:pPr>
      <w:pBdr>
        <w:top w:val="nil"/>
        <w:left w:val="nil"/>
        <w:bottom w:val="nil"/>
        <w:right w:val="nil"/>
        <w:between w:val="nil"/>
      </w:pBdr>
      <w:overflowPunct/>
      <w:autoSpaceDE/>
      <w:autoSpaceDN/>
      <w:adjustRightInd/>
      <w:ind w:left="851" w:hanging="851"/>
    </w:pPr>
    <w:rPr>
      <w:b/>
      <w:color w:val="000000"/>
      <w:sz w:val="26"/>
      <w:szCs w:val="26"/>
    </w:rPr>
  </w:style>
  <w:style w:type="character" w:customStyle="1" w:styleId="tartalom3szintChar">
    <w:name w:val="tartalom 3 szint Char"/>
    <w:link w:val="tartalom3szint"/>
    <w:rsid w:val="00780AD2"/>
    <w:rPr>
      <w:rFonts w:ascii="Times New Roman" w:eastAsia="Times New Roman" w:hAnsi="Times New Roman"/>
      <w:b/>
      <w:color w:val="000000"/>
      <w:sz w:val="26"/>
      <w:szCs w:val="26"/>
    </w:rPr>
  </w:style>
  <w:style w:type="paragraph" w:styleId="Tartalomjegyzkcmsora">
    <w:name w:val="TOC Heading"/>
    <w:basedOn w:val="Cmsor1"/>
    <w:next w:val="Norml"/>
    <w:uiPriority w:val="39"/>
    <w:unhideWhenUsed/>
    <w:qFormat/>
    <w:rsid w:val="002E1EBD"/>
    <w:pPr>
      <w:keepNext/>
      <w:keepLines/>
      <w:overflowPunct/>
      <w:autoSpaceDE/>
      <w:autoSpaceDN/>
      <w:adjustRightInd/>
      <w:spacing w:before="240" w:after="0" w:line="259" w:lineRule="auto"/>
      <w:contextualSpacing w:val="0"/>
      <w:jc w:val="left"/>
      <w:outlineLvl w:val="9"/>
    </w:pPr>
    <w:rPr>
      <w:rFonts w:ascii="Calibri Light" w:hAnsi="Calibri Light"/>
      <w:smallCaps w:val="0"/>
      <w:color w:val="2F5496"/>
      <w:spacing w:val="0"/>
    </w:rPr>
  </w:style>
  <w:style w:type="paragraph" w:styleId="TJ1">
    <w:name w:val="toc 1"/>
    <w:basedOn w:val="Norml"/>
    <w:next w:val="Norml"/>
    <w:autoRedefine/>
    <w:uiPriority w:val="39"/>
    <w:unhideWhenUsed/>
    <w:rsid w:val="00F900A0"/>
    <w:pPr>
      <w:tabs>
        <w:tab w:val="right" w:leader="dot" w:pos="9062"/>
      </w:tabs>
      <w:spacing w:line="360" w:lineRule="auto"/>
      <w:jc w:val="left"/>
    </w:pPr>
    <w:rPr>
      <w:bCs/>
      <w:noProof/>
      <w:sz w:val="22"/>
      <w:szCs w:val="22"/>
    </w:rPr>
  </w:style>
  <w:style w:type="paragraph" w:styleId="TJ2">
    <w:name w:val="toc 2"/>
    <w:basedOn w:val="Norml"/>
    <w:next w:val="Norml"/>
    <w:autoRedefine/>
    <w:uiPriority w:val="39"/>
    <w:unhideWhenUsed/>
    <w:rsid w:val="00F900A0"/>
    <w:pPr>
      <w:tabs>
        <w:tab w:val="left" w:pos="880"/>
        <w:tab w:val="right" w:leader="dot" w:pos="9062"/>
      </w:tabs>
      <w:ind w:left="708" w:hanging="508"/>
      <w:jc w:val="left"/>
    </w:pPr>
    <w:rPr>
      <w:rFonts w:eastAsia="Calibri"/>
      <w:bCs/>
      <w:noProof/>
      <w:sz w:val="22"/>
      <w:szCs w:val="22"/>
    </w:rPr>
  </w:style>
  <w:style w:type="paragraph" w:customStyle="1" w:styleId="Stlus1">
    <w:name w:val="Stílus1"/>
    <w:basedOn w:val="Cmsor1"/>
    <w:link w:val="Stlus1Char"/>
    <w:qFormat/>
    <w:rsid w:val="002E1EBD"/>
    <w:pPr>
      <w:jc w:val="center"/>
    </w:pPr>
    <w:rPr>
      <w:rFonts w:ascii="Times New Roman félkövér" w:hAnsi="Times New Roman félkövér"/>
      <w:b/>
      <w:color w:val="FF0000"/>
      <w:spacing w:val="0"/>
      <w:sz w:val="28"/>
    </w:rPr>
  </w:style>
  <w:style w:type="paragraph" w:customStyle="1" w:styleId="Stlus2">
    <w:name w:val="Stílus2"/>
    <w:basedOn w:val="Norml"/>
    <w:link w:val="Stlus2Char"/>
    <w:qFormat/>
    <w:rsid w:val="007B38A0"/>
    <w:pPr>
      <w:overflowPunct/>
      <w:spacing w:line="276" w:lineRule="auto"/>
    </w:pPr>
    <w:rPr>
      <w:b/>
      <w:bCs/>
      <w:color w:val="FF0000"/>
      <w:sz w:val="24"/>
      <w:szCs w:val="24"/>
    </w:rPr>
  </w:style>
  <w:style w:type="character" w:customStyle="1" w:styleId="Stlus1Char">
    <w:name w:val="Stílus1 Char"/>
    <w:link w:val="Stlus1"/>
    <w:rsid w:val="002E1EBD"/>
    <w:rPr>
      <w:rFonts w:ascii="Times New Roman félkövér" w:eastAsia="Times New Roman" w:hAnsi="Times New Roman félkövér" w:cs="Times New Roman"/>
      <w:b/>
      <w:smallCaps/>
      <w:color w:val="FF0000"/>
      <w:spacing w:val="20"/>
      <w:sz w:val="28"/>
      <w:szCs w:val="32"/>
      <w:lang w:eastAsia="hu-HU"/>
    </w:rPr>
  </w:style>
  <w:style w:type="paragraph" w:customStyle="1" w:styleId="Stlus3">
    <w:name w:val="Stílus3"/>
    <w:basedOn w:val="Stlus2"/>
    <w:link w:val="Stlus3Char"/>
    <w:qFormat/>
    <w:rsid w:val="00CF775C"/>
    <w:pPr>
      <w:numPr>
        <w:ilvl w:val="1"/>
        <w:numId w:val="241"/>
      </w:numPr>
    </w:pPr>
  </w:style>
  <w:style w:type="character" w:customStyle="1" w:styleId="Stlus2Char">
    <w:name w:val="Stílus2 Char"/>
    <w:link w:val="Stlus2"/>
    <w:rsid w:val="007B38A0"/>
    <w:rPr>
      <w:rFonts w:ascii="Times New Roman" w:eastAsia="Times New Roman" w:hAnsi="Times New Roman"/>
      <w:b/>
      <w:bCs/>
      <w:color w:val="FF0000"/>
      <w:sz w:val="24"/>
      <w:szCs w:val="24"/>
    </w:rPr>
  </w:style>
  <w:style w:type="paragraph" w:customStyle="1" w:styleId="Stlus4">
    <w:name w:val="Stílus4"/>
    <w:basedOn w:val="Stlus3"/>
    <w:link w:val="Stlus4Char"/>
    <w:qFormat/>
    <w:rsid w:val="00CF775C"/>
    <w:pPr>
      <w:numPr>
        <w:ilvl w:val="0"/>
        <w:numId w:val="242"/>
      </w:numPr>
    </w:pPr>
    <w:rPr>
      <w:rFonts w:eastAsia="Calibri"/>
    </w:rPr>
  </w:style>
  <w:style w:type="character" w:customStyle="1" w:styleId="Stlus3Char">
    <w:name w:val="Stílus3 Char"/>
    <w:basedOn w:val="Stlus2Char"/>
    <w:link w:val="Stlus3"/>
    <w:rsid w:val="00CF775C"/>
    <w:rPr>
      <w:rFonts w:ascii="Times New Roman" w:eastAsia="Times New Roman" w:hAnsi="Times New Roman"/>
      <w:b/>
      <w:bCs/>
      <w:color w:val="FF0000"/>
      <w:sz w:val="24"/>
      <w:szCs w:val="24"/>
    </w:rPr>
  </w:style>
  <w:style w:type="paragraph" w:customStyle="1" w:styleId="Stlus5">
    <w:name w:val="Stílus5"/>
    <w:basedOn w:val="Stlus4"/>
    <w:link w:val="Stlus5Char"/>
    <w:qFormat/>
    <w:rsid w:val="00CF775C"/>
  </w:style>
  <w:style w:type="character" w:customStyle="1" w:styleId="Stlus4Char">
    <w:name w:val="Stílus4 Char"/>
    <w:basedOn w:val="Stlus3Char"/>
    <w:link w:val="Stlus4"/>
    <w:rsid w:val="00CF775C"/>
    <w:rPr>
      <w:rFonts w:ascii="Times New Roman" w:eastAsia="Times New Roman" w:hAnsi="Times New Roman"/>
      <w:b/>
      <w:bCs/>
      <w:color w:val="FF0000"/>
      <w:sz w:val="24"/>
      <w:szCs w:val="24"/>
    </w:rPr>
  </w:style>
  <w:style w:type="paragraph" w:customStyle="1" w:styleId="Stlus6">
    <w:name w:val="Stílus6"/>
    <w:basedOn w:val="Norml"/>
    <w:link w:val="Stlus6Char"/>
    <w:rsid w:val="00F256CA"/>
    <w:pPr>
      <w:numPr>
        <w:numId w:val="243"/>
      </w:numPr>
      <w:spacing w:line="276" w:lineRule="auto"/>
    </w:pPr>
    <w:rPr>
      <w:b/>
      <w:sz w:val="24"/>
      <w:szCs w:val="24"/>
    </w:rPr>
  </w:style>
  <w:style w:type="character" w:customStyle="1" w:styleId="Stlus5Char">
    <w:name w:val="Stílus5 Char"/>
    <w:basedOn w:val="Stlus4Char"/>
    <w:link w:val="Stlus5"/>
    <w:rsid w:val="00CF775C"/>
    <w:rPr>
      <w:rFonts w:ascii="Times New Roman" w:eastAsia="Times New Roman" w:hAnsi="Times New Roman"/>
      <w:b/>
      <w:bCs/>
      <w:color w:val="FF0000"/>
      <w:sz w:val="24"/>
      <w:szCs w:val="24"/>
    </w:rPr>
  </w:style>
  <w:style w:type="paragraph" w:customStyle="1" w:styleId="Stlus7">
    <w:name w:val="Stílus7"/>
    <w:basedOn w:val="Stlus6"/>
    <w:link w:val="Stlus7Char"/>
    <w:qFormat/>
    <w:rsid w:val="00F256CA"/>
    <w:pPr>
      <w:numPr>
        <w:ilvl w:val="2"/>
        <w:numId w:val="244"/>
      </w:numPr>
    </w:pPr>
  </w:style>
  <w:style w:type="character" w:customStyle="1" w:styleId="Stlus6Char">
    <w:name w:val="Stílus6 Char"/>
    <w:link w:val="Stlus6"/>
    <w:rsid w:val="00F256CA"/>
    <w:rPr>
      <w:rFonts w:ascii="Times New Roman" w:eastAsia="Times New Roman" w:hAnsi="Times New Roman"/>
      <w:b/>
      <w:sz w:val="24"/>
      <w:szCs w:val="24"/>
    </w:rPr>
  </w:style>
  <w:style w:type="paragraph" w:customStyle="1" w:styleId="Stlus8">
    <w:name w:val="Stílus8"/>
    <w:basedOn w:val="Stlus7"/>
    <w:link w:val="Stlus8Char"/>
    <w:qFormat/>
    <w:rsid w:val="003D0B93"/>
    <w:pPr>
      <w:numPr>
        <w:ilvl w:val="0"/>
        <w:numId w:val="0"/>
      </w:numPr>
    </w:pPr>
  </w:style>
  <w:style w:type="character" w:customStyle="1" w:styleId="Stlus7Char">
    <w:name w:val="Stílus7 Char"/>
    <w:basedOn w:val="Stlus6Char"/>
    <w:link w:val="Stlus7"/>
    <w:rsid w:val="00F256CA"/>
    <w:rPr>
      <w:rFonts w:ascii="Times New Roman" w:eastAsia="Times New Roman" w:hAnsi="Times New Roman"/>
      <w:b/>
      <w:sz w:val="24"/>
      <w:szCs w:val="24"/>
    </w:rPr>
  </w:style>
  <w:style w:type="paragraph" w:customStyle="1" w:styleId="Stlus9">
    <w:name w:val="Stílus9"/>
    <w:basedOn w:val="Stlus5"/>
    <w:link w:val="Stlus9Char"/>
    <w:qFormat/>
    <w:rsid w:val="00093C1E"/>
    <w:pPr>
      <w:numPr>
        <w:numId w:val="245"/>
      </w:numPr>
    </w:pPr>
    <w:rPr>
      <w:color w:val="auto"/>
    </w:rPr>
  </w:style>
  <w:style w:type="character" w:customStyle="1" w:styleId="Stlus8Char">
    <w:name w:val="Stílus8 Char"/>
    <w:basedOn w:val="Stlus7Char"/>
    <w:link w:val="Stlus8"/>
    <w:rsid w:val="003D0B93"/>
    <w:rPr>
      <w:rFonts w:ascii="Times New Roman" w:eastAsia="Times New Roman" w:hAnsi="Times New Roman"/>
      <w:b/>
      <w:sz w:val="24"/>
      <w:szCs w:val="24"/>
    </w:rPr>
  </w:style>
  <w:style w:type="paragraph" w:customStyle="1" w:styleId="Stlus10">
    <w:name w:val="Stílus10"/>
    <w:basedOn w:val="Norml"/>
    <w:link w:val="Stlus10Char"/>
    <w:qFormat/>
    <w:rsid w:val="004106DD"/>
    <w:pPr>
      <w:numPr>
        <w:numId w:val="246"/>
      </w:numPr>
      <w:spacing w:line="276" w:lineRule="auto"/>
    </w:pPr>
    <w:rPr>
      <w:b/>
      <w:sz w:val="24"/>
      <w:szCs w:val="24"/>
    </w:rPr>
  </w:style>
  <w:style w:type="character" w:customStyle="1" w:styleId="Stlus9Char">
    <w:name w:val="Stílus9 Char"/>
    <w:basedOn w:val="Stlus5Char"/>
    <w:link w:val="Stlus9"/>
    <w:rsid w:val="00093C1E"/>
    <w:rPr>
      <w:rFonts w:ascii="Times New Roman" w:eastAsia="Times New Roman" w:hAnsi="Times New Roman"/>
      <w:b/>
      <w:bCs/>
      <w:color w:val="FF0000"/>
      <w:sz w:val="24"/>
      <w:szCs w:val="24"/>
    </w:rPr>
  </w:style>
  <w:style w:type="paragraph" w:customStyle="1" w:styleId="Stlus11">
    <w:name w:val="Stílus11"/>
    <w:basedOn w:val="Norml"/>
    <w:link w:val="Stlus11Char"/>
    <w:qFormat/>
    <w:rsid w:val="00302428"/>
    <w:pPr>
      <w:numPr>
        <w:ilvl w:val="1"/>
        <w:numId w:val="247"/>
      </w:numPr>
      <w:tabs>
        <w:tab w:val="left" w:pos="567"/>
      </w:tabs>
      <w:spacing w:line="276" w:lineRule="auto"/>
      <w:ind w:left="0" w:firstLine="0"/>
    </w:pPr>
    <w:rPr>
      <w:b/>
      <w:color w:val="FF0000"/>
      <w:sz w:val="24"/>
      <w:szCs w:val="24"/>
    </w:rPr>
  </w:style>
  <w:style w:type="character" w:customStyle="1" w:styleId="Stlus10Char">
    <w:name w:val="Stílus10 Char"/>
    <w:link w:val="Stlus10"/>
    <w:rsid w:val="004106DD"/>
    <w:rPr>
      <w:rFonts w:ascii="Times New Roman" w:eastAsia="Times New Roman" w:hAnsi="Times New Roman"/>
      <w:b/>
      <w:sz w:val="24"/>
      <w:szCs w:val="24"/>
    </w:rPr>
  </w:style>
  <w:style w:type="paragraph" w:customStyle="1" w:styleId="Stlus12">
    <w:name w:val="Stílus12"/>
    <w:basedOn w:val="Norml"/>
    <w:link w:val="Stlus12Char"/>
    <w:qFormat/>
    <w:rsid w:val="00302428"/>
    <w:pPr>
      <w:numPr>
        <w:numId w:val="248"/>
      </w:numPr>
      <w:tabs>
        <w:tab w:val="left" w:pos="567"/>
      </w:tabs>
      <w:spacing w:line="276" w:lineRule="auto"/>
    </w:pPr>
    <w:rPr>
      <w:b/>
      <w:sz w:val="24"/>
    </w:rPr>
  </w:style>
  <w:style w:type="character" w:customStyle="1" w:styleId="Stlus11Char">
    <w:name w:val="Stílus11 Char"/>
    <w:link w:val="Stlus11"/>
    <w:rsid w:val="00302428"/>
    <w:rPr>
      <w:rFonts w:ascii="Times New Roman" w:eastAsia="Times New Roman" w:hAnsi="Times New Roman"/>
      <w:b/>
      <w:color w:val="FF0000"/>
      <w:sz w:val="24"/>
      <w:szCs w:val="24"/>
    </w:rPr>
  </w:style>
  <w:style w:type="paragraph" w:customStyle="1" w:styleId="Stlus13">
    <w:name w:val="Stílus13"/>
    <w:basedOn w:val="Stlus11"/>
    <w:link w:val="Stlus13Char"/>
    <w:qFormat/>
    <w:rsid w:val="00792819"/>
    <w:pPr>
      <w:numPr>
        <w:numId w:val="249"/>
      </w:numPr>
      <w:jc w:val="left"/>
    </w:pPr>
    <w:rPr>
      <w:color w:val="auto"/>
    </w:rPr>
  </w:style>
  <w:style w:type="character" w:customStyle="1" w:styleId="Stlus12Char">
    <w:name w:val="Stílus12 Char"/>
    <w:link w:val="Stlus12"/>
    <w:rsid w:val="00302428"/>
    <w:rPr>
      <w:rFonts w:ascii="Times New Roman" w:eastAsia="Times New Roman" w:hAnsi="Times New Roman"/>
      <w:b/>
      <w:sz w:val="24"/>
    </w:rPr>
  </w:style>
  <w:style w:type="paragraph" w:customStyle="1" w:styleId="Stlus14">
    <w:name w:val="Stílus14"/>
    <w:basedOn w:val="Norml"/>
    <w:link w:val="Stlus14Char"/>
    <w:qFormat/>
    <w:rsid w:val="00792819"/>
    <w:pPr>
      <w:numPr>
        <w:numId w:val="250"/>
      </w:numPr>
      <w:tabs>
        <w:tab w:val="left" w:pos="567"/>
      </w:tabs>
      <w:overflowPunct/>
      <w:autoSpaceDE/>
      <w:autoSpaceDN/>
      <w:adjustRightInd/>
      <w:spacing w:line="276" w:lineRule="auto"/>
      <w:jc w:val="left"/>
    </w:pPr>
    <w:rPr>
      <w:b/>
      <w:color w:val="000000"/>
      <w:sz w:val="24"/>
      <w:szCs w:val="24"/>
    </w:rPr>
  </w:style>
  <w:style w:type="character" w:customStyle="1" w:styleId="Stlus13Char">
    <w:name w:val="Stílus13 Char"/>
    <w:basedOn w:val="Stlus11Char"/>
    <w:link w:val="Stlus13"/>
    <w:rsid w:val="00792819"/>
    <w:rPr>
      <w:rFonts w:ascii="Times New Roman" w:eastAsia="Times New Roman" w:hAnsi="Times New Roman"/>
      <w:b/>
      <w:color w:val="FF0000"/>
      <w:sz w:val="24"/>
      <w:szCs w:val="24"/>
    </w:rPr>
  </w:style>
  <w:style w:type="paragraph" w:customStyle="1" w:styleId="Stlus15">
    <w:name w:val="Stílus15"/>
    <w:basedOn w:val="Norml"/>
    <w:link w:val="Stlus15Char"/>
    <w:qFormat/>
    <w:rsid w:val="000249C5"/>
    <w:pPr>
      <w:numPr>
        <w:numId w:val="251"/>
      </w:numPr>
      <w:spacing w:line="276" w:lineRule="auto"/>
    </w:pPr>
    <w:rPr>
      <w:b/>
      <w:color w:val="000000"/>
      <w:sz w:val="24"/>
      <w:szCs w:val="24"/>
    </w:rPr>
  </w:style>
  <w:style w:type="character" w:customStyle="1" w:styleId="Stlus14Char">
    <w:name w:val="Stílus14 Char"/>
    <w:link w:val="Stlus14"/>
    <w:rsid w:val="00792819"/>
    <w:rPr>
      <w:rFonts w:ascii="Times New Roman" w:eastAsia="Times New Roman" w:hAnsi="Times New Roman"/>
      <w:b/>
      <w:color w:val="000000"/>
      <w:sz w:val="24"/>
      <w:szCs w:val="24"/>
    </w:rPr>
  </w:style>
  <w:style w:type="paragraph" w:customStyle="1" w:styleId="Stlus16">
    <w:name w:val="Stílus16"/>
    <w:basedOn w:val="Norml"/>
    <w:link w:val="Stlus16Char"/>
    <w:qFormat/>
    <w:rsid w:val="00A56F45"/>
    <w:pPr>
      <w:numPr>
        <w:numId w:val="252"/>
      </w:numPr>
      <w:spacing w:line="276" w:lineRule="auto"/>
    </w:pPr>
    <w:rPr>
      <w:b/>
      <w:sz w:val="24"/>
      <w:szCs w:val="24"/>
    </w:rPr>
  </w:style>
  <w:style w:type="character" w:customStyle="1" w:styleId="Stlus15Char">
    <w:name w:val="Stílus15 Char"/>
    <w:link w:val="Stlus15"/>
    <w:rsid w:val="000249C5"/>
    <w:rPr>
      <w:rFonts w:ascii="Times New Roman" w:eastAsia="Times New Roman" w:hAnsi="Times New Roman"/>
      <w:b/>
      <w:color w:val="000000"/>
      <w:sz w:val="24"/>
      <w:szCs w:val="24"/>
    </w:rPr>
  </w:style>
  <w:style w:type="paragraph" w:customStyle="1" w:styleId="Stlus17">
    <w:name w:val="Stílus17"/>
    <w:basedOn w:val="Norml"/>
    <w:link w:val="Stlus17Char"/>
    <w:qFormat/>
    <w:rsid w:val="00A56F45"/>
    <w:pPr>
      <w:numPr>
        <w:numId w:val="253"/>
      </w:numPr>
      <w:overflowPunct/>
      <w:autoSpaceDE/>
      <w:autoSpaceDN/>
      <w:adjustRightInd/>
      <w:spacing w:before="100" w:beforeAutospacing="1" w:after="100" w:afterAutospacing="1" w:line="276" w:lineRule="auto"/>
    </w:pPr>
    <w:rPr>
      <w:b/>
      <w:sz w:val="24"/>
      <w:szCs w:val="24"/>
    </w:rPr>
  </w:style>
  <w:style w:type="character" w:customStyle="1" w:styleId="Stlus16Char">
    <w:name w:val="Stílus16 Char"/>
    <w:link w:val="Stlus16"/>
    <w:rsid w:val="00A56F45"/>
    <w:rPr>
      <w:rFonts w:ascii="Times New Roman" w:eastAsia="Times New Roman" w:hAnsi="Times New Roman"/>
      <w:b/>
      <w:sz w:val="24"/>
      <w:szCs w:val="24"/>
    </w:rPr>
  </w:style>
  <w:style w:type="paragraph" w:customStyle="1" w:styleId="Stlus18">
    <w:name w:val="Stílus18"/>
    <w:basedOn w:val="Norml"/>
    <w:link w:val="Stlus18Char"/>
    <w:qFormat/>
    <w:rsid w:val="00A56F45"/>
    <w:pPr>
      <w:numPr>
        <w:numId w:val="254"/>
      </w:numPr>
      <w:spacing w:line="276" w:lineRule="auto"/>
    </w:pPr>
    <w:rPr>
      <w:b/>
      <w:color w:val="000000"/>
      <w:sz w:val="24"/>
      <w:szCs w:val="24"/>
    </w:rPr>
  </w:style>
  <w:style w:type="character" w:customStyle="1" w:styleId="Stlus17Char">
    <w:name w:val="Stílus17 Char"/>
    <w:link w:val="Stlus17"/>
    <w:rsid w:val="00A56F45"/>
    <w:rPr>
      <w:rFonts w:ascii="Times New Roman" w:eastAsia="Times New Roman" w:hAnsi="Times New Roman"/>
      <w:b/>
      <w:sz w:val="24"/>
      <w:szCs w:val="24"/>
    </w:rPr>
  </w:style>
  <w:style w:type="paragraph" w:customStyle="1" w:styleId="Stlus19">
    <w:name w:val="Stílus19"/>
    <w:basedOn w:val="Norml"/>
    <w:link w:val="Stlus19Char"/>
    <w:qFormat/>
    <w:rsid w:val="004D2357"/>
    <w:pPr>
      <w:numPr>
        <w:numId w:val="255"/>
      </w:numPr>
    </w:pPr>
    <w:rPr>
      <w:b/>
      <w:sz w:val="24"/>
      <w:szCs w:val="24"/>
    </w:rPr>
  </w:style>
  <w:style w:type="character" w:customStyle="1" w:styleId="Stlus18Char">
    <w:name w:val="Stílus18 Char"/>
    <w:link w:val="Stlus18"/>
    <w:rsid w:val="00A56F45"/>
    <w:rPr>
      <w:rFonts w:ascii="Times New Roman" w:eastAsia="Times New Roman" w:hAnsi="Times New Roman"/>
      <w:b/>
      <w:color w:val="000000"/>
      <w:sz w:val="24"/>
      <w:szCs w:val="24"/>
    </w:rPr>
  </w:style>
  <w:style w:type="paragraph" w:styleId="TJ3">
    <w:name w:val="toc 3"/>
    <w:basedOn w:val="Norml"/>
    <w:next w:val="Norml"/>
    <w:autoRedefine/>
    <w:uiPriority w:val="39"/>
    <w:unhideWhenUsed/>
    <w:rsid w:val="00F270C4"/>
    <w:pPr>
      <w:tabs>
        <w:tab w:val="left" w:pos="1276"/>
        <w:tab w:val="right" w:leader="dot" w:pos="9062"/>
      </w:tabs>
      <w:overflowPunct/>
      <w:autoSpaceDE/>
      <w:autoSpaceDN/>
      <w:adjustRightInd/>
      <w:ind w:left="1276" w:hanging="709"/>
      <w:jc w:val="left"/>
    </w:pPr>
    <w:rPr>
      <w:rFonts w:ascii="Times New Roman félkövér" w:eastAsia="Batang" w:hAnsi="Times New Roman félkövér"/>
      <w:bCs/>
      <w:noProof/>
      <w:sz w:val="22"/>
      <w:szCs w:val="22"/>
    </w:rPr>
  </w:style>
  <w:style w:type="character" w:customStyle="1" w:styleId="Stlus19Char">
    <w:name w:val="Stílus19 Char"/>
    <w:link w:val="Stlus19"/>
    <w:rsid w:val="004D2357"/>
    <w:rPr>
      <w:rFonts w:ascii="Times New Roman" w:eastAsia="Times New Roman" w:hAnsi="Times New Roman"/>
      <w:b/>
      <w:sz w:val="24"/>
      <w:szCs w:val="24"/>
    </w:rPr>
  </w:style>
  <w:style w:type="paragraph" w:styleId="TJ4">
    <w:name w:val="toc 4"/>
    <w:basedOn w:val="Norml"/>
    <w:next w:val="Norml"/>
    <w:autoRedefine/>
    <w:uiPriority w:val="39"/>
    <w:unhideWhenUsed/>
    <w:rsid w:val="005D0EF4"/>
    <w:pPr>
      <w:tabs>
        <w:tab w:val="left" w:pos="1843"/>
        <w:tab w:val="right" w:leader="dot" w:pos="9062"/>
      </w:tabs>
      <w:ind w:left="1560" w:hanging="709"/>
      <w:jc w:val="left"/>
    </w:pPr>
    <w:rPr>
      <w:i/>
      <w:noProof/>
      <w:sz w:val="22"/>
      <w:szCs w:val="22"/>
    </w:rPr>
  </w:style>
  <w:style w:type="numbering" w:customStyle="1" w:styleId="Stlus20">
    <w:name w:val="Stílus20"/>
    <w:uiPriority w:val="99"/>
    <w:rsid w:val="007706B7"/>
    <w:pPr>
      <w:numPr>
        <w:numId w:val="259"/>
      </w:numPr>
    </w:pPr>
  </w:style>
  <w:style w:type="paragraph" w:styleId="TJ5">
    <w:name w:val="toc 5"/>
    <w:basedOn w:val="Norml"/>
    <w:next w:val="Norml"/>
    <w:autoRedefine/>
    <w:uiPriority w:val="39"/>
    <w:unhideWhenUsed/>
    <w:rsid w:val="003818BE"/>
    <w:pPr>
      <w:tabs>
        <w:tab w:val="left" w:pos="2127"/>
        <w:tab w:val="right" w:leader="dot" w:pos="9062"/>
      </w:tabs>
      <w:overflowPunct/>
      <w:autoSpaceDE/>
      <w:autoSpaceDN/>
      <w:adjustRightInd/>
      <w:spacing w:line="276" w:lineRule="auto"/>
      <w:ind w:left="2127" w:hanging="1134"/>
      <w:jc w:val="left"/>
    </w:pPr>
    <w:rPr>
      <w:rFonts w:ascii="Calibri" w:hAnsi="Calibri"/>
      <w:sz w:val="22"/>
      <w:szCs w:val="22"/>
    </w:rPr>
  </w:style>
  <w:style w:type="paragraph" w:styleId="TJ6">
    <w:name w:val="toc 6"/>
    <w:basedOn w:val="Norml"/>
    <w:next w:val="Norml"/>
    <w:autoRedefine/>
    <w:uiPriority w:val="39"/>
    <w:unhideWhenUsed/>
    <w:rsid w:val="00C754D2"/>
    <w:pPr>
      <w:overflowPunct/>
      <w:autoSpaceDE/>
      <w:autoSpaceDN/>
      <w:adjustRightInd/>
      <w:spacing w:after="100" w:line="259" w:lineRule="auto"/>
      <w:ind w:left="1100"/>
      <w:jc w:val="left"/>
    </w:pPr>
    <w:rPr>
      <w:rFonts w:ascii="Calibri" w:hAnsi="Calibri"/>
      <w:sz w:val="22"/>
      <w:szCs w:val="22"/>
    </w:rPr>
  </w:style>
  <w:style w:type="paragraph" w:styleId="TJ7">
    <w:name w:val="toc 7"/>
    <w:basedOn w:val="Norml"/>
    <w:next w:val="Norml"/>
    <w:autoRedefine/>
    <w:uiPriority w:val="39"/>
    <w:unhideWhenUsed/>
    <w:rsid w:val="00C754D2"/>
    <w:pPr>
      <w:overflowPunct/>
      <w:autoSpaceDE/>
      <w:autoSpaceDN/>
      <w:adjustRightInd/>
      <w:spacing w:after="100" w:line="259" w:lineRule="auto"/>
      <w:ind w:left="1320"/>
      <w:jc w:val="left"/>
    </w:pPr>
    <w:rPr>
      <w:rFonts w:ascii="Calibri" w:hAnsi="Calibri"/>
      <w:sz w:val="22"/>
      <w:szCs w:val="22"/>
    </w:rPr>
  </w:style>
  <w:style w:type="paragraph" w:styleId="TJ8">
    <w:name w:val="toc 8"/>
    <w:basedOn w:val="Norml"/>
    <w:next w:val="Norml"/>
    <w:autoRedefine/>
    <w:uiPriority w:val="39"/>
    <w:unhideWhenUsed/>
    <w:rsid w:val="00C754D2"/>
    <w:pPr>
      <w:overflowPunct/>
      <w:autoSpaceDE/>
      <w:autoSpaceDN/>
      <w:adjustRightInd/>
      <w:spacing w:after="100" w:line="259" w:lineRule="auto"/>
      <w:ind w:left="1540"/>
      <w:jc w:val="left"/>
    </w:pPr>
    <w:rPr>
      <w:rFonts w:ascii="Calibri" w:hAnsi="Calibri"/>
      <w:sz w:val="22"/>
      <w:szCs w:val="22"/>
    </w:rPr>
  </w:style>
  <w:style w:type="paragraph" w:styleId="TJ9">
    <w:name w:val="toc 9"/>
    <w:basedOn w:val="Norml"/>
    <w:next w:val="Norml"/>
    <w:autoRedefine/>
    <w:uiPriority w:val="39"/>
    <w:unhideWhenUsed/>
    <w:rsid w:val="00C754D2"/>
    <w:pPr>
      <w:overflowPunct/>
      <w:autoSpaceDE/>
      <w:autoSpaceDN/>
      <w:adjustRightInd/>
      <w:spacing w:after="100" w:line="259" w:lineRule="auto"/>
      <w:ind w:left="1760"/>
      <w:jc w:val="left"/>
    </w:pPr>
    <w:rPr>
      <w:rFonts w:ascii="Calibri" w:hAnsi="Calibri"/>
      <w:sz w:val="22"/>
      <w:szCs w:val="22"/>
    </w:rPr>
  </w:style>
  <w:style w:type="character" w:customStyle="1" w:styleId="Feloldatlanmegemlts">
    <w:name w:val="Feloldatlan megemlítés"/>
    <w:uiPriority w:val="99"/>
    <w:semiHidden/>
    <w:unhideWhenUsed/>
    <w:rsid w:val="00C754D2"/>
    <w:rPr>
      <w:color w:val="605E5C"/>
      <w:shd w:val="clear" w:color="auto" w:fill="E1DFDD"/>
    </w:rPr>
  </w:style>
  <w:style w:type="paragraph" w:customStyle="1" w:styleId="occlabel">
    <w:name w:val="occ_label"/>
    <w:basedOn w:val="Norml"/>
    <w:rsid w:val="00525D5A"/>
    <w:pPr>
      <w:overflowPunct/>
      <w:autoSpaceDE/>
      <w:autoSpaceDN/>
      <w:adjustRightInd/>
      <w:spacing w:before="100" w:beforeAutospacing="1" w:after="100" w:afterAutospacing="1"/>
      <w:jc w:val="left"/>
    </w:pPr>
    <w:rPr>
      <w:sz w:val="24"/>
      <w:szCs w:val="24"/>
    </w:rPr>
  </w:style>
  <w:style w:type="numbering" w:customStyle="1" w:styleId="Stlus21">
    <w:name w:val="Stílus21"/>
    <w:uiPriority w:val="99"/>
    <w:rsid w:val="00266CD7"/>
    <w:pPr>
      <w:numPr>
        <w:numId w:val="284"/>
      </w:numPr>
    </w:pPr>
  </w:style>
  <w:style w:type="character" w:styleId="Jegyzethivatkozs">
    <w:name w:val="annotation reference"/>
    <w:rsid w:val="00367938"/>
    <w:rPr>
      <w:sz w:val="16"/>
      <w:szCs w:val="16"/>
    </w:rPr>
  </w:style>
  <w:style w:type="paragraph" w:styleId="Jegyzetszveg">
    <w:name w:val="annotation text"/>
    <w:basedOn w:val="Norml"/>
    <w:link w:val="JegyzetszvegChar"/>
    <w:rsid w:val="00367938"/>
    <w:pPr>
      <w:suppressAutoHyphens/>
      <w:overflowPunct/>
      <w:autoSpaceDE/>
      <w:adjustRightInd/>
      <w:spacing w:after="160"/>
      <w:jc w:val="left"/>
    </w:pPr>
    <w:rPr>
      <w:rFonts w:ascii="Calibri" w:eastAsia="Calibri" w:hAnsi="Calibri"/>
      <w:lang w:eastAsia="en-US"/>
    </w:rPr>
  </w:style>
  <w:style w:type="character" w:customStyle="1" w:styleId="JegyzetszvegChar">
    <w:name w:val="Jegyzetszöveg Char"/>
    <w:link w:val="Jegyzetszveg"/>
    <w:rsid w:val="00367938"/>
    <w:rPr>
      <w:lang w:eastAsia="en-US"/>
    </w:rPr>
  </w:style>
  <w:style w:type="character" w:customStyle="1" w:styleId="highlighted">
    <w:name w:val="highlighted"/>
    <w:basedOn w:val="Bekezdsalapbettpusa"/>
    <w:rsid w:val="00441412"/>
  </w:style>
  <w:style w:type="paragraph" w:customStyle="1" w:styleId="al">
    <w:name w:val="al"/>
    <w:basedOn w:val="Norml"/>
    <w:rsid w:val="00BE041F"/>
    <w:pPr>
      <w:overflowPunct/>
      <w:autoSpaceDE/>
      <w:autoSpaceDN/>
      <w:adjustRightInd/>
      <w:spacing w:before="100" w:beforeAutospacing="1" w:after="100" w:afterAutospacing="1"/>
      <w:jc w:val="left"/>
    </w:pPr>
    <w:rPr>
      <w:sz w:val="24"/>
      <w:szCs w:val="24"/>
    </w:rPr>
  </w:style>
  <w:style w:type="paragraph" w:customStyle="1" w:styleId="szakaszcim">
    <w:name w:val="szakaszcim"/>
    <w:basedOn w:val="Norml"/>
    <w:rsid w:val="00A506BA"/>
    <w:pPr>
      <w:overflowPunct/>
      <w:autoSpaceDE/>
      <w:autoSpaceDN/>
      <w:adjustRightInd/>
      <w:spacing w:before="100" w:beforeAutospacing="1" w:after="100" w:afterAutospacing="1"/>
      <w:jc w:val="left"/>
    </w:pPr>
    <w:rPr>
      <w:sz w:val="24"/>
      <w:szCs w:val="24"/>
    </w:rPr>
  </w:style>
  <w:style w:type="character" w:customStyle="1" w:styleId="fontstyle01">
    <w:name w:val="fontstyle01"/>
    <w:rsid w:val="008B69D8"/>
    <w:rPr>
      <w:rFonts w:ascii="Cambria" w:hAnsi="Cambria" w:hint="default"/>
      <w:b w:val="0"/>
      <w:bCs w:val="0"/>
      <w:i w:val="0"/>
      <w:iCs w:val="0"/>
      <w:color w:val="000000"/>
      <w:sz w:val="22"/>
      <w:szCs w:val="22"/>
    </w:rPr>
  </w:style>
  <w:style w:type="numbering" w:customStyle="1" w:styleId="Stlus201">
    <w:name w:val="Stílus201"/>
    <w:uiPriority w:val="99"/>
    <w:rsid w:val="004C710B"/>
    <w:pPr>
      <w:numPr>
        <w:numId w:val="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4421545">
      <w:bodyDiv w:val="1"/>
      <w:marLeft w:val="0"/>
      <w:marRight w:val="0"/>
      <w:marTop w:val="0"/>
      <w:marBottom w:val="0"/>
      <w:divBdr>
        <w:top w:val="none" w:sz="0" w:space="0" w:color="auto"/>
        <w:left w:val="none" w:sz="0" w:space="0" w:color="auto"/>
        <w:bottom w:val="none" w:sz="0" w:space="0" w:color="auto"/>
        <w:right w:val="none" w:sz="0" w:space="0" w:color="auto"/>
      </w:divBdr>
    </w:div>
    <w:div w:id="124979787">
      <w:bodyDiv w:val="1"/>
      <w:marLeft w:val="0"/>
      <w:marRight w:val="0"/>
      <w:marTop w:val="0"/>
      <w:marBottom w:val="0"/>
      <w:divBdr>
        <w:top w:val="none" w:sz="0" w:space="0" w:color="auto"/>
        <w:left w:val="none" w:sz="0" w:space="0" w:color="auto"/>
        <w:bottom w:val="none" w:sz="0" w:space="0" w:color="auto"/>
        <w:right w:val="none" w:sz="0" w:space="0" w:color="auto"/>
      </w:divBdr>
    </w:div>
    <w:div w:id="221066576">
      <w:bodyDiv w:val="1"/>
      <w:marLeft w:val="0"/>
      <w:marRight w:val="0"/>
      <w:marTop w:val="0"/>
      <w:marBottom w:val="0"/>
      <w:divBdr>
        <w:top w:val="none" w:sz="0" w:space="0" w:color="auto"/>
        <w:left w:val="none" w:sz="0" w:space="0" w:color="auto"/>
        <w:bottom w:val="none" w:sz="0" w:space="0" w:color="auto"/>
        <w:right w:val="none" w:sz="0" w:space="0" w:color="auto"/>
      </w:divBdr>
    </w:div>
    <w:div w:id="255989522">
      <w:bodyDiv w:val="1"/>
      <w:marLeft w:val="0"/>
      <w:marRight w:val="0"/>
      <w:marTop w:val="0"/>
      <w:marBottom w:val="0"/>
      <w:divBdr>
        <w:top w:val="none" w:sz="0" w:space="0" w:color="auto"/>
        <w:left w:val="none" w:sz="0" w:space="0" w:color="auto"/>
        <w:bottom w:val="none" w:sz="0" w:space="0" w:color="auto"/>
        <w:right w:val="none" w:sz="0" w:space="0" w:color="auto"/>
      </w:divBdr>
    </w:div>
    <w:div w:id="257375179">
      <w:bodyDiv w:val="1"/>
      <w:marLeft w:val="0"/>
      <w:marRight w:val="0"/>
      <w:marTop w:val="0"/>
      <w:marBottom w:val="0"/>
      <w:divBdr>
        <w:top w:val="none" w:sz="0" w:space="0" w:color="auto"/>
        <w:left w:val="none" w:sz="0" w:space="0" w:color="auto"/>
        <w:bottom w:val="none" w:sz="0" w:space="0" w:color="auto"/>
        <w:right w:val="none" w:sz="0" w:space="0" w:color="auto"/>
      </w:divBdr>
    </w:div>
    <w:div w:id="258804402">
      <w:bodyDiv w:val="1"/>
      <w:marLeft w:val="0"/>
      <w:marRight w:val="0"/>
      <w:marTop w:val="0"/>
      <w:marBottom w:val="0"/>
      <w:divBdr>
        <w:top w:val="none" w:sz="0" w:space="0" w:color="auto"/>
        <w:left w:val="none" w:sz="0" w:space="0" w:color="auto"/>
        <w:bottom w:val="none" w:sz="0" w:space="0" w:color="auto"/>
        <w:right w:val="none" w:sz="0" w:space="0" w:color="auto"/>
      </w:divBdr>
    </w:div>
    <w:div w:id="297343374">
      <w:bodyDiv w:val="1"/>
      <w:marLeft w:val="0"/>
      <w:marRight w:val="0"/>
      <w:marTop w:val="0"/>
      <w:marBottom w:val="0"/>
      <w:divBdr>
        <w:top w:val="none" w:sz="0" w:space="0" w:color="auto"/>
        <w:left w:val="none" w:sz="0" w:space="0" w:color="auto"/>
        <w:bottom w:val="none" w:sz="0" w:space="0" w:color="auto"/>
        <w:right w:val="none" w:sz="0" w:space="0" w:color="auto"/>
      </w:divBdr>
    </w:div>
    <w:div w:id="338047525">
      <w:bodyDiv w:val="1"/>
      <w:marLeft w:val="0"/>
      <w:marRight w:val="0"/>
      <w:marTop w:val="0"/>
      <w:marBottom w:val="0"/>
      <w:divBdr>
        <w:top w:val="none" w:sz="0" w:space="0" w:color="auto"/>
        <w:left w:val="none" w:sz="0" w:space="0" w:color="auto"/>
        <w:bottom w:val="none" w:sz="0" w:space="0" w:color="auto"/>
        <w:right w:val="none" w:sz="0" w:space="0" w:color="auto"/>
      </w:divBdr>
      <w:divsChild>
        <w:div w:id="1403527207">
          <w:marLeft w:val="0"/>
          <w:marRight w:val="0"/>
          <w:marTop w:val="0"/>
          <w:marBottom w:val="0"/>
          <w:divBdr>
            <w:top w:val="none" w:sz="0" w:space="0" w:color="auto"/>
            <w:left w:val="none" w:sz="0" w:space="0" w:color="auto"/>
            <w:bottom w:val="none" w:sz="0" w:space="0" w:color="auto"/>
            <w:right w:val="none" w:sz="0" w:space="0" w:color="auto"/>
          </w:divBdr>
          <w:divsChild>
            <w:div w:id="1284729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239440">
      <w:bodyDiv w:val="1"/>
      <w:marLeft w:val="0"/>
      <w:marRight w:val="0"/>
      <w:marTop w:val="0"/>
      <w:marBottom w:val="0"/>
      <w:divBdr>
        <w:top w:val="none" w:sz="0" w:space="0" w:color="auto"/>
        <w:left w:val="none" w:sz="0" w:space="0" w:color="auto"/>
        <w:bottom w:val="none" w:sz="0" w:space="0" w:color="auto"/>
        <w:right w:val="none" w:sz="0" w:space="0" w:color="auto"/>
      </w:divBdr>
    </w:div>
    <w:div w:id="361319484">
      <w:bodyDiv w:val="1"/>
      <w:marLeft w:val="0"/>
      <w:marRight w:val="0"/>
      <w:marTop w:val="0"/>
      <w:marBottom w:val="0"/>
      <w:divBdr>
        <w:top w:val="none" w:sz="0" w:space="0" w:color="auto"/>
        <w:left w:val="none" w:sz="0" w:space="0" w:color="auto"/>
        <w:bottom w:val="none" w:sz="0" w:space="0" w:color="auto"/>
        <w:right w:val="none" w:sz="0" w:space="0" w:color="auto"/>
      </w:divBdr>
    </w:div>
    <w:div w:id="372582210">
      <w:bodyDiv w:val="1"/>
      <w:marLeft w:val="0"/>
      <w:marRight w:val="0"/>
      <w:marTop w:val="0"/>
      <w:marBottom w:val="0"/>
      <w:divBdr>
        <w:top w:val="none" w:sz="0" w:space="0" w:color="auto"/>
        <w:left w:val="none" w:sz="0" w:space="0" w:color="auto"/>
        <w:bottom w:val="none" w:sz="0" w:space="0" w:color="auto"/>
        <w:right w:val="none" w:sz="0" w:space="0" w:color="auto"/>
      </w:divBdr>
    </w:div>
    <w:div w:id="381443241">
      <w:bodyDiv w:val="1"/>
      <w:marLeft w:val="0"/>
      <w:marRight w:val="0"/>
      <w:marTop w:val="0"/>
      <w:marBottom w:val="0"/>
      <w:divBdr>
        <w:top w:val="none" w:sz="0" w:space="0" w:color="auto"/>
        <w:left w:val="none" w:sz="0" w:space="0" w:color="auto"/>
        <w:bottom w:val="none" w:sz="0" w:space="0" w:color="auto"/>
        <w:right w:val="none" w:sz="0" w:space="0" w:color="auto"/>
      </w:divBdr>
    </w:div>
    <w:div w:id="587737085">
      <w:bodyDiv w:val="1"/>
      <w:marLeft w:val="0"/>
      <w:marRight w:val="0"/>
      <w:marTop w:val="0"/>
      <w:marBottom w:val="0"/>
      <w:divBdr>
        <w:top w:val="none" w:sz="0" w:space="0" w:color="auto"/>
        <w:left w:val="none" w:sz="0" w:space="0" w:color="auto"/>
        <w:bottom w:val="none" w:sz="0" w:space="0" w:color="auto"/>
        <w:right w:val="none" w:sz="0" w:space="0" w:color="auto"/>
      </w:divBdr>
    </w:div>
    <w:div w:id="643777893">
      <w:bodyDiv w:val="1"/>
      <w:marLeft w:val="0"/>
      <w:marRight w:val="0"/>
      <w:marTop w:val="0"/>
      <w:marBottom w:val="0"/>
      <w:divBdr>
        <w:top w:val="none" w:sz="0" w:space="0" w:color="auto"/>
        <w:left w:val="none" w:sz="0" w:space="0" w:color="auto"/>
        <w:bottom w:val="none" w:sz="0" w:space="0" w:color="auto"/>
        <w:right w:val="none" w:sz="0" w:space="0" w:color="auto"/>
      </w:divBdr>
    </w:div>
    <w:div w:id="664939515">
      <w:bodyDiv w:val="1"/>
      <w:marLeft w:val="0"/>
      <w:marRight w:val="0"/>
      <w:marTop w:val="0"/>
      <w:marBottom w:val="0"/>
      <w:divBdr>
        <w:top w:val="none" w:sz="0" w:space="0" w:color="auto"/>
        <w:left w:val="none" w:sz="0" w:space="0" w:color="auto"/>
        <w:bottom w:val="none" w:sz="0" w:space="0" w:color="auto"/>
        <w:right w:val="none" w:sz="0" w:space="0" w:color="auto"/>
      </w:divBdr>
    </w:div>
    <w:div w:id="704403754">
      <w:bodyDiv w:val="1"/>
      <w:marLeft w:val="0"/>
      <w:marRight w:val="0"/>
      <w:marTop w:val="0"/>
      <w:marBottom w:val="0"/>
      <w:divBdr>
        <w:top w:val="none" w:sz="0" w:space="0" w:color="auto"/>
        <w:left w:val="none" w:sz="0" w:space="0" w:color="auto"/>
        <w:bottom w:val="none" w:sz="0" w:space="0" w:color="auto"/>
        <w:right w:val="none" w:sz="0" w:space="0" w:color="auto"/>
      </w:divBdr>
    </w:div>
    <w:div w:id="731075565">
      <w:bodyDiv w:val="1"/>
      <w:marLeft w:val="0"/>
      <w:marRight w:val="0"/>
      <w:marTop w:val="0"/>
      <w:marBottom w:val="0"/>
      <w:divBdr>
        <w:top w:val="none" w:sz="0" w:space="0" w:color="auto"/>
        <w:left w:val="none" w:sz="0" w:space="0" w:color="auto"/>
        <w:bottom w:val="none" w:sz="0" w:space="0" w:color="auto"/>
        <w:right w:val="none" w:sz="0" w:space="0" w:color="auto"/>
      </w:divBdr>
    </w:div>
    <w:div w:id="745151189">
      <w:bodyDiv w:val="1"/>
      <w:marLeft w:val="0"/>
      <w:marRight w:val="0"/>
      <w:marTop w:val="0"/>
      <w:marBottom w:val="0"/>
      <w:divBdr>
        <w:top w:val="none" w:sz="0" w:space="0" w:color="auto"/>
        <w:left w:val="none" w:sz="0" w:space="0" w:color="auto"/>
        <w:bottom w:val="none" w:sz="0" w:space="0" w:color="auto"/>
        <w:right w:val="none" w:sz="0" w:space="0" w:color="auto"/>
      </w:divBdr>
    </w:div>
    <w:div w:id="752435330">
      <w:bodyDiv w:val="1"/>
      <w:marLeft w:val="0"/>
      <w:marRight w:val="0"/>
      <w:marTop w:val="0"/>
      <w:marBottom w:val="0"/>
      <w:divBdr>
        <w:top w:val="none" w:sz="0" w:space="0" w:color="auto"/>
        <w:left w:val="none" w:sz="0" w:space="0" w:color="auto"/>
        <w:bottom w:val="none" w:sz="0" w:space="0" w:color="auto"/>
        <w:right w:val="none" w:sz="0" w:space="0" w:color="auto"/>
      </w:divBdr>
    </w:div>
    <w:div w:id="780686611">
      <w:bodyDiv w:val="1"/>
      <w:marLeft w:val="0"/>
      <w:marRight w:val="0"/>
      <w:marTop w:val="0"/>
      <w:marBottom w:val="0"/>
      <w:divBdr>
        <w:top w:val="none" w:sz="0" w:space="0" w:color="auto"/>
        <w:left w:val="none" w:sz="0" w:space="0" w:color="auto"/>
        <w:bottom w:val="none" w:sz="0" w:space="0" w:color="auto"/>
        <w:right w:val="none" w:sz="0" w:space="0" w:color="auto"/>
      </w:divBdr>
    </w:div>
    <w:div w:id="822039835">
      <w:bodyDiv w:val="1"/>
      <w:marLeft w:val="0"/>
      <w:marRight w:val="0"/>
      <w:marTop w:val="0"/>
      <w:marBottom w:val="0"/>
      <w:divBdr>
        <w:top w:val="none" w:sz="0" w:space="0" w:color="auto"/>
        <w:left w:val="none" w:sz="0" w:space="0" w:color="auto"/>
        <w:bottom w:val="none" w:sz="0" w:space="0" w:color="auto"/>
        <w:right w:val="none" w:sz="0" w:space="0" w:color="auto"/>
      </w:divBdr>
    </w:div>
    <w:div w:id="880635748">
      <w:bodyDiv w:val="1"/>
      <w:marLeft w:val="0"/>
      <w:marRight w:val="0"/>
      <w:marTop w:val="0"/>
      <w:marBottom w:val="0"/>
      <w:divBdr>
        <w:top w:val="none" w:sz="0" w:space="0" w:color="auto"/>
        <w:left w:val="none" w:sz="0" w:space="0" w:color="auto"/>
        <w:bottom w:val="none" w:sz="0" w:space="0" w:color="auto"/>
        <w:right w:val="none" w:sz="0" w:space="0" w:color="auto"/>
      </w:divBdr>
      <w:divsChild>
        <w:div w:id="257952296">
          <w:marLeft w:val="0"/>
          <w:marRight w:val="0"/>
          <w:marTop w:val="0"/>
          <w:marBottom w:val="0"/>
          <w:divBdr>
            <w:top w:val="none" w:sz="0" w:space="0" w:color="auto"/>
            <w:left w:val="none" w:sz="0" w:space="0" w:color="auto"/>
            <w:bottom w:val="none" w:sz="0" w:space="0" w:color="auto"/>
            <w:right w:val="none" w:sz="0" w:space="0" w:color="auto"/>
          </w:divBdr>
        </w:div>
        <w:div w:id="890534294">
          <w:marLeft w:val="0"/>
          <w:marRight w:val="0"/>
          <w:marTop w:val="0"/>
          <w:marBottom w:val="0"/>
          <w:divBdr>
            <w:top w:val="none" w:sz="0" w:space="0" w:color="auto"/>
            <w:left w:val="none" w:sz="0" w:space="0" w:color="auto"/>
            <w:bottom w:val="none" w:sz="0" w:space="0" w:color="auto"/>
            <w:right w:val="none" w:sz="0" w:space="0" w:color="auto"/>
          </w:divBdr>
        </w:div>
        <w:div w:id="1029913030">
          <w:marLeft w:val="0"/>
          <w:marRight w:val="0"/>
          <w:marTop w:val="0"/>
          <w:marBottom w:val="0"/>
          <w:divBdr>
            <w:top w:val="none" w:sz="0" w:space="0" w:color="auto"/>
            <w:left w:val="none" w:sz="0" w:space="0" w:color="auto"/>
            <w:bottom w:val="none" w:sz="0" w:space="0" w:color="auto"/>
            <w:right w:val="none" w:sz="0" w:space="0" w:color="auto"/>
          </w:divBdr>
        </w:div>
        <w:div w:id="2015110718">
          <w:marLeft w:val="0"/>
          <w:marRight w:val="0"/>
          <w:marTop w:val="0"/>
          <w:marBottom w:val="0"/>
          <w:divBdr>
            <w:top w:val="none" w:sz="0" w:space="0" w:color="auto"/>
            <w:left w:val="none" w:sz="0" w:space="0" w:color="auto"/>
            <w:bottom w:val="none" w:sz="0" w:space="0" w:color="auto"/>
            <w:right w:val="none" w:sz="0" w:space="0" w:color="auto"/>
          </w:divBdr>
        </w:div>
      </w:divsChild>
    </w:div>
    <w:div w:id="912086603">
      <w:bodyDiv w:val="1"/>
      <w:marLeft w:val="0"/>
      <w:marRight w:val="0"/>
      <w:marTop w:val="0"/>
      <w:marBottom w:val="0"/>
      <w:divBdr>
        <w:top w:val="none" w:sz="0" w:space="0" w:color="auto"/>
        <w:left w:val="none" w:sz="0" w:space="0" w:color="auto"/>
        <w:bottom w:val="none" w:sz="0" w:space="0" w:color="auto"/>
        <w:right w:val="none" w:sz="0" w:space="0" w:color="auto"/>
      </w:divBdr>
    </w:div>
    <w:div w:id="927932039">
      <w:bodyDiv w:val="1"/>
      <w:marLeft w:val="0"/>
      <w:marRight w:val="0"/>
      <w:marTop w:val="0"/>
      <w:marBottom w:val="0"/>
      <w:divBdr>
        <w:top w:val="none" w:sz="0" w:space="0" w:color="auto"/>
        <w:left w:val="none" w:sz="0" w:space="0" w:color="auto"/>
        <w:bottom w:val="none" w:sz="0" w:space="0" w:color="auto"/>
        <w:right w:val="none" w:sz="0" w:space="0" w:color="auto"/>
      </w:divBdr>
      <w:divsChild>
        <w:div w:id="661391162">
          <w:marLeft w:val="0"/>
          <w:marRight w:val="0"/>
          <w:marTop w:val="0"/>
          <w:marBottom w:val="0"/>
          <w:divBdr>
            <w:top w:val="none" w:sz="0" w:space="0" w:color="auto"/>
            <w:left w:val="none" w:sz="0" w:space="0" w:color="auto"/>
            <w:bottom w:val="none" w:sz="0" w:space="0" w:color="auto"/>
            <w:right w:val="none" w:sz="0" w:space="0" w:color="auto"/>
          </w:divBdr>
          <w:divsChild>
            <w:div w:id="273637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8050738">
      <w:bodyDiv w:val="1"/>
      <w:marLeft w:val="0"/>
      <w:marRight w:val="0"/>
      <w:marTop w:val="0"/>
      <w:marBottom w:val="0"/>
      <w:divBdr>
        <w:top w:val="none" w:sz="0" w:space="0" w:color="auto"/>
        <w:left w:val="none" w:sz="0" w:space="0" w:color="auto"/>
        <w:bottom w:val="none" w:sz="0" w:space="0" w:color="auto"/>
        <w:right w:val="none" w:sz="0" w:space="0" w:color="auto"/>
      </w:divBdr>
    </w:div>
    <w:div w:id="998582527">
      <w:bodyDiv w:val="1"/>
      <w:marLeft w:val="0"/>
      <w:marRight w:val="0"/>
      <w:marTop w:val="0"/>
      <w:marBottom w:val="0"/>
      <w:divBdr>
        <w:top w:val="none" w:sz="0" w:space="0" w:color="auto"/>
        <w:left w:val="none" w:sz="0" w:space="0" w:color="auto"/>
        <w:bottom w:val="none" w:sz="0" w:space="0" w:color="auto"/>
        <w:right w:val="none" w:sz="0" w:space="0" w:color="auto"/>
      </w:divBdr>
      <w:divsChild>
        <w:div w:id="1757165296">
          <w:marLeft w:val="0"/>
          <w:marRight w:val="0"/>
          <w:marTop w:val="0"/>
          <w:marBottom w:val="0"/>
          <w:divBdr>
            <w:top w:val="none" w:sz="0" w:space="0" w:color="auto"/>
            <w:left w:val="none" w:sz="0" w:space="0" w:color="auto"/>
            <w:bottom w:val="none" w:sz="0" w:space="0" w:color="auto"/>
            <w:right w:val="none" w:sz="0" w:space="0" w:color="auto"/>
          </w:divBdr>
          <w:divsChild>
            <w:div w:id="753166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528150">
      <w:bodyDiv w:val="1"/>
      <w:marLeft w:val="0"/>
      <w:marRight w:val="0"/>
      <w:marTop w:val="0"/>
      <w:marBottom w:val="0"/>
      <w:divBdr>
        <w:top w:val="none" w:sz="0" w:space="0" w:color="auto"/>
        <w:left w:val="none" w:sz="0" w:space="0" w:color="auto"/>
        <w:bottom w:val="none" w:sz="0" w:space="0" w:color="auto"/>
        <w:right w:val="none" w:sz="0" w:space="0" w:color="auto"/>
      </w:divBdr>
      <w:divsChild>
        <w:div w:id="1927038068">
          <w:marLeft w:val="0"/>
          <w:marRight w:val="0"/>
          <w:marTop w:val="0"/>
          <w:marBottom w:val="0"/>
          <w:divBdr>
            <w:top w:val="none" w:sz="0" w:space="0" w:color="auto"/>
            <w:left w:val="none" w:sz="0" w:space="0" w:color="auto"/>
            <w:bottom w:val="none" w:sz="0" w:space="0" w:color="auto"/>
            <w:right w:val="none" w:sz="0" w:space="0" w:color="auto"/>
          </w:divBdr>
        </w:div>
      </w:divsChild>
    </w:div>
    <w:div w:id="1067652146">
      <w:bodyDiv w:val="1"/>
      <w:marLeft w:val="0"/>
      <w:marRight w:val="0"/>
      <w:marTop w:val="0"/>
      <w:marBottom w:val="0"/>
      <w:divBdr>
        <w:top w:val="none" w:sz="0" w:space="0" w:color="auto"/>
        <w:left w:val="none" w:sz="0" w:space="0" w:color="auto"/>
        <w:bottom w:val="none" w:sz="0" w:space="0" w:color="auto"/>
        <w:right w:val="none" w:sz="0" w:space="0" w:color="auto"/>
      </w:divBdr>
    </w:div>
    <w:div w:id="1069770305">
      <w:bodyDiv w:val="1"/>
      <w:marLeft w:val="0"/>
      <w:marRight w:val="0"/>
      <w:marTop w:val="0"/>
      <w:marBottom w:val="0"/>
      <w:divBdr>
        <w:top w:val="none" w:sz="0" w:space="0" w:color="auto"/>
        <w:left w:val="none" w:sz="0" w:space="0" w:color="auto"/>
        <w:bottom w:val="none" w:sz="0" w:space="0" w:color="auto"/>
        <w:right w:val="none" w:sz="0" w:space="0" w:color="auto"/>
      </w:divBdr>
    </w:div>
    <w:div w:id="1087532680">
      <w:bodyDiv w:val="1"/>
      <w:marLeft w:val="0"/>
      <w:marRight w:val="0"/>
      <w:marTop w:val="0"/>
      <w:marBottom w:val="0"/>
      <w:divBdr>
        <w:top w:val="none" w:sz="0" w:space="0" w:color="auto"/>
        <w:left w:val="none" w:sz="0" w:space="0" w:color="auto"/>
        <w:bottom w:val="none" w:sz="0" w:space="0" w:color="auto"/>
        <w:right w:val="none" w:sz="0" w:space="0" w:color="auto"/>
      </w:divBdr>
    </w:div>
    <w:div w:id="1123117596">
      <w:bodyDiv w:val="1"/>
      <w:marLeft w:val="0"/>
      <w:marRight w:val="0"/>
      <w:marTop w:val="0"/>
      <w:marBottom w:val="0"/>
      <w:divBdr>
        <w:top w:val="none" w:sz="0" w:space="0" w:color="auto"/>
        <w:left w:val="none" w:sz="0" w:space="0" w:color="auto"/>
        <w:bottom w:val="none" w:sz="0" w:space="0" w:color="auto"/>
        <w:right w:val="none" w:sz="0" w:space="0" w:color="auto"/>
      </w:divBdr>
    </w:div>
    <w:div w:id="1145897439">
      <w:bodyDiv w:val="1"/>
      <w:marLeft w:val="0"/>
      <w:marRight w:val="0"/>
      <w:marTop w:val="0"/>
      <w:marBottom w:val="0"/>
      <w:divBdr>
        <w:top w:val="none" w:sz="0" w:space="0" w:color="auto"/>
        <w:left w:val="none" w:sz="0" w:space="0" w:color="auto"/>
        <w:bottom w:val="none" w:sz="0" w:space="0" w:color="auto"/>
        <w:right w:val="none" w:sz="0" w:space="0" w:color="auto"/>
      </w:divBdr>
    </w:div>
    <w:div w:id="1146509626">
      <w:bodyDiv w:val="1"/>
      <w:marLeft w:val="0"/>
      <w:marRight w:val="0"/>
      <w:marTop w:val="0"/>
      <w:marBottom w:val="0"/>
      <w:divBdr>
        <w:top w:val="none" w:sz="0" w:space="0" w:color="auto"/>
        <w:left w:val="none" w:sz="0" w:space="0" w:color="auto"/>
        <w:bottom w:val="none" w:sz="0" w:space="0" w:color="auto"/>
        <w:right w:val="none" w:sz="0" w:space="0" w:color="auto"/>
      </w:divBdr>
      <w:divsChild>
        <w:div w:id="285549152">
          <w:marLeft w:val="0"/>
          <w:marRight w:val="0"/>
          <w:marTop w:val="0"/>
          <w:marBottom w:val="0"/>
          <w:divBdr>
            <w:top w:val="none" w:sz="0" w:space="0" w:color="auto"/>
            <w:left w:val="none" w:sz="0" w:space="0" w:color="auto"/>
            <w:bottom w:val="none" w:sz="0" w:space="0" w:color="auto"/>
            <w:right w:val="none" w:sz="0" w:space="0" w:color="auto"/>
          </w:divBdr>
        </w:div>
      </w:divsChild>
    </w:div>
    <w:div w:id="1149059467">
      <w:bodyDiv w:val="1"/>
      <w:marLeft w:val="0"/>
      <w:marRight w:val="0"/>
      <w:marTop w:val="0"/>
      <w:marBottom w:val="0"/>
      <w:divBdr>
        <w:top w:val="none" w:sz="0" w:space="0" w:color="auto"/>
        <w:left w:val="none" w:sz="0" w:space="0" w:color="auto"/>
        <w:bottom w:val="none" w:sz="0" w:space="0" w:color="auto"/>
        <w:right w:val="none" w:sz="0" w:space="0" w:color="auto"/>
      </w:divBdr>
    </w:div>
    <w:div w:id="1204100316">
      <w:bodyDiv w:val="1"/>
      <w:marLeft w:val="0"/>
      <w:marRight w:val="0"/>
      <w:marTop w:val="0"/>
      <w:marBottom w:val="0"/>
      <w:divBdr>
        <w:top w:val="none" w:sz="0" w:space="0" w:color="auto"/>
        <w:left w:val="none" w:sz="0" w:space="0" w:color="auto"/>
        <w:bottom w:val="none" w:sz="0" w:space="0" w:color="auto"/>
        <w:right w:val="none" w:sz="0" w:space="0" w:color="auto"/>
      </w:divBdr>
      <w:divsChild>
        <w:div w:id="151264693">
          <w:marLeft w:val="0"/>
          <w:marRight w:val="0"/>
          <w:marTop w:val="0"/>
          <w:marBottom w:val="0"/>
          <w:divBdr>
            <w:top w:val="none" w:sz="0" w:space="0" w:color="auto"/>
            <w:left w:val="none" w:sz="0" w:space="0" w:color="auto"/>
            <w:bottom w:val="none" w:sz="0" w:space="0" w:color="auto"/>
            <w:right w:val="none" w:sz="0" w:space="0" w:color="auto"/>
          </w:divBdr>
        </w:div>
        <w:div w:id="1014264124">
          <w:marLeft w:val="0"/>
          <w:marRight w:val="0"/>
          <w:marTop w:val="0"/>
          <w:marBottom w:val="0"/>
          <w:divBdr>
            <w:top w:val="none" w:sz="0" w:space="0" w:color="auto"/>
            <w:left w:val="none" w:sz="0" w:space="0" w:color="auto"/>
            <w:bottom w:val="none" w:sz="0" w:space="0" w:color="auto"/>
            <w:right w:val="none" w:sz="0" w:space="0" w:color="auto"/>
          </w:divBdr>
        </w:div>
      </w:divsChild>
    </w:div>
    <w:div w:id="1221356297">
      <w:bodyDiv w:val="1"/>
      <w:marLeft w:val="0"/>
      <w:marRight w:val="0"/>
      <w:marTop w:val="0"/>
      <w:marBottom w:val="0"/>
      <w:divBdr>
        <w:top w:val="none" w:sz="0" w:space="0" w:color="auto"/>
        <w:left w:val="none" w:sz="0" w:space="0" w:color="auto"/>
        <w:bottom w:val="none" w:sz="0" w:space="0" w:color="auto"/>
        <w:right w:val="none" w:sz="0" w:space="0" w:color="auto"/>
      </w:divBdr>
    </w:div>
    <w:div w:id="1242717449">
      <w:bodyDiv w:val="1"/>
      <w:marLeft w:val="0"/>
      <w:marRight w:val="0"/>
      <w:marTop w:val="0"/>
      <w:marBottom w:val="0"/>
      <w:divBdr>
        <w:top w:val="none" w:sz="0" w:space="0" w:color="auto"/>
        <w:left w:val="none" w:sz="0" w:space="0" w:color="auto"/>
        <w:bottom w:val="none" w:sz="0" w:space="0" w:color="auto"/>
        <w:right w:val="none" w:sz="0" w:space="0" w:color="auto"/>
      </w:divBdr>
    </w:div>
    <w:div w:id="1272593896">
      <w:bodyDiv w:val="1"/>
      <w:marLeft w:val="0"/>
      <w:marRight w:val="0"/>
      <w:marTop w:val="0"/>
      <w:marBottom w:val="0"/>
      <w:divBdr>
        <w:top w:val="none" w:sz="0" w:space="0" w:color="auto"/>
        <w:left w:val="none" w:sz="0" w:space="0" w:color="auto"/>
        <w:bottom w:val="none" w:sz="0" w:space="0" w:color="auto"/>
        <w:right w:val="none" w:sz="0" w:space="0" w:color="auto"/>
      </w:divBdr>
    </w:div>
    <w:div w:id="1299258031">
      <w:bodyDiv w:val="1"/>
      <w:marLeft w:val="0"/>
      <w:marRight w:val="0"/>
      <w:marTop w:val="0"/>
      <w:marBottom w:val="0"/>
      <w:divBdr>
        <w:top w:val="none" w:sz="0" w:space="0" w:color="auto"/>
        <w:left w:val="none" w:sz="0" w:space="0" w:color="auto"/>
        <w:bottom w:val="none" w:sz="0" w:space="0" w:color="auto"/>
        <w:right w:val="none" w:sz="0" w:space="0" w:color="auto"/>
      </w:divBdr>
    </w:div>
    <w:div w:id="1331130272">
      <w:bodyDiv w:val="1"/>
      <w:marLeft w:val="0"/>
      <w:marRight w:val="0"/>
      <w:marTop w:val="0"/>
      <w:marBottom w:val="0"/>
      <w:divBdr>
        <w:top w:val="none" w:sz="0" w:space="0" w:color="auto"/>
        <w:left w:val="none" w:sz="0" w:space="0" w:color="auto"/>
        <w:bottom w:val="none" w:sz="0" w:space="0" w:color="auto"/>
        <w:right w:val="none" w:sz="0" w:space="0" w:color="auto"/>
      </w:divBdr>
    </w:div>
    <w:div w:id="1333677204">
      <w:bodyDiv w:val="1"/>
      <w:marLeft w:val="0"/>
      <w:marRight w:val="0"/>
      <w:marTop w:val="0"/>
      <w:marBottom w:val="0"/>
      <w:divBdr>
        <w:top w:val="none" w:sz="0" w:space="0" w:color="auto"/>
        <w:left w:val="none" w:sz="0" w:space="0" w:color="auto"/>
        <w:bottom w:val="none" w:sz="0" w:space="0" w:color="auto"/>
        <w:right w:val="none" w:sz="0" w:space="0" w:color="auto"/>
      </w:divBdr>
    </w:div>
    <w:div w:id="1418208102">
      <w:bodyDiv w:val="1"/>
      <w:marLeft w:val="0"/>
      <w:marRight w:val="0"/>
      <w:marTop w:val="0"/>
      <w:marBottom w:val="0"/>
      <w:divBdr>
        <w:top w:val="none" w:sz="0" w:space="0" w:color="auto"/>
        <w:left w:val="none" w:sz="0" w:space="0" w:color="auto"/>
        <w:bottom w:val="none" w:sz="0" w:space="0" w:color="auto"/>
        <w:right w:val="none" w:sz="0" w:space="0" w:color="auto"/>
      </w:divBdr>
    </w:div>
    <w:div w:id="1449933922">
      <w:bodyDiv w:val="1"/>
      <w:marLeft w:val="0"/>
      <w:marRight w:val="0"/>
      <w:marTop w:val="0"/>
      <w:marBottom w:val="0"/>
      <w:divBdr>
        <w:top w:val="none" w:sz="0" w:space="0" w:color="auto"/>
        <w:left w:val="none" w:sz="0" w:space="0" w:color="auto"/>
        <w:bottom w:val="none" w:sz="0" w:space="0" w:color="auto"/>
        <w:right w:val="none" w:sz="0" w:space="0" w:color="auto"/>
      </w:divBdr>
    </w:div>
    <w:div w:id="1471441329">
      <w:bodyDiv w:val="1"/>
      <w:marLeft w:val="0"/>
      <w:marRight w:val="0"/>
      <w:marTop w:val="0"/>
      <w:marBottom w:val="0"/>
      <w:divBdr>
        <w:top w:val="none" w:sz="0" w:space="0" w:color="auto"/>
        <w:left w:val="none" w:sz="0" w:space="0" w:color="auto"/>
        <w:bottom w:val="none" w:sz="0" w:space="0" w:color="auto"/>
        <w:right w:val="none" w:sz="0" w:space="0" w:color="auto"/>
      </w:divBdr>
    </w:div>
    <w:div w:id="1508519380">
      <w:bodyDiv w:val="1"/>
      <w:marLeft w:val="0"/>
      <w:marRight w:val="0"/>
      <w:marTop w:val="0"/>
      <w:marBottom w:val="0"/>
      <w:divBdr>
        <w:top w:val="none" w:sz="0" w:space="0" w:color="auto"/>
        <w:left w:val="none" w:sz="0" w:space="0" w:color="auto"/>
        <w:bottom w:val="none" w:sz="0" w:space="0" w:color="auto"/>
        <w:right w:val="none" w:sz="0" w:space="0" w:color="auto"/>
      </w:divBdr>
      <w:divsChild>
        <w:div w:id="11997471">
          <w:marLeft w:val="0"/>
          <w:marRight w:val="0"/>
          <w:marTop w:val="0"/>
          <w:marBottom w:val="0"/>
          <w:divBdr>
            <w:top w:val="none" w:sz="0" w:space="0" w:color="auto"/>
            <w:left w:val="none" w:sz="0" w:space="0" w:color="auto"/>
            <w:bottom w:val="none" w:sz="0" w:space="0" w:color="auto"/>
            <w:right w:val="none" w:sz="0" w:space="0" w:color="auto"/>
          </w:divBdr>
        </w:div>
        <w:div w:id="452214096">
          <w:marLeft w:val="0"/>
          <w:marRight w:val="0"/>
          <w:marTop w:val="0"/>
          <w:marBottom w:val="0"/>
          <w:divBdr>
            <w:top w:val="none" w:sz="0" w:space="0" w:color="auto"/>
            <w:left w:val="none" w:sz="0" w:space="0" w:color="auto"/>
            <w:bottom w:val="none" w:sz="0" w:space="0" w:color="auto"/>
            <w:right w:val="none" w:sz="0" w:space="0" w:color="auto"/>
          </w:divBdr>
        </w:div>
        <w:div w:id="839735476">
          <w:marLeft w:val="0"/>
          <w:marRight w:val="0"/>
          <w:marTop w:val="0"/>
          <w:marBottom w:val="0"/>
          <w:divBdr>
            <w:top w:val="none" w:sz="0" w:space="0" w:color="auto"/>
            <w:left w:val="none" w:sz="0" w:space="0" w:color="auto"/>
            <w:bottom w:val="none" w:sz="0" w:space="0" w:color="auto"/>
            <w:right w:val="none" w:sz="0" w:space="0" w:color="auto"/>
          </w:divBdr>
        </w:div>
      </w:divsChild>
    </w:div>
    <w:div w:id="1513030883">
      <w:bodyDiv w:val="1"/>
      <w:marLeft w:val="0"/>
      <w:marRight w:val="0"/>
      <w:marTop w:val="0"/>
      <w:marBottom w:val="0"/>
      <w:divBdr>
        <w:top w:val="none" w:sz="0" w:space="0" w:color="auto"/>
        <w:left w:val="none" w:sz="0" w:space="0" w:color="auto"/>
        <w:bottom w:val="none" w:sz="0" w:space="0" w:color="auto"/>
        <w:right w:val="none" w:sz="0" w:space="0" w:color="auto"/>
      </w:divBdr>
    </w:div>
    <w:div w:id="1517502453">
      <w:bodyDiv w:val="1"/>
      <w:marLeft w:val="0"/>
      <w:marRight w:val="0"/>
      <w:marTop w:val="0"/>
      <w:marBottom w:val="0"/>
      <w:divBdr>
        <w:top w:val="none" w:sz="0" w:space="0" w:color="auto"/>
        <w:left w:val="none" w:sz="0" w:space="0" w:color="auto"/>
        <w:bottom w:val="none" w:sz="0" w:space="0" w:color="auto"/>
        <w:right w:val="none" w:sz="0" w:space="0" w:color="auto"/>
      </w:divBdr>
    </w:div>
    <w:div w:id="1526167373">
      <w:bodyDiv w:val="1"/>
      <w:marLeft w:val="0"/>
      <w:marRight w:val="0"/>
      <w:marTop w:val="0"/>
      <w:marBottom w:val="0"/>
      <w:divBdr>
        <w:top w:val="none" w:sz="0" w:space="0" w:color="auto"/>
        <w:left w:val="none" w:sz="0" w:space="0" w:color="auto"/>
        <w:bottom w:val="none" w:sz="0" w:space="0" w:color="auto"/>
        <w:right w:val="none" w:sz="0" w:space="0" w:color="auto"/>
      </w:divBdr>
    </w:div>
    <w:div w:id="1575820546">
      <w:bodyDiv w:val="1"/>
      <w:marLeft w:val="0"/>
      <w:marRight w:val="0"/>
      <w:marTop w:val="0"/>
      <w:marBottom w:val="0"/>
      <w:divBdr>
        <w:top w:val="none" w:sz="0" w:space="0" w:color="auto"/>
        <w:left w:val="none" w:sz="0" w:space="0" w:color="auto"/>
        <w:bottom w:val="none" w:sz="0" w:space="0" w:color="auto"/>
        <w:right w:val="none" w:sz="0" w:space="0" w:color="auto"/>
      </w:divBdr>
    </w:div>
    <w:div w:id="1609505118">
      <w:bodyDiv w:val="1"/>
      <w:marLeft w:val="0"/>
      <w:marRight w:val="0"/>
      <w:marTop w:val="0"/>
      <w:marBottom w:val="0"/>
      <w:divBdr>
        <w:top w:val="none" w:sz="0" w:space="0" w:color="auto"/>
        <w:left w:val="none" w:sz="0" w:space="0" w:color="auto"/>
        <w:bottom w:val="none" w:sz="0" w:space="0" w:color="auto"/>
        <w:right w:val="none" w:sz="0" w:space="0" w:color="auto"/>
      </w:divBdr>
    </w:div>
    <w:div w:id="1658192609">
      <w:bodyDiv w:val="1"/>
      <w:marLeft w:val="0"/>
      <w:marRight w:val="0"/>
      <w:marTop w:val="0"/>
      <w:marBottom w:val="0"/>
      <w:divBdr>
        <w:top w:val="none" w:sz="0" w:space="0" w:color="auto"/>
        <w:left w:val="none" w:sz="0" w:space="0" w:color="auto"/>
        <w:bottom w:val="none" w:sz="0" w:space="0" w:color="auto"/>
        <w:right w:val="none" w:sz="0" w:space="0" w:color="auto"/>
      </w:divBdr>
    </w:div>
    <w:div w:id="1667710615">
      <w:bodyDiv w:val="1"/>
      <w:marLeft w:val="0"/>
      <w:marRight w:val="0"/>
      <w:marTop w:val="0"/>
      <w:marBottom w:val="0"/>
      <w:divBdr>
        <w:top w:val="none" w:sz="0" w:space="0" w:color="auto"/>
        <w:left w:val="none" w:sz="0" w:space="0" w:color="auto"/>
        <w:bottom w:val="none" w:sz="0" w:space="0" w:color="auto"/>
        <w:right w:val="none" w:sz="0" w:space="0" w:color="auto"/>
      </w:divBdr>
      <w:divsChild>
        <w:div w:id="1087384732">
          <w:marLeft w:val="0"/>
          <w:marRight w:val="0"/>
          <w:marTop w:val="0"/>
          <w:marBottom w:val="0"/>
          <w:divBdr>
            <w:top w:val="none" w:sz="0" w:space="0" w:color="auto"/>
            <w:left w:val="none" w:sz="0" w:space="0" w:color="auto"/>
            <w:bottom w:val="none" w:sz="0" w:space="0" w:color="auto"/>
            <w:right w:val="none" w:sz="0" w:space="0" w:color="auto"/>
          </w:divBdr>
        </w:div>
        <w:div w:id="2094274377">
          <w:marLeft w:val="0"/>
          <w:marRight w:val="0"/>
          <w:marTop w:val="0"/>
          <w:marBottom w:val="0"/>
          <w:divBdr>
            <w:top w:val="none" w:sz="0" w:space="0" w:color="auto"/>
            <w:left w:val="none" w:sz="0" w:space="0" w:color="auto"/>
            <w:bottom w:val="none" w:sz="0" w:space="0" w:color="auto"/>
            <w:right w:val="none" w:sz="0" w:space="0" w:color="auto"/>
          </w:divBdr>
        </w:div>
      </w:divsChild>
    </w:div>
    <w:div w:id="1709181584">
      <w:bodyDiv w:val="1"/>
      <w:marLeft w:val="0"/>
      <w:marRight w:val="0"/>
      <w:marTop w:val="0"/>
      <w:marBottom w:val="0"/>
      <w:divBdr>
        <w:top w:val="none" w:sz="0" w:space="0" w:color="auto"/>
        <w:left w:val="none" w:sz="0" w:space="0" w:color="auto"/>
        <w:bottom w:val="none" w:sz="0" w:space="0" w:color="auto"/>
        <w:right w:val="none" w:sz="0" w:space="0" w:color="auto"/>
      </w:divBdr>
      <w:divsChild>
        <w:div w:id="1107624082">
          <w:marLeft w:val="576"/>
          <w:marRight w:val="0"/>
          <w:marTop w:val="80"/>
          <w:marBottom w:val="0"/>
          <w:divBdr>
            <w:top w:val="none" w:sz="0" w:space="0" w:color="auto"/>
            <w:left w:val="none" w:sz="0" w:space="0" w:color="auto"/>
            <w:bottom w:val="none" w:sz="0" w:space="0" w:color="auto"/>
            <w:right w:val="none" w:sz="0" w:space="0" w:color="auto"/>
          </w:divBdr>
        </w:div>
      </w:divsChild>
    </w:div>
    <w:div w:id="1721661632">
      <w:bodyDiv w:val="1"/>
      <w:marLeft w:val="0"/>
      <w:marRight w:val="0"/>
      <w:marTop w:val="0"/>
      <w:marBottom w:val="0"/>
      <w:divBdr>
        <w:top w:val="none" w:sz="0" w:space="0" w:color="auto"/>
        <w:left w:val="none" w:sz="0" w:space="0" w:color="auto"/>
        <w:bottom w:val="none" w:sz="0" w:space="0" w:color="auto"/>
        <w:right w:val="none" w:sz="0" w:space="0" w:color="auto"/>
      </w:divBdr>
    </w:div>
    <w:div w:id="1733431578">
      <w:bodyDiv w:val="1"/>
      <w:marLeft w:val="0"/>
      <w:marRight w:val="0"/>
      <w:marTop w:val="0"/>
      <w:marBottom w:val="0"/>
      <w:divBdr>
        <w:top w:val="none" w:sz="0" w:space="0" w:color="auto"/>
        <w:left w:val="none" w:sz="0" w:space="0" w:color="auto"/>
        <w:bottom w:val="none" w:sz="0" w:space="0" w:color="auto"/>
        <w:right w:val="none" w:sz="0" w:space="0" w:color="auto"/>
      </w:divBdr>
    </w:div>
    <w:div w:id="1745831074">
      <w:bodyDiv w:val="1"/>
      <w:marLeft w:val="0"/>
      <w:marRight w:val="0"/>
      <w:marTop w:val="0"/>
      <w:marBottom w:val="0"/>
      <w:divBdr>
        <w:top w:val="none" w:sz="0" w:space="0" w:color="auto"/>
        <w:left w:val="none" w:sz="0" w:space="0" w:color="auto"/>
        <w:bottom w:val="none" w:sz="0" w:space="0" w:color="auto"/>
        <w:right w:val="none" w:sz="0" w:space="0" w:color="auto"/>
      </w:divBdr>
    </w:div>
    <w:div w:id="1770277170">
      <w:bodyDiv w:val="1"/>
      <w:marLeft w:val="0"/>
      <w:marRight w:val="0"/>
      <w:marTop w:val="0"/>
      <w:marBottom w:val="0"/>
      <w:divBdr>
        <w:top w:val="none" w:sz="0" w:space="0" w:color="auto"/>
        <w:left w:val="none" w:sz="0" w:space="0" w:color="auto"/>
        <w:bottom w:val="none" w:sz="0" w:space="0" w:color="auto"/>
        <w:right w:val="none" w:sz="0" w:space="0" w:color="auto"/>
      </w:divBdr>
    </w:div>
    <w:div w:id="1807895746">
      <w:bodyDiv w:val="1"/>
      <w:marLeft w:val="0"/>
      <w:marRight w:val="0"/>
      <w:marTop w:val="0"/>
      <w:marBottom w:val="0"/>
      <w:divBdr>
        <w:top w:val="none" w:sz="0" w:space="0" w:color="auto"/>
        <w:left w:val="none" w:sz="0" w:space="0" w:color="auto"/>
        <w:bottom w:val="none" w:sz="0" w:space="0" w:color="auto"/>
        <w:right w:val="none" w:sz="0" w:space="0" w:color="auto"/>
      </w:divBdr>
      <w:divsChild>
        <w:div w:id="286010649">
          <w:marLeft w:val="0"/>
          <w:marRight w:val="0"/>
          <w:marTop w:val="0"/>
          <w:marBottom w:val="0"/>
          <w:divBdr>
            <w:top w:val="none" w:sz="0" w:space="0" w:color="auto"/>
            <w:left w:val="none" w:sz="0" w:space="0" w:color="auto"/>
            <w:bottom w:val="none" w:sz="0" w:space="0" w:color="auto"/>
            <w:right w:val="none" w:sz="0" w:space="0" w:color="auto"/>
          </w:divBdr>
        </w:div>
        <w:div w:id="590621302">
          <w:marLeft w:val="0"/>
          <w:marRight w:val="0"/>
          <w:marTop w:val="0"/>
          <w:marBottom w:val="0"/>
          <w:divBdr>
            <w:top w:val="none" w:sz="0" w:space="0" w:color="auto"/>
            <w:left w:val="none" w:sz="0" w:space="0" w:color="auto"/>
            <w:bottom w:val="none" w:sz="0" w:space="0" w:color="auto"/>
            <w:right w:val="none" w:sz="0" w:space="0" w:color="auto"/>
          </w:divBdr>
        </w:div>
        <w:div w:id="964316809">
          <w:marLeft w:val="0"/>
          <w:marRight w:val="0"/>
          <w:marTop w:val="0"/>
          <w:marBottom w:val="0"/>
          <w:divBdr>
            <w:top w:val="none" w:sz="0" w:space="0" w:color="auto"/>
            <w:left w:val="none" w:sz="0" w:space="0" w:color="auto"/>
            <w:bottom w:val="none" w:sz="0" w:space="0" w:color="auto"/>
            <w:right w:val="none" w:sz="0" w:space="0" w:color="auto"/>
          </w:divBdr>
        </w:div>
        <w:div w:id="1145198115">
          <w:marLeft w:val="0"/>
          <w:marRight w:val="0"/>
          <w:marTop w:val="0"/>
          <w:marBottom w:val="0"/>
          <w:divBdr>
            <w:top w:val="none" w:sz="0" w:space="0" w:color="auto"/>
            <w:left w:val="none" w:sz="0" w:space="0" w:color="auto"/>
            <w:bottom w:val="none" w:sz="0" w:space="0" w:color="auto"/>
            <w:right w:val="none" w:sz="0" w:space="0" w:color="auto"/>
          </w:divBdr>
        </w:div>
        <w:div w:id="1287009654">
          <w:marLeft w:val="0"/>
          <w:marRight w:val="0"/>
          <w:marTop w:val="0"/>
          <w:marBottom w:val="0"/>
          <w:divBdr>
            <w:top w:val="none" w:sz="0" w:space="0" w:color="auto"/>
            <w:left w:val="none" w:sz="0" w:space="0" w:color="auto"/>
            <w:bottom w:val="none" w:sz="0" w:space="0" w:color="auto"/>
            <w:right w:val="none" w:sz="0" w:space="0" w:color="auto"/>
          </w:divBdr>
        </w:div>
        <w:div w:id="1971127700">
          <w:marLeft w:val="0"/>
          <w:marRight w:val="0"/>
          <w:marTop w:val="0"/>
          <w:marBottom w:val="0"/>
          <w:divBdr>
            <w:top w:val="none" w:sz="0" w:space="0" w:color="auto"/>
            <w:left w:val="none" w:sz="0" w:space="0" w:color="auto"/>
            <w:bottom w:val="none" w:sz="0" w:space="0" w:color="auto"/>
            <w:right w:val="none" w:sz="0" w:space="0" w:color="auto"/>
          </w:divBdr>
        </w:div>
        <w:div w:id="1987315077">
          <w:marLeft w:val="0"/>
          <w:marRight w:val="0"/>
          <w:marTop w:val="0"/>
          <w:marBottom w:val="0"/>
          <w:divBdr>
            <w:top w:val="none" w:sz="0" w:space="0" w:color="auto"/>
            <w:left w:val="none" w:sz="0" w:space="0" w:color="auto"/>
            <w:bottom w:val="none" w:sz="0" w:space="0" w:color="auto"/>
            <w:right w:val="none" w:sz="0" w:space="0" w:color="auto"/>
          </w:divBdr>
        </w:div>
      </w:divsChild>
    </w:div>
    <w:div w:id="1823697192">
      <w:bodyDiv w:val="1"/>
      <w:marLeft w:val="0"/>
      <w:marRight w:val="0"/>
      <w:marTop w:val="0"/>
      <w:marBottom w:val="0"/>
      <w:divBdr>
        <w:top w:val="none" w:sz="0" w:space="0" w:color="auto"/>
        <w:left w:val="none" w:sz="0" w:space="0" w:color="auto"/>
        <w:bottom w:val="none" w:sz="0" w:space="0" w:color="auto"/>
        <w:right w:val="none" w:sz="0" w:space="0" w:color="auto"/>
      </w:divBdr>
      <w:divsChild>
        <w:div w:id="857278207">
          <w:marLeft w:val="0"/>
          <w:marRight w:val="0"/>
          <w:marTop w:val="0"/>
          <w:marBottom w:val="0"/>
          <w:divBdr>
            <w:top w:val="none" w:sz="0" w:space="0" w:color="auto"/>
            <w:left w:val="none" w:sz="0" w:space="0" w:color="auto"/>
            <w:bottom w:val="none" w:sz="0" w:space="0" w:color="auto"/>
            <w:right w:val="none" w:sz="0" w:space="0" w:color="auto"/>
          </w:divBdr>
        </w:div>
        <w:div w:id="1685327064">
          <w:marLeft w:val="0"/>
          <w:marRight w:val="0"/>
          <w:marTop w:val="0"/>
          <w:marBottom w:val="0"/>
          <w:divBdr>
            <w:top w:val="none" w:sz="0" w:space="0" w:color="auto"/>
            <w:left w:val="none" w:sz="0" w:space="0" w:color="auto"/>
            <w:bottom w:val="none" w:sz="0" w:space="0" w:color="auto"/>
            <w:right w:val="none" w:sz="0" w:space="0" w:color="auto"/>
          </w:divBdr>
        </w:div>
        <w:div w:id="2137945599">
          <w:marLeft w:val="0"/>
          <w:marRight w:val="0"/>
          <w:marTop w:val="0"/>
          <w:marBottom w:val="0"/>
          <w:divBdr>
            <w:top w:val="none" w:sz="0" w:space="0" w:color="auto"/>
            <w:left w:val="none" w:sz="0" w:space="0" w:color="auto"/>
            <w:bottom w:val="none" w:sz="0" w:space="0" w:color="auto"/>
            <w:right w:val="none" w:sz="0" w:space="0" w:color="auto"/>
          </w:divBdr>
        </w:div>
      </w:divsChild>
    </w:div>
    <w:div w:id="1827086401">
      <w:bodyDiv w:val="1"/>
      <w:marLeft w:val="0"/>
      <w:marRight w:val="0"/>
      <w:marTop w:val="0"/>
      <w:marBottom w:val="0"/>
      <w:divBdr>
        <w:top w:val="none" w:sz="0" w:space="0" w:color="auto"/>
        <w:left w:val="none" w:sz="0" w:space="0" w:color="auto"/>
        <w:bottom w:val="none" w:sz="0" w:space="0" w:color="auto"/>
        <w:right w:val="none" w:sz="0" w:space="0" w:color="auto"/>
      </w:divBdr>
      <w:divsChild>
        <w:div w:id="1870141227">
          <w:marLeft w:val="0"/>
          <w:marRight w:val="0"/>
          <w:marTop w:val="0"/>
          <w:marBottom w:val="0"/>
          <w:divBdr>
            <w:top w:val="none" w:sz="0" w:space="0" w:color="auto"/>
            <w:left w:val="none" w:sz="0" w:space="0" w:color="auto"/>
            <w:bottom w:val="none" w:sz="0" w:space="0" w:color="auto"/>
            <w:right w:val="none" w:sz="0" w:space="0" w:color="auto"/>
          </w:divBdr>
        </w:div>
      </w:divsChild>
    </w:div>
    <w:div w:id="1834953506">
      <w:bodyDiv w:val="1"/>
      <w:marLeft w:val="0"/>
      <w:marRight w:val="0"/>
      <w:marTop w:val="0"/>
      <w:marBottom w:val="0"/>
      <w:divBdr>
        <w:top w:val="none" w:sz="0" w:space="0" w:color="auto"/>
        <w:left w:val="none" w:sz="0" w:space="0" w:color="auto"/>
        <w:bottom w:val="none" w:sz="0" w:space="0" w:color="auto"/>
        <w:right w:val="none" w:sz="0" w:space="0" w:color="auto"/>
      </w:divBdr>
      <w:divsChild>
        <w:div w:id="1142849000">
          <w:marLeft w:val="0"/>
          <w:marRight w:val="0"/>
          <w:marTop w:val="0"/>
          <w:marBottom w:val="0"/>
          <w:divBdr>
            <w:top w:val="none" w:sz="0" w:space="0" w:color="auto"/>
            <w:left w:val="none" w:sz="0" w:space="0" w:color="auto"/>
            <w:bottom w:val="none" w:sz="0" w:space="0" w:color="auto"/>
            <w:right w:val="none" w:sz="0" w:space="0" w:color="auto"/>
          </w:divBdr>
        </w:div>
      </w:divsChild>
    </w:div>
    <w:div w:id="1841235359">
      <w:bodyDiv w:val="1"/>
      <w:marLeft w:val="0"/>
      <w:marRight w:val="0"/>
      <w:marTop w:val="0"/>
      <w:marBottom w:val="0"/>
      <w:divBdr>
        <w:top w:val="none" w:sz="0" w:space="0" w:color="auto"/>
        <w:left w:val="none" w:sz="0" w:space="0" w:color="auto"/>
        <w:bottom w:val="none" w:sz="0" w:space="0" w:color="auto"/>
        <w:right w:val="none" w:sz="0" w:space="0" w:color="auto"/>
      </w:divBdr>
      <w:divsChild>
        <w:div w:id="1245410352">
          <w:marLeft w:val="0"/>
          <w:marRight w:val="0"/>
          <w:marTop w:val="0"/>
          <w:marBottom w:val="0"/>
          <w:divBdr>
            <w:top w:val="none" w:sz="0" w:space="0" w:color="auto"/>
            <w:left w:val="none" w:sz="0" w:space="0" w:color="auto"/>
            <w:bottom w:val="none" w:sz="0" w:space="0" w:color="auto"/>
            <w:right w:val="none" w:sz="0" w:space="0" w:color="auto"/>
          </w:divBdr>
        </w:div>
        <w:div w:id="1603495121">
          <w:marLeft w:val="0"/>
          <w:marRight w:val="0"/>
          <w:marTop w:val="0"/>
          <w:marBottom w:val="0"/>
          <w:divBdr>
            <w:top w:val="none" w:sz="0" w:space="0" w:color="auto"/>
            <w:left w:val="none" w:sz="0" w:space="0" w:color="auto"/>
            <w:bottom w:val="none" w:sz="0" w:space="0" w:color="auto"/>
            <w:right w:val="none" w:sz="0" w:space="0" w:color="auto"/>
          </w:divBdr>
        </w:div>
      </w:divsChild>
    </w:div>
    <w:div w:id="1881867220">
      <w:bodyDiv w:val="1"/>
      <w:marLeft w:val="0"/>
      <w:marRight w:val="0"/>
      <w:marTop w:val="0"/>
      <w:marBottom w:val="0"/>
      <w:divBdr>
        <w:top w:val="none" w:sz="0" w:space="0" w:color="auto"/>
        <w:left w:val="none" w:sz="0" w:space="0" w:color="auto"/>
        <w:bottom w:val="none" w:sz="0" w:space="0" w:color="auto"/>
        <w:right w:val="none" w:sz="0" w:space="0" w:color="auto"/>
      </w:divBdr>
    </w:div>
    <w:div w:id="1948150881">
      <w:bodyDiv w:val="1"/>
      <w:marLeft w:val="0"/>
      <w:marRight w:val="0"/>
      <w:marTop w:val="0"/>
      <w:marBottom w:val="0"/>
      <w:divBdr>
        <w:top w:val="none" w:sz="0" w:space="0" w:color="auto"/>
        <w:left w:val="none" w:sz="0" w:space="0" w:color="auto"/>
        <w:bottom w:val="none" w:sz="0" w:space="0" w:color="auto"/>
        <w:right w:val="none" w:sz="0" w:space="0" w:color="auto"/>
      </w:divBdr>
    </w:div>
    <w:div w:id="1967735449">
      <w:bodyDiv w:val="1"/>
      <w:marLeft w:val="0"/>
      <w:marRight w:val="0"/>
      <w:marTop w:val="0"/>
      <w:marBottom w:val="0"/>
      <w:divBdr>
        <w:top w:val="none" w:sz="0" w:space="0" w:color="auto"/>
        <w:left w:val="none" w:sz="0" w:space="0" w:color="auto"/>
        <w:bottom w:val="none" w:sz="0" w:space="0" w:color="auto"/>
        <w:right w:val="none" w:sz="0" w:space="0" w:color="auto"/>
      </w:divBdr>
      <w:divsChild>
        <w:div w:id="316425998">
          <w:marLeft w:val="576"/>
          <w:marRight w:val="0"/>
          <w:marTop w:val="80"/>
          <w:marBottom w:val="0"/>
          <w:divBdr>
            <w:top w:val="none" w:sz="0" w:space="0" w:color="auto"/>
            <w:left w:val="none" w:sz="0" w:space="0" w:color="auto"/>
            <w:bottom w:val="none" w:sz="0" w:space="0" w:color="auto"/>
            <w:right w:val="none" w:sz="0" w:space="0" w:color="auto"/>
          </w:divBdr>
        </w:div>
        <w:div w:id="777794289">
          <w:marLeft w:val="576"/>
          <w:marRight w:val="0"/>
          <w:marTop w:val="80"/>
          <w:marBottom w:val="0"/>
          <w:divBdr>
            <w:top w:val="none" w:sz="0" w:space="0" w:color="auto"/>
            <w:left w:val="none" w:sz="0" w:space="0" w:color="auto"/>
            <w:bottom w:val="none" w:sz="0" w:space="0" w:color="auto"/>
            <w:right w:val="none" w:sz="0" w:space="0" w:color="auto"/>
          </w:divBdr>
        </w:div>
        <w:div w:id="1767580501">
          <w:marLeft w:val="576"/>
          <w:marRight w:val="0"/>
          <w:marTop w:val="80"/>
          <w:marBottom w:val="0"/>
          <w:divBdr>
            <w:top w:val="none" w:sz="0" w:space="0" w:color="auto"/>
            <w:left w:val="none" w:sz="0" w:space="0" w:color="auto"/>
            <w:bottom w:val="none" w:sz="0" w:space="0" w:color="auto"/>
            <w:right w:val="none" w:sz="0" w:space="0" w:color="auto"/>
          </w:divBdr>
        </w:div>
      </w:divsChild>
    </w:div>
    <w:div w:id="1980841620">
      <w:bodyDiv w:val="1"/>
      <w:marLeft w:val="0"/>
      <w:marRight w:val="0"/>
      <w:marTop w:val="0"/>
      <w:marBottom w:val="0"/>
      <w:divBdr>
        <w:top w:val="none" w:sz="0" w:space="0" w:color="auto"/>
        <w:left w:val="none" w:sz="0" w:space="0" w:color="auto"/>
        <w:bottom w:val="none" w:sz="0" w:space="0" w:color="auto"/>
        <w:right w:val="none" w:sz="0" w:space="0" w:color="auto"/>
      </w:divBdr>
    </w:div>
    <w:div w:id="2003968644">
      <w:bodyDiv w:val="1"/>
      <w:marLeft w:val="0"/>
      <w:marRight w:val="0"/>
      <w:marTop w:val="0"/>
      <w:marBottom w:val="0"/>
      <w:divBdr>
        <w:top w:val="none" w:sz="0" w:space="0" w:color="auto"/>
        <w:left w:val="none" w:sz="0" w:space="0" w:color="auto"/>
        <w:bottom w:val="none" w:sz="0" w:space="0" w:color="auto"/>
        <w:right w:val="none" w:sz="0" w:space="0" w:color="auto"/>
      </w:divBdr>
    </w:div>
    <w:div w:id="2008048546">
      <w:bodyDiv w:val="1"/>
      <w:marLeft w:val="0"/>
      <w:marRight w:val="0"/>
      <w:marTop w:val="0"/>
      <w:marBottom w:val="0"/>
      <w:divBdr>
        <w:top w:val="none" w:sz="0" w:space="0" w:color="auto"/>
        <w:left w:val="none" w:sz="0" w:space="0" w:color="auto"/>
        <w:bottom w:val="none" w:sz="0" w:space="0" w:color="auto"/>
        <w:right w:val="none" w:sz="0" w:space="0" w:color="auto"/>
      </w:divBdr>
    </w:div>
    <w:div w:id="2015111861">
      <w:bodyDiv w:val="1"/>
      <w:marLeft w:val="0"/>
      <w:marRight w:val="0"/>
      <w:marTop w:val="0"/>
      <w:marBottom w:val="0"/>
      <w:divBdr>
        <w:top w:val="none" w:sz="0" w:space="0" w:color="auto"/>
        <w:left w:val="none" w:sz="0" w:space="0" w:color="auto"/>
        <w:bottom w:val="none" w:sz="0" w:space="0" w:color="auto"/>
        <w:right w:val="none" w:sz="0" w:space="0" w:color="auto"/>
      </w:divBdr>
    </w:div>
    <w:div w:id="2025134953">
      <w:bodyDiv w:val="1"/>
      <w:marLeft w:val="0"/>
      <w:marRight w:val="0"/>
      <w:marTop w:val="0"/>
      <w:marBottom w:val="0"/>
      <w:divBdr>
        <w:top w:val="none" w:sz="0" w:space="0" w:color="auto"/>
        <w:left w:val="none" w:sz="0" w:space="0" w:color="auto"/>
        <w:bottom w:val="none" w:sz="0" w:space="0" w:color="auto"/>
        <w:right w:val="none" w:sz="0" w:space="0" w:color="auto"/>
      </w:divBdr>
    </w:div>
    <w:div w:id="2029603215">
      <w:bodyDiv w:val="1"/>
      <w:marLeft w:val="0"/>
      <w:marRight w:val="0"/>
      <w:marTop w:val="0"/>
      <w:marBottom w:val="0"/>
      <w:divBdr>
        <w:top w:val="none" w:sz="0" w:space="0" w:color="auto"/>
        <w:left w:val="none" w:sz="0" w:space="0" w:color="auto"/>
        <w:bottom w:val="none" w:sz="0" w:space="0" w:color="auto"/>
        <w:right w:val="none" w:sz="0" w:space="0" w:color="auto"/>
      </w:divBdr>
    </w:div>
    <w:div w:id="2049450168">
      <w:bodyDiv w:val="1"/>
      <w:marLeft w:val="0"/>
      <w:marRight w:val="0"/>
      <w:marTop w:val="0"/>
      <w:marBottom w:val="0"/>
      <w:divBdr>
        <w:top w:val="none" w:sz="0" w:space="0" w:color="auto"/>
        <w:left w:val="none" w:sz="0" w:space="0" w:color="auto"/>
        <w:bottom w:val="none" w:sz="0" w:space="0" w:color="auto"/>
        <w:right w:val="none" w:sz="0" w:space="0" w:color="auto"/>
      </w:divBdr>
      <w:divsChild>
        <w:div w:id="112991132">
          <w:marLeft w:val="0"/>
          <w:marRight w:val="0"/>
          <w:marTop w:val="0"/>
          <w:marBottom w:val="0"/>
          <w:divBdr>
            <w:top w:val="none" w:sz="0" w:space="0" w:color="auto"/>
            <w:left w:val="none" w:sz="0" w:space="0" w:color="auto"/>
            <w:bottom w:val="none" w:sz="0" w:space="0" w:color="auto"/>
            <w:right w:val="none" w:sz="0" w:space="0" w:color="auto"/>
          </w:divBdr>
        </w:div>
        <w:div w:id="1084912762">
          <w:marLeft w:val="0"/>
          <w:marRight w:val="0"/>
          <w:marTop w:val="0"/>
          <w:marBottom w:val="0"/>
          <w:divBdr>
            <w:top w:val="none" w:sz="0" w:space="0" w:color="auto"/>
            <w:left w:val="none" w:sz="0" w:space="0" w:color="auto"/>
            <w:bottom w:val="none" w:sz="0" w:space="0" w:color="auto"/>
            <w:right w:val="none" w:sz="0" w:space="0" w:color="auto"/>
          </w:divBdr>
        </w:div>
        <w:div w:id="1159810462">
          <w:marLeft w:val="0"/>
          <w:marRight w:val="0"/>
          <w:marTop w:val="0"/>
          <w:marBottom w:val="0"/>
          <w:divBdr>
            <w:top w:val="none" w:sz="0" w:space="0" w:color="auto"/>
            <w:left w:val="none" w:sz="0" w:space="0" w:color="auto"/>
            <w:bottom w:val="none" w:sz="0" w:space="0" w:color="auto"/>
            <w:right w:val="none" w:sz="0" w:space="0" w:color="auto"/>
          </w:divBdr>
        </w:div>
        <w:div w:id="1241252974">
          <w:marLeft w:val="0"/>
          <w:marRight w:val="0"/>
          <w:marTop w:val="0"/>
          <w:marBottom w:val="0"/>
          <w:divBdr>
            <w:top w:val="none" w:sz="0" w:space="0" w:color="auto"/>
            <w:left w:val="none" w:sz="0" w:space="0" w:color="auto"/>
            <w:bottom w:val="none" w:sz="0" w:space="0" w:color="auto"/>
            <w:right w:val="none" w:sz="0" w:space="0" w:color="auto"/>
          </w:divBdr>
        </w:div>
        <w:div w:id="1575700695">
          <w:marLeft w:val="0"/>
          <w:marRight w:val="0"/>
          <w:marTop w:val="0"/>
          <w:marBottom w:val="0"/>
          <w:divBdr>
            <w:top w:val="none" w:sz="0" w:space="0" w:color="auto"/>
            <w:left w:val="none" w:sz="0" w:space="0" w:color="auto"/>
            <w:bottom w:val="none" w:sz="0" w:space="0" w:color="auto"/>
            <w:right w:val="none" w:sz="0" w:space="0" w:color="auto"/>
          </w:divBdr>
        </w:div>
        <w:div w:id="2146191050">
          <w:marLeft w:val="0"/>
          <w:marRight w:val="0"/>
          <w:marTop w:val="0"/>
          <w:marBottom w:val="0"/>
          <w:divBdr>
            <w:top w:val="none" w:sz="0" w:space="0" w:color="auto"/>
            <w:left w:val="none" w:sz="0" w:space="0" w:color="auto"/>
            <w:bottom w:val="none" w:sz="0" w:space="0" w:color="auto"/>
            <w:right w:val="none" w:sz="0" w:space="0" w:color="auto"/>
          </w:divBdr>
        </w:div>
      </w:divsChild>
    </w:div>
    <w:div w:id="2058777215">
      <w:bodyDiv w:val="1"/>
      <w:marLeft w:val="0"/>
      <w:marRight w:val="0"/>
      <w:marTop w:val="0"/>
      <w:marBottom w:val="0"/>
      <w:divBdr>
        <w:top w:val="none" w:sz="0" w:space="0" w:color="auto"/>
        <w:left w:val="none" w:sz="0" w:space="0" w:color="auto"/>
        <w:bottom w:val="none" w:sz="0" w:space="0" w:color="auto"/>
        <w:right w:val="none" w:sz="0" w:space="0" w:color="auto"/>
      </w:divBdr>
      <w:divsChild>
        <w:div w:id="84961625">
          <w:marLeft w:val="0"/>
          <w:marRight w:val="0"/>
          <w:marTop w:val="0"/>
          <w:marBottom w:val="0"/>
          <w:divBdr>
            <w:top w:val="none" w:sz="0" w:space="0" w:color="auto"/>
            <w:left w:val="none" w:sz="0" w:space="0" w:color="auto"/>
            <w:bottom w:val="none" w:sz="0" w:space="0" w:color="auto"/>
            <w:right w:val="none" w:sz="0" w:space="0" w:color="auto"/>
          </w:divBdr>
        </w:div>
        <w:div w:id="845942244">
          <w:marLeft w:val="0"/>
          <w:marRight w:val="0"/>
          <w:marTop w:val="0"/>
          <w:marBottom w:val="0"/>
          <w:divBdr>
            <w:top w:val="none" w:sz="0" w:space="0" w:color="auto"/>
            <w:left w:val="none" w:sz="0" w:space="0" w:color="auto"/>
            <w:bottom w:val="none" w:sz="0" w:space="0" w:color="auto"/>
            <w:right w:val="none" w:sz="0" w:space="0" w:color="auto"/>
          </w:divBdr>
        </w:div>
      </w:divsChild>
    </w:div>
    <w:div w:id="2069183866">
      <w:bodyDiv w:val="1"/>
      <w:marLeft w:val="0"/>
      <w:marRight w:val="0"/>
      <w:marTop w:val="0"/>
      <w:marBottom w:val="0"/>
      <w:divBdr>
        <w:top w:val="none" w:sz="0" w:space="0" w:color="auto"/>
        <w:left w:val="none" w:sz="0" w:space="0" w:color="auto"/>
        <w:bottom w:val="none" w:sz="0" w:space="0" w:color="auto"/>
        <w:right w:val="none" w:sz="0" w:space="0" w:color="auto"/>
      </w:divBdr>
      <w:divsChild>
        <w:div w:id="82990990">
          <w:marLeft w:val="0"/>
          <w:marRight w:val="0"/>
          <w:marTop w:val="0"/>
          <w:marBottom w:val="0"/>
          <w:divBdr>
            <w:top w:val="none" w:sz="0" w:space="0" w:color="auto"/>
            <w:left w:val="none" w:sz="0" w:space="0" w:color="auto"/>
            <w:bottom w:val="none" w:sz="0" w:space="0" w:color="auto"/>
            <w:right w:val="none" w:sz="0" w:space="0" w:color="auto"/>
          </w:divBdr>
        </w:div>
      </w:divsChild>
    </w:div>
    <w:div w:id="2105109768">
      <w:bodyDiv w:val="1"/>
      <w:marLeft w:val="0"/>
      <w:marRight w:val="0"/>
      <w:marTop w:val="0"/>
      <w:marBottom w:val="0"/>
      <w:divBdr>
        <w:top w:val="none" w:sz="0" w:space="0" w:color="auto"/>
        <w:left w:val="none" w:sz="0" w:space="0" w:color="auto"/>
        <w:bottom w:val="none" w:sz="0" w:space="0" w:color="auto"/>
        <w:right w:val="none" w:sz="0" w:space="0" w:color="auto"/>
      </w:divBdr>
    </w:div>
    <w:div w:id="2114127082">
      <w:bodyDiv w:val="1"/>
      <w:marLeft w:val="0"/>
      <w:marRight w:val="0"/>
      <w:marTop w:val="0"/>
      <w:marBottom w:val="0"/>
      <w:divBdr>
        <w:top w:val="none" w:sz="0" w:space="0" w:color="auto"/>
        <w:left w:val="none" w:sz="0" w:space="0" w:color="auto"/>
        <w:bottom w:val="none" w:sz="0" w:space="0" w:color="auto"/>
        <w:right w:val="none" w:sz="0" w:space="0" w:color="auto"/>
      </w:divBdr>
    </w:div>
    <w:div w:id="2118330454">
      <w:bodyDiv w:val="1"/>
      <w:marLeft w:val="0"/>
      <w:marRight w:val="0"/>
      <w:marTop w:val="0"/>
      <w:marBottom w:val="0"/>
      <w:divBdr>
        <w:top w:val="none" w:sz="0" w:space="0" w:color="auto"/>
        <w:left w:val="none" w:sz="0" w:space="0" w:color="auto"/>
        <w:bottom w:val="none" w:sz="0" w:space="0" w:color="auto"/>
        <w:right w:val="none" w:sz="0" w:space="0" w:color="auto"/>
      </w:divBdr>
      <w:divsChild>
        <w:div w:id="361059267">
          <w:marLeft w:val="0"/>
          <w:marRight w:val="0"/>
          <w:marTop w:val="0"/>
          <w:marBottom w:val="0"/>
          <w:divBdr>
            <w:top w:val="none" w:sz="0" w:space="0" w:color="auto"/>
            <w:left w:val="none" w:sz="0" w:space="0" w:color="auto"/>
            <w:bottom w:val="none" w:sz="0" w:space="0" w:color="auto"/>
            <w:right w:val="none" w:sz="0" w:space="0" w:color="auto"/>
          </w:divBdr>
        </w:div>
        <w:div w:id="905990670">
          <w:marLeft w:val="0"/>
          <w:marRight w:val="0"/>
          <w:marTop w:val="0"/>
          <w:marBottom w:val="0"/>
          <w:divBdr>
            <w:top w:val="none" w:sz="0" w:space="0" w:color="auto"/>
            <w:left w:val="none" w:sz="0" w:space="0" w:color="auto"/>
            <w:bottom w:val="none" w:sz="0" w:space="0" w:color="auto"/>
            <w:right w:val="none" w:sz="0" w:space="0" w:color="auto"/>
          </w:divBdr>
        </w:div>
        <w:div w:id="1472599844">
          <w:marLeft w:val="0"/>
          <w:marRight w:val="0"/>
          <w:marTop w:val="0"/>
          <w:marBottom w:val="0"/>
          <w:divBdr>
            <w:top w:val="none" w:sz="0" w:space="0" w:color="auto"/>
            <w:left w:val="none" w:sz="0" w:space="0" w:color="auto"/>
            <w:bottom w:val="none" w:sz="0" w:space="0" w:color="auto"/>
            <w:right w:val="none" w:sz="0" w:space="0" w:color="auto"/>
          </w:divBdr>
        </w:div>
        <w:div w:id="1557741387">
          <w:marLeft w:val="0"/>
          <w:marRight w:val="0"/>
          <w:marTop w:val="0"/>
          <w:marBottom w:val="0"/>
          <w:divBdr>
            <w:top w:val="none" w:sz="0" w:space="0" w:color="auto"/>
            <w:left w:val="none" w:sz="0" w:space="0" w:color="auto"/>
            <w:bottom w:val="none" w:sz="0" w:space="0" w:color="auto"/>
            <w:right w:val="none" w:sz="0" w:space="0" w:color="auto"/>
          </w:divBdr>
        </w:div>
        <w:div w:id="1915121088">
          <w:marLeft w:val="0"/>
          <w:marRight w:val="0"/>
          <w:marTop w:val="0"/>
          <w:marBottom w:val="0"/>
          <w:divBdr>
            <w:top w:val="none" w:sz="0" w:space="0" w:color="auto"/>
            <w:left w:val="none" w:sz="0" w:space="0" w:color="auto"/>
            <w:bottom w:val="none" w:sz="0" w:space="0" w:color="auto"/>
            <w:right w:val="none" w:sz="0" w:space="0" w:color="auto"/>
          </w:divBdr>
        </w:div>
      </w:divsChild>
    </w:div>
    <w:div w:id="2137485351">
      <w:bodyDiv w:val="1"/>
      <w:marLeft w:val="0"/>
      <w:marRight w:val="0"/>
      <w:marTop w:val="0"/>
      <w:marBottom w:val="0"/>
      <w:divBdr>
        <w:top w:val="none" w:sz="0" w:space="0" w:color="auto"/>
        <w:left w:val="none" w:sz="0" w:space="0" w:color="auto"/>
        <w:bottom w:val="none" w:sz="0" w:space="0" w:color="auto"/>
        <w:right w:val="none" w:sz="0" w:space="0" w:color="auto"/>
      </w:divBdr>
    </w:div>
    <w:div w:id="2140024523">
      <w:bodyDiv w:val="1"/>
      <w:marLeft w:val="0"/>
      <w:marRight w:val="0"/>
      <w:marTop w:val="0"/>
      <w:marBottom w:val="0"/>
      <w:divBdr>
        <w:top w:val="none" w:sz="0" w:space="0" w:color="auto"/>
        <w:left w:val="none" w:sz="0" w:space="0" w:color="auto"/>
        <w:bottom w:val="none" w:sz="0" w:space="0" w:color="auto"/>
        <w:right w:val="none" w:sz="0" w:space="0" w:color="auto"/>
      </w:divBdr>
      <w:divsChild>
        <w:div w:id="141778163">
          <w:marLeft w:val="446"/>
          <w:marRight w:val="0"/>
          <w:marTop w:val="186"/>
          <w:marBottom w:val="0"/>
          <w:divBdr>
            <w:top w:val="none" w:sz="0" w:space="0" w:color="auto"/>
            <w:left w:val="none" w:sz="0" w:space="0" w:color="auto"/>
            <w:bottom w:val="none" w:sz="0" w:space="0" w:color="auto"/>
            <w:right w:val="none" w:sz="0" w:space="0" w:color="auto"/>
          </w:divBdr>
        </w:div>
      </w:divsChild>
    </w:div>
    <w:div w:id="214558539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njt.hu/jogszabaly/jogszabaly/2023-52-00-00" TargetMode="External"/><Relationship Id="rId18" Type="http://schemas.openxmlformats.org/officeDocument/2006/relationships/hyperlink" Target="cdp://1/A0000132.KOR/"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net.jogtar.hu/jogszabaly?docid=a1200020.emm" TargetMode="External"/><Relationship Id="rId17" Type="http://schemas.openxmlformats.org/officeDocument/2006/relationships/hyperlink" Target="https://njt.hu/jogszabaly/jogszabaly/2023-52-00-00" TargetMode="External"/><Relationship Id="rId2" Type="http://schemas.openxmlformats.org/officeDocument/2006/relationships/numbering" Target="numbering.xml"/><Relationship Id="rId16" Type="http://schemas.openxmlformats.org/officeDocument/2006/relationships/hyperlink" Target="https://www.oktatas.hu/pub_bin/dload/kozoktatas/kerettanterv/A_Sajatos_nevelesi_igenyu_gyermekek_ovodai_nevelesenek_iranyelve.docx"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net.jogtar.hu/jogszabaly?docid=a1200020.emm" TargetMode="External"/><Relationship Id="rId5" Type="http://schemas.openxmlformats.org/officeDocument/2006/relationships/webSettings" Target="webSettings.xml"/><Relationship Id="rId15" Type="http://schemas.openxmlformats.org/officeDocument/2006/relationships/hyperlink" Target="https://net.jogtar.hu/jogszabaly?docid=a1600679.eup" TargetMode="External"/><Relationship Id="rId10" Type="http://schemas.openxmlformats.org/officeDocument/2006/relationships/footer" Target="footer1.xml"/><Relationship Id="rId19" Type="http://schemas.openxmlformats.org/officeDocument/2006/relationships/hyperlink" Target="https://budapestkornyekitorvenyszek.birosag.hu/sites/default/files/field_attachment/elektronikus_eljaras_nyomtatvanyok_okirat-sablonokpdf.pdf"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net.jogtar.hu/jogszabaly?docid=a0800048.tv#lbj0id3a7c" TargetMode="Externa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CED849B-6640-4C25-89B2-12297FA710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40</Pages>
  <Words>37930</Words>
  <Characters>261718</Characters>
  <Application>Microsoft Office Word</Application>
  <DocSecurity>0</DocSecurity>
  <Lines>2180</Lines>
  <Paragraphs>598</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299050</CharactersWithSpaces>
  <SharedDoc>false</SharedDoc>
  <HLinks>
    <vt:vector size="948" baseType="variant">
      <vt:variant>
        <vt:i4>4849755</vt:i4>
      </vt:variant>
      <vt:variant>
        <vt:i4>924</vt:i4>
      </vt:variant>
      <vt:variant>
        <vt:i4>0</vt:i4>
      </vt:variant>
      <vt:variant>
        <vt:i4>5</vt:i4>
      </vt:variant>
      <vt:variant>
        <vt:lpwstr>https://budapestkornyekitorvenyszek.birosag.hu/sites/default/files/field_attachment/elektronikus_eljaras_nyomtatvanyok_okirat-sablonokpdf.pdf</vt:lpwstr>
      </vt:variant>
      <vt:variant>
        <vt:lpwstr/>
      </vt:variant>
      <vt:variant>
        <vt:i4>4456478</vt:i4>
      </vt:variant>
      <vt:variant>
        <vt:i4>921</vt:i4>
      </vt:variant>
      <vt:variant>
        <vt:i4>0</vt:i4>
      </vt:variant>
      <vt:variant>
        <vt:i4>5</vt:i4>
      </vt:variant>
      <vt:variant>
        <vt:lpwstr>cdp://1/A0000132.KOR/</vt:lpwstr>
      </vt:variant>
      <vt:variant>
        <vt:lpwstr/>
      </vt:variant>
      <vt:variant>
        <vt:i4>2162741</vt:i4>
      </vt:variant>
      <vt:variant>
        <vt:i4>918</vt:i4>
      </vt:variant>
      <vt:variant>
        <vt:i4>0</vt:i4>
      </vt:variant>
      <vt:variant>
        <vt:i4>5</vt:i4>
      </vt:variant>
      <vt:variant>
        <vt:lpwstr>https://njt.hu/jogszabaly/jogszabaly/2023-52-00-00</vt:lpwstr>
      </vt:variant>
      <vt:variant>
        <vt:lpwstr/>
      </vt:variant>
      <vt:variant>
        <vt:i4>5439512</vt:i4>
      </vt:variant>
      <vt:variant>
        <vt:i4>915</vt:i4>
      </vt:variant>
      <vt:variant>
        <vt:i4>0</vt:i4>
      </vt:variant>
      <vt:variant>
        <vt:i4>5</vt:i4>
      </vt:variant>
      <vt:variant>
        <vt:lpwstr>https://www.oktatas.hu/pub_bin/dload/kozoktatas/kerettanterv/A_Sajatos_nevelesi_igenyu_gyermekek_ovodai_nevelesenek_iranyelve.docx</vt:lpwstr>
      </vt:variant>
      <vt:variant>
        <vt:lpwstr/>
      </vt:variant>
      <vt:variant>
        <vt:i4>1900572</vt:i4>
      </vt:variant>
      <vt:variant>
        <vt:i4>912</vt:i4>
      </vt:variant>
      <vt:variant>
        <vt:i4>0</vt:i4>
      </vt:variant>
      <vt:variant>
        <vt:i4>5</vt:i4>
      </vt:variant>
      <vt:variant>
        <vt:lpwstr>https://net.jogtar.hu/jogszabaly?docid=a1600679.eup</vt:lpwstr>
      </vt:variant>
      <vt:variant>
        <vt:lpwstr>lbj0id800b</vt:lpwstr>
      </vt:variant>
      <vt:variant>
        <vt:i4>4390919</vt:i4>
      </vt:variant>
      <vt:variant>
        <vt:i4>909</vt:i4>
      </vt:variant>
      <vt:variant>
        <vt:i4>0</vt:i4>
      </vt:variant>
      <vt:variant>
        <vt:i4>5</vt:i4>
      </vt:variant>
      <vt:variant>
        <vt:lpwstr>https://net.jogtar.hu/jogszabaly?docid=a0800048.tv</vt:lpwstr>
      </vt:variant>
      <vt:variant>
        <vt:lpwstr>lbj0id3a7c</vt:lpwstr>
      </vt:variant>
      <vt:variant>
        <vt:i4>2162741</vt:i4>
      </vt:variant>
      <vt:variant>
        <vt:i4>906</vt:i4>
      </vt:variant>
      <vt:variant>
        <vt:i4>0</vt:i4>
      </vt:variant>
      <vt:variant>
        <vt:i4>5</vt:i4>
      </vt:variant>
      <vt:variant>
        <vt:lpwstr>https://njt.hu/jogszabaly/jogszabaly/2023-52-00-00</vt:lpwstr>
      </vt:variant>
      <vt:variant>
        <vt:lpwstr/>
      </vt:variant>
      <vt:variant>
        <vt:i4>1245236</vt:i4>
      </vt:variant>
      <vt:variant>
        <vt:i4>899</vt:i4>
      </vt:variant>
      <vt:variant>
        <vt:i4>0</vt:i4>
      </vt:variant>
      <vt:variant>
        <vt:i4>5</vt:i4>
      </vt:variant>
      <vt:variant>
        <vt:lpwstr/>
      </vt:variant>
      <vt:variant>
        <vt:lpwstr>_Toc173832591</vt:lpwstr>
      </vt:variant>
      <vt:variant>
        <vt:i4>1245236</vt:i4>
      </vt:variant>
      <vt:variant>
        <vt:i4>893</vt:i4>
      </vt:variant>
      <vt:variant>
        <vt:i4>0</vt:i4>
      </vt:variant>
      <vt:variant>
        <vt:i4>5</vt:i4>
      </vt:variant>
      <vt:variant>
        <vt:lpwstr/>
      </vt:variant>
      <vt:variant>
        <vt:lpwstr>_Toc173832590</vt:lpwstr>
      </vt:variant>
      <vt:variant>
        <vt:i4>1179700</vt:i4>
      </vt:variant>
      <vt:variant>
        <vt:i4>887</vt:i4>
      </vt:variant>
      <vt:variant>
        <vt:i4>0</vt:i4>
      </vt:variant>
      <vt:variant>
        <vt:i4>5</vt:i4>
      </vt:variant>
      <vt:variant>
        <vt:lpwstr/>
      </vt:variant>
      <vt:variant>
        <vt:lpwstr>_Toc173832589</vt:lpwstr>
      </vt:variant>
      <vt:variant>
        <vt:i4>1179700</vt:i4>
      </vt:variant>
      <vt:variant>
        <vt:i4>881</vt:i4>
      </vt:variant>
      <vt:variant>
        <vt:i4>0</vt:i4>
      </vt:variant>
      <vt:variant>
        <vt:i4>5</vt:i4>
      </vt:variant>
      <vt:variant>
        <vt:lpwstr/>
      </vt:variant>
      <vt:variant>
        <vt:lpwstr>_Toc173832588</vt:lpwstr>
      </vt:variant>
      <vt:variant>
        <vt:i4>1179700</vt:i4>
      </vt:variant>
      <vt:variant>
        <vt:i4>875</vt:i4>
      </vt:variant>
      <vt:variant>
        <vt:i4>0</vt:i4>
      </vt:variant>
      <vt:variant>
        <vt:i4>5</vt:i4>
      </vt:variant>
      <vt:variant>
        <vt:lpwstr/>
      </vt:variant>
      <vt:variant>
        <vt:lpwstr>_Toc173832587</vt:lpwstr>
      </vt:variant>
      <vt:variant>
        <vt:i4>1179700</vt:i4>
      </vt:variant>
      <vt:variant>
        <vt:i4>869</vt:i4>
      </vt:variant>
      <vt:variant>
        <vt:i4>0</vt:i4>
      </vt:variant>
      <vt:variant>
        <vt:i4>5</vt:i4>
      </vt:variant>
      <vt:variant>
        <vt:lpwstr/>
      </vt:variant>
      <vt:variant>
        <vt:lpwstr>_Toc173832586</vt:lpwstr>
      </vt:variant>
      <vt:variant>
        <vt:i4>1179700</vt:i4>
      </vt:variant>
      <vt:variant>
        <vt:i4>863</vt:i4>
      </vt:variant>
      <vt:variant>
        <vt:i4>0</vt:i4>
      </vt:variant>
      <vt:variant>
        <vt:i4>5</vt:i4>
      </vt:variant>
      <vt:variant>
        <vt:lpwstr/>
      </vt:variant>
      <vt:variant>
        <vt:lpwstr>_Toc173832585</vt:lpwstr>
      </vt:variant>
      <vt:variant>
        <vt:i4>1179700</vt:i4>
      </vt:variant>
      <vt:variant>
        <vt:i4>857</vt:i4>
      </vt:variant>
      <vt:variant>
        <vt:i4>0</vt:i4>
      </vt:variant>
      <vt:variant>
        <vt:i4>5</vt:i4>
      </vt:variant>
      <vt:variant>
        <vt:lpwstr/>
      </vt:variant>
      <vt:variant>
        <vt:lpwstr>_Toc173832584</vt:lpwstr>
      </vt:variant>
      <vt:variant>
        <vt:i4>1179700</vt:i4>
      </vt:variant>
      <vt:variant>
        <vt:i4>851</vt:i4>
      </vt:variant>
      <vt:variant>
        <vt:i4>0</vt:i4>
      </vt:variant>
      <vt:variant>
        <vt:i4>5</vt:i4>
      </vt:variant>
      <vt:variant>
        <vt:lpwstr/>
      </vt:variant>
      <vt:variant>
        <vt:lpwstr>_Toc173832583</vt:lpwstr>
      </vt:variant>
      <vt:variant>
        <vt:i4>1179700</vt:i4>
      </vt:variant>
      <vt:variant>
        <vt:i4>845</vt:i4>
      </vt:variant>
      <vt:variant>
        <vt:i4>0</vt:i4>
      </vt:variant>
      <vt:variant>
        <vt:i4>5</vt:i4>
      </vt:variant>
      <vt:variant>
        <vt:lpwstr/>
      </vt:variant>
      <vt:variant>
        <vt:lpwstr>_Toc173832582</vt:lpwstr>
      </vt:variant>
      <vt:variant>
        <vt:i4>1179700</vt:i4>
      </vt:variant>
      <vt:variant>
        <vt:i4>839</vt:i4>
      </vt:variant>
      <vt:variant>
        <vt:i4>0</vt:i4>
      </vt:variant>
      <vt:variant>
        <vt:i4>5</vt:i4>
      </vt:variant>
      <vt:variant>
        <vt:lpwstr/>
      </vt:variant>
      <vt:variant>
        <vt:lpwstr>_Toc173832581</vt:lpwstr>
      </vt:variant>
      <vt:variant>
        <vt:i4>1179700</vt:i4>
      </vt:variant>
      <vt:variant>
        <vt:i4>833</vt:i4>
      </vt:variant>
      <vt:variant>
        <vt:i4>0</vt:i4>
      </vt:variant>
      <vt:variant>
        <vt:i4>5</vt:i4>
      </vt:variant>
      <vt:variant>
        <vt:lpwstr/>
      </vt:variant>
      <vt:variant>
        <vt:lpwstr>_Toc173832580</vt:lpwstr>
      </vt:variant>
      <vt:variant>
        <vt:i4>1900596</vt:i4>
      </vt:variant>
      <vt:variant>
        <vt:i4>827</vt:i4>
      </vt:variant>
      <vt:variant>
        <vt:i4>0</vt:i4>
      </vt:variant>
      <vt:variant>
        <vt:i4>5</vt:i4>
      </vt:variant>
      <vt:variant>
        <vt:lpwstr/>
      </vt:variant>
      <vt:variant>
        <vt:lpwstr>_Toc173832579</vt:lpwstr>
      </vt:variant>
      <vt:variant>
        <vt:i4>1900596</vt:i4>
      </vt:variant>
      <vt:variant>
        <vt:i4>821</vt:i4>
      </vt:variant>
      <vt:variant>
        <vt:i4>0</vt:i4>
      </vt:variant>
      <vt:variant>
        <vt:i4>5</vt:i4>
      </vt:variant>
      <vt:variant>
        <vt:lpwstr/>
      </vt:variant>
      <vt:variant>
        <vt:lpwstr>_Toc173832578</vt:lpwstr>
      </vt:variant>
      <vt:variant>
        <vt:i4>1900596</vt:i4>
      </vt:variant>
      <vt:variant>
        <vt:i4>815</vt:i4>
      </vt:variant>
      <vt:variant>
        <vt:i4>0</vt:i4>
      </vt:variant>
      <vt:variant>
        <vt:i4>5</vt:i4>
      </vt:variant>
      <vt:variant>
        <vt:lpwstr/>
      </vt:variant>
      <vt:variant>
        <vt:lpwstr>_Toc173832577</vt:lpwstr>
      </vt:variant>
      <vt:variant>
        <vt:i4>1900596</vt:i4>
      </vt:variant>
      <vt:variant>
        <vt:i4>809</vt:i4>
      </vt:variant>
      <vt:variant>
        <vt:i4>0</vt:i4>
      </vt:variant>
      <vt:variant>
        <vt:i4>5</vt:i4>
      </vt:variant>
      <vt:variant>
        <vt:lpwstr/>
      </vt:variant>
      <vt:variant>
        <vt:lpwstr>_Toc173832576</vt:lpwstr>
      </vt:variant>
      <vt:variant>
        <vt:i4>1900596</vt:i4>
      </vt:variant>
      <vt:variant>
        <vt:i4>803</vt:i4>
      </vt:variant>
      <vt:variant>
        <vt:i4>0</vt:i4>
      </vt:variant>
      <vt:variant>
        <vt:i4>5</vt:i4>
      </vt:variant>
      <vt:variant>
        <vt:lpwstr/>
      </vt:variant>
      <vt:variant>
        <vt:lpwstr>_Toc173832575</vt:lpwstr>
      </vt:variant>
      <vt:variant>
        <vt:i4>1900596</vt:i4>
      </vt:variant>
      <vt:variant>
        <vt:i4>797</vt:i4>
      </vt:variant>
      <vt:variant>
        <vt:i4>0</vt:i4>
      </vt:variant>
      <vt:variant>
        <vt:i4>5</vt:i4>
      </vt:variant>
      <vt:variant>
        <vt:lpwstr/>
      </vt:variant>
      <vt:variant>
        <vt:lpwstr>_Toc173832574</vt:lpwstr>
      </vt:variant>
      <vt:variant>
        <vt:i4>1900596</vt:i4>
      </vt:variant>
      <vt:variant>
        <vt:i4>791</vt:i4>
      </vt:variant>
      <vt:variant>
        <vt:i4>0</vt:i4>
      </vt:variant>
      <vt:variant>
        <vt:i4>5</vt:i4>
      </vt:variant>
      <vt:variant>
        <vt:lpwstr/>
      </vt:variant>
      <vt:variant>
        <vt:lpwstr>_Toc173832573</vt:lpwstr>
      </vt:variant>
      <vt:variant>
        <vt:i4>1900596</vt:i4>
      </vt:variant>
      <vt:variant>
        <vt:i4>785</vt:i4>
      </vt:variant>
      <vt:variant>
        <vt:i4>0</vt:i4>
      </vt:variant>
      <vt:variant>
        <vt:i4>5</vt:i4>
      </vt:variant>
      <vt:variant>
        <vt:lpwstr/>
      </vt:variant>
      <vt:variant>
        <vt:lpwstr>_Toc173832572</vt:lpwstr>
      </vt:variant>
      <vt:variant>
        <vt:i4>1900596</vt:i4>
      </vt:variant>
      <vt:variant>
        <vt:i4>779</vt:i4>
      </vt:variant>
      <vt:variant>
        <vt:i4>0</vt:i4>
      </vt:variant>
      <vt:variant>
        <vt:i4>5</vt:i4>
      </vt:variant>
      <vt:variant>
        <vt:lpwstr/>
      </vt:variant>
      <vt:variant>
        <vt:lpwstr>_Toc173832571</vt:lpwstr>
      </vt:variant>
      <vt:variant>
        <vt:i4>1900596</vt:i4>
      </vt:variant>
      <vt:variant>
        <vt:i4>773</vt:i4>
      </vt:variant>
      <vt:variant>
        <vt:i4>0</vt:i4>
      </vt:variant>
      <vt:variant>
        <vt:i4>5</vt:i4>
      </vt:variant>
      <vt:variant>
        <vt:lpwstr/>
      </vt:variant>
      <vt:variant>
        <vt:lpwstr>_Toc173832570</vt:lpwstr>
      </vt:variant>
      <vt:variant>
        <vt:i4>1835060</vt:i4>
      </vt:variant>
      <vt:variant>
        <vt:i4>767</vt:i4>
      </vt:variant>
      <vt:variant>
        <vt:i4>0</vt:i4>
      </vt:variant>
      <vt:variant>
        <vt:i4>5</vt:i4>
      </vt:variant>
      <vt:variant>
        <vt:lpwstr/>
      </vt:variant>
      <vt:variant>
        <vt:lpwstr>_Toc173832569</vt:lpwstr>
      </vt:variant>
      <vt:variant>
        <vt:i4>1835060</vt:i4>
      </vt:variant>
      <vt:variant>
        <vt:i4>761</vt:i4>
      </vt:variant>
      <vt:variant>
        <vt:i4>0</vt:i4>
      </vt:variant>
      <vt:variant>
        <vt:i4>5</vt:i4>
      </vt:variant>
      <vt:variant>
        <vt:lpwstr/>
      </vt:variant>
      <vt:variant>
        <vt:lpwstr>_Toc173832568</vt:lpwstr>
      </vt:variant>
      <vt:variant>
        <vt:i4>1835060</vt:i4>
      </vt:variant>
      <vt:variant>
        <vt:i4>755</vt:i4>
      </vt:variant>
      <vt:variant>
        <vt:i4>0</vt:i4>
      </vt:variant>
      <vt:variant>
        <vt:i4>5</vt:i4>
      </vt:variant>
      <vt:variant>
        <vt:lpwstr/>
      </vt:variant>
      <vt:variant>
        <vt:lpwstr>_Toc173832567</vt:lpwstr>
      </vt:variant>
      <vt:variant>
        <vt:i4>1835060</vt:i4>
      </vt:variant>
      <vt:variant>
        <vt:i4>749</vt:i4>
      </vt:variant>
      <vt:variant>
        <vt:i4>0</vt:i4>
      </vt:variant>
      <vt:variant>
        <vt:i4>5</vt:i4>
      </vt:variant>
      <vt:variant>
        <vt:lpwstr/>
      </vt:variant>
      <vt:variant>
        <vt:lpwstr>_Toc173832566</vt:lpwstr>
      </vt:variant>
      <vt:variant>
        <vt:i4>1835060</vt:i4>
      </vt:variant>
      <vt:variant>
        <vt:i4>743</vt:i4>
      </vt:variant>
      <vt:variant>
        <vt:i4>0</vt:i4>
      </vt:variant>
      <vt:variant>
        <vt:i4>5</vt:i4>
      </vt:variant>
      <vt:variant>
        <vt:lpwstr/>
      </vt:variant>
      <vt:variant>
        <vt:lpwstr>_Toc173832565</vt:lpwstr>
      </vt:variant>
      <vt:variant>
        <vt:i4>1835060</vt:i4>
      </vt:variant>
      <vt:variant>
        <vt:i4>737</vt:i4>
      </vt:variant>
      <vt:variant>
        <vt:i4>0</vt:i4>
      </vt:variant>
      <vt:variant>
        <vt:i4>5</vt:i4>
      </vt:variant>
      <vt:variant>
        <vt:lpwstr/>
      </vt:variant>
      <vt:variant>
        <vt:lpwstr>_Toc173832564</vt:lpwstr>
      </vt:variant>
      <vt:variant>
        <vt:i4>1835060</vt:i4>
      </vt:variant>
      <vt:variant>
        <vt:i4>731</vt:i4>
      </vt:variant>
      <vt:variant>
        <vt:i4>0</vt:i4>
      </vt:variant>
      <vt:variant>
        <vt:i4>5</vt:i4>
      </vt:variant>
      <vt:variant>
        <vt:lpwstr/>
      </vt:variant>
      <vt:variant>
        <vt:lpwstr>_Toc173832563</vt:lpwstr>
      </vt:variant>
      <vt:variant>
        <vt:i4>1835060</vt:i4>
      </vt:variant>
      <vt:variant>
        <vt:i4>725</vt:i4>
      </vt:variant>
      <vt:variant>
        <vt:i4>0</vt:i4>
      </vt:variant>
      <vt:variant>
        <vt:i4>5</vt:i4>
      </vt:variant>
      <vt:variant>
        <vt:lpwstr/>
      </vt:variant>
      <vt:variant>
        <vt:lpwstr>_Toc173832562</vt:lpwstr>
      </vt:variant>
      <vt:variant>
        <vt:i4>1835060</vt:i4>
      </vt:variant>
      <vt:variant>
        <vt:i4>719</vt:i4>
      </vt:variant>
      <vt:variant>
        <vt:i4>0</vt:i4>
      </vt:variant>
      <vt:variant>
        <vt:i4>5</vt:i4>
      </vt:variant>
      <vt:variant>
        <vt:lpwstr/>
      </vt:variant>
      <vt:variant>
        <vt:lpwstr>_Toc173832561</vt:lpwstr>
      </vt:variant>
      <vt:variant>
        <vt:i4>1835060</vt:i4>
      </vt:variant>
      <vt:variant>
        <vt:i4>713</vt:i4>
      </vt:variant>
      <vt:variant>
        <vt:i4>0</vt:i4>
      </vt:variant>
      <vt:variant>
        <vt:i4>5</vt:i4>
      </vt:variant>
      <vt:variant>
        <vt:lpwstr/>
      </vt:variant>
      <vt:variant>
        <vt:lpwstr>_Toc173832560</vt:lpwstr>
      </vt:variant>
      <vt:variant>
        <vt:i4>2031668</vt:i4>
      </vt:variant>
      <vt:variant>
        <vt:i4>707</vt:i4>
      </vt:variant>
      <vt:variant>
        <vt:i4>0</vt:i4>
      </vt:variant>
      <vt:variant>
        <vt:i4>5</vt:i4>
      </vt:variant>
      <vt:variant>
        <vt:lpwstr/>
      </vt:variant>
      <vt:variant>
        <vt:lpwstr>_Toc173832559</vt:lpwstr>
      </vt:variant>
      <vt:variant>
        <vt:i4>2031668</vt:i4>
      </vt:variant>
      <vt:variant>
        <vt:i4>701</vt:i4>
      </vt:variant>
      <vt:variant>
        <vt:i4>0</vt:i4>
      </vt:variant>
      <vt:variant>
        <vt:i4>5</vt:i4>
      </vt:variant>
      <vt:variant>
        <vt:lpwstr/>
      </vt:variant>
      <vt:variant>
        <vt:lpwstr>_Toc173832558</vt:lpwstr>
      </vt:variant>
      <vt:variant>
        <vt:i4>2031668</vt:i4>
      </vt:variant>
      <vt:variant>
        <vt:i4>695</vt:i4>
      </vt:variant>
      <vt:variant>
        <vt:i4>0</vt:i4>
      </vt:variant>
      <vt:variant>
        <vt:i4>5</vt:i4>
      </vt:variant>
      <vt:variant>
        <vt:lpwstr/>
      </vt:variant>
      <vt:variant>
        <vt:lpwstr>_Toc173832557</vt:lpwstr>
      </vt:variant>
      <vt:variant>
        <vt:i4>2031668</vt:i4>
      </vt:variant>
      <vt:variant>
        <vt:i4>689</vt:i4>
      </vt:variant>
      <vt:variant>
        <vt:i4>0</vt:i4>
      </vt:variant>
      <vt:variant>
        <vt:i4>5</vt:i4>
      </vt:variant>
      <vt:variant>
        <vt:lpwstr/>
      </vt:variant>
      <vt:variant>
        <vt:lpwstr>_Toc173832556</vt:lpwstr>
      </vt:variant>
      <vt:variant>
        <vt:i4>2031668</vt:i4>
      </vt:variant>
      <vt:variant>
        <vt:i4>683</vt:i4>
      </vt:variant>
      <vt:variant>
        <vt:i4>0</vt:i4>
      </vt:variant>
      <vt:variant>
        <vt:i4>5</vt:i4>
      </vt:variant>
      <vt:variant>
        <vt:lpwstr/>
      </vt:variant>
      <vt:variant>
        <vt:lpwstr>_Toc173832555</vt:lpwstr>
      </vt:variant>
      <vt:variant>
        <vt:i4>2031668</vt:i4>
      </vt:variant>
      <vt:variant>
        <vt:i4>677</vt:i4>
      </vt:variant>
      <vt:variant>
        <vt:i4>0</vt:i4>
      </vt:variant>
      <vt:variant>
        <vt:i4>5</vt:i4>
      </vt:variant>
      <vt:variant>
        <vt:lpwstr/>
      </vt:variant>
      <vt:variant>
        <vt:lpwstr>_Toc173832554</vt:lpwstr>
      </vt:variant>
      <vt:variant>
        <vt:i4>2031668</vt:i4>
      </vt:variant>
      <vt:variant>
        <vt:i4>671</vt:i4>
      </vt:variant>
      <vt:variant>
        <vt:i4>0</vt:i4>
      </vt:variant>
      <vt:variant>
        <vt:i4>5</vt:i4>
      </vt:variant>
      <vt:variant>
        <vt:lpwstr/>
      </vt:variant>
      <vt:variant>
        <vt:lpwstr>_Toc173832553</vt:lpwstr>
      </vt:variant>
      <vt:variant>
        <vt:i4>2031668</vt:i4>
      </vt:variant>
      <vt:variant>
        <vt:i4>665</vt:i4>
      </vt:variant>
      <vt:variant>
        <vt:i4>0</vt:i4>
      </vt:variant>
      <vt:variant>
        <vt:i4>5</vt:i4>
      </vt:variant>
      <vt:variant>
        <vt:lpwstr/>
      </vt:variant>
      <vt:variant>
        <vt:lpwstr>_Toc173832552</vt:lpwstr>
      </vt:variant>
      <vt:variant>
        <vt:i4>2031668</vt:i4>
      </vt:variant>
      <vt:variant>
        <vt:i4>659</vt:i4>
      </vt:variant>
      <vt:variant>
        <vt:i4>0</vt:i4>
      </vt:variant>
      <vt:variant>
        <vt:i4>5</vt:i4>
      </vt:variant>
      <vt:variant>
        <vt:lpwstr/>
      </vt:variant>
      <vt:variant>
        <vt:lpwstr>_Toc173832551</vt:lpwstr>
      </vt:variant>
      <vt:variant>
        <vt:i4>2031668</vt:i4>
      </vt:variant>
      <vt:variant>
        <vt:i4>653</vt:i4>
      </vt:variant>
      <vt:variant>
        <vt:i4>0</vt:i4>
      </vt:variant>
      <vt:variant>
        <vt:i4>5</vt:i4>
      </vt:variant>
      <vt:variant>
        <vt:lpwstr/>
      </vt:variant>
      <vt:variant>
        <vt:lpwstr>_Toc173832550</vt:lpwstr>
      </vt:variant>
      <vt:variant>
        <vt:i4>1966132</vt:i4>
      </vt:variant>
      <vt:variant>
        <vt:i4>647</vt:i4>
      </vt:variant>
      <vt:variant>
        <vt:i4>0</vt:i4>
      </vt:variant>
      <vt:variant>
        <vt:i4>5</vt:i4>
      </vt:variant>
      <vt:variant>
        <vt:lpwstr/>
      </vt:variant>
      <vt:variant>
        <vt:lpwstr>_Toc173832549</vt:lpwstr>
      </vt:variant>
      <vt:variant>
        <vt:i4>1966132</vt:i4>
      </vt:variant>
      <vt:variant>
        <vt:i4>641</vt:i4>
      </vt:variant>
      <vt:variant>
        <vt:i4>0</vt:i4>
      </vt:variant>
      <vt:variant>
        <vt:i4>5</vt:i4>
      </vt:variant>
      <vt:variant>
        <vt:lpwstr/>
      </vt:variant>
      <vt:variant>
        <vt:lpwstr>_Toc173832548</vt:lpwstr>
      </vt:variant>
      <vt:variant>
        <vt:i4>1966132</vt:i4>
      </vt:variant>
      <vt:variant>
        <vt:i4>635</vt:i4>
      </vt:variant>
      <vt:variant>
        <vt:i4>0</vt:i4>
      </vt:variant>
      <vt:variant>
        <vt:i4>5</vt:i4>
      </vt:variant>
      <vt:variant>
        <vt:lpwstr/>
      </vt:variant>
      <vt:variant>
        <vt:lpwstr>_Toc173832547</vt:lpwstr>
      </vt:variant>
      <vt:variant>
        <vt:i4>1966132</vt:i4>
      </vt:variant>
      <vt:variant>
        <vt:i4>629</vt:i4>
      </vt:variant>
      <vt:variant>
        <vt:i4>0</vt:i4>
      </vt:variant>
      <vt:variant>
        <vt:i4>5</vt:i4>
      </vt:variant>
      <vt:variant>
        <vt:lpwstr/>
      </vt:variant>
      <vt:variant>
        <vt:lpwstr>_Toc173832546</vt:lpwstr>
      </vt:variant>
      <vt:variant>
        <vt:i4>1966132</vt:i4>
      </vt:variant>
      <vt:variant>
        <vt:i4>623</vt:i4>
      </vt:variant>
      <vt:variant>
        <vt:i4>0</vt:i4>
      </vt:variant>
      <vt:variant>
        <vt:i4>5</vt:i4>
      </vt:variant>
      <vt:variant>
        <vt:lpwstr/>
      </vt:variant>
      <vt:variant>
        <vt:lpwstr>_Toc173832545</vt:lpwstr>
      </vt:variant>
      <vt:variant>
        <vt:i4>1966132</vt:i4>
      </vt:variant>
      <vt:variant>
        <vt:i4>617</vt:i4>
      </vt:variant>
      <vt:variant>
        <vt:i4>0</vt:i4>
      </vt:variant>
      <vt:variant>
        <vt:i4>5</vt:i4>
      </vt:variant>
      <vt:variant>
        <vt:lpwstr/>
      </vt:variant>
      <vt:variant>
        <vt:lpwstr>_Toc173832544</vt:lpwstr>
      </vt:variant>
      <vt:variant>
        <vt:i4>1966132</vt:i4>
      </vt:variant>
      <vt:variant>
        <vt:i4>611</vt:i4>
      </vt:variant>
      <vt:variant>
        <vt:i4>0</vt:i4>
      </vt:variant>
      <vt:variant>
        <vt:i4>5</vt:i4>
      </vt:variant>
      <vt:variant>
        <vt:lpwstr/>
      </vt:variant>
      <vt:variant>
        <vt:lpwstr>_Toc173832543</vt:lpwstr>
      </vt:variant>
      <vt:variant>
        <vt:i4>1966132</vt:i4>
      </vt:variant>
      <vt:variant>
        <vt:i4>605</vt:i4>
      </vt:variant>
      <vt:variant>
        <vt:i4>0</vt:i4>
      </vt:variant>
      <vt:variant>
        <vt:i4>5</vt:i4>
      </vt:variant>
      <vt:variant>
        <vt:lpwstr/>
      </vt:variant>
      <vt:variant>
        <vt:lpwstr>_Toc173832542</vt:lpwstr>
      </vt:variant>
      <vt:variant>
        <vt:i4>1966132</vt:i4>
      </vt:variant>
      <vt:variant>
        <vt:i4>599</vt:i4>
      </vt:variant>
      <vt:variant>
        <vt:i4>0</vt:i4>
      </vt:variant>
      <vt:variant>
        <vt:i4>5</vt:i4>
      </vt:variant>
      <vt:variant>
        <vt:lpwstr/>
      </vt:variant>
      <vt:variant>
        <vt:lpwstr>_Toc173832541</vt:lpwstr>
      </vt:variant>
      <vt:variant>
        <vt:i4>1966132</vt:i4>
      </vt:variant>
      <vt:variant>
        <vt:i4>593</vt:i4>
      </vt:variant>
      <vt:variant>
        <vt:i4>0</vt:i4>
      </vt:variant>
      <vt:variant>
        <vt:i4>5</vt:i4>
      </vt:variant>
      <vt:variant>
        <vt:lpwstr/>
      </vt:variant>
      <vt:variant>
        <vt:lpwstr>_Toc173832540</vt:lpwstr>
      </vt:variant>
      <vt:variant>
        <vt:i4>1638452</vt:i4>
      </vt:variant>
      <vt:variant>
        <vt:i4>587</vt:i4>
      </vt:variant>
      <vt:variant>
        <vt:i4>0</vt:i4>
      </vt:variant>
      <vt:variant>
        <vt:i4>5</vt:i4>
      </vt:variant>
      <vt:variant>
        <vt:lpwstr/>
      </vt:variant>
      <vt:variant>
        <vt:lpwstr>_Toc173832539</vt:lpwstr>
      </vt:variant>
      <vt:variant>
        <vt:i4>1638452</vt:i4>
      </vt:variant>
      <vt:variant>
        <vt:i4>581</vt:i4>
      </vt:variant>
      <vt:variant>
        <vt:i4>0</vt:i4>
      </vt:variant>
      <vt:variant>
        <vt:i4>5</vt:i4>
      </vt:variant>
      <vt:variant>
        <vt:lpwstr/>
      </vt:variant>
      <vt:variant>
        <vt:lpwstr>_Toc173832538</vt:lpwstr>
      </vt:variant>
      <vt:variant>
        <vt:i4>1638452</vt:i4>
      </vt:variant>
      <vt:variant>
        <vt:i4>575</vt:i4>
      </vt:variant>
      <vt:variant>
        <vt:i4>0</vt:i4>
      </vt:variant>
      <vt:variant>
        <vt:i4>5</vt:i4>
      </vt:variant>
      <vt:variant>
        <vt:lpwstr/>
      </vt:variant>
      <vt:variant>
        <vt:lpwstr>_Toc173832537</vt:lpwstr>
      </vt:variant>
      <vt:variant>
        <vt:i4>1638452</vt:i4>
      </vt:variant>
      <vt:variant>
        <vt:i4>569</vt:i4>
      </vt:variant>
      <vt:variant>
        <vt:i4>0</vt:i4>
      </vt:variant>
      <vt:variant>
        <vt:i4>5</vt:i4>
      </vt:variant>
      <vt:variant>
        <vt:lpwstr/>
      </vt:variant>
      <vt:variant>
        <vt:lpwstr>_Toc173832536</vt:lpwstr>
      </vt:variant>
      <vt:variant>
        <vt:i4>1638452</vt:i4>
      </vt:variant>
      <vt:variant>
        <vt:i4>563</vt:i4>
      </vt:variant>
      <vt:variant>
        <vt:i4>0</vt:i4>
      </vt:variant>
      <vt:variant>
        <vt:i4>5</vt:i4>
      </vt:variant>
      <vt:variant>
        <vt:lpwstr/>
      </vt:variant>
      <vt:variant>
        <vt:lpwstr>_Toc173832535</vt:lpwstr>
      </vt:variant>
      <vt:variant>
        <vt:i4>1638452</vt:i4>
      </vt:variant>
      <vt:variant>
        <vt:i4>557</vt:i4>
      </vt:variant>
      <vt:variant>
        <vt:i4>0</vt:i4>
      </vt:variant>
      <vt:variant>
        <vt:i4>5</vt:i4>
      </vt:variant>
      <vt:variant>
        <vt:lpwstr/>
      </vt:variant>
      <vt:variant>
        <vt:lpwstr>_Toc173832534</vt:lpwstr>
      </vt:variant>
      <vt:variant>
        <vt:i4>1638452</vt:i4>
      </vt:variant>
      <vt:variant>
        <vt:i4>551</vt:i4>
      </vt:variant>
      <vt:variant>
        <vt:i4>0</vt:i4>
      </vt:variant>
      <vt:variant>
        <vt:i4>5</vt:i4>
      </vt:variant>
      <vt:variant>
        <vt:lpwstr/>
      </vt:variant>
      <vt:variant>
        <vt:lpwstr>_Toc173832533</vt:lpwstr>
      </vt:variant>
      <vt:variant>
        <vt:i4>1638452</vt:i4>
      </vt:variant>
      <vt:variant>
        <vt:i4>545</vt:i4>
      </vt:variant>
      <vt:variant>
        <vt:i4>0</vt:i4>
      </vt:variant>
      <vt:variant>
        <vt:i4>5</vt:i4>
      </vt:variant>
      <vt:variant>
        <vt:lpwstr/>
      </vt:variant>
      <vt:variant>
        <vt:lpwstr>_Toc173832532</vt:lpwstr>
      </vt:variant>
      <vt:variant>
        <vt:i4>1638452</vt:i4>
      </vt:variant>
      <vt:variant>
        <vt:i4>539</vt:i4>
      </vt:variant>
      <vt:variant>
        <vt:i4>0</vt:i4>
      </vt:variant>
      <vt:variant>
        <vt:i4>5</vt:i4>
      </vt:variant>
      <vt:variant>
        <vt:lpwstr/>
      </vt:variant>
      <vt:variant>
        <vt:lpwstr>_Toc173832531</vt:lpwstr>
      </vt:variant>
      <vt:variant>
        <vt:i4>1638452</vt:i4>
      </vt:variant>
      <vt:variant>
        <vt:i4>533</vt:i4>
      </vt:variant>
      <vt:variant>
        <vt:i4>0</vt:i4>
      </vt:variant>
      <vt:variant>
        <vt:i4>5</vt:i4>
      </vt:variant>
      <vt:variant>
        <vt:lpwstr/>
      </vt:variant>
      <vt:variant>
        <vt:lpwstr>_Toc173832530</vt:lpwstr>
      </vt:variant>
      <vt:variant>
        <vt:i4>1572916</vt:i4>
      </vt:variant>
      <vt:variant>
        <vt:i4>527</vt:i4>
      </vt:variant>
      <vt:variant>
        <vt:i4>0</vt:i4>
      </vt:variant>
      <vt:variant>
        <vt:i4>5</vt:i4>
      </vt:variant>
      <vt:variant>
        <vt:lpwstr/>
      </vt:variant>
      <vt:variant>
        <vt:lpwstr>_Toc173832529</vt:lpwstr>
      </vt:variant>
      <vt:variant>
        <vt:i4>1572916</vt:i4>
      </vt:variant>
      <vt:variant>
        <vt:i4>521</vt:i4>
      </vt:variant>
      <vt:variant>
        <vt:i4>0</vt:i4>
      </vt:variant>
      <vt:variant>
        <vt:i4>5</vt:i4>
      </vt:variant>
      <vt:variant>
        <vt:lpwstr/>
      </vt:variant>
      <vt:variant>
        <vt:lpwstr>_Toc173832528</vt:lpwstr>
      </vt:variant>
      <vt:variant>
        <vt:i4>1572916</vt:i4>
      </vt:variant>
      <vt:variant>
        <vt:i4>515</vt:i4>
      </vt:variant>
      <vt:variant>
        <vt:i4>0</vt:i4>
      </vt:variant>
      <vt:variant>
        <vt:i4>5</vt:i4>
      </vt:variant>
      <vt:variant>
        <vt:lpwstr/>
      </vt:variant>
      <vt:variant>
        <vt:lpwstr>_Toc173832527</vt:lpwstr>
      </vt:variant>
      <vt:variant>
        <vt:i4>1572916</vt:i4>
      </vt:variant>
      <vt:variant>
        <vt:i4>509</vt:i4>
      </vt:variant>
      <vt:variant>
        <vt:i4>0</vt:i4>
      </vt:variant>
      <vt:variant>
        <vt:i4>5</vt:i4>
      </vt:variant>
      <vt:variant>
        <vt:lpwstr/>
      </vt:variant>
      <vt:variant>
        <vt:lpwstr>_Toc173832526</vt:lpwstr>
      </vt:variant>
      <vt:variant>
        <vt:i4>1572916</vt:i4>
      </vt:variant>
      <vt:variant>
        <vt:i4>503</vt:i4>
      </vt:variant>
      <vt:variant>
        <vt:i4>0</vt:i4>
      </vt:variant>
      <vt:variant>
        <vt:i4>5</vt:i4>
      </vt:variant>
      <vt:variant>
        <vt:lpwstr/>
      </vt:variant>
      <vt:variant>
        <vt:lpwstr>_Toc173832525</vt:lpwstr>
      </vt:variant>
      <vt:variant>
        <vt:i4>1572916</vt:i4>
      </vt:variant>
      <vt:variant>
        <vt:i4>497</vt:i4>
      </vt:variant>
      <vt:variant>
        <vt:i4>0</vt:i4>
      </vt:variant>
      <vt:variant>
        <vt:i4>5</vt:i4>
      </vt:variant>
      <vt:variant>
        <vt:lpwstr/>
      </vt:variant>
      <vt:variant>
        <vt:lpwstr>_Toc173832524</vt:lpwstr>
      </vt:variant>
      <vt:variant>
        <vt:i4>1572916</vt:i4>
      </vt:variant>
      <vt:variant>
        <vt:i4>491</vt:i4>
      </vt:variant>
      <vt:variant>
        <vt:i4>0</vt:i4>
      </vt:variant>
      <vt:variant>
        <vt:i4>5</vt:i4>
      </vt:variant>
      <vt:variant>
        <vt:lpwstr/>
      </vt:variant>
      <vt:variant>
        <vt:lpwstr>_Toc173832523</vt:lpwstr>
      </vt:variant>
      <vt:variant>
        <vt:i4>1572916</vt:i4>
      </vt:variant>
      <vt:variant>
        <vt:i4>485</vt:i4>
      </vt:variant>
      <vt:variant>
        <vt:i4>0</vt:i4>
      </vt:variant>
      <vt:variant>
        <vt:i4>5</vt:i4>
      </vt:variant>
      <vt:variant>
        <vt:lpwstr/>
      </vt:variant>
      <vt:variant>
        <vt:lpwstr>_Toc173832522</vt:lpwstr>
      </vt:variant>
      <vt:variant>
        <vt:i4>1572916</vt:i4>
      </vt:variant>
      <vt:variant>
        <vt:i4>479</vt:i4>
      </vt:variant>
      <vt:variant>
        <vt:i4>0</vt:i4>
      </vt:variant>
      <vt:variant>
        <vt:i4>5</vt:i4>
      </vt:variant>
      <vt:variant>
        <vt:lpwstr/>
      </vt:variant>
      <vt:variant>
        <vt:lpwstr>_Toc173832521</vt:lpwstr>
      </vt:variant>
      <vt:variant>
        <vt:i4>1572916</vt:i4>
      </vt:variant>
      <vt:variant>
        <vt:i4>473</vt:i4>
      </vt:variant>
      <vt:variant>
        <vt:i4>0</vt:i4>
      </vt:variant>
      <vt:variant>
        <vt:i4>5</vt:i4>
      </vt:variant>
      <vt:variant>
        <vt:lpwstr/>
      </vt:variant>
      <vt:variant>
        <vt:lpwstr>_Toc173832520</vt:lpwstr>
      </vt:variant>
      <vt:variant>
        <vt:i4>1769524</vt:i4>
      </vt:variant>
      <vt:variant>
        <vt:i4>467</vt:i4>
      </vt:variant>
      <vt:variant>
        <vt:i4>0</vt:i4>
      </vt:variant>
      <vt:variant>
        <vt:i4>5</vt:i4>
      </vt:variant>
      <vt:variant>
        <vt:lpwstr/>
      </vt:variant>
      <vt:variant>
        <vt:lpwstr>_Toc173832519</vt:lpwstr>
      </vt:variant>
      <vt:variant>
        <vt:i4>1769524</vt:i4>
      </vt:variant>
      <vt:variant>
        <vt:i4>461</vt:i4>
      </vt:variant>
      <vt:variant>
        <vt:i4>0</vt:i4>
      </vt:variant>
      <vt:variant>
        <vt:i4>5</vt:i4>
      </vt:variant>
      <vt:variant>
        <vt:lpwstr/>
      </vt:variant>
      <vt:variant>
        <vt:lpwstr>_Toc173832518</vt:lpwstr>
      </vt:variant>
      <vt:variant>
        <vt:i4>1769524</vt:i4>
      </vt:variant>
      <vt:variant>
        <vt:i4>455</vt:i4>
      </vt:variant>
      <vt:variant>
        <vt:i4>0</vt:i4>
      </vt:variant>
      <vt:variant>
        <vt:i4>5</vt:i4>
      </vt:variant>
      <vt:variant>
        <vt:lpwstr/>
      </vt:variant>
      <vt:variant>
        <vt:lpwstr>_Toc173832517</vt:lpwstr>
      </vt:variant>
      <vt:variant>
        <vt:i4>1769524</vt:i4>
      </vt:variant>
      <vt:variant>
        <vt:i4>449</vt:i4>
      </vt:variant>
      <vt:variant>
        <vt:i4>0</vt:i4>
      </vt:variant>
      <vt:variant>
        <vt:i4>5</vt:i4>
      </vt:variant>
      <vt:variant>
        <vt:lpwstr/>
      </vt:variant>
      <vt:variant>
        <vt:lpwstr>_Toc173832516</vt:lpwstr>
      </vt:variant>
      <vt:variant>
        <vt:i4>1769524</vt:i4>
      </vt:variant>
      <vt:variant>
        <vt:i4>443</vt:i4>
      </vt:variant>
      <vt:variant>
        <vt:i4>0</vt:i4>
      </vt:variant>
      <vt:variant>
        <vt:i4>5</vt:i4>
      </vt:variant>
      <vt:variant>
        <vt:lpwstr/>
      </vt:variant>
      <vt:variant>
        <vt:lpwstr>_Toc173832515</vt:lpwstr>
      </vt:variant>
      <vt:variant>
        <vt:i4>1769524</vt:i4>
      </vt:variant>
      <vt:variant>
        <vt:i4>437</vt:i4>
      </vt:variant>
      <vt:variant>
        <vt:i4>0</vt:i4>
      </vt:variant>
      <vt:variant>
        <vt:i4>5</vt:i4>
      </vt:variant>
      <vt:variant>
        <vt:lpwstr/>
      </vt:variant>
      <vt:variant>
        <vt:lpwstr>_Toc173832514</vt:lpwstr>
      </vt:variant>
      <vt:variant>
        <vt:i4>1769524</vt:i4>
      </vt:variant>
      <vt:variant>
        <vt:i4>431</vt:i4>
      </vt:variant>
      <vt:variant>
        <vt:i4>0</vt:i4>
      </vt:variant>
      <vt:variant>
        <vt:i4>5</vt:i4>
      </vt:variant>
      <vt:variant>
        <vt:lpwstr/>
      </vt:variant>
      <vt:variant>
        <vt:lpwstr>_Toc173832513</vt:lpwstr>
      </vt:variant>
      <vt:variant>
        <vt:i4>1769524</vt:i4>
      </vt:variant>
      <vt:variant>
        <vt:i4>425</vt:i4>
      </vt:variant>
      <vt:variant>
        <vt:i4>0</vt:i4>
      </vt:variant>
      <vt:variant>
        <vt:i4>5</vt:i4>
      </vt:variant>
      <vt:variant>
        <vt:lpwstr/>
      </vt:variant>
      <vt:variant>
        <vt:lpwstr>_Toc173832512</vt:lpwstr>
      </vt:variant>
      <vt:variant>
        <vt:i4>1769524</vt:i4>
      </vt:variant>
      <vt:variant>
        <vt:i4>419</vt:i4>
      </vt:variant>
      <vt:variant>
        <vt:i4>0</vt:i4>
      </vt:variant>
      <vt:variant>
        <vt:i4>5</vt:i4>
      </vt:variant>
      <vt:variant>
        <vt:lpwstr/>
      </vt:variant>
      <vt:variant>
        <vt:lpwstr>_Toc173832511</vt:lpwstr>
      </vt:variant>
      <vt:variant>
        <vt:i4>1769524</vt:i4>
      </vt:variant>
      <vt:variant>
        <vt:i4>413</vt:i4>
      </vt:variant>
      <vt:variant>
        <vt:i4>0</vt:i4>
      </vt:variant>
      <vt:variant>
        <vt:i4>5</vt:i4>
      </vt:variant>
      <vt:variant>
        <vt:lpwstr/>
      </vt:variant>
      <vt:variant>
        <vt:lpwstr>_Toc173832510</vt:lpwstr>
      </vt:variant>
      <vt:variant>
        <vt:i4>1703988</vt:i4>
      </vt:variant>
      <vt:variant>
        <vt:i4>407</vt:i4>
      </vt:variant>
      <vt:variant>
        <vt:i4>0</vt:i4>
      </vt:variant>
      <vt:variant>
        <vt:i4>5</vt:i4>
      </vt:variant>
      <vt:variant>
        <vt:lpwstr/>
      </vt:variant>
      <vt:variant>
        <vt:lpwstr>_Toc173832509</vt:lpwstr>
      </vt:variant>
      <vt:variant>
        <vt:i4>1703988</vt:i4>
      </vt:variant>
      <vt:variant>
        <vt:i4>401</vt:i4>
      </vt:variant>
      <vt:variant>
        <vt:i4>0</vt:i4>
      </vt:variant>
      <vt:variant>
        <vt:i4>5</vt:i4>
      </vt:variant>
      <vt:variant>
        <vt:lpwstr/>
      </vt:variant>
      <vt:variant>
        <vt:lpwstr>_Toc173832508</vt:lpwstr>
      </vt:variant>
      <vt:variant>
        <vt:i4>1703988</vt:i4>
      </vt:variant>
      <vt:variant>
        <vt:i4>395</vt:i4>
      </vt:variant>
      <vt:variant>
        <vt:i4>0</vt:i4>
      </vt:variant>
      <vt:variant>
        <vt:i4>5</vt:i4>
      </vt:variant>
      <vt:variant>
        <vt:lpwstr/>
      </vt:variant>
      <vt:variant>
        <vt:lpwstr>_Toc173832507</vt:lpwstr>
      </vt:variant>
      <vt:variant>
        <vt:i4>1703988</vt:i4>
      </vt:variant>
      <vt:variant>
        <vt:i4>389</vt:i4>
      </vt:variant>
      <vt:variant>
        <vt:i4>0</vt:i4>
      </vt:variant>
      <vt:variant>
        <vt:i4>5</vt:i4>
      </vt:variant>
      <vt:variant>
        <vt:lpwstr/>
      </vt:variant>
      <vt:variant>
        <vt:lpwstr>_Toc173832506</vt:lpwstr>
      </vt:variant>
      <vt:variant>
        <vt:i4>1703988</vt:i4>
      </vt:variant>
      <vt:variant>
        <vt:i4>383</vt:i4>
      </vt:variant>
      <vt:variant>
        <vt:i4>0</vt:i4>
      </vt:variant>
      <vt:variant>
        <vt:i4>5</vt:i4>
      </vt:variant>
      <vt:variant>
        <vt:lpwstr/>
      </vt:variant>
      <vt:variant>
        <vt:lpwstr>_Toc173832505</vt:lpwstr>
      </vt:variant>
      <vt:variant>
        <vt:i4>1703988</vt:i4>
      </vt:variant>
      <vt:variant>
        <vt:i4>377</vt:i4>
      </vt:variant>
      <vt:variant>
        <vt:i4>0</vt:i4>
      </vt:variant>
      <vt:variant>
        <vt:i4>5</vt:i4>
      </vt:variant>
      <vt:variant>
        <vt:lpwstr/>
      </vt:variant>
      <vt:variant>
        <vt:lpwstr>_Toc173832504</vt:lpwstr>
      </vt:variant>
      <vt:variant>
        <vt:i4>1703988</vt:i4>
      </vt:variant>
      <vt:variant>
        <vt:i4>371</vt:i4>
      </vt:variant>
      <vt:variant>
        <vt:i4>0</vt:i4>
      </vt:variant>
      <vt:variant>
        <vt:i4>5</vt:i4>
      </vt:variant>
      <vt:variant>
        <vt:lpwstr/>
      </vt:variant>
      <vt:variant>
        <vt:lpwstr>_Toc173832503</vt:lpwstr>
      </vt:variant>
      <vt:variant>
        <vt:i4>1703988</vt:i4>
      </vt:variant>
      <vt:variant>
        <vt:i4>365</vt:i4>
      </vt:variant>
      <vt:variant>
        <vt:i4>0</vt:i4>
      </vt:variant>
      <vt:variant>
        <vt:i4>5</vt:i4>
      </vt:variant>
      <vt:variant>
        <vt:lpwstr/>
      </vt:variant>
      <vt:variant>
        <vt:lpwstr>_Toc173832502</vt:lpwstr>
      </vt:variant>
      <vt:variant>
        <vt:i4>1703988</vt:i4>
      </vt:variant>
      <vt:variant>
        <vt:i4>359</vt:i4>
      </vt:variant>
      <vt:variant>
        <vt:i4>0</vt:i4>
      </vt:variant>
      <vt:variant>
        <vt:i4>5</vt:i4>
      </vt:variant>
      <vt:variant>
        <vt:lpwstr/>
      </vt:variant>
      <vt:variant>
        <vt:lpwstr>_Toc173832501</vt:lpwstr>
      </vt:variant>
      <vt:variant>
        <vt:i4>1703988</vt:i4>
      </vt:variant>
      <vt:variant>
        <vt:i4>353</vt:i4>
      </vt:variant>
      <vt:variant>
        <vt:i4>0</vt:i4>
      </vt:variant>
      <vt:variant>
        <vt:i4>5</vt:i4>
      </vt:variant>
      <vt:variant>
        <vt:lpwstr/>
      </vt:variant>
      <vt:variant>
        <vt:lpwstr>_Toc173832500</vt:lpwstr>
      </vt:variant>
      <vt:variant>
        <vt:i4>1245237</vt:i4>
      </vt:variant>
      <vt:variant>
        <vt:i4>347</vt:i4>
      </vt:variant>
      <vt:variant>
        <vt:i4>0</vt:i4>
      </vt:variant>
      <vt:variant>
        <vt:i4>5</vt:i4>
      </vt:variant>
      <vt:variant>
        <vt:lpwstr/>
      </vt:variant>
      <vt:variant>
        <vt:lpwstr>_Toc173832499</vt:lpwstr>
      </vt:variant>
      <vt:variant>
        <vt:i4>1245237</vt:i4>
      </vt:variant>
      <vt:variant>
        <vt:i4>341</vt:i4>
      </vt:variant>
      <vt:variant>
        <vt:i4>0</vt:i4>
      </vt:variant>
      <vt:variant>
        <vt:i4>5</vt:i4>
      </vt:variant>
      <vt:variant>
        <vt:lpwstr/>
      </vt:variant>
      <vt:variant>
        <vt:lpwstr>_Toc173832498</vt:lpwstr>
      </vt:variant>
      <vt:variant>
        <vt:i4>1245237</vt:i4>
      </vt:variant>
      <vt:variant>
        <vt:i4>335</vt:i4>
      </vt:variant>
      <vt:variant>
        <vt:i4>0</vt:i4>
      </vt:variant>
      <vt:variant>
        <vt:i4>5</vt:i4>
      </vt:variant>
      <vt:variant>
        <vt:lpwstr/>
      </vt:variant>
      <vt:variant>
        <vt:lpwstr>_Toc173832497</vt:lpwstr>
      </vt:variant>
      <vt:variant>
        <vt:i4>1245237</vt:i4>
      </vt:variant>
      <vt:variant>
        <vt:i4>329</vt:i4>
      </vt:variant>
      <vt:variant>
        <vt:i4>0</vt:i4>
      </vt:variant>
      <vt:variant>
        <vt:i4>5</vt:i4>
      </vt:variant>
      <vt:variant>
        <vt:lpwstr/>
      </vt:variant>
      <vt:variant>
        <vt:lpwstr>_Toc173832496</vt:lpwstr>
      </vt:variant>
      <vt:variant>
        <vt:i4>1245237</vt:i4>
      </vt:variant>
      <vt:variant>
        <vt:i4>323</vt:i4>
      </vt:variant>
      <vt:variant>
        <vt:i4>0</vt:i4>
      </vt:variant>
      <vt:variant>
        <vt:i4>5</vt:i4>
      </vt:variant>
      <vt:variant>
        <vt:lpwstr/>
      </vt:variant>
      <vt:variant>
        <vt:lpwstr>_Toc173832495</vt:lpwstr>
      </vt:variant>
      <vt:variant>
        <vt:i4>1245237</vt:i4>
      </vt:variant>
      <vt:variant>
        <vt:i4>317</vt:i4>
      </vt:variant>
      <vt:variant>
        <vt:i4>0</vt:i4>
      </vt:variant>
      <vt:variant>
        <vt:i4>5</vt:i4>
      </vt:variant>
      <vt:variant>
        <vt:lpwstr/>
      </vt:variant>
      <vt:variant>
        <vt:lpwstr>_Toc173832494</vt:lpwstr>
      </vt:variant>
      <vt:variant>
        <vt:i4>1245237</vt:i4>
      </vt:variant>
      <vt:variant>
        <vt:i4>311</vt:i4>
      </vt:variant>
      <vt:variant>
        <vt:i4>0</vt:i4>
      </vt:variant>
      <vt:variant>
        <vt:i4>5</vt:i4>
      </vt:variant>
      <vt:variant>
        <vt:lpwstr/>
      </vt:variant>
      <vt:variant>
        <vt:lpwstr>_Toc173832493</vt:lpwstr>
      </vt:variant>
      <vt:variant>
        <vt:i4>1245237</vt:i4>
      </vt:variant>
      <vt:variant>
        <vt:i4>305</vt:i4>
      </vt:variant>
      <vt:variant>
        <vt:i4>0</vt:i4>
      </vt:variant>
      <vt:variant>
        <vt:i4>5</vt:i4>
      </vt:variant>
      <vt:variant>
        <vt:lpwstr/>
      </vt:variant>
      <vt:variant>
        <vt:lpwstr>_Toc173832492</vt:lpwstr>
      </vt:variant>
      <vt:variant>
        <vt:i4>1245237</vt:i4>
      </vt:variant>
      <vt:variant>
        <vt:i4>299</vt:i4>
      </vt:variant>
      <vt:variant>
        <vt:i4>0</vt:i4>
      </vt:variant>
      <vt:variant>
        <vt:i4>5</vt:i4>
      </vt:variant>
      <vt:variant>
        <vt:lpwstr/>
      </vt:variant>
      <vt:variant>
        <vt:lpwstr>_Toc173832491</vt:lpwstr>
      </vt:variant>
      <vt:variant>
        <vt:i4>1245237</vt:i4>
      </vt:variant>
      <vt:variant>
        <vt:i4>293</vt:i4>
      </vt:variant>
      <vt:variant>
        <vt:i4>0</vt:i4>
      </vt:variant>
      <vt:variant>
        <vt:i4>5</vt:i4>
      </vt:variant>
      <vt:variant>
        <vt:lpwstr/>
      </vt:variant>
      <vt:variant>
        <vt:lpwstr>_Toc173832490</vt:lpwstr>
      </vt:variant>
      <vt:variant>
        <vt:i4>1179701</vt:i4>
      </vt:variant>
      <vt:variant>
        <vt:i4>287</vt:i4>
      </vt:variant>
      <vt:variant>
        <vt:i4>0</vt:i4>
      </vt:variant>
      <vt:variant>
        <vt:i4>5</vt:i4>
      </vt:variant>
      <vt:variant>
        <vt:lpwstr/>
      </vt:variant>
      <vt:variant>
        <vt:lpwstr>_Toc173832489</vt:lpwstr>
      </vt:variant>
      <vt:variant>
        <vt:i4>1179701</vt:i4>
      </vt:variant>
      <vt:variant>
        <vt:i4>281</vt:i4>
      </vt:variant>
      <vt:variant>
        <vt:i4>0</vt:i4>
      </vt:variant>
      <vt:variant>
        <vt:i4>5</vt:i4>
      </vt:variant>
      <vt:variant>
        <vt:lpwstr/>
      </vt:variant>
      <vt:variant>
        <vt:lpwstr>_Toc173832488</vt:lpwstr>
      </vt:variant>
      <vt:variant>
        <vt:i4>1179701</vt:i4>
      </vt:variant>
      <vt:variant>
        <vt:i4>275</vt:i4>
      </vt:variant>
      <vt:variant>
        <vt:i4>0</vt:i4>
      </vt:variant>
      <vt:variant>
        <vt:i4>5</vt:i4>
      </vt:variant>
      <vt:variant>
        <vt:lpwstr/>
      </vt:variant>
      <vt:variant>
        <vt:lpwstr>_Toc173832487</vt:lpwstr>
      </vt:variant>
      <vt:variant>
        <vt:i4>1179701</vt:i4>
      </vt:variant>
      <vt:variant>
        <vt:i4>269</vt:i4>
      </vt:variant>
      <vt:variant>
        <vt:i4>0</vt:i4>
      </vt:variant>
      <vt:variant>
        <vt:i4>5</vt:i4>
      </vt:variant>
      <vt:variant>
        <vt:lpwstr/>
      </vt:variant>
      <vt:variant>
        <vt:lpwstr>_Toc173832486</vt:lpwstr>
      </vt:variant>
      <vt:variant>
        <vt:i4>1179701</vt:i4>
      </vt:variant>
      <vt:variant>
        <vt:i4>263</vt:i4>
      </vt:variant>
      <vt:variant>
        <vt:i4>0</vt:i4>
      </vt:variant>
      <vt:variant>
        <vt:i4>5</vt:i4>
      </vt:variant>
      <vt:variant>
        <vt:lpwstr/>
      </vt:variant>
      <vt:variant>
        <vt:lpwstr>_Toc173832485</vt:lpwstr>
      </vt:variant>
      <vt:variant>
        <vt:i4>1179701</vt:i4>
      </vt:variant>
      <vt:variant>
        <vt:i4>257</vt:i4>
      </vt:variant>
      <vt:variant>
        <vt:i4>0</vt:i4>
      </vt:variant>
      <vt:variant>
        <vt:i4>5</vt:i4>
      </vt:variant>
      <vt:variant>
        <vt:lpwstr/>
      </vt:variant>
      <vt:variant>
        <vt:lpwstr>_Toc173832484</vt:lpwstr>
      </vt:variant>
      <vt:variant>
        <vt:i4>1179701</vt:i4>
      </vt:variant>
      <vt:variant>
        <vt:i4>251</vt:i4>
      </vt:variant>
      <vt:variant>
        <vt:i4>0</vt:i4>
      </vt:variant>
      <vt:variant>
        <vt:i4>5</vt:i4>
      </vt:variant>
      <vt:variant>
        <vt:lpwstr/>
      </vt:variant>
      <vt:variant>
        <vt:lpwstr>_Toc173832483</vt:lpwstr>
      </vt:variant>
      <vt:variant>
        <vt:i4>1179701</vt:i4>
      </vt:variant>
      <vt:variant>
        <vt:i4>245</vt:i4>
      </vt:variant>
      <vt:variant>
        <vt:i4>0</vt:i4>
      </vt:variant>
      <vt:variant>
        <vt:i4>5</vt:i4>
      </vt:variant>
      <vt:variant>
        <vt:lpwstr/>
      </vt:variant>
      <vt:variant>
        <vt:lpwstr>_Toc173832482</vt:lpwstr>
      </vt:variant>
      <vt:variant>
        <vt:i4>1179701</vt:i4>
      </vt:variant>
      <vt:variant>
        <vt:i4>239</vt:i4>
      </vt:variant>
      <vt:variant>
        <vt:i4>0</vt:i4>
      </vt:variant>
      <vt:variant>
        <vt:i4>5</vt:i4>
      </vt:variant>
      <vt:variant>
        <vt:lpwstr/>
      </vt:variant>
      <vt:variant>
        <vt:lpwstr>_Toc173832481</vt:lpwstr>
      </vt:variant>
      <vt:variant>
        <vt:i4>1179701</vt:i4>
      </vt:variant>
      <vt:variant>
        <vt:i4>233</vt:i4>
      </vt:variant>
      <vt:variant>
        <vt:i4>0</vt:i4>
      </vt:variant>
      <vt:variant>
        <vt:i4>5</vt:i4>
      </vt:variant>
      <vt:variant>
        <vt:lpwstr/>
      </vt:variant>
      <vt:variant>
        <vt:lpwstr>_Toc173832480</vt:lpwstr>
      </vt:variant>
      <vt:variant>
        <vt:i4>1900597</vt:i4>
      </vt:variant>
      <vt:variant>
        <vt:i4>227</vt:i4>
      </vt:variant>
      <vt:variant>
        <vt:i4>0</vt:i4>
      </vt:variant>
      <vt:variant>
        <vt:i4>5</vt:i4>
      </vt:variant>
      <vt:variant>
        <vt:lpwstr/>
      </vt:variant>
      <vt:variant>
        <vt:lpwstr>_Toc173832479</vt:lpwstr>
      </vt:variant>
      <vt:variant>
        <vt:i4>1900597</vt:i4>
      </vt:variant>
      <vt:variant>
        <vt:i4>221</vt:i4>
      </vt:variant>
      <vt:variant>
        <vt:i4>0</vt:i4>
      </vt:variant>
      <vt:variant>
        <vt:i4>5</vt:i4>
      </vt:variant>
      <vt:variant>
        <vt:lpwstr/>
      </vt:variant>
      <vt:variant>
        <vt:lpwstr>_Toc173832478</vt:lpwstr>
      </vt:variant>
      <vt:variant>
        <vt:i4>1900597</vt:i4>
      </vt:variant>
      <vt:variant>
        <vt:i4>215</vt:i4>
      </vt:variant>
      <vt:variant>
        <vt:i4>0</vt:i4>
      </vt:variant>
      <vt:variant>
        <vt:i4>5</vt:i4>
      </vt:variant>
      <vt:variant>
        <vt:lpwstr/>
      </vt:variant>
      <vt:variant>
        <vt:lpwstr>_Toc173832477</vt:lpwstr>
      </vt:variant>
      <vt:variant>
        <vt:i4>1900597</vt:i4>
      </vt:variant>
      <vt:variant>
        <vt:i4>209</vt:i4>
      </vt:variant>
      <vt:variant>
        <vt:i4>0</vt:i4>
      </vt:variant>
      <vt:variant>
        <vt:i4>5</vt:i4>
      </vt:variant>
      <vt:variant>
        <vt:lpwstr/>
      </vt:variant>
      <vt:variant>
        <vt:lpwstr>_Toc173832476</vt:lpwstr>
      </vt:variant>
      <vt:variant>
        <vt:i4>1900597</vt:i4>
      </vt:variant>
      <vt:variant>
        <vt:i4>203</vt:i4>
      </vt:variant>
      <vt:variant>
        <vt:i4>0</vt:i4>
      </vt:variant>
      <vt:variant>
        <vt:i4>5</vt:i4>
      </vt:variant>
      <vt:variant>
        <vt:lpwstr/>
      </vt:variant>
      <vt:variant>
        <vt:lpwstr>_Toc173832475</vt:lpwstr>
      </vt:variant>
      <vt:variant>
        <vt:i4>1900597</vt:i4>
      </vt:variant>
      <vt:variant>
        <vt:i4>197</vt:i4>
      </vt:variant>
      <vt:variant>
        <vt:i4>0</vt:i4>
      </vt:variant>
      <vt:variant>
        <vt:i4>5</vt:i4>
      </vt:variant>
      <vt:variant>
        <vt:lpwstr/>
      </vt:variant>
      <vt:variant>
        <vt:lpwstr>_Toc173832474</vt:lpwstr>
      </vt:variant>
      <vt:variant>
        <vt:i4>1900597</vt:i4>
      </vt:variant>
      <vt:variant>
        <vt:i4>191</vt:i4>
      </vt:variant>
      <vt:variant>
        <vt:i4>0</vt:i4>
      </vt:variant>
      <vt:variant>
        <vt:i4>5</vt:i4>
      </vt:variant>
      <vt:variant>
        <vt:lpwstr/>
      </vt:variant>
      <vt:variant>
        <vt:lpwstr>_Toc173832473</vt:lpwstr>
      </vt:variant>
      <vt:variant>
        <vt:i4>1900597</vt:i4>
      </vt:variant>
      <vt:variant>
        <vt:i4>185</vt:i4>
      </vt:variant>
      <vt:variant>
        <vt:i4>0</vt:i4>
      </vt:variant>
      <vt:variant>
        <vt:i4>5</vt:i4>
      </vt:variant>
      <vt:variant>
        <vt:lpwstr/>
      </vt:variant>
      <vt:variant>
        <vt:lpwstr>_Toc173832472</vt:lpwstr>
      </vt:variant>
      <vt:variant>
        <vt:i4>1900597</vt:i4>
      </vt:variant>
      <vt:variant>
        <vt:i4>179</vt:i4>
      </vt:variant>
      <vt:variant>
        <vt:i4>0</vt:i4>
      </vt:variant>
      <vt:variant>
        <vt:i4>5</vt:i4>
      </vt:variant>
      <vt:variant>
        <vt:lpwstr/>
      </vt:variant>
      <vt:variant>
        <vt:lpwstr>_Toc173832471</vt:lpwstr>
      </vt:variant>
      <vt:variant>
        <vt:i4>1900597</vt:i4>
      </vt:variant>
      <vt:variant>
        <vt:i4>173</vt:i4>
      </vt:variant>
      <vt:variant>
        <vt:i4>0</vt:i4>
      </vt:variant>
      <vt:variant>
        <vt:i4>5</vt:i4>
      </vt:variant>
      <vt:variant>
        <vt:lpwstr/>
      </vt:variant>
      <vt:variant>
        <vt:lpwstr>_Toc173832470</vt:lpwstr>
      </vt:variant>
      <vt:variant>
        <vt:i4>1835061</vt:i4>
      </vt:variant>
      <vt:variant>
        <vt:i4>167</vt:i4>
      </vt:variant>
      <vt:variant>
        <vt:i4>0</vt:i4>
      </vt:variant>
      <vt:variant>
        <vt:i4>5</vt:i4>
      </vt:variant>
      <vt:variant>
        <vt:lpwstr/>
      </vt:variant>
      <vt:variant>
        <vt:lpwstr>_Toc173832469</vt:lpwstr>
      </vt:variant>
      <vt:variant>
        <vt:i4>1835061</vt:i4>
      </vt:variant>
      <vt:variant>
        <vt:i4>161</vt:i4>
      </vt:variant>
      <vt:variant>
        <vt:i4>0</vt:i4>
      </vt:variant>
      <vt:variant>
        <vt:i4>5</vt:i4>
      </vt:variant>
      <vt:variant>
        <vt:lpwstr/>
      </vt:variant>
      <vt:variant>
        <vt:lpwstr>_Toc173832468</vt:lpwstr>
      </vt:variant>
      <vt:variant>
        <vt:i4>1835061</vt:i4>
      </vt:variant>
      <vt:variant>
        <vt:i4>155</vt:i4>
      </vt:variant>
      <vt:variant>
        <vt:i4>0</vt:i4>
      </vt:variant>
      <vt:variant>
        <vt:i4>5</vt:i4>
      </vt:variant>
      <vt:variant>
        <vt:lpwstr/>
      </vt:variant>
      <vt:variant>
        <vt:lpwstr>_Toc173832467</vt:lpwstr>
      </vt:variant>
      <vt:variant>
        <vt:i4>1835061</vt:i4>
      </vt:variant>
      <vt:variant>
        <vt:i4>149</vt:i4>
      </vt:variant>
      <vt:variant>
        <vt:i4>0</vt:i4>
      </vt:variant>
      <vt:variant>
        <vt:i4>5</vt:i4>
      </vt:variant>
      <vt:variant>
        <vt:lpwstr/>
      </vt:variant>
      <vt:variant>
        <vt:lpwstr>_Toc173832466</vt:lpwstr>
      </vt:variant>
      <vt:variant>
        <vt:i4>1835061</vt:i4>
      </vt:variant>
      <vt:variant>
        <vt:i4>143</vt:i4>
      </vt:variant>
      <vt:variant>
        <vt:i4>0</vt:i4>
      </vt:variant>
      <vt:variant>
        <vt:i4>5</vt:i4>
      </vt:variant>
      <vt:variant>
        <vt:lpwstr/>
      </vt:variant>
      <vt:variant>
        <vt:lpwstr>_Toc173832465</vt:lpwstr>
      </vt:variant>
      <vt:variant>
        <vt:i4>1835061</vt:i4>
      </vt:variant>
      <vt:variant>
        <vt:i4>137</vt:i4>
      </vt:variant>
      <vt:variant>
        <vt:i4>0</vt:i4>
      </vt:variant>
      <vt:variant>
        <vt:i4>5</vt:i4>
      </vt:variant>
      <vt:variant>
        <vt:lpwstr/>
      </vt:variant>
      <vt:variant>
        <vt:lpwstr>_Toc173832464</vt:lpwstr>
      </vt:variant>
      <vt:variant>
        <vt:i4>1835061</vt:i4>
      </vt:variant>
      <vt:variant>
        <vt:i4>131</vt:i4>
      </vt:variant>
      <vt:variant>
        <vt:i4>0</vt:i4>
      </vt:variant>
      <vt:variant>
        <vt:i4>5</vt:i4>
      </vt:variant>
      <vt:variant>
        <vt:lpwstr/>
      </vt:variant>
      <vt:variant>
        <vt:lpwstr>_Toc173832463</vt:lpwstr>
      </vt:variant>
      <vt:variant>
        <vt:i4>1835061</vt:i4>
      </vt:variant>
      <vt:variant>
        <vt:i4>125</vt:i4>
      </vt:variant>
      <vt:variant>
        <vt:i4>0</vt:i4>
      </vt:variant>
      <vt:variant>
        <vt:i4>5</vt:i4>
      </vt:variant>
      <vt:variant>
        <vt:lpwstr/>
      </vt:variant>
      <vt:variant>
        <vt:lpwstr>_Toc173832462</vt:lpwstr>
      </vt:variant>
      <vt:variant>
        <vt:i4>1835061</vt:i4>
      </vt:variant>
      <vt:variant>
        <vt:i4>119</vt:i4>
      </vt:variant>
      <vt:variant>
        <vt:i4>0</vt:i4>
      </vt:variant>
      <vt:variant>
        <vt:i4>5</vt:i4>
      </vt:variant>
      <vt:variant>
        <vt:lpwstr/>
      </vt:variant>
      <vt:variant>
        <vt:lpwstr>_Toc173832461</vt:lpwstr>
      </vt:variant>
      <vt:variant>
        <vt:i4>1835061</vt:i4>
      </vt:variant>
      <vt:variant>
        <vt:i4>113</vt:i4>
      </vt:variant>
      <vt:variant>
        <vt:i4>0</vt:i4>
      </vt:variant>
      <vt:variant>
        <vt:i4>5</vt:i4>
      </vt:variant>
      <vt:variant>
        <vt:lpwstr/>
      </vt:variant>
      <vt:variant>
        <vt:lpwstr>_Toc173832460</vt:lpwstr>
      </vt:variant>
      <vt:variant>
        <vt:i4>2031669</vt:i4>
      </vt:variant>
      <vt:variant>
        <vt:i4>107</vt:i4>
      </vt:variant>
      <vt:variant>
        <vt:i4>0</vt:i4>
      </vt:variant>
      <vt:variant>
        <vt:i4>5</vt:i4>
      </vt:variant>
      <vt:variant>
        <vt:lpwstr/>
      </vt:variant>
      <vt:variant>
        <vt:lpwstr>_Toc173832459</vt:lpwstr>
      </vt:variant>
      <vt:variant>
        <vt:i4>2031669</vt:i4>
      </vt:variant>
      <vt:variant>
        <vt:i4>101</vt:i4>
      </vt:variant>
      <vt:variant>
        <vt:i4>0</vt:i4>
      </vt:variant>
      <vt:variant>
        <vt:i4>5</vt:i4>
      </vt:variant>
      <vt:variant>
        <vt:lpwstr/>
      </vt:variant>
      <vt:variant>
        <vt:lpwstr>_Toc173832458</vt:lpwstr>
      </vt:variant>
      <vt:variant>
        <vt:i4>2031669</vt:i4>
      </vt:variant>
      <vt:variant>
        <vt:i4>95</vt:i4>
      </vt:variant>
      <vt:variant>
        <vt:i4>0</vt:i4>
      </vt:variant>
      <vt:variant>
        <vt:i4>5</vt:i4>
      </vt:variant>
      <vt:variant>
        <vt:lpwstr/>
      </vt:variant>
      <vt:variant>
        <vt:lpwstr>_Toc173832457</vt:lpwstr>
      </vt:variant>
      <vt:variant>
        <vt:i4>2031669</vt:i4>
      </vt:variant>
      <vt:variant>
        <vt:i4>89</vt:i4>
      </vt:variant>
      <vt:variant>
        <vt:i4>0</vt:i4>
      </vt:variant>
      <vt:variant>
        <vt:i4>5</vt:i4>
      </vt:variant>
      <vt:variant>
        <vt:lpwstr/>
      </vt:variant>
      <vt:variant>
        <vt:lpwstr>_Toc173832456</vt:lpwstr>
      </vt:variant>
      <vt:variant>
        <vt:i4>2031669</vt:i4>
      </vt:variant>
      <vt:variant>
        <vt:i4>83</vt:i4>
      </vt:variant>
      <vt:variant>
        <vt:i4>0</vt:i4>
      </vt:variant>
      <vt:variant>
        <vt:i4>5</vt:i4>
      </vt:variant>
      <vt:variant>
        <vt:lpwstr/>
      </vt:variant>
      <vt:variant>
        <vt:lpwstr>_Toc173832455</vt:lpwstr>
      </vt:variant>
      <vt:variant>
        <vt:i4>2031669</vt:i4>
      </vt:variant>
      <vt:variant>
        <vt:i4>77</vt:i4>
      </vt:variant>
      <vt:variant>
        <vt:i4>0</vt:i4>
      </vt:variant>
      <vt:variant>
        <vt:i4>5</vt:i4>
      </vt:variant>
      <vt:variant>
        <vt:lpwstr/>
      </vt:variant>
      <vt:variant>
        <vt:lpwstr>_Toc173832454</vt:lpwstr>
      </vt:variant>
      <vt:variant>
        <vt:i4>2031669</vt:i4>
      </vt:variant>
      <vt:variant>
        <vt:i4>71</vt:i4>
      </vt:variant>
      <vt:variant>
        <vt:i4>0</vt:i4>
      </vt:variant>
      <vt:variant>
        <vt:i4>5</vt:i4>
      </vt:variant>
      <vt:variant>
        <vt:lpwstr/>
      </vt:variant>
      <vt:variant>
        <vt:lpwstr>_Toc173832453</vt:lpwstr>
      </vt:variant>
      <vt:variant>
        <vt:i4>2031669</vt:i4>
      </vt:variant>
      <vt:variant>
        <vt:i4>65</vt:i4>
      </vt:variant>
      <vt:variant>
        <vt:i4>0</vt:i4>
      </vt:variant>
      <vt:variant>
        <vt:i4>5</vt:i4>
      </vt:variant>
      <vt:variant>
        <vt:lpwstr/>
      </vt:variant>
      <vt:variant>
        <vt:lpwstr>_Toc173832452</vt:lpwstr>
      </vt:variant>
      <vt:variant>
        <vt:i4>2031669</vt:i4>
      </vt:variant>
      <vt:variant>
        <vt:i4>59</vt:i4>
      </vt:variant>
      <vt:variant>
        <vt:i4>0</vt:i4>
      </vt:variant>
      <vt:variant>
        <vt:i4>5</vt:i4>
      </vt:variant>
      <vt:variant>
        <vt:lpwstr/>
      </vt:variant>
      <vt:variant>
        <vt:lpwstr>_Toc173832451</vt:lpwstr>
      </vt:variant>
      <vt:variant>
        <vt:i4>2031669</vt:i4>
      </vt:variant>
      <vt:variant>
        <vt:i4>53</vt:i4>
      </vt:variant>
      <vt:variant>
        <vt:i4>0</vt:i4>
      </vt:variant>
      <vt:variant>
        <vt:i4>5</vt:i4>
      </vt:variant>
      <vt:variant>
        <vt:lpwstr/>
      </vt:variant>
      <vt:variant>
        <vt:lpwstr>_Toc173832450</vt:lpwstr>
      </vt:variant>
      <vt:variant>
        <vt:i4>1966133</vt:i4>
      </vt:variant>
      <vt:variant>
        <vt:i4>47</vt:i4>
      </vt:variant>
      <vt:variant>
        <vt:i4>0</vt:i4>
      </vt:variant>
      <vt:variant>
        <vt:i4>5</vt:i4>
      </vt:variant>
      <vt:variant>
        <vt:lpwstr/>
      </vt:variant>
      <vt:variant>
        <vt:lpwstr>_Toc173832449</vt:lpwstr>
      </vt:variant>
      <vt:variant>
        <vt:i4>1966133</vt:i4>
      </vt:variant>
      <vt:variant>
        <vt:i4>41</vt:i4>
      </vt:variant>
      <vt:variant>
        <vt:i4>0</vt:i4>
      </vt:variant>
      <vt:variant>
        <vt:i4>5</vt:i4>
      </vt:variant>
      <vt:variant>
        <vt:lpwstr/>
      </vt:variant>
      <vt:variant>
        <vt:lpwstr>_Toc173832448</vt:lpwstr>
      </vt:variant>
      <vt:variant>
        <vt:i4>1966133</vt:i4>
      </vt:variant>
      <vt:variant>
        <vt:i4>35</vt:i4>
      </vt:variant>
      <vt:variant>
        <vt:i4>0</vt:i4>
      </vt:variant>
      <vt:variant>
        <vt:i4>5</vt:i4>
      </vt:variant>
      <vt:variant>
        <vt:lpwstr/>
      </vt:variant>
      <vt:variant>
        <vt:lpwstr>_Toc173832447</vt:lpwstr>
      </vt:variant>
      <vt:variant>
        <vt:i4>1966133</vt:i4>
      </vt:variant>
      <vt:variant>
        <vt:i4>29</vt:i4>
      </vt:variant>
      <vt:variant>
        <vt:i4>0</vt:i4>
      </vt:variant>
      <vt:variant>
        <vt:i4>5</vt:i4>
      </vt:variant>
      <vt:variant>
        <vt:lpwstr/>
      </vt:variant>
      <vt:variant>
        <vt:lpwstr>_Toc173832446</vt:lpwstr>
      </vt:variant>
      <vt:variant>
        <vt:i4>1966133</vt:i4>
      </vt:variant>
      <vt:variant>
        <vt:i4>23</vt:i4>
      </vt:variant>
      <vt:variant>
        <vt:i4>0</vt:i4>
      </vt:variant>
      <vt:variant>
        <vt:i4>5</vt:i4>
      </vt:variant>
      <vt:variant>
        <vt:lpwstr/>
      </vt:variant>
      <vt:variant>
        <vt:lpwstr>_Toc173832445</vt:lpwstr>
      </vt:variant>
      <vt:variant>
        <vt:i4>1966133</vt:i4>
      </vt:variant>
      <vt:variant>
        <vt:i4>17</vt:i4>
      </vt:variant>
      <vt:variant>
        <vt:i4>0</vt:i4>
      </vt:variant>
      <vt:variant>
        <vt:i4>5</vt:i4>
      </vt:variant>
      <vt:variant>
        <vt:lpwstr/>
      </vt:variant>
      <vt:variant>
        <vt:lpwstr>_Toc173832444</vt:lpwstr>
      </vt:variant>
      <vt:variant>
        <vt:i4>1966133</vt:i4>
      </vt:variant>
      <vt:variant>
        <vt:i4>11</vt:i4>
      </vt:variant>
      <vt:variant>
        <vt:i4>0</vt:i4>
      </vt:variant>
      <vt:variant>
        <vt:i4>5</vt:i4>
      </vt:variant>
      <vt:variant>
        <vt:lpwstr/>
      </vt:variant>
      <vt:variant>
        <vt:lpwstr>_Toc173832443</vt:lpwstr>
      </vt:variant>
      <vt:variant>
        <vt:i4>6488098</vt:i4>
      </vt:variant>
      <vt:variant>
        <vt:i4>6</vt:i4>
      </vt:variant>
      <vt:variant>
        <vt:i4>0</vt:i4>
      </vt:variant>
      <vt:variant>
        <vt:i4>5</vt:i4>
      </vt:variant>
      <vt:variant>
        <vt:lpwstr>https://net.jogtar.hu/jogszabaly?docid=a1200020.emm</vt:lpwstr>
      </vt:variant>
      <vt:variant>
        <vt:lpwstr>lbj248id5986</vt:lpwstr>
      </vt:variant>
      <vt:variant>
        <vt:i4>6619183</vt:i4>
      </vt:variant>
      <vt:variant>
        <vt:i4>3</vt:i4>
      </vt:variant>
      <vt:variant>
        <vt:i4>0</vt:i4>
      </vt:variant>
      <vt:variant>
        <vt:i4>5</vt:i4>
      </vt:variant>
      <vt:variant>
        <vt:lpwstr>https://net.jogtar.hu/jogszabaly?docid=a1200020.emm</vt:lpwstr>
      </vt:variant>
      <vt:variant>
        <vt:lpwstr>lbj390id4b9b</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Optiplex</dc:creator>
  <cp:keywords/>
  <dc:description/>
  <cp:lastModifiedBy>Szvoboda Lászlóné</cp:lastModifiedBy>
  <cp:revision>2</cp:revision>
  <cp:lastPrinted>2024-03-20T07:51:00Z</cp:lastPrinted>
  <dcterms:created xsi:type="dcterms:W3CDTF">2024-08-13T10:04:00Z</dcterms:created>
  <dcterms:modified xsi:type="dcterms:W3CDTF">2024-08-13T10:04:00Z</dcterms:modified>
</cp:coreProperties>
</file>